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F73B81" w:rsidTr="00622383">
        <w:trPr>
          <w:gridAfter w:val="1"/>
          <w:wAfter w:w="12" w:type="dxa"/>
          <w:cantSplit/>
          <w:trHeight w:val="960"/>
        </w:trPr>
        <w:tc>
          <w:tcPr>
            <w:tcW w:w="3240" w:type="dxa"/>
            <w:shd w:val="clear" w:color="auto" w:fill="auto"/>
            <w:vAlign w:val="bottom"/>
          </w:tcPr>
          <w:p w:rsidR="001D5678" w:rsidRPr="00F73B81" w:rsidRDefault="007501E5" w:rsidP="00D9709A">
            <w:pPr>
              <w:pStyle w:val="ZDISCLAIMER"/>
              <w:spacing w:after="0"/>
              <w:jc w:val="right"/>
            </w:pPr>
            <w:r>
              <w:rPr>
                <w:noProof/>
                <w:lang w:val="de-DE" w:eastAsia="de-DE"/>
              </w:rPr>
              <w:drawing>
                <wp:inline distT="0" distB="0" distL="0" distR="0" wp14:anchorId="37A60DBD" wp14:editId="7869E26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shd w:val="clear" w:color="auto" w:fill="auto"/>
            <w:vAlign w:val="bottom"/>
          </w:tcPr>
          <w:p w:rsidR="001D5678" w:rsidRPr="00F73B81" w:rsidRDefault="001D5678">
            <w:pPr>
              <w:pStyle w:val="Approval"/>
              <w:tabs>
                <w:tab w:val="left" w:pos="2704"/>
              </w:tabs>
              <w:jc w:val="center"/>
            </w:pPr>
          </w:p>
        </w:tc>
      </w:tr>
      <w:tr w:rsidR="001D5678" w:rsidRPr="00F73B81" w:rsidTr="00622383">
        <w:trPr>
          <w:gridAfter w:val="1"/>
          <w:wAfter w:w="12" w:type="dxa"/>
          <w:cantSplit/>
          <w:trHeight w:hRule="exact" w:val="2438"/>
        </w:trPr>
        <w:tc>
          <w:tcPr>
            <w:tcW w:w="10079" w:type="dxa"/>
            <w:gridSpan w:val="4"/>
            <w:shd w:val="clear" w:color="auto" w:fill="auto"/>
            <w:vAlign w:val="bottom"/>
          </w:tcPr>
          <w:p w:rsidR="001D5678" w:rsidRPr="00F73B81" w:rsidRDefault="001D5678">
            <w:pPr>
              <w:pStyle w:val="Titel"/>
              <w:spacing w:before="120"/>
              <w:rPr>
                <w:rStyle w:val="ZDONTMODIFY"/>
                <w:rFonts w:ascii="Arial Narrow" w:hAnsi="Arial Narrow"/>
                <w:sz w:val="40"/>
                <w:lang w:eastAsia="en-US"/>
              </w:rPr>
            </w:pPr>
            <w:r w:rsidRPr="00F73B81">
              <w:rPr>
                <w:rFonts w:ascii="Arial Narrow" w:hAnsi="Arial Narrow"/>
                <w:sz w:val="40"/>
                <w:lang w:eastAsia="en-US"/>
              </w:rPr>
              <w:t xml:space="preserve">Enabler Test Specification for </w:t>
            </w:r>
            <w:r w:rsidR="00AD744C" w:rsidRPr="00F73B81">
              <w:rPr>
                <w:rFonts w:ascii="Arial Narrow" w:hAnsi="Arial Narrow"/>
                <w:sz w:val="40"/>
                <w:lang w:eastAsia="en-US"/>
              </w:rPr>
              <w:t>RCS Conformance</w:t>
            </w:r>
          </w:p>
        </w:tc>
      </w:tr>
      <w:tr w:rsidR="001D5678" w:rsidRPr="00F73B81" w:rsidTr="00622383">
        <w:trPr>
          <w:gridAfter w:val="1"/>
          <w:wAfter w:w="12" w:type="dxa"/>
          <w:cantSplit/>
          <w:trHeight w:val="1833"/>
        </w:trPr>
        <w:tc>
          <w:tcPr>
            <w:tcW w:w="10079" w:type="dxa"/>
            <w:gridSpan w:val="4"/>
            <w:shd w:val="clear" w:color="auto" w:fill="auto"/>
          </w:tcPr>
          <w:p w:rsidR="001D5678" w:rsidRPr="00F73B81" w:rsidRDefault="00622383" w:rsidP="00622383">
            <w:pPr>
              <w:pStyle w:val="ZCOVER"/>
              <w:pBdr>
                <w:bottom w:val="single" w:sz="12" w:space="0" w:color="800000"/>
              </w:pBdr>
              <w:rPr>
                <w:rStyle w:val="ZDONTMODIFY"/>
              </w:rPr>
            </w:pPr>
            <w:r>
              <w:rPr>
                <w:rStyle w:val="ZDONTMODIFY"/>
                <w:lang w:val="en-US" w:eastAsia="zh-CN"/>
              </w:rPr>
              <w:t>Candidate</w:t>
            </w:r>
            <w:r w:rsidR="008327BA" w:rsidRPr="00F73B81">
              <w:rPr>
                <w:rStyle w:val="ZDONTMODIFY"/>
              </w:rPr>
              <w:t xml:space="preserve"> </w:t>
            </w:r>
            <w:r w:rsidR="00AD744C" w:rsidRPr="00F73B81">
              <w:rPr>
                <w:rStyle w:val="ZDONTMODIFY"/>
              </w:rPr>
              <w:t xml:space="preserve">Version </w:t>
            </w:r>
            <w:r w:rsidR="00C9229C">
              <w:rPr>
                <w:rStyle w:val="ZDONTMODIFY"/>
              </w:rPr>
              <w:t>5.</w:t>
            </w:r>
            <w:r w:rsidR="00D63AF7">
              <w:rPr>
                <w:rStyle w:val="ZDONTMODIFY"/>
              </w:rPr>
              <w:t>x</w:t>
            </w:r>
            <w:r w:rsidR="001D5678" w:rsidRPr="00F73B81">
              <w:rPr>
                <w:rStyle w:val="ZDONTMODIFY"/>
              </w:rPr>
              <w:t xml:space="preserve"> – </w:t>
            </w:r>
            <w:r>
              <w:rPr>
                <w:rStyle w:val="ZDONTMODIFY"/>
                <w:lang w:eastAsia="zh-CN"/>
              </w:rPr>
              <w:t>22</w:t>
            </w:r>
            <w:r w:rsidR="00C9229C" w:rsidRPr="00F73B81">
              <w:rPr>
                <w:rStyle w:val="ZDONTMODIFY"/>
              </w:rPr>
              <w:t xml:space="preserve"> </w:t>
            </w:r>
            <w:r>
              <w:rPr>
                <w:rStyle w:val="ZDONTMODIFY"/>
              </w:rPr>
              <w:t>Aug</w:t>
            </w:r>
            <w:r w:rsidR="000B7D52" w:rsidRPr="00F73B81">
              <w:rPr>
                <w:rStyle w:val="ZDONTMODIFY"/>
              </w:rPr>
              <w:t xml:space="preserve"> </w:t>
            </w:r>
            <w:r w:rsidR="00D9709A" w:rsidRPr="00F73B81">
              <w:rPr>
                <w:rStyle w:val="ZDONTMODIFY"/>
              </w:rPr>
              <w:t>201</w:t>
            </w:r>
            <w:r>
              <w:rPr>
                <w:rStyle w:val="ZDONTMODIFY"/>
              </w:rPr>
              <w:t>7</w:t>
            </w:r>
          </w:p>
        </w:tc>
      </w:tr>
      <w:tr w:rsidR="001D5678" w:rsidRPr="00F73B81" w:rsidTr="00622383">
        <w:trPr>
          <w:gridAfter w:val="1"/>
          <w:wAfter w:w="12" w:type="dxa"/>
          <w:cantSplit/>
          <w:trHeight w:hRule="exact" w:val="1065"/>
        </w:trPr>
        <w:tc>
          <w:tcPr>
            <w:tcW w:w="10079" w:type="dxa"/>
            <w:gridSpan w:val="4"/>
            <w:shd w:val="clear" w:color="auto" w:fill="auto"/>
            <w:vAlign w:val="bottom"/>
          </w:tcPr>
          <w:p w:rsidR="001D5678" w:rsidRPr="00F73B81" w:rsidRDefault="001D5678">
            <w:pPr>
              <w:pStyle w:val="ZCOVER"/>
              <w:rPr>
                <w:rStyle w:val="ZDONTMODIFY"/>
                <w:b/>
                <w:bCs/>
              </w:rPr>
            </w:pPr>
            <w:r w:rsidRPr="00F73B81">
              <w:rPr>
                <w:rStyle w:val="ZDONTMODIFY"/>
                <w:b/>
                <w:bCs/>
              </w:rPr>
              <w:t>Open Mobile Alliance</w:t>
            </w:r>
          </w:p>
        </w:tc>
      </w:tr>
      <w:tr w:rsidR="001D5678" w:rsidRPr="00F73B81" w:rsidTr="00622383">
        <w:trPr>
          <w:gridAfter w:val="1"/>
          <w:wAfter w:w="12" w:type="dxa"/>
          <w:cantSplit/>
          <w:trHeight w:val="2463"/>
        </w:trPr>
        <w:tc>
          <w:tcPr>
            <w:tcW w:w="10079" w:type="dxa"/>
            <w:gridSpan w:val="4"/>
            <w:shd w:val="clear" w:color="auto" w:fill="auto"/>
          </w:tcPr>
          <w:p w:rsidR="001D5678" w:rsidRPr="00F73B81" w:rsidRDefault="001D5678" w:rsidP="00622383">
            <w:pPr>
              <w:pStyle w:val="ZDID"/>
              <w:rPr>
                <w:sz w:val="28"/>
                <w:lang w:val="fr-FR"/>
              </w:rPr>
            </w:pPr>
            <w:r w:rsidRPr="00F73B81">
              <w:rPr>
                <w:rStyle w:val="ZDONTMODIFY"/>
                <w:lang w:val="fr-FR"/>
              </w:rPr>
              <w:t>OMA-ETS-</w:t>
            </w:r>
            <w:r w:rsidR="00AD744C" w:rsidRPr="00F73B81">
              <w:rPr>
                <w:rStyle w:val="ZREGNAME"/>
                <w:noProof w:val="0"/>
                <w:lang w:val="fr-FR"/>
              </w:rPr>
              <w:t>RCS</w:t>
            </w:r>
            <w:r w:rsidR="00AD744C" w:rsidRPr="00F73B81">
              <w:rPr>
                <w:rStyle w:val="ZDONTMODIFY"/>
                <w:noProof w:val="0"/>
                <w:lang w:val="fr-FR"/>
              </w:rPr>
              <w:t>-CON</w:t>
            </w:r>
            <w:r w:rsidR="00AD744C" w:rsidRPr="00F73B81">
              <w:rPr>
                <w:rStyle w:val="ZDONTMODIFY"/>
                <w:lang w:val="fr-FR"/>
              </w:rPr>
              <w:t>-</w:t>
            </w:r>
            <w:r w:rsidR="00C9229C" w:rsidRPr="00F73B81">
              <w:rPr>
                <w:rStyle w:val="ZDONTMODIFY"/>
                <w:lang w:val="fr-FR"/>
              </w:rPr>
              <w:t>V</w:t>
            </w:r>
            <w:r w:rsidR="00C9229C">
              <w:rPr>
                <w:rStyle w:val="ZDONTMODIFY"/>
                <w:lang w:val="fr-FR"/>
              </w:rPr>
              <w:t>5</w:t>
            </w:r>
            <w:r w:rsidR="00AD744C" w:rsidRPr="00F73B81">
              <w:rPr>
                <w:rStyle w:val="ZDONTMODIFY"/>
                <w:lang w:val="fr-FR"/>
              </w:rPr>
              <w:t>_</w:t>
            </w:r>
            <w:r w:rsidR="00D63AF7">
              <w:rPr>
                <w:rStyle w:val="ZDONTMODIFY"/>
                <w:lang w:val="fr-FR"/>
              </w:rPr>
              <w:t>x</w:t>
            </w:r>
            <w:r w:rsidRPr="00F73B81">
              <w:rPr>
                <w:rStyle w:val="ZDONTMODIFY"/>
                <w:lang w:val="fr-FR"/>
              </w:rPr>
              <w:t>-</w:t>
            </w:r>
            <w:r w:rsidR="00C9229C" w:rsidRPr="00F73B81">
              <w:rPr>
                <w:rStyle w:val="ZMODIFY"/>
                <w:lang w:val="fr-FR"/>
              </w:rPr>
              <w:t>201</w:t>
            </w:r>
            <w:r w:rsidR="002E228A">
              <w:rPr>
                <w:rStyle w:val="ZMODIFY"/>
                <w:lang w:val="fr-FR"/>
              </w:rPr>
              <w:t>70</w:t>
            </w:r>
            <w:r w:rsidR="00622383">
              <w:rPr>
                <w:rStyle w:val="ZMODIFY"/>
                <w:lang w:val="fr-FR"/>
              </w:rPr>
              <w:t>822</w:t>
            </w:r>
            <w:r w:rsidRPr="00F73B81">
              <w:rPr>
                <w:rStyle w:val="ZMODIFY"/>
                <w:lang w:val="fr-FR"/>
              </w:rPr>
              <w:t>-</w:t>
            </w:r>
            <w:r w:rsidR="00622383">
              <w:rPr>
                <w:rStyle w:val="ZMODIFY"/>
                <w:lang w:val="fr-FR"/>
              </w:rPr>
              <w:t>C</w:t>
            </w:r>
          </w:p>
        </w:tc>
      </w:tr>
      <w:tr w:rsidR="001D5678" w:rsidRPr="00622383" w:rsidTr="00622383">
        <w:trPr>
          <w:cantSplit/>
          <w:trHeight w:val="4986"/>
        </w:trPr>
        <w:tc>
          <w:tcPr>
            <w:tcW w:w="8286" w:type="dxa"/>
            <w:gridSpan w:val="3"/>
            <w:shd w:val="clear" w:color="auto" w:fill="auto"/>
            <w:vAlign w:val="center"/>
          </w:tcPr>
          <w:p w:rsidR="001D5678" w:rsidRPr="00F73B81" w:rsidRDefault="001D5678">
            <w:pPr>
              <w:pStyle w:val="ZCOVER"/>
              <w:rPr>
                <w:rStyle w:val="ZDONTMODIFY"/>
                <w:lang w:val="fr-FR"/>
              </w:rPr>
            </w:pPr>
          </w:p>
        </w:tc>
        <w:tc>
          <w:tcPr>
            <w:tcW w:w="1805" w:type="dxa"/>
            <w:gridSpan w:val="2"/>
            <w:shd w:val="clear" w:color="auto" w:fill="auto"/>
            <w:vAlign w:val="center"/>
          </w:tcPr>
          <w:p w:rsidR="001D5678" w:rsidRPr="00F73B81" w:rsidRDefault="001D5678">
            <w:pPr>
              <w:pStyle w:val="ZCOVER"/>
              <w:rPr>
                <w:rStyle w:val="ZDONTMODIFY"/>
                <w:lang w:val="fr-FR"/>
              </w:rPr>
            </w:pPr>
          </w:p>
        </w:tc>
      </w:tr>
      <w:tr w:rsidR="001D5678" w:rsidRPr="00F73B81" w:rsidTr="00622383">
        <w:trPr>
          <w:cantSplit/>
          <w:trHeight w:val="80"/>
        </w:trPr>
        <w:tc>
          <w:tcPr>
            <w:tcW w:w="3336" w:type="dxa"/>
            <w:gridSpan w:val="2"/>
            <w:shd w:val="clear" w:color="auto" w:fill="auto"/>
            <w:vAlign w:val="center"/>
          </w:tcPr>
          <w:p w:rsidR="00AD744C" w:rsidRPr="00F73B81" w:rsidRDefault="00AD744C">
            <w:pPr>
              <w:pStyle w:val="Approval"/>
              <w:tabs>
                <w:tab w:val="left" w:pos="2704"/>
              </w:tabs>
              <w:jc w:val="left"/>
              <w:rPr>
                <w:lang w:val="fr-FR"/>
              </w:rPr>
            </w:pPr>
          </w:p>
        </w:tc>
        <w:tc>
          <w:tcPr>
            <w:tcW w:w="6755" w:type="dxa"/>
            <w:gridSpan w:val="3"/>
            <w:shd w:val="clear" w:color="auto" w:fill="auto"/>
            <w:vAlign w:val="center"/>
          </w:tcPr>
          <w:p w:rsidR="00DC72D1" w:rsidRPr="00F73B81" w:rsidRDefault="00DC72D1">
            <w:pPr>
              <w:pStyle w:val="ZCOVER"/>
              <w:rPr>
                <w:lang w:val="fr-FR"/>
              </w:rPr>
            </w:pPr>
          </w:p>
        </w:tc>
      </w:tr>
    </w:tbl>
    <w:p w:rsidR="001D5678" w:rsidRDefault="001D5678">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THE OPEN MOBILE ALLIANCE IS NOT LIABLE FOR AND HEREBY DISCLAIMS ANY DIRECT, INDIRECT, PUNITIVE, SPECIAL, INCIDENTAL, CONSEQUENTIAL, OR EXEMPLARY DAMAGES ARISING OUT OF OR IN CONNECTION WITH THE USE OF DOCUMENTS AND THE INFORMATION CONTAINED IN THE DOCUMENTS.</w:t>
      </w:r>
    </w:p>
    <w:p w:rsidR="00EC28D5" w:rsidRDefault="00CE0E73" w:rsidP="00AB6937">
      <w:pPr>
        <w:sectPr w:rsidR="00EC28D5" w:rsidSect="00F90D8C">
          <w:headerReference w:type="default" r:id="rId12"/>
          <w:footerReference w:type="default" r:id="rId13"/>
          <w:footerReference w:type="first" r:id="rId14"/>
          <w:pgSz w:w="11907" w:h="16839" w:code="9"/>
          <w:pgMar w:top="1440" w:right="1077" w:bottom="1151" w:left="1077" w:header="578" w:footer="578" w:gutter="0"/>
          <w:paperSrc w:first="7" w:other="7"/>
          <w:cols w:space="720"/>
          <w:titlePg/>
          <w:docGrid w:linePitch="272"/>
        </w:sectPr>
      </w:pPr>
      <w:r>
        <w:t xml:space="preserve">© </w:t>
      </w:r>
      <w:r w:rsidR="002E228A">
        <w:t xml:space="preserve">2017 </w:t>
      </w:r>
      <w:r w:rsidR="001D5678">
        <w:t>Open Mobile Alliance All Rights Reserved.</w:t>
      </w:r>
      <w:r w:rsidR="001D5678">
        <w:br/>
        <w:t xml:space="preserve">Used with the permission of the Open Mobile Alliance </w:t>
      </w:r>
      <w:r w:rsidR="007E1565">
        <w:t>under the terms set forth above.</w:t>
      </w:r>
    </w:p>
    <w:p w:rsidR="001D5678" w:rsidRDefault="001D5678">
      <w:pPr>
        <w:pStyle w:val="TOChead"/>
        <w:keepNext/>
      </w:pPr>
      <w:r>
        <w:lastRenderedPageBreak/>
        <w:t>Contents</w:t>
      </w:r>
    </w:p>
    <w:p w:rsidR="001B7C56" w:rsidRDefault="001D5678">
      <w:pPr>
        <w:pStyle w:val="Verzeichnis1"/>
        <w:tabs>
          <w:tab w:val="left" w:pos="400"/>
          <w:tab w:val="right" w:leader="dot" w:pos="9743"/>
        </w:tabs>
        <w:rPr>
          <w:rFonts w:asciiTheme="minorHAnsi" w:eastAsiaTheme="minorEastAsia" w:hAnsiTheme="minorHAnsi" w:cstheme="minorBidi"/>
          <w:b w:val="0"/>
          <w:caps w:val="0"/>
          <w:noProof/>
          <w:kern w:val="2"/>
          <w:sz w:val="21"/>
          <w:szCs w:val="22"/>
          <w:lang w:val="en-US" w:eastAsia="zh-CN"/>
        </w:rPr>
      </w:pPr>
      <w:r w:rsidRPr="00E91424">
        <w:rPr>
          <w:b w:val="0"/>
          <w:caps w:val="0"/>
        </w:rPr>
        <w:fldChar w:fldCharType="begin"/>
      </w:r>
      <w:r w:rsidRPr="00E91424">
        <w:rPr>
          <w:b w:val="0"/>
          <w:caps w:val="0"/>
        </w:rPr>
        <w:instrText xml:space="preserve"> TOC \o "1-3" </w:instrText>
      </w:r>
      <w:r w:rsidRPr="00E91424">
        <w:rPr>
          <w:b w:val="0"/>
          <w:caps w:val="0"/>
        </w:rPr>
        <w:fldChar w:fldCharType="separate"/>
      </w:r>
      <w:r w:rsidR="001B7C56">
        <w:rPr>
          <w:noProof/>
        </w:rPr>
        <w:t>1.</w:t>
      </w:r>
      <w:r w:rsidR="001B7C56">
        <w:rPr>
          <w:rFonts w:asciiTheme="minorHAnsi" w:eastAsiaTheme="minorEastAsia" w:hAnsiTheme="minorHAnsi" w:cstheme="minorBidi"/>
          <w:b w:val="0"/>
          <w:caps w:val="0"/>
          <w:noProof/>
          <w:kern w:val="2"/>
          <w:sz w:val="21"/>
          <w:szCs w:val="22"/>
          <w:lang w:val="en-US" w:eastAsia="zh-CN"/>
        </w:rPr>
        <w:tab/>
      </w:r>
      <w:r w:rsidR="001B7C56">
        <w:rPr>
          <w:noProof/>
        </w:rPr>
        <w:t>Scope</w:t>
      </w:r>
      <w:r w:rsidR="001B7C56">
        <w:rPr>
          <w:noProof/>
        </w:rPr>
        <w:tab/>
      </w:r>
      <w:r w:rsidR="001B7C56">
        <w:rPr>
          <w:noProof/>
        </w:rPr>
        <w:fldChar w:fldCharType="begin"/>
      </w:r>
      <w:r w:rsidR="001B7C56">
        <w:rPr>
          <w:noProof/>
        </w:rPr>
        <w:instrText xml:space="preserve"> PAGEREF _Toc491770494 \h </w:instrText>
      </w:r>
      <w:r w:rsidR="001B7C56">
        <w:rPr>
          <w:noProof/>
        </w:rPr>
      </w:r>
      <w:r w:rsidR="001B7C56">
        <w:rPr>
          <w:noProof/>
        </w:rPr>
        <w:fldChar w:fldCharType="separate"/>
      </w:r>
      <w:r w:rsidR="001B7C56">
        <w:rPr>
          <w:noProof/>
        </w:rPr>
        <w:t>9</w:t>
      </w:r>
      <w:r w:rsidR="001B7C56">
        <w:rPr>
          <w:noProof/>
        </w:rPr>
        <w:fldChar w:fldCharType="end"/>
      </w:r>
    </w:p>
    <w:p w:rsidR="001B7C56" w:rsidRDefault="001B7C56">
      <w:pPr>
        <w:pStyle w:val="Verzeichnis1"/>
        <w:tabs>
          <w:tab w:val="left" w:pos="400"/>
          <w:tab w:val="right" w:leader="dot" w:pos="9743"/>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_Toc491770495 \h </w:instrText>
      </w:r>
      <w:r>
        <w:rPr>
          <w:noProof/>
        </w:rPr>
      </w:r>
      <w:r>
        <w:rPr>
          <w:noProof/>
        </w:rPr>
        <w:fldChar w:fldCharType="separate"/>
      </w:r>
      <w:r>
        <w:rPr>
          <w:noProof/>
        </w:rPr>
        <w:t>10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_Toc491770496 \h </w:instrText>
      </w:r>
      <w:r>
        <w:rPr>
          <w:noProof/>
        </w:rPr>
      </w:r>
      <w:r>
        <w:rPr>
          <w:noProof/>
        </w:rPr>
        <w:fldChar w:fldCharType="separate"/>
      </w:r>
      <w:r>
        <w:rPr>
          <w:noProof/>
        </w:rPr>
        <w:t>10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_Toc491770497 \h </w:instrText>
      </w:r>
      <w:r>
        <w:rPr>
          <w:noProof/>
        </w:rPr>
      </w:r>
      <w:r>
        <w:rPr>
          <w:noProof/>
        </w:rPr>
        <w:fldChar w:fldCharType="separate"/>
      </w:r>
      <w:r>
        <w:rPr>
          <w:noProof/>
        </w:rPr>
        <w:t>10</w:t>
      </w:r>
      <w:r>
        <w:rPr>
          <w:noProof/>
        </w:rPr>
        <w:fldChar w:fldCharType="end"/>
      </w:r>
    </w:p>
    <w:p w:rsidR="001B7C56" w:rsidRDefault="001B7C56">
      <w:pPr>
        <w:pStyle w:val="Verzeichnis1"/>
        <w:tabs>
          <w:tab w:val="left" w:pos="400"/>
          <w:tab w:val="right" w:leader="dot" w:pos="9743"/>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_Toc491770498 \h </w:instrText>
      </w:r>
      <w:r>
        <w:rPr>
          <w:noProof/>
        </w:rPr>
      </w:r>
      <w:r>
        <w:rPr>
          <w:noProof/>
        </w:rPr>
        <w:fldChar w:fldCharType="separate"/>
      </w:r>
      <w:r>
        <w:rPr>
          <w:noProof/>
        </w:rPr>
        <w:t>11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_Toc491770499 \h </w:instrText>
      </w:r>
      <w:r>
        <w:rPr>
          <w:noProof/>
        </w:rPr>
      </w:r>
      <w:r>
        <w:rPr>
          <w:noProof/>
        </w:rPr>
        <w:fldChar w:fldCharType="separate"/>
      </w:r>
      <w:r>
        <w:rPr>
          <w:noProof/>
        </w:rPr>
        <w:t>11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_Toc491770500 \h </w:instrText>
      </w:r>
      <w:r>
        <w:rPr>
          <w:noProof/>
        </w:rPr>
      </w:r>
      <w:r>
        <w:rPr>
          <w:noProof/>
        </w:rPr>
        <w:fldChar w:fldCharType="separate"/>
      </w:r>
      <w:r>
        <w:rPr>
          <w:noProof/>
        </w:rPr>
        <w:t>11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_Toc491770501 \h </w:instrText>
      </w:r>
      <w:r>
        <w:rPr>
          <w:noProof/>
        </w:rPr>
      </w:r>
      <w:r>
        <w:rPr>
          <w:noProof/>
        </w:rPr>
        <w:fldChar w:fldCharType="separate"/>
      </w:r>
      <w:r>
        <w:rPr>
          <w:noProof/>
        </w:rPr>
        <w:t>11</w:t>
      </w:r>
      <w:r>
        <w:rPr>
          <w:noProof/>
        </w:rPr>
        <w:fldChar w:fldCharType="end"/>
      </w:r>
    </w:p>
    <w:p w:rsidR="001B7C56" w:rsidRDefault="001B7C56">
      <w:pPr>
        <w:pStyle w:val="Verzeichnis1"/>
        <w:tabs>
          <w:tab w:val="left" w:pos="400"/>
          <w:tab w:val="right" w:leader="dot" w:pos="9743"/>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_Toc491770502 \h </w:instrText>
      </w:r>
      <w:r>
        <w:rPr>
          <w:noProof/>
        </w:rPr>
      </w:r>
      <w:r>
        <w:rPr>
          <w:noProof/>
        </w:rPr>
        <w:fldChar w:fldCharType="separate"/>
      </w:r>
      <w:r>
        <w:rPr>
          <w:noProof/>
        </w:rPr>
        <w:t>13</w:t>
      </w:r>
      <w:r>
        <w:rPr>
          <w:noProof/>
        </w:rPr>
        <w:fldChar w:fldCharType="end"/>
      </w:r>
    </w:p>
    <w:p w:rsidR="001B7C56" w:rsidRDefault="001B7C56">
      <w:pPr>
        <w:pStyle w:val="Verzeichnis1"/>
        <w:tabs>
          <w:tab w:val="left" w:pos="400"/>
          <w:tab w:val="right" w:leader="dot" w:pos="9743"/>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RCS Client Conformance Test Cases</w:t>
      </w:r>
      <w:r>
        <w:rPr>
          <w:noProof/>
        </w:rPr>
        <w:tab/>
      </w:r>
      <w:r>
        <w:rPr>
          <w:noProof/>
        </w:rPr>
        <w:fldChar w:fldCharType="begin"/>
      </w:r>
      <w:r>
        <w:rPr>
          <w:noProof/>
        </w:rPr>
        <w:instrText xml:space="preserve"> PAGEREF _Toc491770503 \h </w:instrText>
      </w:r>
      <w:r>
        <w:rPr>
          <w:noProof/>
        </w:rPr>
      </w:r>
      <w:r>
        <w:rPr>
          <w:noProof/>
        </w:rPr>
        <w:fldChar w:fldCharType="separate"/>
      </w:r>
      <w:r>
        <w:rPr>
          <w:noProof/>
        </w:rPr>
        <w:t>14</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General</w:t>
      </w:r>
      <w:r>
        <w:rPr>
          <w:noProof/>
        </w:rPr>
        <w:tab/>
      </w:r>
      <w:r>
        <w:rPr>
          <w:noProof/>
        </w:rPr>
        <w:fldChar w:fldCharType="begin"/>
      </w:r>
      <w:r>
        <w:rPr>
          <w:noProof/>
        </w:rPr>
        <w:instrText xml:space="preserve"> PAGEREF _Toc491770504 \h </w:instrText>
      </w:r>
      <w:r>
        <w:rPr>
          <w:noProof/>
        </w:rPr>
      </w:r>
      <w:r>
        <w:rPr>
          <w:noProof/>
        </w:rPr>
        <w:fldChar w:fldCharType="separate"/>
      </w:r>
      <w:r>
        <w:rPr>
          <w:noProof/>
        </w:rPr>
        <w:t>14</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Configuration</w:t>
      </w:r>
      <w:r>
        <w:rPr>
          <w:noProof/>
        </w:rPr>
        <w:tab/>
      </w:r>
      <w:r>
        <w:rPr>
          <w:noProof/>
        </w:rPr>
        <w:fldChar w:fldCharType="begin"/>
      </w:r>
      <w:r>
        <w:rPr>
          <w:noProof/>
        </w:rPr>
        <w:instrText xml:space="preserve"> PAGEREF _Toc491770505 \h </w:instrText>
      </w:r>
      <w:r>
        <w:rPr>
          <w:noProof/>
        </w:rPr>
      </w:r>
      <w:r>
        <w:rPr>
          <w:noProof/>
        </w:rPr>
        <w:fldChar w:fldCharType="separate"/>
      </w:r>
      <w:r>
        <w:rPr>
          <w:noProof/>
        </w:rPr>
        <w:t>15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RCS-con-001 First-time unsuccessful configuration - Subscriber unauthorized (Auto-Configuration Server)</w:t>
      </w:r>
      <w:r>
        <w:rPr>
          <w:noProof/>
        </w:rPr>
        <w:tab/>
      </w:r>
      <w:r>
        <w:rPr>
          <w:rFonts w:hint="eastAsia"/>
          <w:noProof/>
          <w:lang w:eastAsia="zh-CN"/>
        </w:rPr>
        <w:tab/>
      </w:r>
      <w:r>
        <w:rPr>
          <w:noProof/>
        </w:rPr>
        <w:fldChar w:fldCharType="begin"/>
      </w:r>
      <w:r>
        <w:rPr>
          <w:noProof/>
        </w:rPr>
        <w:instrText xml:space="preserve"> PAGEREF _Toc491770506 \h </w:instrText>
      </w:r>
      <w:r>
        <w:rPr>
          <w:noProof/>
        </w:rPr>
      </w:r>
      <w:r>
        <w:rPr>
          <w:noProof/>
        </w:rPr>
        <w:fldChar w:fldCharType="separate"/>
      </w:r>
      <w:r>
        <w:rPr>
          <w:noProof/>
        </w:rPr>
        <w:t>15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RCS-con-004 Configuration - RCS re-configuration successful (Includes Optional Features)</w:t>
      </w:r>
      <w:r>
        <w:rPr>
          <w:noProof/>
        </w:rPr>
        <w:tab/>
      </w:r>
      <w:r>
        <w:rPr>
          <w:noProof/>
        </w:rPr>
        <w:fldChar w:fldCharType="begin"/>
      </w:r>
      <w:r>
        <w:rPr>
          <w:noProof/>
        </w:rPr>
        <w:instrText xml:space="preserve"> PAGEREF _Toc491770507 \h </w:instrText>
      </w:r>
      <w:r>
        <w:rPr>
          <w:noProof/>
        </w:rPr>
      </w:r>
      <w:r>
        <w:rPr>
          <w:noProof/>
        </w:rPr>
        <w:fldChar w:fldCharType="separate"/>
      </w:r>
      <w:r>
        <w:rPr>
          <w:noProof/>
        </w:rPr>
        <w:t>15</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Keep Alive</w:t>
      </w:r>
      <w:r>
        <w:rPr>
          <w:noProof/>
        </w:rPr>
        <w:tab/>
      </w:r>
      <w:r>
        <w:rPr>
          <w:noProof/>
        </w:rPr>
        <w:fldChar w:fldCharType="begin"/>
      </w:r>
      <w:r>
        <w:rPr>
          <w:noProof/>
        </w:rPr>
        <w:instrText xml:space="preserve"> PAGEREF _Toc491770508 \h </w:instrText>
      </w:r>
      <w:r>
        <w:rPr>
          <w:noProof/>
        </w:rPr>
      </w:r>
      <w:r>
        <w:rPr>
          <w:noProof/>
        </w:rPr>
        <w:fldChar w:fldCharType="separate"/>
      </w:r>
      <w:r>
        <w:rPr>
          <w:noProof/>
        </w:rPr>
        <w:t>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RCS-con-020 Keep-Alive for SIPoUDP (STUN) (Includes Optional Features)</w:t>
      </w:r>
      <w:r>
        <w:rPr>
          <w:noProof/>
        </w:rPr>
        <w:tab/>
      </w:r>
      <w:r>
        <w:rPr>
          <w:noProof/>
        </w:rPr>
        <w:fldChar w:fldCharType="begin"/>
      </w:r>
      <w:r>
        <w:rPr>
          <w:noProof/>
        </w:rPr>
        <w:instrText xml:space="preserve"> PAGEREF _Toc491770509 \h </w:instrText>
      </w:r>
      <w:r>
        <w:rPr>
          <w:noProof/>
        </w:rPr>
      </w:r>
      <w:r>
        <w:rPr>
          <w:noProof/>
        </w:rPr>
        <w:fldChar w:fldCharType="separate"/>
      </w:r>
      <w:r>
        <w:rPr>
          <w:noProof/>
        </w:rPr>
        <w:t>16</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rPr>
        <w:t>Mobile Originated Capability Discovery</w:t>
      </w:r>
      <w:r>
        <w:rPr>
          <w:noProof/>
        </w:rPr>
        <w:tab/>
      </w:r>
      <w:r>
        <w:rPr>
          <w:noProof/>
        </w:rPr>
        <w:fldChar w:fldCharType="begin"/>
      </w:r>
      <w:r>
        <w:rPr>
          <w:noProof/>
        </w:rPr>
        <w:instrText xml:space="preserve"> PAGEREF _Toc491770510 \h </w:instrText>
      </w:r>
      <w:r>
        <w:rPr>
          <w:noProof/>
        </w:rPr>
      </w:r>
      <w:r>
        <w:rPr>
          <w:noProof/>
        </w:rPr>
        <w:fldChar w:fldCharType="separate"/>
      </w:r>
      <w:r>
        <w:rPr>
          <w:noProof/>
        </w:rPr>
        <w:t>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RCS-con-030 Mobile Originated Capability Discovery – Successful</w:t>
      </w:r>
      <w:r>
        <w:rPr>
          <w:noProof/>
        </w:rPr>
        <w:tab/>
      </w:r>
      <w:r>
        <w:rPr>
          <w:noProof/>
        </w:rPr>
        <w:fldChar w:fldCharType="begin"/>
      </w:r>
      <w:r>
        <w:rPr>
          <w:noProof/>
        </w:rPr>
        <w:instrText xml:space="preserve"> PAGEREF _Toc491770511 \h </w:instrText>
      </w:r>
      <w:r>
        <w:rPr>
          <w:noProof/>
        </w:rPr>
      </w:r>
      <w:r>
        <w:rPr>
          <w:noProof/>
        </w:rPr>
        <w:fldChar w:fldCharType="separate"/>
      </w:r>
      <w:r>
        <w:rPr>
          <w:noProof/>
        </w:rPr>
        <w:t>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RCS-con-031 Mobile Originated Capability Discovery – Unsuccessful – 480 Temporarily Unavailable</w:t>
      </w:r>
      <w:r>
        <w:rPr>
          <w:noProof/>
        </w:rPr>
        <w:tab/>
      </w:r>
      <w:r>
        <w:rPr>
          <w:noProof/>
        </w:rPr>
        <w:fldChar w:fldCharType="begin"/>
      </w:r>
      <w:r>
        <w:rPr>
          <w:noProof/>
        </w:rPr>
        <w:instrText xml:space="preserve"> PAGEREF _Toc491770512 \h </w:instrText>
      </w:r>
      <w:r>
        <w:rPr>
          <w:noProof/>
        </w:rPr>
      </w:r>
      <w:r>
        <w:rPr>
          <w:noProof/>
        </w:rPr>
        <w:fldChar w:fldCharType="separate"/>
      </w:r>
      <w:r>
        <w:rPr>
          <w:noProof/>
        </w:rPr>
        <w:t>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RCS-con-032 Mobile Originated Capability Discovery – Unsuccessful – 408 Request Timeout</w:t>
      </w:r>
      <w:r>
        <w:rPr>
          <w:noProof/>
        </w:rPr>
        <w:tab/>
      </w:r>
      <w:r>
        <w:rPr>
          <w:noProof/>
        </w:rPr>
        <w:fldChar w:fldCharType="begin"/>
      </w:r>
      <w:r>
        <w:rPr>
          <w:noProof/>
        </w:rPr>
        <w:instrText xml:space="preserve"> PAGEREF _Toc491770513 \h </w:instrText>
      </w:r>
      <w:r>
        <w:rPr>
          <w:noProof/>
        </w:rPr>
      </w:r>
      <w:r>
        <w:rPr>
          <w:noProof/>
        </w:rPr>
        <w:fldChar w:fldCharType="separate"/>
      </w:r>
      <w:r>
        <w:rPr>
          <w:noProof/>
        </w:rPr>
        <w:t>17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rPr>
        <w:t>RCS-con-033 Mobile Originated Capability Discovery – Unsuccessful – 404 Not Found</w:t>
      </w:r>
      <w:r>
        <w:rPr>
          <w:noProof/>
        </w:rPr>
        <w:tab/>
      </w:r>
      <w:r>
        <w:rPr>
          <w:noProof/>
        </w:rPr>
        <w:fldChar w:fldCharType="begin"/>
      </w:r>
      <w:r>
        <w:rPr>
          <w:noProof/>
        </w:rPr>
        <w:instrText xml:space="preserve"> PAGEREF _Toc491770514 \h </w:instrText>
      </w:r>
      <w:r>
        <w:rPr>
          <w:noProof/>
        </w:rPr>
      </w:r>
      <w:r>
        <w:rPr>
          <w:noProof/>
        </w:rPr>
        <w:fldChar w:fldCharType="separate"/>
      </w:r>
      <w:r>
        <w:rPr>
          <w:noProof/>
        </w:rPr>
        <w:t>17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RCS-con-034 Mobile Originated Capability Discovery – Successful – Multiple Identities</w:t>
      </w:r>
      <w:r>
        <w:rPr>
          <w:noProof/>
        </w:rPr>
        <w:tab/>
      </w:r>
      <w:r>
        <w:rPr>
          <w:noProof/>
        </w:rPr>
        <w:fldChar w:fldCharType="begin"/>
      </w:r>
      <w:r>
        <w:rPr>
          <w:noProof/>
        </w:rPr>
        <w:instrText xml:space="preserve"> PAGEREF _Toc491770515 \h </w:instrText>
      </w:r>
      <w:r>
        <w:rPr>
          <w:noProof/>
        </w:rPr>
      </w:r>
      <w:r>
        <w:rPr>
          <w:noProof/>
        </w:rPr>
        <w:fldChar w:fldCharType="separate"/>
      </w:r>
      <w:r>
        <w:rPr>
          <w:noProof/>
        </w:rPr>
        <w:t>18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 xml:space="preserve">RCS-con-035 Mobile Originated Capability Discovery – Successful (IMS registered, does not support </w:t>
      </w:r>
      <w:r>
        <w:rPr>
          <w:rFonts w:hint="eastAsia"/>
          <w:noProof/>
          <w:lang w:eastAsia="zh-CN"/>
        </w:rPr>
        <w:tab/>
      </w:r>
      <w:r>
        <w:rPr>
          <w:noProof/>
        </w:rPr>
        <w:t>RCS)</w:t>
      </w:r>
      <w:r>
        <w:rPr>
          <w:noProof/>
        </w:rPr>
        <w:tab/>
      </w:r>
      <w:r>
        <w:rPr>
          <w:noProof/>
        </w:rPr>
        <w:fldChar w:fldCharType="begin"/>
      </w:r>
      <w:r>
        <w:rPr>
          <w:noProof/>
        </w:rPr>
        <w:instrText xml:space="preserve"> PAGEREF _Toc491770516 \h </w:instrText>
      </w:r>
      <w:r>
        <w:rPr>
          <w:noProof/>
        </w:rPr>
      </w:r>
      <w:r>
        <w:rPr>
          <w:noProof/>
        </w:rPr>
        <w:fldChar w:fldCharType="separate"/>
      </w:r>
      <w:r>
        <w:rPr>
          <w:noProof/>
        </w:rPr>
        <w:t>18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 xml:space="preserve">RCS-con-036 Mobile Originated Capability Discovery – Send and Receive Social Presence Information to </w:t>
      </w:r>
      <w:r>
        <w:rPr>
          <w:rFonts w:hint="eastAsia"/>
          <w:noProof/>
          <w:lang w:eastAsia="zh-CN"/>
        </w:rPr>
        <w:tab/>
      </w:r>
      <w:r>
        <w:rPr>
          <w:noProof/>
        </w:rPr>
        <w:t>non-VIP Contacts</w:t>
      </w:r>
      <w:r>
        <w:rPr>
          <w:noProof/>
        </w:rPr>
        <w:tab/>
      </w:r>
      <w:r>
        <w:rPr>
          <w:noProof/>
        </w:rPr>
        <w:fldChar w:fldCharType="begin"/>
      </w:r>
      <w:r>
        <w:rPr>
          <w:noProof/>
        </w:rPr>
        <w:instrText xml:space="preserve"> PAGEREF _Toc491770517 \h </w:instrText>
      </w:r>
      <w:r>
        <w:rPr>
          <w:noProof/>
        </w:rPr>
      </w:r>
      <w:r>
        <w:rPr>
          <w:noProof/>
        </w:rPr>
        <w:fldChar w:fldCharType="separate"/>
      </w:r>
      <w:r>
        <w:rPr>
          <w:noProof/>
        </w:rPr>
        <w:t>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 xml:space="preserve">RCS-con-037 Mobile Originated Capability Discovery – Social Presence Information including </w:t>
      </w:r>
      <w:r>
        <w:rPr>
          <w:rFonts w:hint="eastAsia"/>
          <w:noProof/>
          <w:lang w:eastAsia="zh-CN"/>
        </w:rPr>
        <w:tab/>
      </w:r>
      <w:r>
        <w:rPr>
          <w:noProof/>
        </w:rPr>
        <w:t>Geolocation</w:t>
      </w:r>
      <w:r>
        <w:rPr>
          <w:noProof/>
        </w:rPr>
        <w:tab/>
      </w:r>
      <w:r>
        <w:rPr>
          <w:noProof/>
        </w:rPr>
        <w:fldChar w:fldCharType="begin"/>
      </w:r>
      <w:r>
        <w:rPr>
          <w:noProof/>
        </w:rPr>
        <w:instrText xml:space="preserve"> PAGEREF _Toc491770518 \h </w:instrText>
      </w:r>
      <w:r>
        <w:rPr>
          <w:noProof/>
        </w:rPr>
      </w:r>
      <w:r>
        <w:rPr>
          <w:noProof/>
        </w:rPr>
        <w:fldChar w:fldCharType="separate"/>
      </w:r>
      <w:r>
        <w:rPr>
          <w:noProof/>
        </w:rPr>
        <w:t>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 xml:space="preserve">RCS-con-038 Mobile Originated Capability Discovery – Social Presence Information of a VIP contact </w:t>
      </w:r>
      <w:r>
        <w:rPr>
          <w:rFonts w:hint="eastAsia"/>
          <w:noProof/>
          <w:lang w:eastAsia="zh-CN"/>
        </w:rPr>
        <w:tab/>
      </w:r>
      <w:r>
        <w:rPr>
          <w:noProof/>
        </w:rPr>
        <w:t>(Pull)</w:t>
      </w:r>
      <w:r>
        <w:rPr>
          <w:noProof/>
        </w:rPr>
        <w:tab/>
      </w:r>
      <w:r>
        <w:rPr>
          <w:noProof/>
        </w:rPr>
        <w:fldChar w:fldCharType="begin"/>
      </w:r>
      <w:r>
        <w:rPr>
          <w:noProof/>
        </w:rPr>
        <w:instrText xml:space="preserve"> PAGEREF _Toc491770519 \h </w:instrText>
      </w:r>
      <w:r>
        <w:rPr>
          <w:noProof/>
        </w:rPr>
      </w:r>
      <w:r>
        <w:rPr>
          <w:noProof/>
        </w:rPr>
        <w:fldChar w:fldCharType="separate"/>
      </w:r>
      <w:r>
        <w:rPr>
          <w:noProof/>
        </w:rPr>
        <w:t>20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5.5</w:t>
      </w:r>
      <w:r>
        <w:rPr>
          <w:rFonts w:asciiTheme="minorHAnsi" w:eastAsiaTheme="minorEastAsia" w:hAnsiTheme="minorHAnsi" w:cstheme="minorBidi"/>
          <w:b w:val="0"/>
          <w:smallCaps w:val="0"/>
          <w:noProof/>
          <w:kern w:val="2"/>
          <w:sz w:val="21"/>
          <w:szCs w:val="22"/>
          <w:lang w:val="en-US" w:eastAsia="zh-CN"/>
        </w:rPr>
        <w:tab/>
      </w:r>
      <w:r>
        <w:rPr>
          <w:noProof/>
        </w:rPr>
        <w:t>Mobile Terminated Capability Discovery</w:t>
      </w:r>
      <w:r>
        <w:rPr>
          <w:noProof/>
        </w:rPr>
        <w:tab/>
      </w:r>
      <w:r>
        <w:rPr>
          <w:noProof/>
        </w:rPr>
        <w:fldChar w:fldCharType="begin"/>
      </w:r>
      <w:r>
        <w:rPr>
          <w:noProof/>
        </w:rPr>
        <w:instrText xml:space="preserve"> PAGEREF _Toc491770520 \h </w:instrText>
      </w:r>
      <w:r>
        <w:rPr>
          <w:noProof/>
        </w:rPr>
      </w:r>
      <w:r>
        <w:rPr>
          <w:noProof/>
        </w:rPr>
        <w:fldChar w:fldCharType="separate"/>
      </w:r>
      <w:r>
        <w:rPr>
          <w:noProof/>
        </w:rPr>
        <w:t>21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RCS-con-040 Mobile Terminated Capability Discovery – Correct Presentation of Remote Capabilities</w:t>
      </w:r>
      <w:r>
        <w:rPr>
          <w:noProof/>
        </w:rPr>
        <w:tab/>
      </w:r>
      <w:r>
        <w:rPr>
          <w:noProof/>
        </w:rPr>
        <w:fldChar w:fldCharType="begin"/>
      </w:r>
      <w:r>
        <w:rPr>
          <w:noProof/>
        </w:rPr>
        <w:instrText xml:space="preserve"> PAGEREF _Toc491770521 \h </w:instrText>
      </w:r>
      <w:r>
        <w:rPr>
          <w:noProof/>
        </w:rPr>
      </w:r>
      <w:r>
        <w:rPr>
          <w:noProof/>
        </w:rPr>
        <w:fldChar w:fldCharType="separate"/>
      </w:r>
      <w:r>
        <w:rPr>
          <w:noProof/>
        </w:rPr>
        <w:t>21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 xml:space="preserve">RCS-con-041 Mobile Terminated Capability Discovery – Learning Unknown New Users RCS </w:t>
      </w:r>
      <w:r>
        <w:rPr>
          <w:rFonts w:hint="eastAsia"/>
          <w:noProof/>
          <w:lang w:eastAsia="zh-CN"/>
        </w:rPr>
        <w:tab/>
      </w:r>
      <w:r>
        <w:rPr>
          <w:noProof/>
        </w:rPr>
        <w:t>Capabilities</w:t>
      </w:r>
      <w:r>
        <w:rPr>
          <w:noProof/>
        </w:rPr>
        <w:tab/>
      </w:r>
      <w:r>
        <w:rPr>
          <w:noProof/>
        </w:rPr>
        <w:fldChar w:fldCharType="begin"/>
      </w:r>
      <w:r>
        <w:rPr>
          <w:noProof/>
        </w:rPr>
        <w:instrText xml:space="preserve"> PAGEREF _Toc491770522 \h </w:instrText>
      </w:r>
      <w:r>
        <w:rPr>
          <w:noProof/>
        </w:rPr>
      </w:r>
      <w:r>
        <w:rPr>
          <w:noProof/>
        </w:rPr>
        <w:fldChar w:fldCharType="separate"/>
      </w:r>
      <w:r>
        <w:rPr>
          <w:noProof/>
        </w:rPr>
        <w:t>21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5.6</w:t>
      </w:r>
      <w:r>
        <w:rPr>
          <w:rFonts w:asciiTheme="minorHAnsi" w:eastAsiaTheme="minorEastAsia" w:hAnsiTheme="minorHAnsi" w:cstheme="minorBidi"/>
          <w:b w:val="0"/>
          <w:smallCaps w:val="0"/>
          <w:noProof/>
          <w:kern w:val="2"/>
          <w:sz w:val="21"/>
          <w:szCs w:val="22"/>
          <w:lang w:val="en-US" w:eastAsia="zh-CN"/>
        </w:rPr>
        <w:tab/>
      </w:r>
      <w:r>
        <w:rPr>
          <w:noProof/>
        </w:rPr>
        <w:t>Capability Update</w:t>
      </w:r>
      <w:r>
        <w:rPr>
          <w:noProof/>
        </w:rPr>
        <w:tab/>
      </w:r>
      <w:r>
        <w:rPr>
          <w:noProof/>
        </w:rPr>
        <w:fldChar w:fldCharType="begin"/>
      </w:r>
      <w:r>
        <w:rPr>
          <w:noProof/>
        </w:rPr>
        <w:instrText xml:space="preserve"> PAGEREF _Toc491770523 \h </w:instrText>
      </w:r>
      <w:r>
        <w:rPr>
          <w:noProof/>
        </w:rPr>
      </w:r>
      <w:r>
        <w:rPr>
          <w:noProof/>
        </w:rPr>
        <w:fldChar w:fldCharType="separate"/>
      </w:r>
      <w:r>
        <w:rPr>
          <w:noProof/>
        </w:rPr>
        <w:t>22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RCS-con-050 Capability update during a MO call for video /image sharing (Includes Optional Features)</w:t>
      </w:r>
      <w:r>
        <w:rPr>
          <w:noProof/>
        </w:rPr>
        <w:tab/>
      </w:r>
      <w:r>
        <w:rPr>
          <w:noProof/>
        </w:rPr>
        <w:fldChar w:fldCharType="begin"/>
      </w:r>
      <w:r>
        <w:rPr>
          <w:noProof/>
        </w:rPr>
        <w:instrText xml:space="preserve"> PAGEREF _Toc491770524 \h </w:instrText>
      </w:r>
      <w:r>
        <w:rPr>
          <w:noProof/>
        </w:rPr>
      </w:r>
      <w:r>
        <w:rPr>
          <w:noProof/>
        </w:rPr>
        <w:fldChar w:fldCharType="separate"/>
      </w:r>
      <w:r>
        <w:rPr>
          <w:noProof/>
        </w:rPr>
        <w:t>22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RCS-con-051 Capability update during a MT call for video /image sharing</w:t>
      </w:r>
      <w:r>
        <w:rPr>
          <w:noProof/>
        </w:rPr>
        <w:tab/>
      </w:r>
      <w:r>
        <w:rPr>
          <w:noProof/>
        </w:rPr>
        <w:fldChar w:fldCharType="begin"/>
      </w:r>
      <w:r>
        <w:rPr>
          <w:noProof/>
        </w:rPr>
        <w:instrText xml:space="preserve"> PAGEREF _Toc491770525 \h </w:instrText>
      </w:r>
      <w:r>
        <w:rPr>
          <w:noProof/>
        </w:rPr>
      </w:r>
      <w:r>
        <w:rPr>
          <w:noProof/>
        </w:rPr>
        <w:fldChar w:fldCharType="separate"/>
      </w:r>
      <w:r>
        <w:rPr>
          <w:noProof/>
        </w:rPr>
        <w:t>22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5.6.3</w:t>
      </w:r>
      <w:r>
        <w:rPr>
          <w:rFonts w:asciiTheme="minorHAnsi" w:eastAsiaTheme="minorEastAsia" w:hAnsiTheme="minorHAnsi" w:cstheme="minorBidi"/>
          <w:noProof/>
          <w:kern w:val="2"/>
          <w:sz w:val="21"/>
          <w:szCs w:val="22"/>
          <w:lang w:val="en-US" w:eastAsia="zh-CN"/>
        </w:rPr>
        <w:tab/>
      </w:r>
      <w:r>
        <w:rPr>
          <w:noProof/>
        </w:rPr>
        <w:t xml:space="preserve">RCS-con-052 Capability update during initiation of an MO voice call — fails as other end has no </w:t>
      </w:r>
      <w:r>
        <w:rPr>
          <w:rFonts w:hint="eastAsia"/>
          <w:noProof/>
          <w:lang w:eastAsia="zh-CN"/>
        </w:rPr>
        <w:tab/>
      </w:r>
      <w:r>
        <w:rPr>
          <w:noProof/>
        </w:rPr>
        <w:t>capability (Includes Optional Features)</w:t>
      </w:r>
      <w:r>
        <w:rPr>
          <w:noProof/>
        </w:rPr>
        <w:tab/>
      </w:r>
      <w:r>
        <w:rPr>
          <w:noProof/>
        </w:rPr>
        <w:fldChar w:fldCharType="begin"/>
      </w:r>
      <w:r>
        <w:rPr>
          <w:noProof/>
        </w:rPr>
        <w:instrText xml:space="preserve"> PAGEREF _Toc491770526 \h </w:instrText>
      </w:r>
      <w:r>
        <w:rPr>
          <w:noProof/>
        </w:rPr>
      </w:r>
      <w:r>
        <w:rPr>
          <w:noProof/>
        </w:rPr>
        <w:fldChar w:fldCharType="separate"/>
      </w:r>
      <w:r>
        <w:rPr>
          <w:noProof/>
        </w:rPr>
        <w:t>22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5.6.4</w:t>
      </w:r>
      <w:r>
        <w:rPr>
          <w:rFonts w:asciiTheme="minorHAnsi" w:eastAsiaTheme="minorEastAsia" w:hAnsiTheme="minorHAnsi" w:cstheme="minorBidi"/>
          <w:noProof/>
          <w:kern w:val="2"/>
          <w:sz w:val="21"/>
          <w:szCs w:val="22"/>
          <w:lang w:val="en-US" w:eastAsia="zh-CN"/>
        </w:rPr>
        <w:tab/>
      </w:r>
      <w:r>
        <w:rPr>
          <w:noProof/>
        </w:rPr>
        <w:t>RCS-con-053 Capability Exchange Optimization during a Call</w:t>
      </w:r>
      <w:r>
        <w:rPr>
          <w:noProof/>
        </w:rPr>
        <w:tab/>
      </w:r>
      <w:r>
        <w:rPr>
          <w:noProof/>
        </w:rPr>
        <w:fldChar w:fldCharType="begin"/>
      </w:r>
      <w:r>
        <w:rPr>
          <w:noProof/>
        </w:rPr>
        <w:instrText xml:space="preserve"> PAGEREF _Toc491770527 \h </w:instrText>
      </w:r>
      <w:r>
        <w:rPr>
          <w:noProof/>
        </w:rPr>
      </w:r>
      <w:r>
        <w:rPr>
          <w:noProof/>
        </w:rPr>
        <w:fldChar w:fldCharType="separate"/>
      </w:r>
      <w:r>
        <w:rPr>
          <w:noProof/>
        </w:rPr>
        <w:t>23</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5.7</w:t>
      </w:r>
      <w:r>
        <w:rPr>
          <w:rFonts w:asciiTheme="minorHAnsi" w:eastAsiaTheme="minorEastAsia" w:hAnsiTheme="minorHAnsi" w:cstheme="minorBidi"/>
          <w:b w:val="0"/>
          <w:smallCaps w:val="0"/>
          <w:noProof/>
          <w:kern w:val="2"/>
          <w:sz w:val="21"/>
          <w:szCs w:val="22"/>
          <w:lang w:val="en-US" w:eastAsia="zh-CN"/>
        </w:rPr>
        <w:tab/>
      </w:r>
      <w:r>
        <w:rPr>
          <w:noProof/>
        </w:rPr>
        <w:t>Mobile Originated 1-to-1 Chat</w:t>
      </w:r>
      <w:r>
        <w:rPr>
          <w:noProof/>
        </w:rPr>
        <w:tab/>
      </w:r>
      <w:r>
        <w:rPr>
          <w:noProof/>
        </w:rPr>
        <w:fldChar w:fldCharType="begin"/>
      </w:r>
      <w:r>
        <w:rPr>
          <w:noProof/>
        </w:rPr>
        <w:instrText xml:space="preserve"> PAGEREF _Toc491770528 \h </w:instrText>
      </w:r>
      <w:r>
        <w:rPr>
          <w:noProof/>
        </w:rPr>
      </w:r>
      <w:r>
        <w:rPr>
          <w:noProof/>
        </w:rPr>
        <w:fldChar w:fldCharType="separate"/>
      </w:r>
      <w:r>
        <w:rPr>
          <w:noProof/>
        </w:rPr>
        <w:t>24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 xml:space="preserve">RCS-con-100 Mobile Originated </w:t>
      </w:r>
      <w:r w:rsidRPr="00076604">
        <w:rPr>
          <w:bCs/>
          <w:noProof/>
        </w:rPr>
        <w:t>1-to-1 Chat</w:t>
      </w:r>
      <w:r>
        <w:rPr>
          <w:noProof/>
        </w:rPr>
        <w:t xml:space="preserve"> — session establishment – Mobile Originated session </w:t>
      </w:r>
      <w:r>
        <w:rPr>
          <w:rFonts w:hint="eastAsia"/>
          <w:noProof/>
          <w:lang w:eastAsia="zh-CN"/>
        </w:rPr>
        <w:tab/>
      </w:r>
      <w:r>
        <w:rPr>
          <w:noProof/>
        </w:rPr>
        <w:t>termination</w:t>
      </w:r>
      <w:r>
        <w:rPr>
          <w:noProof/>
        </w:rPr>
        <w:tab/>
      </w:r>
      <w:r>
        <w:rPr>
          <w:noProof/>
        </w:rPr>
        <w:fldChar w:fldCharType="begin"/>
      </w:r>
      <w:r>
        <w:rPr>
          <w:noProof/>
        </w:rPr>
        <w:instrText xml:space="preserve"> PAGEREF _Toc491770529 \h </w:instrText>
      </w:r>
      <w:r>
        <w:rPr>
          <w:noProof/>
        </w:rPr>
      </w:r>
      <w:r>
        <w:rPr>
          <w:noProof/>
        </w:rPr>
        <w:fldChar w:fldCharType="separate"/>
      </w:r>
      <w:r>
        <w:rPr>
          <w:noProof/>
        </w:rPr>
        <w:t>24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 xml:space="preserve">RCS-con-101 Mobile Originated </w:t>
      </w:r>
      <w:r w:rsidRPr="00076604">
        <w:rPr>
          <w:bCs/>
          <w:noProof/>
        </w:rPr>
        <w:t>1-to-1 Chat</w:t>
      </w:r>
      <w:r>
        <w:rPr>
          <w:noProof/>
        </w:rPr>
        <w:t xml:space="preserve"> — session establishment – Mobile Terminated session </w:t>
      </w:r>
      <w:r>
        <w:rPr>
          <w:rFonts w:hint="eastAsia"/>
          <w:noProof/>
          <w:lang w:eastAsia="zh-CN"/>
        </w:rPr>
        <w:tab/>
      </w:r>
      <w:r>
        <w:rPr>
          <w:noProof/>
        </w:rPr>
        <w:t>termination</w:t>
      </w:r>
      <w:r>
        <w:rPr>
          <w:noProof/>
        </w:rPr>
        <w:tab/>
      </w:r>
      <w:r>
        <w:rPr>
          <w:noProof/>
        </w:rPr>
        <w:fldChar w:fldCharType="begin"/>
      </w:r>
      <w:r>
        <w:rPr>
          <w:noProof/>
        </w:rPr>
        <w:instrText xml:space="preserve"> PAGEREF _Toc491770530 \h </w:instrText>
      </w:r>
      <w:r>
        <w:rPr>
          <w:noProof/>
        </w:rPr>
      </w:r>
      <w:r>
        <w:rPr>
          <w:noProof/>
        </w:rPr>
        <w:fldChar w:fldCharType="separate"/>
      </w:r>
      <w:r>
        <w:rPr>
          <w:noProof/>
        </w:rPr>
        <w:t>24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 xml:space="preserve">RCS-con-102 Mobile Originated </w:t>
      </w:r>
      <w:r w:rsidRPr="00076604">
        <w:rPr>
          <w:bCs/>
          <w:noProof/>
        </w:rPr>
        <w:t>1-to-1 Chat</w:t>
      </w:r>
      <w:r>
        <w:rPr>
          <w:noProof/>
        </w:rPr>
        <w:t xml:space="preserve"> – display notification (Includes Optional Features)</w:t>
      </w:r>
      <w:r>
        <w:rPr>
          <w:noProof/>
        </w:rPr>
        <w:tab/>
      </w:r>
      <w:r>
        <w:rPr>
          <w:noProof/>
        </w:rPr>
        <w:fldChar w:fldCharType="begin"/>
      </w:r>
      <w:r>
        <w:rPr>
          <w:noProof/>
        </w:rPr>
        <w:instrText xml:space="preserve"> PAGEREF _Toc491770531 \h </w:instrText>
      </w:r>
      <w:r>
        <w:rPr>
          <w:noProof/>
        </w:rPr>
      </w:r>
      <w:r>
        <w:rPr>
          <w:noProof/>
        </w:rPr>
        <w:fldChar w:fldCharType="separate"/>
      </w:r>
      <w:r>
        <w:rPr>
          <w:noProof/>
        </w:rPr>
        <w:t>25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5.7.4</w:t>
      </w:r>
      <w:r>
        <w:rPr>
          <w:rFonts w:asciiTheme="minorHAnsi" w:eastAsiaTheme="minorEastAsia" w:hAnsiTheme="minorHAnsi" w:cstheme="minorBidi"/>
          <w:noProof/>
          <w:kern w:val="2"/>
          <w:sz w:val="21"/>
          <w:szCs w:val="22"/>
          <w:lang w:val="en-US" w:eastAsia="zh-CN"/>
        </w:rPr>
        <w:tab/>
      </w:r>
      <w:r>
        <w:rPr>
          <w:noProof/>
        </w:rPr>
        <w:t xml:space="preserve">RCS-con-103 Mobile Originated </w:t>
      </w:r>
      <w:r w:rsidRPr="00076604">
        <w:rPr>
          <w:bCs/>
          <w:noProof/>
        </w:rPr>
        <w:t xml:space="preserve">1-to-1 Chat </w:t>
      </w:r>
      <w:r>
        <w:rPr>
          <w:noProof/>
        </w:rPr>
        <w:t>– duplicate session</w:t>
      </w:r>
      <w:r>
        <w:rPr>
          <w:noProof/>
        </w:rPr>
        <w:tab/>
      </w:r>
      <w:r>
        <w:rPr>
          <w:noProof/>
        </w:rPr>
        <w:fldChar w:fldCharType="begin"/>
      </w:r>
      <w:r>
        <w:rPr>
          <w:noProof/>
        </w:rPr>
        <w:instrText xml:space="preserve"> PAGEREF _Toc491770532 \h </w:instrText>
      </w:r>
      <w:r>
        <w:rPr>
          <w:noProof/>
        </w:rPr>
      </w:r>
      <w:r>
        <w:rPr>
          <w:noProof/>
        </w:rPr>
        <w:fldChar w:fldCharType="separate"/>
      </w:r>
      <w:r>
        <w:rPr>
          <w:noProof/>
        </w:rPr>
        <w:t>26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5.7.5</w:t>
      </w:r>
      <w:r>
        <w:rPr>
          <w:rFonts w:asciiTheme="minorHAnsi" w:eastAsiaTheme="minorEastAsia" w:hAnsiTheme="minorHAnsi" w:cstheme="minorBidi"/>
          <w:noProof/>
          <w:kern w:val="2"/>
          <w:sz w:val="21"/>
          <w:szCs w:val="22"/>
          <w:lang w:val="en-US" w:eastAsia="zh-CN"/>
        </w:rPr>
        <w:tab/>
      </w:r>
      <w:r>
        <w:rPr>
          <w:noProof/>
        </w:rPr>
        <w:t xml:space="preserve">RCS-con-104 Mobile Originated </w:t>
      </w:r>
      <w:r w:rsidRPr="00076604">
        <w:rPr>
          <w:bCs/>
          <w:noProof/>
        </w:rPr>
        <w:t>1-to-1 Chat</w:t>
      </w:r>
      <w:r>
        <w:rPr>
          <w:noProof/>
        </w:rPr>
        <w:t xml:space="preserve"> — race condition</w:t>
      </w:r>
      <w:r>
        <w:rPr>
          <w:noProof/>
        </w:rPr>
        <w:tab/>
      </w:r>
      <w:r>
        <w:rPr>
          <w:noProof/>
        </w:rPr>
        <w:fldChar w:fldCharType="begin"/>
      </w:r>
      <w:r>
        <w:rPr>
          <w:noProof/>
        </w:rPr>
        <w:instrText xml:space="preserve"> PAGEREF _Toc491770533 \h </w:instrText>
      </w:r>
      <w:r>
        <w:rPr>
          <w:noProof/>
        </w:rPr>
      </w:r>
      <w:r>
        <w:rPr>
          <w:noProof/>
        </w:rPr>
        <w:fldChar w:fldCharType="separate"/>
      </w:r>
      <w:r>
        <w:rPr>
          <w:noProof/>
        </w:rPr>
        <w:t>27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5.7.6</w:t>
      </w:r>
      <w:r>
        <w:rPr>
          <w:rFonts w:asciiTheme="minorHAnsi" w:eastAsiaTheme="minorEastAsia" w:hAnsiTheme="minorHAnsi" w:cstheme="minorBidi"/>
          <w:noProof/>
          <w:kern w:val="2"/>
          <w:sz w:val="21"/>
          <w:szCs w:val="22"/>
          <w:lang w:val="en-US" w:eastAsia="zh-CN"/>
        </w:rPr>
        <w:tab/>
      </w:r>
      <w:r>
        <w:rPr>
          <w:noProof/>
        </w:rPr>
        <w:t xml:space="preserve">RCS-con-105 Mobile Originated </w:t>
      </w:r>
      <w:r w:rsidRPr="00076604">
        <w:rPr>
          <w:bCs/>
          <w:noProof/>
        </w:rPr>
        <w:t xml:space="preserve">1-to-1 </w:t>
      </w:r>
      <w:r>
        <w:rPr>
          <w:noProof/>
        </w:rPr>
        <w:t>Chat – inactivity timeout</w:t>
      </w:r>
      <w:r>
        <w:rPr>
          <w:noProof/>
        </w:rPr>
        <w:tab/>
      </w:r>
      <w:r>
        <w:rPr>
          <w:noProof/>
        </w:rPr>
        <w:fldChar w:fldCharType="begin"/>
      </w:r>
      <w:r>
        <w:rPr>
          <w:noProof/>
        </w:rPr>
        <w:instrText xml:space="preserve"> PAGEREF _Toc491770534 \h </w:instrText>
      </w:r>
      <w:r>
        <w:rPr>
          <w:noProof/>
        </w:rPr>
      </w:r>
      <w:r>
        <w:rPr>
          <w:noProof/>
        </w:rPr>
        <w:fldChar w:fldCharType="separate"/>
      </w:r>
      <w:r>
        <w:rPr>
          <w:noProof/>
        </w:rPr>
        <w:t>28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5.7.7</w:t>
      </w:r>
      <w:r>
        <w:rPr>
          <w:rFonts w:asciiTheme="minorHAnsi" w:eastAsiaTheme="minorEastAsia" w:hAnsiTheme="minorHAnsi" w:cstheme="minorBidi"/>
          <w:noProof/>
          <w:kern w:val="2"/>
          <w:sz w:val="21"/>
          <w:szCs w:val="22"/>
          <w:lang w:val="en-US" w:eastAsia="zh-CN"/>
        </w:rPr>
        <w:tab/>
      </w:r>
      <w:r>
        <w:rPr>
          <w:noProof/>
        </w:rPr>
        <w:t xml:space="preserve">RCS-con-106 Mobile Originated </w:t>
      </w:r>
      <w:r w:rsidRPr="00076604">
        <w:rPr>
          <w:bCs/>
          <w:noProof/>
        </w:rPr>
        <w:t>1-to-1 Chat</w:t>
      </w:r>
      <w:r>
        <w:rPr>
          <w:noProof/>
        </w:rPr>
        <w:t xml:space="preserve"> — store and forward – sender still in active IM session</w:t>
      </w:r>
      <w:r>
        <w:rPr>
          <w:noProof/>
        </w:rPr>
        <w:tab/>
      </w:r>
      <w:r>
        <w:rPr>
          <w:noProof/>
        </w:rPr>
        <w:fldChar w:fldCharType="begin"/>
      </w:r>
      <w:r>
        <w:rPr>
          <w:noProof/>
        </w:rPr>
        <w:instrText xml:space="preserve"> PAGEREF _Toc491770535 \h </w:instrText>
      </w:r>
      <w:r>
        <w:rPr>
          <w:noProof/>
        </w:rPr>
      </w:r>
      <w:r>
        <w:rPr>
          <w:noProof/>
        </w:rPr>
        <w:fldChar w:fldCharType="separate"/>
      </w:r>
      <w:r>
        <w:rPr>
          <w:noProof/>
        </w:rPr>
        <w:t>29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5.7.8</w:t>
      </w:r>
      <w:r>
        <w:rPr>
          <w:rFonts w:asciiTheme="minorHAnsi" w:eastAsiaTheme="minorEastAsia" w:hAnsiTheme="minorHAnsi" w:cstheme="minorBidi"/>
          <w:noProof/>
          <w:kern w:val="2"/>
          <w:sz w:val="21"/>
          <w:szCs w:val="22"/>
          <w:lang w:val="en-US" w:eastAsia="zh-CN"/>
        </w:rPr>
        <w:tab/>
      </w:r>
      <w:r>
        <w:rPr>
          <w:noProof/>
        </w:rPr>
        <w:t xml:space="preserve">RCS-con-107 Mobile Originated </w:t>
      </w:r>
      <w:r w:rsidRPr="00076604">
        <w:rPr>
          <w:bCs/>
          <w:noProof/>
        </w:rPr>
        <w:t>1-to-1 Chat</w:t>
      </w:r>
      <w:r>
        <w:rPr>
          <w:noProof/>
        </w:rPr>
        <w:t xml:space="preserve"> — store and forward – sender still online</w:t>
      </w:r>
      <w:r>
        <w:rPr>
          <w:noProof/>
        </w:rPr>
        <w:tab/>
      </w:r>
      <w:r>
        <w:rPr>
          <w:noProof/>
        </w:rPr>
        <w:fldChar w:fldCharType="begin"/>
      </w:r>
      <w:r>
        <w:rPr>
          <w:noProof/>
        </w:rPr>
        <w:instrText xml:space="preserve"> PAGEREF _Toc491770536 \h </w:instrText>
      </w:r>
      <w:r>
        <w:rPr>
          <w:noProof/>
        </w:rPr>
      </w:r>
      <w:r>
        <w:rPr>
          <w:noProof/>
        </w:rPr>
        <w:fldChar w:fldCharType="separate"/>
      </w:r>
      <w:r>
        <w:rPr>
          <w:noProof/>
        </w:rPr>
        <w:t>30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5.7.9</w:t>
      </w:r>
      <w:r>
        <w:rPr>
          <w:rFonts w:asciiTheme="minorHAnsi" w:eastAsiaTheme="minorEastAsia" w:hAnsiTheme="minorHAnsi" w:cstheme="minorBidi"/>
          <w:noProof/>
          <w:kern w:val="2"/>
          <w:sz w:val="21"/>
          <w:szCs w:val="22"/>
          <w:lang w:val="en-US" w:eastAsia="zh-CN"/>
        </w:rPr>
        <w:tab/>
      </w:r>
      <w:r>
        <w:rPr>
          <w:noProof/>
        </w:rPr>
        <w:t xml:space="preserve">RCS-con-108 Mobile Originated </w:t>
      </w:r>
      <w:r w:rsidRPr="00076604">
        <w:rPr>
          <w:bCs/>
          <w:noProof/>
        </w:rPr>
        <w:t>1-to-1 Chat</w:t>
      </w:r>
      <w:r>
        <w:rPr>
          <w:noProof/>
        </w:rPr>
        <w:t xml:space="preserve"> – Switch up to Group Chat</w:t>
      </w:r>
      <w:r>
        <w:rPr>
          <w:noProof/>
        </w:rPr>
        <w:tab/>
      </w:r>
      <w:r>
        <w:rPr>
          <w:noProof/>
        </w:rPr>
        <w:fldChar w:fldCharType="begin"/>
      </w:r>
      <w:r>
        <w:rPr>
          <w:noProof/>
        </w:rPr>
        <w:instrText xml:space="preserve"> PAGEREF _Toc491770537 \h </w:instrText>
      </w:r>
      <w:r>
        <w:rPr>
          <w:noProof/>
        </w:rPr>
      </w:r>
      <w:r>
        <w:rPr>
          <w:noProof/>
        </w:rPr>
        <w:fldChar w:fldCharType="separate"/>
      </w:r>
      <w:r>
        <w:rPr>
          <w:noProof/>
        </w:rPr>
        <w:t>31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5.7.10</w:t>
      </w:r>
      <w:r>
        <w:rPr>
          <w:rFonts w:asciiTheme="minorHAnsi" w:eastAsiaTheme="minorEastAsia" w:hAnsiTheme="minorHAnsi" w:cstheme="minorBidi"/>
          <w:noProof/>
          <w:kern w:val="2"/>
          <w:sz w:val="21"/>
          <w:szCs w:val="22"/>
          <w:lang w:val="en-US" w:eastAsia="zh-CN"/>
        </w:rPr>
        <w:tab/>
      </w:r>
      <w:r>
        <w:rPr>
          <w:noProof/>
        </w:rPr>
        <w:t xml:space="preserve">RCS-con-109 Mobile Originated </w:t>
      </w:r>
      <w:r w:rsidRPr="00076604">
        <w:rPr>
          <w:bCs/>
          <w:noProof/>
        </w:rPr>
        <w:t>1-to-1 Chat</w:t>
      </w:r>
      <w:r>
        <w:rPr>
          <w:noProof/>
        </w:rPr>
        <w:t xml:space="preserve"> – Maximum Concurrent Sessions (Includes Optional </w:t>
      </w:r>
      <w:r>
        <w:rPr>
          <w:rFonts w:hint="eastAsia"/>
          <w:noProof/>
          <w:lang w:eastAsia="zh-CN"/>
        </w:rPr>
        <w:tab/>
      </w:r>
      <w:r>
        <w:rPr>
          <w:noProof/>
        </w:rPr>
        <w:t>Features)</w:t>
      </w:r>
      <w:r>
        <w:rPr>
          <w:noProof/>
        </w:rPr>
        <w:tab/>
      </w:r>
      <w:r>
        <w:rPr>
          <w:noProof/>
        </w:rPr>
        <w:fldChar w:fldCharType="begin"/>
      </w:r>
      <w:r>
        <w:rPr>
          <w:noProof/>
        </w:rPr>
        <w:instrText xml:space="preserve"> PAGEREF _Toc491770538 \h </w:instrText>
      </w:r>
      <w:r>
        <w:rPr>
          <w:noProof/>
        </w:rPr>
      </w:r>
      <w:r>
        <w:rPr>
          <w:noProof/>
        </w:rPr>
        <w:fldChar w:fldCharType="separate"/>
      </w:r>
      <w:r>
        <w:rPr>
          <w:noProof/>
        </w:rPr>
        <w:t>31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5.8</w:t>
      </w:r>
      <w:r>
        <w:rPr>
          <w:rFonts w:asciiTheme="minorHAnsi" w:eastAsiaTheme="minorEastAsia" w:hAnsiTheme="minorHAnsi" w:cstheme="minorBidi"/>
          <w:b w:val="0"/>
          <w:smallCaps w:val="0"/>
          <w:noProof/>
          <w:kern w:val="2"/>
          <w:sz w:val="21"/>
          <w:szCs w:val="22"/>
          <w:lang w:val="en-US" w:eastAsia="zh-CN"/>
        </w:rPr>
        <w:tab/>
      </w:r>
      <w:r>
        <w:rPr>
          <w:noProof/>
        </w:rPr>
        <w:t>Mobile Terminated 1-to-1 Chat</w:t>
      </w:r>
      <w:r>
        <w:rPr>
          <w:noProof/>
        </w:rPr>
        <w:tab/>
      </w:r>
      <w:r>
        <w:rPr>
          <w:noProof/>
        </w:rPr>
        <w:fldChar w:fldCharType="begin"/>
      </w:r>
      <w:r>
        <w:rPr>
          <w:noProof/>
        </w:rPr>
        <w:instrText xml:space="preserve"> PAGEREF _Toc491770539 \h </w:instrText>
      </w:r>
      <w:r>
        <w:rPr>
          <w:noProof/>
        </w:rPr>
      </w:r>
      <w:r>
        <w:rPr>
          <w:noProof/>
        </w:rPr>
        <w:fldChar w:fldCharType="separate"/>
      </w:r>
      <w:r>
        <w:rPr>
          <w:noProof/>
        </w:rPr>
        <w:t>33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lastRenderedPageBreak/>
        <w:t>5.8.1</w:t>
      </w:r>
      <w:r>
        <w:rPr>
          <w:rFonts w:asciiTheme="minorHAnsi" w:eastAsiaTheme="minorEastAsia" w:hAnsiTheme="minorHAnsi" w:cstheme="minorBidi"/>
          <w:noProof/>
          <w:kern w:val="2"/>
          <w:sz w:val="21"/>
          <w:szCs w:val="22"/>
          <w:lang w:val="en-US" w:eastAsia="zh-CN"/>
        </w:rPr>
        <w:tab/>
      </w:r>
      <w:r>
        <w:rPr>
          <w:noProof/>
        </w:rPr>
        <w:t xml:space="preserve">RCS-con-120 Mobile Terminated </w:t>
      </w:r>
      <w:r w:rsidRPr="00076604">
        <w:rPr>
          <w:bCs/>
          <w:noProof/>
        </w:rPr>
        <w:t>1-to-1 Chat</w:t>
      </w:r>
      <w:r>
        <w:rPr>
          <w:noProof/>
        </w:rPr>
        <w:t xml:space="preserve"> — session establishment – Mobile Terminated session </w:t>
      </w:r>
      <w:r>
        <w:rPr>
          <w:rFonts w:hint="eastAsia"/>
          <w:noProof/>
          <w:lang w:eastAsia="zh-CN"/>
        </w:rPr>
        <w:tab/>
      </w:r>
      <w:r>
        <w:rPr>
          <w:noProof/>
        </w:rPr>
        <w:t>termination</w:t>
      </w:r>
      <w:r>
        <w:rPr>
          <w:noProof/>
        </w:rPr>
        <w:tab/>
      </w:r>
      <w:r>
        <w:rPr>
          <w:noProof/>
        </w:rPr>
        <w:fldChar w:fldCharType="begin"/>
      </w:r>
      <w:r>
        <w:rPr>
          <w:noProof/>
        </w:rPr>
        <w:instrText xml:space="preserve"> PAGEREF _Toc491770540 \h </w:instrText>
      </w:r>
      <w:r>
        <w:rPr>
          <w:noProof/>
        </w:rPr>
      </w:r>
      <w:r>
        <w:rPr>
          <w:noProof/>
        </w:rPr>
        <w:fldChar w:fldCharType="separate"/>
      </w:r>
      <w:r>
        <w:rPr>
          <w:noProof/>
        </w:rPr>
        <w:t>33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5.8.2</w:t>
      </w:r>
      <w:r>
        <w:rPr>
          <w:rFonts w:asciiTheme="minorHAnsi" w:eastAsiaTheme="minorEastAsia" w:hAnsiTheme="minorHAnsi" w:cstheme="minorBidi"/>
          <w:noProof/>
          <w:kern w:val="2"/>
          <w:sz w:val="21"/>
          <w:szCs w:val="22"/>
          <w:lang w:val="en-US" w:eastAsia="zh-CN"/>
        </w:rPr>
        <w:tab/>
      </w:r>
      <w:r>
        <w:rPr>
          <w:noProof/>
        </w:rPr>
        <w:t xml:space="preserve">RCS-con-121 Mobile Terminated </w:t>
      </w:r>
      <w:r w:rsidRPr="00076604">
        <w:rPr>
          <w:bCs/>
          <w:noProof/>
        </w:rPr>
        <w:t>1-to-1 Chat</w:t>
      </w:r>
      <w:r>
        <w:rPr>
          <w:noProof/>
        </w:rPr>
        <w:t xml:space="preserve"> — session establishment – Mobile Originated session </w:t>
      </w:r>
      <w:r>
        <w:rPr>
          <w:rFonts w:hint="eastAsia"/>
          <w:noProof/>
          <w:lang w:eastAsia="zh-CN"/>
        </w:rPr>
        <w:tab/>
      </w:r>
      <w:r>
        <w:rPr>
          <w:noProof/>
        </w:rPr>
        <w:t>termination</w:t>
      </w:r>
      <w:r>
        <w:rPr>
          <w:noProof/>
        </w:rPr>
        <w:tab/>
      </w:r>
      <w:r>
        <w:rPr>
          <w:noProof/>
        </w:rPr>
        <w:fldChar w:fldCharType="begin"/>
      </w:r>
      <w:r>
        <w:rPr>
          <w:noProof/>
        </w:rPr>
        <w:instrText xml:space="preserve"> PAGEREF _Toc491770541 \h </w:instrText>
      </w:r>
      <w:r>
        <w:rPr>
          <w:noProof/>
        </w:rPr>
      </w:r>
      <w:r>
        <w:rPr>
          <w:noProof/>
        </w:rPr>
        <w:fldChar w:fldCharType="separate"/>
      </w:r>
      <w:r>
        <w:rPr>
          <w:noProof/>
        </w:rPr>
        <w:t>33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5.8.3</w:t>
      </w:r>
      <w:r>
        <w:rPr>
          <w:rFonts w:asciiTheme="minorHAnsi" w:eastAsiaTheme="minorEastAsia" w:hAnsiTheme="minorHAnsi" w:cstheme="minorBidi"/>
          <w:noProof/>
          <w:kern w:val="2"/>
          <w:sz w:val="21"/>
          <w:szCs w:val="22"/>
          <w:lang w:val="en-US" w:eastAsia="zh-CN"/>
        </w:rPr>
        <w:tab/>
      </w:r>
      <w:r>
        <w:rPr>
          <w:noProof/>
        </w:rPr>
        <w:t xml:space="preserve">RCS-con-122 Mobile Terminated </w:t>
      </w:r>
      <w:r w:rsidRPr="00076604">
        <w:rPr>
          <w:bCs/>
          <w:noProof/>
        </w:rPr>
        <w:t>1-to-1 Chat</w:t>
      </w:r>
      <w:r>
        <w:rPr>
          <w:noProof/>
        </w:rPr>
        <w:t xml:space="preserve"> – spam/blacklist</w:t>
      </w:r>
      <w:r>
        <w:rPr>
          <w:noProof/>
        </w:rPr>
        <w:tab/>
      </w:r>
      <w:r>
        <w:rPr>
          <w:noProof/>
        </w:rPr>
        <w:fldChar w:fldCharType="begin"/>
      </w:r>
      <w:r>
        <w:rPr>
          <w:noProof/>
        </w:rPr>
        <w:instrText xml:space="preserve"> PAGEREF _Toc491770542 \h </w:instrText>
      </w:r>
      <w:r>
        <w:rPr>
          <w:noProof/>
        </w:rPr>
      </w:r>
      <w:r>
        <w:rPr>
          <w:noProof/>
        </w:rPr>
        <w:fldChar w:fldCharType="separate"/>
      </w:r>
      <w:r>
        <w:rPr>
          <w:noProof/>
        </w:rPr>
        <w:t>34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5.8.4</w:t>
      </w:r>
      <w:r>
        <w:rPr>
          <w:rFonts w:asciiTheme="minorHAnsi" w:eastAsiaTheme="minorEastAsia" w:hAnsiTheme="minorHAnsi" w:cstheme="minorBidi"/>
          <w:noProof/>
          <w:kern w:val="2"/>
          <w:sz w:val="21"/>
          <w:szCs w:val="22"/>
          <w:lang w:val="en-US" w:eastAsia="zh-CN"/>
        </w:rPr>
        <w:tab/>
      </w:r>
      <w:r>
        <w:rPr>
          <w:noProof/>
        </w:rPr>
        <w:t xml:space="preserve">RCS-con-123 Mobile Terminated </w:t>
      </w:r>
      <w:r w:rsidRPr="00076604">
        <w:rPr>
          <w:bCs/>
          <w:noProof/>
        </w:rPr>
        <w:t>1-to-1 Chat</w:t>
      </w:r>
      <w:r>
        <w:rPr>
          <w:noProof/>
        </w:rPr>
        <w:t xml:space="preserve"> – display notification</w:t>
      </w:r>
      <w:r>
        <w:rPr>
          <w:noProof/>
        </w:rPr>
        <w:tab/>
      </w:r>
      <w:r>
        <w:rPr>
          <w:noProof/>
        </w:rPr>
        <w:fldChar w:fldCharType="begin"/>
      </w:r>
      <w:r>
        <w:rPr>
          <w:noProof/>
        </w:rPr>
        <w:instrText xml:space="preserve"> PAGEREF _Toc491770543 \h </w:instrText>
      </w:r>
      <w:r>
        <w:rPr>
          <w:noProof/>
        </w:rPr>
      </w:r>
      <w:r>
        <w:rPr>
          <w:noProof/>
        </w:rPr>
        <w:fldChar w:fldCharType="separate"/>
      </w:r>
      <w:r>
        <w:rPr>
          <w:noProof/>
        </w:rPr>
        <w:t>34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5.8.5</w:t>
      </w:r>
      <w:r>
        <w:rPr>
          <w:rFonts w:asciiTheme="minorHAnsi" w:eastAsiaTheme="minorEastAsia" w:hAnsiTheme="minorHAnsi" w:cstheme="minorBidi"/>
          <w:noProof/>
          <w:kern w:val="2"/>
          <w:sz w:val="21"/>
          <w:szCs w:val="22"/>
          <w:lang w:val="en-US" w:eastAsia="zh-CN"/>
        </w:rPr>
        <w:tab/>
      </w:r>
      <w:r>
        <w:rPr>
          <w:noProof/>
        </w:rPr>
        <w:t xml:space="preserve">RCS-con-124 Mobile Terminated </w:t>
      </w:r>
      <w:r w:rsidRPr="00076604">
        <w:rPr>
          <w:bCs/>
          <w:noProof/>
        </w:rPr>
        <w:t xml:space="preserve">1-to-1 Chat </w:t>
      </w:r>
      <w:r>
        <w:rPr>
          <w:noProof/>
        </w:rPr>
        <w:t>– duplicate session</w:t>
      </w:r>
      <w:r>
        <w:rPr>
          <w:noProof/>
        </w:rPr>
        <w:tab/>
      </w:r>
      <w:r>
        <w:rPr>
          <w:noProof/>
        </w:rPr>
        <w:fldChar w:fldCharType="begin"/>
      </w:r>
      <w:r>
        <w:rPr>
          <w:noProof/>
        </w:rPr>
        <w:instrText xml:space="preserve"> PAGEREF _Toc491770544 \h </w:instrText>
      </w:r>
      <w:r>
        <w:rPr>
          <w:noProof/>
        </w:rPr>
      </w:r>
      <w:r>
        <w:rPr>
          <w:noProof/>
        </w:rPr>
        <w:fldChar w:fldCharType="separate"/>
      </w:r>
      <w:r>
        <w:rPr>
          <w:noProof/>
        </w:rPr>
        <w:t>35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5.8.6</w:t>
      </w:r>
      <w:r>
        <w:rPr>
          <w:rFonts w:asciiTheme="minorHAnsi" w:eastAsiaTheme="minorEastAsia" w:hAnsiTheme="minorHAnsi" w:cstheme="minorBidi"/>
          <w:noProof/>
          <w:kern w:val="2"/>
          <w:sz w:val="21"/>
          <w:szCs w:val="22"/>
          <w:lang w:val="en-US" w:eastAsia="zh-CN"/>
        </w:rPr>
        <w:tab/>
      </w:r>
      <w:r>
        <w:rPr>
          <w:noProof/>
        </w:rPr>
        <w:t xml:space="preserve">RCS-con-125 Mobile Terminated </w:t>
      </w:r>
      <w:r w:rsidRPr="00076604">
        <w:rPr>
          <w:bCs/>
          <w:noProof/>
        </w:rPr>
        <w:t>1-to-1 Chat</w:t>
      </w:r>
      <w:r>
        <w:rPr>
          <w:noProof/>
        </w:rPr>
        <w:t xml:space="preserve"> — race condition</w:t>
      </w:r>
      <w:r>
        <w:rPr>
          <w:noProof/>
        </w:rPr>
        <w:tab/>
      </w:r>
      <w:r>
        <w:rPr>
          <w:noProof/>
        </w:rPr>
        <w:fldChar w:fldCharType="begin"/>
      </w:r>
      <w:r>
        <w:rPr>
          <w:noProof/>
        </w:rPr>
        <w:instrText xml:space="preserve"> PAGEREF _Toc491770545 \h </w:instrText>
      </w:r>
      <w:r>
        <w:rPr>
          <w:noProof/>
        </w:rPr>
      </w:r>
      <w:r>
        <w:rPr>
          <w:noProof/>
        </w:rPr>
        <w:fldChar w:fldCharType="separate"/>
      </w:r>
      <w:r>
        <w:rPr>
          <w:noProof/>
        </w:rPr>
        <w:t>35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5.8.7</w:t>
      </w:r>
      <w:r>
        <w:rPr>
          <w:rFonts w:asciiTheme="minorHAnsi" w:eastAsiaTheme="minorEastAsia" w:hAnsiTheme="minorHAnsi" w:cstheme="minorBidi"/>
          <w:noProof/>
          <w:kern w:val="2"/>
          <w:sz w:val="21"/>
          <w:szCs w:val="22"/>
          <w:lang w:val="en-US" w:eastAsia="zh-CN"/>
        </w:rPr>
        <w:tab/>
      </w:r>
      <w:r>
        <w:rPr>
          <w:noProof/>
        </w:rPr>
        <w:t>RCS-con-126 Mobile Terminated 1-to-1 Chat — store and forward</w:t>
      </w:r>
      <w:r>
        <w:rPr>
          <w:noProof/>
        </w:rPr>
        <w:tab/>
      </w:r>
      <w:r>
        <w:rPr>
          <w:noProof/>
        </w:rPr>
        <w:fldChar w:fldCharType="begin"/>
      </w:r>
      <w:r>
        <w:rPr>
          <w:noProof/>
        </w:rPr>
        <w:instrText xml:space="preserve"> PAGEREF _Toc491770546 \h </w:instrText>
      </w:r>
      <w:r>
        <w:rPr>
          <w:noProof/>
        </w:rPr>
      </w:r>
      <w:r>
        <w:rPr>
          <w:noProof/>
        </w:rPr>
        <w:fldChar w:fldCharType="separate"/>
      </w:r>
      <w:r>
        <w:rPr>
          <w:noProof/>
        </w:rPr>
        <w:t>36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5.8.8</w:t>
      </w:r>
      <w:r>
        <w:rPr>
          <w:rFonts w:asciiTheme="minorHAnsi" w:eastAsiaTheme="minorEastAsia" w:hAnsiTheme="minorHAnsi" w:cstheme="minorBidi"/>
          <w:noProof/>
          <w:kern w:val="2"/>
          <w:sz w:val="21"/>
          <w:szCs w:val="22"/>
          <w:lang w:val="en-US" w:eastAsia="zh-CN"/>
        </w:rPr>
        <w:tab/>
      </w:r>
      <w:r>
        <w:rPr>
          <w:noProof/>
        </w:rPr>
        <w:t xml:space="preserve">RCS-con-127 Mobile Terminated </w:t>
      </w:r>
      <w:r w:rsidRPr="00076604">
        <w:rPr>
          <w:bCs/>
          <w:noProof/>
        </w:rPr>
        <w:t>1-to-1 Chat</w:t>
      </w:r>
      <w:r>
        <w:rPr>
          <w:noProof/>
        </w:rPr>
        <w:t xml:space="preserve"> – Switch up to group Chat</w:t>
      </w:r>
      <w:r>
        <w:rPr>
          <w:noProof/>
        </w:rPr>
        <w:tab/>
      </w:r>
      <w:r>
        <w:rPr>
          <w:noProof/>
        </w:rPr>
        <w:fldChar w:fldCharType="begin"/>
      </w:r>
      <w:r>
        <w:rPr>
          <w:noProof/>
        </w:rPr>
        <w:instrText xml:space="preserve"> PAGEREF _Toc491770547 \h </w:instrText>
      </w:r>
      <w:r>
        <w:rPr>
          <w:noProof/>
        </w:rPr>
      </w:r>
      <w:r>
        <w:rPr>
          <w:noProof/>
        </w:rPr>
        <w:fldChar w:fldCharType="separate"/>
      </w:r>
      <w:r>
        <w:rPr>
          <w:noProof/>
        </w:rPr>
        <w:t>36</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5.9</w:t>
      </w:r>
      <w:r>
        <w:rPr>
          <w:rFonts w:asciiTheme="minorHAnsi" w:eastAsiaTheme="minorEastAsia" w:hAnsiTheme="minorHAnsi" w:cstheme="minorBidi"/>
          <w:b w:val="0"/>
          <w:smallCaps w:val="0"/>
          <w:noProof/>
          <w:kern w:val="2"/>
          <w:sz w:val="21"/>
          <w:szCs w:val="22"/>
          <w:lang w:val="en-US" w:eastAsia="zh-CN"/>
        </w:rPr>
        <w:tab/>
      </w:r>
      <w:r>
        <w:rPr>
          <w:noProof/>
        </w:rPr>
        <w:t>Mobile Originated Group Chat</w:t>
      </w:r>
      <w:r>
        <w:rPr>
          <w:noProof/>
        </w:rPr>
        <w:tab/>
      </w:r>
      <w:r>
        <w:rPr>
          <w:noProof/>
        </w:rPr>
        <w:fldChar w:fldCharType="begin"/>
      </w:r>
      <w:r>
        <w:rPr>
          <w:noProof/>
        </w:rPr>
        <w:instrText xml:space="preserve"> PAGEREF _Toc491770548 \h </w:instrText>
      </w:r>
      <w:r>
        <w:rPr>
          <w:noProof/>
        </w:rPr>
      </w:r>
      <w:r>
        <w:rPr>
          <w:noProof/>
        </w:rPr>
        <w:fldChar w:fldCharType="separate"/>
      </w:r>
      <w:r>
        <w:rPr>
          <w:noProof/>
        </w:rPr>
        <w:t>38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5.9.1</w:t>
      </w:r>
      <w:r>
        <w:rPr>
          <w:rFonts w:asciiTheme="minorHAnsi" w:eastAsiaTheme="minorEastAsia" w:hAnsiTheme="minorHAnsi" w:cstheme="minorBidi"/>
          <w:noProof/>
          <w:kern w:val="2"/>
          <w:sz w:val="21"/>
          <w:szCs w:val="22"/>
          <w:lang w:val="en-US" w:eastAsia="zh-CN"/>
        </w:rPr>
        <w:tab/>
      </w:r>
      <w:r>
        <w:rPr>
          <w:noProof/>
        </w:rPr>
        <w:t xml:space="preserve">RCS-con-130 Mobile Originated </w:t>
      </w:r>
      <w:r w:rsidRPr="00076604">
        <w:rPr>
          <w:bCs/>
          <w:noProof/>
        </w:rPr>
        <w:t>Group Chat</w:t>
      </w:r>
      <w:r>
        <w:rPr>
          <w:noProof/>
        </w:rPr>
        <w:t xml:space="preserve"> — establishment – Originating User leaves the session</w:t>
      </w:r>
      <w:r>
        <w:rPr>
          <w:noProof/>
        </w:rPr>
        <w:tab/>
      </w:r>
      <w:r>
        <w:rPr>
          <w:noProof/>
        </w:rPr>
        <w:fldChar w:fldCharType="begin"/>
      </w:r>
      <w:r>
        <w:rPr>
          <w:noProof/>
        </w:rPr>
        <w:instrText xml:space="preserve"> PAGEREF _Toc491770549 \h </w:instrText>
      </w:r>
      <w:r>
        <w:rPr>
          <w:noProof/>
        </w:rPr>
      </w:r>
      <w:r>
        <w:rPr>
          <w:noProof/>
        </w:rPr>
        <w:fldChar w:fldCharType="separate"/>
      </w:r>
      <w:r>
        <w:rPr>
          <w:noProof/>
        </w:rPr>
        <w:t>38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5.9.2</w:t>
      </w:r>
      <w:r>
        <w:rPr>
          <w:rFonts w:asciiTheme="minorHAnsi" w:eastAsiaTheme="minorEastAsia" w:hAnsiTheme="minorHAnsi" w:cstheme="minorBidi"/>
          <w:noProof/>
          <w:kern w:val="2"/>
          <w:sz w:val="21"/>
          <w:szCs w:val="22"/>
          <w:lang w:val="en-US" w:eastAsia="zh-CN"/>
        </w:rPr>
        <w:tab/>
      </w:r>
      <w:r>
        <w:rPr>
          <w:noProof/>
        </w:rPr>
        <w:t xml:space="preserve">RCS-con-131 Mobile Originated </w:t>
      </w:r>
      <w:r w:rsidRPr="00076604">
        <w:rPr>
          <w:bCs/>
          <w:noProof/>
        </w:rPr>
        <w:t>Group Chat</w:t>
      </w:r>
      <w:r>
        <w:rPr>
          <w:noProof/>
        </w:rPr>
        <w:t xml:space="preserve"> — non-originating Users leave the session</w:t>
      </w:r>
      <w:r>
        <w:rPr>
          <w:noProof/>
        </w:rPr>
        <w:tab/>
      </w:r>
      <w:r>
        <w:rPr>
          <w:noProof/>
        </w:rPr>
        <w:fldChar w:fldCharType="begin"/>
      </w:r>
      <w:r>
        <w:rPr>
          <w:noProof/>
        </w:rPr>
        <w:instrText xml:space="preserve"> PAGEREF _Toc491770550 \h </w:instrText>
      </w:r>
      <w:r>
        <w:rPr>
          <w:noProof/>
        </w:rPr>
      </w:r>
      <w:r>
        <w:rPr>
          <w:noProof/>
        </w:rPr>
        <w:fldChar w:fldCharType="separate"/>
      </w:r>
      <w:r>
        <w:rPr>
          <w:noProof/>
        </w:rPr>
        <w:t>38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5.9.3</w:t>
      </w:r>
      <w:r>
        <w:rPr>
          <w:rFonts w:asciiTheme="minorHAnsi" w:eastAsiaTheme="minorEastAsia" w:hAnsiTheme="minorHAnsi" w:cstheme="minorBidi"/>
          <w:noProof/>
          <w:kern w:val="2"/>
          <w:sz w:val="21"/>
          <w:szCs w:val="22"/>
          <w:lang w:val="en-US" w:eastAsia="zh-CN"/>
        </w:rPr>
        <w:tab/>
      </w:r>
      <w:r>
        <w:rPr>
          <w:noProof/>
        </w:rPr>
        <w:t xml:space="preserve">RCS-con-132 Mobile Originated </w:t>
      </w:r>
      <w:r w:rsidRPr="00076604">
        <w:rPr>
          <w:bCs/>
          <w:noProof/>
        </w:rPr>
        <w:t>Group Chat</w:t>
      </w:r>
      <w:r>
        <w:rPr>
          <w:noProof/>
        </w:rPr>
        <w:t xml:space="preserve"> — adding new User to the session</w:t>
      </w:r>
      <w:r>
        <w:rPr>
          <w:noProof/>
        </w:rPr>
        <w:tab/>
      </w:r>
      <w:r>
        <w:rPr>
          <w:noProof/>
        </w:rPr>
        <w:fldChar w:fldCharType="begin"/>
      </w:r>
      <w:r>
        <w:rPr>
          <w:noProof/>
        </w:rPr>
        <w:instrText xml:space="preserve"> PAGEREF _Toc491770551 \h </w:instrText>
      </w:r>
      <w:r>
        <w:rPr>
          <w:noProof/>
        </w:rPr>
      </w:r>
      <w:r>
        <w:rPr>
          <w:noProof/>
        </w:rPr>
        <w:fldChar w:fldCharType="separate"/>
      </w:r>
      <w:r>
        <w:rPr>
          <w:noProof/>
        </w:rPr>
        <w:t>39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5.9.4</w:t>
      </w:r>
      <w:r>
        <w:rPr>
          <w:rFonts w:asciiTheme="minorHAnsi" w:eastAsiaTheme="minorEastAsia" w:hAnsiTheme="minorHAnsi" w:cstheme="minorBidi"/>
          <w:noProof/>
          <w:kern w:val="2"/>
          <w:sz w:val="21"/>
          <w:szCs w:val="22"/>
          <w:lang w:val="en-US" w:eastAsia="zh-CN"/>
        </w:rPr>
        <w:tab/>
      </w:r>
      <w:r>
        <w:rPr>
          <w:noProof/>
        </w:rPr>
        <w:t>RCS-con-135 Mobile Originated Group Chat — closed Group Chat</w:t>
      </w:r>
      <w:r>
        <w:rPr>
          <w:noProof/>
        </w:rPr>
        <w:tab/>
      </w:r>
      <w:r>
        <w:rPr>
          <w:noProof/>
        </w:rPr>
        <w:fldChar w:fldCharType="begin"/>
      </w:r>
      <w:r>
        <w:rPr>
          <w:noProof/>
        </w:rPr>
        <w:instrText xml:space="preserve"> PAGEREF _Toc491770552 \h </w:instrText>
      </w:r>
      <w:r>
        <w:rPr>
          <w:noProof/>
        </w:rPr>
      </w:r>
      <w:r>
        <w:rPr>
          <w:noProof/>
        </w:rPr>
        <w:fldChar w:fldCharType="separate"/>
      </w:r>
      <w:r>
        <w:rPr>
          <w:noProof/>
        </w:rPr>
        <w:t>40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5.10</w:t>
      </w:r>
      <w:r>
        <w:rPr>
          <w:rFonts w:asciiTheme="minorHAnsi" w:eastAsiaTheme="minorEastAsia" w:hAnsiTheme="minorHAnsi" w:cstheme="minorBidi"/>
          <w:b w:val="0"/>
          <w:smallCaps w:val="0"/>
          <w:noProof/>
          <w:kern w:val="2"/>
          <w:sz w:val="21"/>
          <w:szCs w:val="22"/>
          <w:lang w:val="en-US" w:eastAsia="zh-CN"/>
        </w:rPr>
        <w:tab/>
      </w:r>
      <w:r>
        <w:rPr>
          <w:noProof/>
        </w:rPr>
        <w:t>Mobile Terminated Group Chat</w:t>
      </w:r>
      <w:r>
        <w:rPr>
          <w:noProof/>
        </w:rPr>
        <w:tab/>
      </w:r>
      <w:r>
        <w:rPr>
          <w:noProof/>
        </w:rPr>
        <w:fldChar w:fldCharType="begin"/>
      </w:r>
      <w:r>
        <w:rPr>
          <w:noProof/>
        </w:rPr>
        <w:instrText xml:space="preserve"> PAGEREF _Toc491770553 \h </w:instrText>
      </w:r>
      <w:r>
        <w:rPr>
          <w:noProof/>
        </w:rPr>
      </w:r>
      <w:r>
        <w:rPr>
          <w:noProof/>
        </w:rPr>
        <w:fldChar w:fldCharType="separate"/>
      </w:r>
      <w:r>
        <w:rPr>
          <w:noProof/>
        </w:rPr>
        <w:t>41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5.10.1</w:t>
      </w:r>
      <w:r>
        <w:rPr>
          <w:rFonts w:asciiTheme="minorHAnsi" w:eastAsiaTheme="minorEastAsia" w:hAnsiTheme="minorHAnsi" w:cstheme="minorBidi"/>
          <w:noProof/>
          <w:kern w:val="2"/>
          <w:sz w:val="21"/>
          <w:szCs w:val="22"/>
          <w:lang w:val="en-US" w:eastAsia="zh-CN"/>
        </w:rPr>
        <w:tab/>
      </w:r>
      <w:r>
        <w:rPr>
          <w:noProof/>
        </w:rPr>
        <w:t xml:space="preserve">RCS-con-140 Mobile Terminated </w:t>
      </w:r>
      <w:r w:rsidRPr="00076604">
        <w:rPr>
          <w:bCs/>
          <w:noProof/>
        </w:rPr>
        <w:t>Group Chat</w:t>
      </w:r>
      <w:r>
        <w:rPr>
          <w:noProof/>
        </w:rPr>
        <w:t xml:space="preserve"> — establishment – Terminating User leaves the session</w:t>
      </w:r>
      <w:r>
        <w:rPr>
          <w:noProof/>
        </w:rPr>
        <w:tab/>
      </w:r>
      <w:r>
        <w:rPr>
          <w:noProof/>
        </w:rPr>
        <w:fldChar w:fldCharType="begin"/>
      </w:r>
      <w:r>
        <w:rPr>
          <w:noProof/>
        </w:rPr>
        <w:instrText xml:space="preserve"> PAGEREF _Toc491770554 \h </w:instrText>
      </w:r>
      <w:r>
        <w:rPr>
          <w:noProof/>
        </w:rPr>
      </w:r>
      <w:r>
        <w:rPr>
          <w:noProof/>
        </w:rPr>
        <w:fldChar w:fldCharType="separate"/>
      </w:r>
      <w:r>
        <w:rPr>
          <w:noProof/>
        </w:rPr>
        <w:t>41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5.10.2</w:t>
      </w:r>
      <w:r>
        <w:rPr>
          <w:rFonts w:asciiTheme="minorHAnsi" w:eastAsiaTheme="minorEastAsia" w:hAnsiTheme="minorHAnsi" w:cstheme="minorBidi"/>
          <w:noProof/>
          <w:kern w:val="2"/>
          <w:sz w:val="21"/>
          <w:szCs w:val="22"/>
          <w:lang w:val="en-US" w:eastAsia="zh-CN"/>
        </w:rPr>
        <w:tab/>
      </w:r>
      <w:r>
        <w:rPr>
          <w:noProof/>
        </w:rPr>
        <w:t>RCS-con-141 Mobile Terminated Group Chat – establishment – Terminating User tries to rejoin</w:t>
      </w:r>
      <w:r>
        <w:rPr>
          <w:noProof/>
        </w:rPr>
        <w:tab/>
      </w:r>
      <w:r>
        <w:rPr>
          <w:noProof/>
        </w:rPr>
        <w:fldChar w:fldCharType="begin"/>
      </w:r>
      <w:r>
        <w:rPr>
          <w:noProof/>
        </w:rPr>
        <w:instrText xml:space="preserve"> PAGEREF _Toc491770555 \h </w:instrText>
      </w:r>
      <w:r>
        <w:rPr>
          <w:noProof/>
        </w:rPr>
      </w:r>
      <w:r>
        <w:rPr>
          <w:noProof/>
        </w:rPr>
        <w:fldChar w:fldCharType="separate"/>
      </w:r>
      <w:r>
        <w:rPr>
          <w:noProof/>
        </w:rPr>
        <w:t>41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5.11</w:t>
      </w:r>
      <w:r>
        <w:rPr>
          <w:rFonts w:asciiTheme="minorHAnsi" w:eastAsiaTheme="minorEastAsia" w:hAnsiTheme="minorHAnsi" w:cstheme="minorBidi"/>
          <w:b w:val="0"/>
          <w:smallCaps w:val="0"/>
          <w:noProof/>
          <w:kern w:val="2"/>
          <w:sz w:val="21"/>
          <w:szCs w:val="22"/>
          <w:lang w:val="en-US" w:eastAsia="zh-CN"/>
        </w:rPr>
        <w:tab/>
      </w:r>
      <w:r>
        <w:rPr>
          <w:noProof/>
        </w:rPr>
        <w:t>Group Chat Store and Forward</w:t>
      </w:r>
      <w:r>
        <w:rPr>
          <w:noProof/>
        </w:rPr>
        <w:tab/>
      </w:r>
      <w:r>
        <w:rPr>
          <w:noProof/>
        </w:rPr>
        <w:fldChar w:fldCharType="begin"/>
      </w:r>
      <w:r>
        <w:rPr>
          <w:noProof/>
        </w:rPr>
        <w:instrText xml:space="preserve"> PAGEREF _Toc491770556 \h </w:instrText>
      </w:r>
      <w:r>
        <w:rPr>
          <w:noProof/>
        </w:rPr>
      </w:r>
      <w:r>
        <w:rPr>
          <w:noProof/>
        </w:rPr>
        <w:fldChar w:fldCharType="separate"/>
      </w:r>
      <w:r>
        <w:rPr>
          <w:noProof/>
        </w:rPr>
        <w:t>43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RCS-con-145 Group Chat Store and Forward – notification for sent messages</w:t>
      </w:r>
      <w:r>
        <w:rPr>
          <w:noProof/>
        </w:rPr>
        <w:tab/>
      </w:r>
      <w:r>
        <w:rPr>
          <w:noProof/>
        </w:rPr>
        <w:fldChar w:fldCharType="begin"/>
      </w:r>
      <w:r>
        <w:rPr>
          <w:noProof/>
        </w:rPr>
        <w:instrText xml:space="preserve"> PAGEREF _Toc491770557 \h </w:instrText>
      </w:r>
      <w:r>
        <w:rPr>
          <w:noProof/>
        </w:rPr>
      </w:r>
      <w:r>
        <w:rPr>
          <w:noProof/>
        </w:rPr>
        <w:fldChar w:fldCharType="separate"/>
      </w:r>
      <w:r>
        <w:rPr>
          <w:noProof/>
        </w:rPr>
        <w:t>43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Pr>
          <w:noProof/>
        </w:rPr>
        <w:t>RCS-con-146 Group Chat Store and Forward – delivery of stored messages</w:t>
      </w:r>
      <w:r>
        <w:rPr>
          <w:noProof/>
        </w:rPr>
        <w:tab/>
      </w:r>
      <w:r>
        <w:rPr>
          <w:noProof/>
        </w:rPr>
        <w:fldChar w:fldCharType="begin"/>
      </w:r>
      <w:r>
        <w:rPr>
          <w:noProof/>
        </w:rPr>
        <w:instrText xml:space="preserve"> PAGEREF _Toc491770558 \h </w:instrText>
      </w:r>
      <w:r>
        <w:rPr>
          <w:noProof/>
        </w:rPr>
      </w:r>
      <w:r>
        <w:rPr>
          <w:noProof/>
        </w:rPr>
        <w:fldChar w:fldCharType="separate"/>
      </w:r>
      <w:r>
        <w:rPr>
          <w:noProof/>
        </w:rPr>
        <w:t>44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Pr>
          <w:noProof/>
        </w:rPr>
        <w:t>RCS-con-147 Group Chat Store and Forward – race condition</w:t>
      </w:r>
      <w:r>
        <w:rPr>
          <w:noProof/>
        </w:rPr>
        <w:tab/>
      </w:r>
      <w:r>
        <w:rPr>
          <w:noProof/>
        </w:rPr>
        <w:fldChar w:fldCharType="begin"/>
      </w:r>
      <w:r>
        <w:rPr>
          <w:noProof/>
        </w:rPr>
        <w:instrText xml:space="preserve"> PAGEREF _Toc491770559 \h </w:instrText>
      </w:r>
      <w:r>
        <w:rPr>
          <w:noProof/>
        </w:rPr>
      </w:r>
      <w:r>
        <w:rPr>
          <w:noProof/>
        </w:rPr>
        <w:fldChar w:fldCharType="separate"/>
      </w:r>
      <w:r>
        <w:rPr>
          <w:noProof/>
        </w:rPr>
        <w:t>44</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5.12</w:t>
      </w:r>
      <w:r>
        <w:rPr>
          <w:rFonts w:asciiTheme="minorHAnsi" w:eastAsiaTheme="minorEastAsia" w:hAnsiTheme="minorHAnsi" w:cstheme="minorBidi"/>
          <w:b w:val="0"/>
          <w:smallCaps w:val="0"/>
          <w:noProof/>
          <w:kern w:val="2"/>
          <w:sz w:val="21"/>
          <w:szCs w:val="22"/>
          <w:lang w:val="en-US" w:eastAsia="zh-CN"/>
        </w:rPr>
        <w:tab/>
      </w:r>
      <w:r>
        <w:rPr>
          <w:noProof/>
        </w:rPr>
        <w:t>Group Chat Common</w:t>
      </w:r>
      <w:r>
        <w:rPr>
          <w:noProof/>
        </w:rPr>
        <w:tab/>
      </w:r>
      <w:r>
        <w:rPr>
          <w:noProof/>
        </w:rPr>
        <w:fldChar w:fldCharType="begin"/>
      </w:r>
      <w:r>
        <w:rPr>
          <w:noProof/>
        </w:rPr>
        <w:instrText xml:space="preserve"> PAGEREF _Toc491770560 \h </w:instrText>
      </w:r>
      <w:r>
        <w:rPr>
          <w:noProof/>
        </w:rPr>
      </w:r>
      <w:r>
        <w:rPr>
          <w:noProof/>
        </w:rPr>
        <w:fldChar w:fldCharType="separate"/>
      </w:r>
      <w:r>
        <w:rPr>
          <w:noProof/>
        </w:rPr>
        <w:t>46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 xml:space="preserve">RCS-con-165 </w:t>
      </w:r>
      <w:r w:rsidRPr="00076604">
        <w:rPr>
          <w:bCs/>
          <w:noProof/>
        </w:rPr>
        <w:t>Group Chat</w:t>
      </w:r>
      <w:r>
        <w:rPr>
          <w:noProof/>
        </w:rPr>
        <w:t xml:space="preserve"> automatic re-join</w:t>
      </w:r>
      <w:r>
        <w:rPr>
          <w:noProof/>
        </w:rPr>
        <w:tab/>
      </w:r>
      <w:r>
        <w:rPr>
          <w:noProof/>
        </w:rPr>
        <w:fldChar w:fldCharType="begin"/>
      </w:r>
      <w:r>
        <w:rPr>
          <w:noProof/>
        </w:rPr>
        <w:instrText xml:space="preserve"> PAGEREF _Toc491770561 \h </w:instrText>
      </w:r>
      <w:r>
        <w:rPr>
          <w:noProof/>
        </w:rPr>
      </w:r>
      <w:r>
        <w:rPr>
          <w:noProof/>
        </w:rPr>
        <w:fldChar w:fldCharType="separate"/>
      </w:r>
      <w:r>
        <w:rPr>
          <w:noProof/>
        </w:rPr>
        <w:t>46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 xml:space="preserve">RCS-con-166 </w:t>
      </w:r>
      <w:r w:rsidRPr="00076604">
        <w:rPr>
          <w:bCs/>
          <w:noProof/>
        </w:rPr>
        <w:t>Group Chat</w:t>
      </w:r>
      <w:r>
        <w:rPr>
          <w:noProof/>
        </w:rPr>
        <w:t xml:space="preserve"> re-start: 404 (Not Found)</w:t>
      </w:r>
      <w:r>
        <w:rPr>
          <w:noProof/>
        </w:rPr>
        <w:tab/>
      </w:r>
      <w:r>
        <w:rPr>
          <w:noProof/>
        </w:rPr>
        <w:fldChar w:fldCharType="begin"/>
      </w:r>
      <w:r>
        <w:rPr>
          <w:noProof/>
        </w:rPr>
        <w:instrText xml:space="preserve"> PAGEREF _Toc491770562 \h </w:instrText>
      </w:r>
      <w:r>
        <w:rPr>
          <w:noProof/>
        </w:rPr>
      </w:r>
      <w:r>
        <w:rPr>
          <w:noProof/>
        </w:rPr>
        <w:fldChar w:fldCharType="separate"/>
      </w:r>
      <w:r>
        <w:rPr>
          <w:noProof/>
        </w:rPr>
        <w:t>46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 xml:space="preserve">RCS-con-167 </w:t>
      </w:r>
      <w:r w:rsidRPr="00076604">
        <w:rPr>
          <w:bCs/>
          <w:noProof/>
        </w:rPr>
        <w:t>Group Chat</w:t>
      </w:r>
      <w:r>
        <w:rPr>
          <w:noProof/>
        </w:rPr>
        <w:t xml:space="preserve"> re-start: 403 (Forbidden)</w:t>
      </w:r>
      <w:r>
        <w:rPr>
          <w:noProof/>
        </w:rPr>
        <w:tab/>
      </w:r>
      <w:r>
        <w:rPr>
          <w:noProof/>
        </w:rPr>
        <w:fldChar w:fldCharType="begin"/>
      </w:r>
      <w:r>
        <w:rPr>
          <w:noProof/>
        </w:rPr>
        <w:instrText xml:space="preserve"> PAGEREF _Toc491770563 \h </w:instrText>
      </w:r>
      <w:r>
        <w:rPr>
          <w:noProof/>
        </w:rPr>
      </w:r>
      <w:r>
        <w:rPr>
          <w:noProof/>
        </w:rPr>
        <w:fldChar w:fldCharType="separate"/>
      </w:r>
      <w:r>
        <w:rPr>
          <w:noProof/>
        </w:rPr>
        <w:t>47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5.12.4</w:t>
      </w:r>
      <w:r>
        <w:rPr>
          <w:rFonts w:asciiTheme="minorHAnsi" w:eastAsiaTheme="minorEastAsia" w:hAnsiTheme="minorHAnsi" w:cstheme="minorBidi"/>
          <w:noProof/>
          <w:kern w:val="2"/>
          <w:sz w:val="21"/>
          <w:szCs w:val="22"/>
          <w:lang w:val="en-US" w:eastAsia="zh-CN"/>
        </w:rPr>
        <w:tab/>
      </w:r>
      <w:r>
        <w:rPr>
          <w:noProof/>
        </w:rPr>
        <w:t xml:space="preserve">RCS-con-168 </w:t>
      </w:r>
      <w:r w:rsidRPr="00076604">
        <w:rPr>
          <w:bCs/>
          <w:noProof/>
        </w:rPr>
        <w:t>Group Chat</w:t>
      </w:r>
      <w:r>
        <w:rPr>
          <w:noProof/>
        </w:rPr>
        <w:t>: Concurrent sessions</w:t>
      </w:r>
      <w:r>
        <w:rPr>
          <w:noProof/>
        </w:rPr>
        <w:tab/>
      </w:r>
      <w:r>
        <w:rPr>
          <w:noProof/>
        </w:rPr>
        <w:fldChar w:fldCharType="begin"/>
      </w:r>
      <w:r>
        <w:rPr>
          <w:noProof/>
        </w:rPr>
        <w:instrText xml:space="preserve"> PAGEREF _Toc491770564 \h </w:instrText>
      </w:r>
      <w:r>
        <w:rPr>
          <w:noProof/>
        </w:rPr>
      </w:r>
      <w:r>
        <w:rPr>
          <w:noProof/>
        </w:rPr>
        <w:fldChar w:fldCharType="separate"/>
      </w:r>
      <w:r>
        <w:rPr>
          <w:noProof/>
        </w:rPr>
        <w:t>48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5.12.5</w:t>
      </w:r>
      <w:r>
        <w:rPr>
          <w:rFonts w:asciiTheme="minorHAnsi" w:eastAsiaTheme="minorEastAsia" w:hAnsiTheme="minorHAnsi" w:cstheme="minorBidi"/>
          <w:noProof/>
          <w:kern w:val="2"/>
          <w:sz w:val="21"/>
          <w:szCs w:val="22"/>
          <w:lang w:val="en-US" w:eastAsia="zh-CN"/>
        </w:rPr>
        <w:tab/>
      </w:r>
      <w:r>
        <w:rPr>
          <w:noProof/>
        </w:rPr>
        <w:t xml:space="preserve">RCS-con-169 </w:t>
      </w:r>
      <w:r w:rsidRPr="00076604">
        <w:rPr>
          <w:bCs/>
          <w:noProof/>
        </w:rPr>
        <w:t>Group Chat</w:t>
      </w:r>
      <w:r>
        <w:rPr>
          <w:noProof/>
        </w:rPr>
        <w:t>: Maximum Concurrent Sessions (Includes Optional Features)</w:t>
      </w:r>
      <w:r>
        <w:rPr>
          <w:noProof/>
        </w:rPr>
        <w:tab/>
      </w:r>
      <w:r>
        <w:rPr>
          <w:noProof/>
        </w:rPr>
        <w:fldChar w:fldCharType="begin"/>
      </w:r>
      <w:r>
        <w:rPr>
          <w:noProof/>
        </w:rPr>
        <w:instrText xml:space="preserve"> PAGEREF _Toc491770565 \h </w:instrText>
      </w:r>
      <w:r>
        <w:rPr>
          <w:noProof/>
        </w:rPr>
      </w:r>
      <w:r>
        <w:rPr>
          <w:noProof/>
        </w:rPr>
        <w:fldChar w:fldCharType="separate"/>
      </w:r>
      <w:r>
        <w:rPr>
          <w:noProof/>
        </w:rPr>
        <w:t>49</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5.13</w:t>
      </w:r>
      <w:r>
        <w:rPr>
          <w:rFonts w:asciiTheme="minorHAnsi" w:eastAsiaTheme="minorEastAsia" w:hAnsiTheme="minorHAnsi" w:cstheme="minorBidi"/>
          <w:b w:val="0"/>
          <w:smallCaps w:val="0"/>
          <w:noProof/>
          <w:kern w:val="2"/>
          <w:sz w:val="21"/>
          <w:szCs w:val="22"/>
          <w:lang w:val="en-US" w:eastAsia="zh-CN"/>
        </w:rPr>
        <w:tab/>
      </w:r>
      <w:r>
        <w:rPr>
          <w:noProof/>
        </w:rPr>
        <w:t>Mobile Originated File transfer</w:t>
      </w:r>
      <w:r>
        <w:rPr>
          <w:noProof/>
        </w:rPr>
        <w:tab/>
      </w:r>
      <w:r>
        <w:rPr>
          <w:noProof/>
        </w:rPr>
        <w:fldChar w:fldCharType="begin"/>
      </w:r>
      <w:r>
        <w:rPr>
          <w:noProof/>
        </w:rPr>
        <w:instrText xml:space="preserve"> PAGEREF _Toc491770566 \h </w:instrText>
      </w:r>
      <w:r>
        <w:rPr>
          <w:noProof/>
        </w:rPr>
      </w:r>
      <w:r>
        <w:rPr>
          <w:noProof/>
        </w:rPr>
        <w:fldChar w:fldCharType="separate"/>
      </w:r>
      <w:r>
        <w:rPr>
          <w:noProof/>
        </w:rPr>
        <w:t>51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RCS-con-200 Mobile Originated File Transfer (Includes Optional Features)</w:t>
      </w:r>
      <w:r>
        <w:rPr>
          <w:noProof/>
        </w:rPr>
        <w:tab/>
      </w:r>
      <w:r>
        <w:rPr>
          <w:noProof/>
        </w:rPr>
        <w:fldChar w:fldCharType="begin"/>
      </w:r>
      <w:r>
        <w:rPr>
          <w:noProof/>
        </w:rPr>
        <w:instrText xml:space="preserve"> PAGEREF _Toc491770567 \h </w:instrText>
      </w:r>
      <w:r>
        <w:rPr>
          <w:noProof/>
        </w:rPr>
      </w:r>
      <w:r>
        <w:rPr>
          <w:noProof/>
        </w:rPr>
        <w:fldChar w:fldCharType="separate"/>
      </w:r>
      <w:r>
        <w:rPr>
          <w:noProof/>
        </w:rPr>
        <w:t>51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RCS-con-201 Mobile Originated File Transfer – Rejected (Includes Optional Features)</w:t>
      </w:r>
      <w:r>
        <w:rPr>
          <w:noProof/>
        </w:rPr>
        <w:tab/>
      </w:r>
      <w:r>
        <w:rPr>
          <w:noProof/>
        </w:rPr>
        <w:fldChar w:fldCharType="begin"/>
      </w:r>
      <w:r>
        <w:rPr>
          <w:noProof/>
        </w:rPr>
        <w:instrText xml:space="preserve"> PAGEREF _Toc491770568 \h </w:instrText>
      </w:r>
      <w:r>
        <w:rPr>
          <w:noProof/>
        </w:rPr>
      </w:r>
      <w:r>
        <w:rPr>
          <w:noProof/>
        </w:rPr>
        <w:fldChar w:fldCharType="separate"/>
      </w:r>
      <w:r>
        <w:rPr>
          <w:noProof/>
        </w:rPr>
        <w:t>51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 xml:space="preserve">RCS-con-202 </w:t>
      </w:r>
      <w:r w:rsidRPr="00076604">
        <w:rPr>
          <w:bCs/>
          <w:noProof/>
        </w:rPr>
        <w:t>Mobile Originated File Transfer – Store and Forward Sending 1</w:t>
      </w:r>
      <w:r>
        <w:rPr>
          <w:noProof/>
        </w:rPr>
        <w:tab/>
      </w:r>
      <w:r>
        <w:rPr>
          <w:noProof/>
        </w:rPr>
        <w:fldChar w:fldCharType="begin"/>
      </w:r>
      <w:r>
        <w:rPr>
          <w:noProof/>
        </w:rPr>
        <w:instrText xml:space="preserve"> PAGEREF _Toc491770569 \h </w:instrText>
      </w:r>
      <w:r>
        <w:rPr>
          <w:noProof/>
        </w:rPr>
      </w:r>
      <w:r>
        <w:rPr>
          <w:noProof/>
        </w:rPr>
        <w:fldChar w:fldCharType="separate"/>
      </w:r>
      <w:r>
        <w:rPr>
          <w:noProof/>
        </w:rPr>
        <w:t>51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 xml:space="preserve">RCS-con-205 </w:t>
      </w:r>
      <w:r w:rsidRPr="00076604">
        <w:rPr>
          <w:bCs/>
          <w:noProof/>
        </w:rPr>
        <w:t>Mobile Originated File Transfer – File Transfer within a Group Chat</w:t>
      </w:r>
      <w:r>
        <w:rPr>
          <w:noProof/>
        </w:rPr>
        <w:tab/>
      </w:r>
      <w:r>
        <w:rPr>
          <w:noProof/>
        </w:rPr>
        <w:fldChar w:fldCharType="begin"/>
      </w:r>
      <w:r>
        <w:rPr>
          <w:noProof/>
        </w:rPr>
        <w:instrText xml:space="preserve"> PAGEREF _Toc491770570 \h </w:instrText>
      </w:r>
      <w:r>
        <w:rPr>
          <w:noProof/>
        </w:rPr>
      </w:r>
      <w:r>
        <w:rPr>
          <w:noProof/>
        </w:rPr>
        <w:fldChar w:fldCharType="separate"/>
      </w:r>
      <w:r>
        <w:rPr>
          <w:noProof/>
        </w:rPr>
        <w:t>52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 xml:space="preserve">RCS-con-206 </w:t>
      </w:r>
      <w:r w:rsidRPr="00076604">
        <w:rPr>
          <w:bCs/>
          <w:noProof/>
        </w:rPr>
        <w:t>Mobile Originated File Transfer – Resume a Send File Transfer</w:t>
      </w:r>
      <w:r>
        <w:rPr>
          <w:noProof/>
        </w:rPr>
        <w:tab/>
      </w:r>
      <w:r>
        <w:rPr>
          <w:noProof/>
        </w:rPr>
        <w:fldChar w:fldCharType="begin"/>
      </w:r>
      <w:r>
        <w:rPr>
          <w:noProof/>
        </w:rPr>
        <w:instrText xml:space="preserve"> PAGEREF _Toc491770571 \h </w:instrText>
      </w:r>
      <w:r>
        <w:rPr>
          <w:noProof/>
        </w:rPr>
      </w:r>
      <w:r>
        <w:rPr>
          <w:noProof/>
        </w:rPr>
        <w:fldChar w:fldCharType="separate"/>
      </w:r>
      <w:r>
        <w:rPr>
          <w:noProof/>
        </w:rPr>
        <w:t>53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 xml:space="preserve">RCS-con-209 </w:t>
      </w:r>
      <w:r w:rsidRPr="00076604">
        <w:rPr>
          <w:bCs/>
          <w:noProof/>
        </w:rPr>
        <w:t>Mobile Originated File Transfer – Send Audio Message</w:t>
      </w:r>
      <w:r>
        <w:rPr>
          <w:noProof/>
        </w:rPr>
        <w:tab/>
      </w:r>
      <w:r>
        <w:rPr>
          <w:noProof/>
        </w:rPr>
        <w:fldChar w:fldCharType="begin"/>
      </w:r>
      <w:r>
        <w:rPr>
          <w:noProof/>
        </w:rPr>
        <w:instrText xml:space="preserve"> PAGEREF _Toc491770572 \h </w:instrText>
      </w:r>
      <w:r>
        <w:rPr>
          <w:noProof/>
        </w:rPr>
      </w:r>
      <w:r>
        <w:rPr>
          <w:noProof/>
        </w:rPr>
        <w:fldChar w:fldCharType="separate"/>
      </w:r>
      <w:r>
        <w:rPr>
          <w:noProof/>
        </w:rPr>
        <w:t>53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 xml:space="preserve">RCS-con-220 </w:t>
      </w:r>
      <w:r w:rsidRPr="00076604">
        <w:rPr>
          <w:bCs/>
          <w:noProof/>
        </w:rPr>
        <w:t>Mobile Originated File Transfer in a Group Chat – Blocked file transfer</w:t>
      </w:r>
      <w:r>
        <w:rPr>
          <w:noProof/>
        </w:rPr>
        <w:tab/>
      </w:r>
      <w:r>
        <w:rPr>
          <w:noProof/>
        </w:rPr>
        <w:fldChar w:fldCharType="begin"/>
      </w:r>
      <w:r>
        <w:rPr>
          <w:noProof/>
        </w:rPr>
        <w:instrText xml:space="preserve"> PAGEREF _Toc491770573 \h </w:instrText>
      </w:r>
      <w:r>
        <w:rPr>
          <w:noProof/>
        </w:rPr>
      </w:r>
      <w:r>
        <w:rPr>
          <w:noProof/>
        </w:rPr>
        <w:fldChar w:fldCharType="separate"/>
      </w:r>
      <w:r>
        <w:rPr>
          <w:noProof/>
        </w:rPr>
        <w:t>54</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5.14</w:t>
      </w:r>
      <w:r>
        <w:rPr>
          <w:rFonts w:asciiTheme="minorHAnsi" w:eastAsiaTheme="minorEastAsia" w:hAnsiTheme="minorHAnsi" w:cstheme="minorBidi"/>
          <w:b w:val="0"/>
          <w:smallCaps w:val="0"/>
          <w:noProof/>
          <w:kern w:val="2"/>
          <w:sz w:val="21"/>
          <w:szCs w:val="22"/>
          <w:lang w:val="en-US" w:eastAsia="zh-CN"/>
        </w:rPr>
        <w:tab/>
      </w:r>
      <w:r>
        <w:rPr>
          <w:noProof/>
        </w:rPr>
        <w:t>Mobile Terminated File transfer</w:t>
      </w:r>
      <w:r>
        <w:rPr>
          <w:noProof/>
        </w:rPr>
        <w:tab/>
      </w:r>
      <w:r>
        <w:rPr>
          <w:noProof/>
        </w:rPr>
        <w:fldChar w:fldCharType="begin"/>
      </w:r>
      <w:r>
        <w:rPr>
          <w:noProof/>
        </w:rPr>
        <w:instrText xml:space="preserve"> PAGEREF _Toc491770574 \h </w:instrText>
      </w:r>
      <w:r>
        <w:rPr>
          <w:noProof/>
        </w:rPr>
      </w:r>
      <w:r>
        <w:rPr>
          <w:noProof/>
        </w:rPr>
        <w:fldChar w:fldCharType="separate"/>
      </w:r>
      <w:r>
        <w:rPr>
          <w:noProof/>
        </w:rPr>
        <w:t>55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5.14.1</w:t>
      </w:r>
      <w:r>
        <w:rPr>
          <w:rFonts w:asciiTheme="minorHAnsi" w:eastAsiaTheme="minorEastAsia" w:hAnsiTheme="minorHAnsi" w:cstheme="minorBidi"/>
          <w:noProof/>
          <w:kern w:val="2"/>
          <w:sz w:val="21"/>
          <w:szCs w:val="22"/>
          <w:lang w:val="en-US" w:eastAsia="zh-CN"/>
        </w:rPr>
        <w:tab/>
      </w:r>
      <w:r>
        <w:rPr>
          <w:noProof/>
        </w:rPr>
        <w:t>RCS-con-210 Mobile Terminated File Transfer (Includes Optional Features)</w:t>
      </w:r>
      <w:r>
        <w:rPr>
          <w:noProof/>
        </w:rPr>
        <w:tab/>
      </w:r>
      <w:r>
        <w:rPr>
          <w:noProof/>
        </w:rPr>
        <w:fldChar w:fldCharType="begin"/>
      </w:r>
      <w:r>
        <w:rPr>
          <w:noProof/>
        </w:rPr>
        <w:instrText xml:space="preserve"> PAGEREF _Toc491770575 \h </w:instrText>
      </w:r>
      <w:r>
        <w:rPr>
          <w:noProof/>
        </w:rPr>
      </w:r>
      <w:r>
        <w:rPr>
          <w:noProof/>
        </w:rPr>
        <w:fldChar w:fldCharType="separate"/>
      </w:r>
      <w:r>
        <w:rPr>
          <w:noProof/>
        </w:rPr>
        <w:t>55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RCS-con-211 Mobile Terminated File Transfer – Rejected (Includes Optional Features)</w:t>
      </w:r>
      <w:r>
        <w:rPr>
          <w:noProof/>
        </w:rPr>
        <w:tab/>
      </w:r>
      <w:r>
        <w:rPr>
          <w:noProof/>
        </w:rPr>
        <w:fldChar w:fldCharType="begin"/>
      </w:r>
      <w:r>
        <w:rPr>
          <w:noProof/>
        </w:rPr>
        <w:instrText xml:space="preserve"> PAGEREF _Toc491770576 \h </w:instrText>
      </w:r>
      <w:r>
        <w:rPr>
          <w:noProof/>
        </w:rPr>
      </w:r>
      <w:r>
        <w:rPr>
          <w:noProof/>
        </w:rPr>
        <w:fldChar w:fldCharType="separate"/>
      </w:r>
      <w:r>
        <w:rPr>
          <w:noProof/>
        </w:rPr>
        <w:t>55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RCS-con-212 Mobile Terminated File Transfer – File Size Limit (Includes Optional Features)</w:t>
      </w:r>
      <w:r>
        <w:rPr>
          <w:noProof/>
        </w:rPr>
        <w:tab/>
      </w:r>
      <w:r>
        <w:rPr>
          <w:noProof/>
        </w:rPr>
        <w:fldChar w:fldCharType="begin"/>
      </w:r>
      <w:r>
        <w:rPr>
          <w:noProof/>
        </w:rPr>
        <w:instrText xml:space="preserve"> PAGEREF _Toc491770577 \h </w:instrText>
      </w:r>
      <w:r>
        <w:rPr>
          <w:noProof/>
        </w:rPr>
      </w:r>
      <w:r>
        <w:rPr>
          <w:noProof/>
        </w:rPr>
        <w:fldChar w:fldCharType="separate"/>
      </w:r>
      <w:r>
        <w:rPr>
          <w:noProof/>
        </w:rPr>
        <w:t>55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RCS-con-213 Mobile Terminated File Transfer – File Size Warn Limit (Includes Optional Features)</w:t>
      </w:r>
      <w:r>
        <w:rPr>
          <w:noProof/>
        </w:rPr>
        <w:tab/>
      </w:r>
      <w:r>
        <w:rPr>
          <w:noProof/>
        </w:rPr>
        <w:fldChar w:fldCharType="begin"/>
      </w:r>
      <w:r>
        <w:rPr>
          <w:noProof/>
        </w:rPr>
        <w:instrText xml:space="preserve"> PAGEREF _Toc491770578 \h </w:instrText>
      </w:r>
      <w:r>
        <w:rPr>
          <w:noProof/>
        </w:rPr>
      </w:r>
      <w:r>
        <w:rPr>
          <w:noProof/>
        </w:rPr>
        <w:fldChar w:fldCharType="separate"/>
      </w:r>
      <w:r>
        <w:rPr>
          <w:noProof/>
        </w:rPr>
        <w:t>56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5.14.5</w:t>
      </w:r>
      <w:r>
        <w:rPr>
          <w:rFonts w:asciiTheme="minorHAnsi" w:eastAsiaTheme="minorEastAsia" w:hAnsiTheme="minorHAnsi" w:cstheme="minorBidi"/>
          <w:noProof/>
          <w:kern w:val="2"/>
          <w:sz w:val="21"/>
          <w:szCs w:val="22"/>
          <w:lang w:val="en-US" w:eastAsia="zh-CN"/>
        </w:rPr>
        <w:tab/>
      </w:r>
      <w:r>
        <w:rPr>
          <w:noProof/>
        </w:rPr>
        <w:t xml:space="preserve">RCS-con-214 </w:t>
      </w:r>
      <w:r w:rsidRPr="00076604">
        <w:rPr>
          <w:bCs/>
          <w:noProof/>
        </w:rPr>
        <w:t>Mobile Terminated File Transfer – Store and Forward Receiving 1</w:t>
      </w:r>
      <w:r>
        <w:rPr>
          <w:noProof/>
        </w:rPr>
        <w:tab/>
      </w:r>
      <w:r>
        <w:rPr>
          <w:noProof/>
        </w:rPr>
        <w:fldChar w:fldCharType="begin"/>
      </w:r>
      <w:r>
        <w:rPr>
          <w:noProof/>
        </w:rPr>
        <w:instrText xml:space="preserve"> PAGEREF _Toc491770579 \h </w:instrText>
      </w:r>
      <w:r>
        <w:rPr>
          <w:noProof/>
        </w:rPr>
      </w:r>
      <w:r>
        <w:rPr>
          <w:noProof/>
        </w:rPr>
        <w:fldChar w:fldCharType="separate"/>
      </w:r>
      <w:r>
        <w:rPr>
          <w:noProof/>
        </w:rPr>
        <w:t>57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5.14.6</w:t>
      </w:r>
      <w:r>
        <w:rPr>
          <w:rFonts w:asciiTheme="minorHAnsi" w:eastAsiaTheme="minorEastAsia" w:hAnsiTheme="minorHAnsi" w:cstheme="minorBidi"/>
          <w:noProof/>
          <w:kern w:val="2"/>
          <w:sz w:val="21"/>
          <w:szCs w:val="22"/>
          <w:lang w:val="en-US" w:eastAsia="zh-CN"/>
        </w:rPr>
        <w:tab/>
      </w:r>
      <w:r>
        <w:rPr>
          <w:noProof/>
        </w:rPr>
        <w:t xml:space="preserve">RCS-con-218 </w:t>
      </w:r>
      <w:r w:rsidRPr="00076604">
        <w:rPr>
          <w:bCs/>
          <w:noProof/>
        </w:rPr>
        <w:t>Mobile Terminated File Transfer in a Group Chat – Receive a file</w:t>
      </w:r>
      <w:r>
        <w:rPr>
          <w:noProof/>
        </w:rPr>
        <w:tab/>
      </w:r>
      <w:r>
        <w:rPr>
          <w:noProof/>
        </w:rPr>
        <w:fldChar w:fldCharType="begin"/>
      </w:r>
      <w:r>
        <w:rPr>
          <w:noProof/>
        </w:rPr>
        <w:instrText xml:space="preserve"> PAGEREF _Toc491770580 \h </w:instrText>
      </w:r>
      <w:r>
        <w:rPr>
          <w:noProof/>
        </w:rPr>
      </w:r>
      <w:r>
        <w:rPr>
          <w:noProof/>
        </w:rPr>
        <w:fldChar w:fldCharType="separate"/>
      </w:r>
      <w:r>
        <w:rPr>
          <w:noProof/>
        </w:rPr>
        <w:t>57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5.14.7</w:t>
      </w:r>
      <w:r>
        <w:rPr>
          <w:rFonts w:asciiTheme="minorHAnsi" w:eastAsiaTheme="minorEastAsia" w:hAnsiTheme="minorHAnsi" w:cstheme="minorBidi"/>
          <w:noProof/>
          <w:kern w:val="2"/>
          <w:sz w:val="21"/>
          <w:szCs w:val="22"/>
          <w:lang w:val="en-US" w:eastAsia="zh-CN"/>
        </w:rPr>
        <w:tab/>
      </w:r>
      <w:r>
        <w:rPr>
          <w:noProof/>
        </w:rPr>
        <w:t xml:space="preserve">RCS-con-219 </w:t>
      </w:r>
      <w:r w:rsidRPr="00076604">
        <w:rPr>
          <w:bCs/>
          <w:noProof/>
        </w:rPr>
        <w:t>Mobile Terminated File Transfer in a Group Chat – Ignore to receive a file</w:t>
      </w:r>
      <w:r>
        <w:rPr>
          <w:noProof/>
        </w:rPr>
        <w:tab/>
      </w:r>
      <w:r>
        <w:rPr>
          <w:noProof/>
        </w:rPr>
        <w:fldChar w:fldCharType="begin"/>
      </w:r>
      <w:r>
        <w:rPr>
          <w:noProof/>
        </w:rPr>
        <w:instrText xml:space="preserve"> PAGEREF _Toc491770581 \h </w:instrText>
      </w:r>
      <w:r>
        <w:rPr>
          <w:noProof/>
        </w:rPr>
      </w:r>
      <w:r>
        <w:rPr>
          <w:noProof/>
        </w:rPr>
        <w:fldChar w:fldCharType="separate"/>
      </w:r>
      <w:r>
        <w:rPr>
          <w:noProof/>
        </w:rPr>
        <w:t>58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5.14.8</w:t>
      </w:r>
      <w:r>
        <w:rPr>
          <w:rFonts w:asciiTheme="minorHAnsi" w:eastAsiaTheme="minorEastAsia" w:hAnsiTheme="minorHAnsi" w:cstheme="minorBidi"/>
          <w:noProof/>
          <w:kern w:val="2"/>
          <w:sz w:val="21"/>
          <w:szCs w:val="22"/>
          <w:lang w:val="en-US" w:eastAsia="zh-CN"/>
        </w:rPr>
        <w:tab/>
      </w:r>
      <w:r>
        <w:rPr>
          <w:noProof/>
        </w:rPr>
        <w:t xml:space="preserve">RCS-con-223 </w:t>
      </w:r>
      <w:r w:rsidRPr="00076604">
        <w:rPr>
          <w:bCs/>
          <w:noProof/>
        </w:rPr>
        <w:t>Mobile Terminated File Transfer – Resume receiving a file</w:t>
      </w:r>
      <w:r>
        <w:rPr>
          <w:noProof/>
        </w:rPr>
        <w:tab/>
      </w:r>
      <w:r>
        <w:rPr>
          <w:noProof/>
        </w:rPr>
        <w:fldChar w:fldCharType="begin"/>
      </w:r>
      <w:r>
        <w:rPr>
          <w:noProof/>
        </w:rPr>
        <w:instrText xml:space="preserve"> PAGEREF _Toc491770582 \h </w:instrText>
      </w:r>
      <w:r>
        <w:rPr>
          <w:noProof/>
        </w:rPr>
      </w:r>
      <w:r>
        <w:rPr>
          <w:noProof/>
        </w:rPr>
        <w:fldChar w:fldCharType="separate"/>
      </w:r>
      <w:r>
        <w:rPr>
          <w:noProof/>
        </w:rPr>
        <w:t>58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5.14.9</w:t>
      </w:r>
      <w:r>
        <w:rPr>
          <w:rFonts w:asciiTheme="minorHAnsi" w:eastAsiaTheme="minorEastAsia" w:hAnsiTheme="minorHAnsi" w:cstheme="minorBidi"/>
          <w:noProof/>
          <w:kern w:val="2"/>
          <w:sz w:val="21"/>
          <w:szCs w:val="22"/>
          <w:lang w:val="en-US" w:eastAsia="zh-CN"/>
        </w:rPr>
        <w:tab/>
      </w:r>
      <w:r>
        <w:rPr>
          <w:noProof/>
        </w:rPr>
        <w:t xml:space="preserve">RCS-con-226 </w:t>
      </w:r>
      <w:r w:rsidRPr="00076604">
        <w:rPr>
          <w:bCs/>
          <w:noProof/>
        </w:rPr>
        <w:t>Mobile Terminated File Transfer – Receive Audio Message</w:t>
      </w:r>
      <w:r>
        <w:rPr>
          <w:noProof/>
        </w:rPr>
        <w:tab/>
      </w:r>
      <w:r>
        <w:rPr>
          <w:noProof/>
        </w:rPr>
        <w:fldChar w:fldCharType="begin"/>
      </w:r>
      <w:r>
        <w:rPr>
          <w:noProof/>
        </w:rPr>
        <w:instrText xml:space="preserve"> PAGEREF _Toc491770583 \h </w:instrText>
      </w:r>
      <w:r>
        <w:rPr>
          <w:noProof/>
        </w:rPr>
      </w:r>
      <w:r>
        <w:rPr>
          <w:noProof/>
        </w:rPr>
        <w:fldChar w:fldCharType="separate"/>
      </w:r>
      <w:r>
        <w:rPr>
          <w:noProof/>
        </w:rPr>
        <w:t>59</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5.15</w:t>
      </w:r>
      <w:r>
        <w:rPr>
          <w:rFonts w:asciiTheme="minorHAnsi" w:eastAsiaTheme="minorEastAsia" w:hAnsiTheme="minorHAnsi" w:cstheme="minorBidi"/>
          <w:b w:val="0"/>
          <w:smallCaps w:val="0"/>
          <w:noProof/>
          <w:kern w:val="2"/>
          <w:sz w:val="21"/>
          <w:szCs w:val="22"/>
          <w:lang w:val="en-US" w:eastAsia="zh-CN"/>
        </w:rPr>
        <w:tab/>
      </w:r>
      <w:r>
        <w:rPr>
          <w:noProof/>
        </w:rPr>
        <w:t>Mobile Originated Image sharing</w:t>
      </w:r>
      <w:r>
        <w:rPr>
          <w:noProof/>
        </w:rPr>
        <w:tab/>
      </w:r>
      <w:r>
        <w:rPr>
          <w:noProof/>
        </w:rPr>
        <w:fldChar w:fldCharType="begin"/>
      </w:r>
      <w:r>
        <w:rPr>
          <w:noProof/>
        </w:rPr>
        <w:instrText xml:space="preserve"> PAGEREF _Toc491770584 \h </w:instrText>
      </w:r>
      <w:r>
        <w:rPr>
          <w:noProof/>
        </w:rPr>
      </w:r>
      <w:r>
        <w:rPr>
          <w:noProof/>
        </w:rPr>
        <w:fldChar w:fldCharType="separate"/>
      </w:r>
      <w:r>
        <w:rPr>
          <w:noProof/>
        </w:rPr>
        <w:t>60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 xml:space="preserve">RCS-con-250 Mobile Originated Image Sharing – Session Establishment – Mobile Originated Session </w:t>
      </w:r>
      <w:r>
        <w:rPr>
          <w:rFonts w:hint="eastAsia"/>
          <w:noProof/>
          <w:lang w:eastAsia="zh-CN"/>
        </w:rPr>
        <w:tab/>
      </w:r>
      <w:r>
        <w:rPr>
          <w:noProof/>
        </w:rPr>
        <w:t>Termination (Includes Optional Features)</w:t>
      </w:r>
      <w:r>
        <w:rPr>
          <w:noProof/>
        </w:rPr>
        <w:tab/>
      </w:r>
      <w:r>
        <w:rPr>
          <w:noProof/>
        </w:rPr>
        <w:fldChar w:fldCharType="begin"/>
      </w:r>
      <w:r>
        <w:rPr>
          <w:noProof/>
        </w:rPr>
        <w:instrText xml:space="preserve"> PAGEREF _Toc491770585 \h </w:instrText>
      </w:r>
      <w:r>
        <w:rPr>
          <w:noProof/>
        </w:rPr>
      </w:r>
      <w:r>
        <w:rPr>
          <w:noProof/>
        </w:rPr>
        <w:fldChar w:fldCharType="separate"/>
      </w:r>
      <w:r>
        <w:rPr>
          <w:noProof/>
        </w:rPr>
        <w:t>60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 xml:space="preserve">RCS-con-251 Mobile Originated Image Sharing – Session Establishment – rejected (Includes Optional </w:t>
      </w:r>
      <w:r>
        <w:rPr>
          <w:rFonts w:hint="eastAsia"/>
          <w:noProof/>
          <w:lang w:eastAsia="zh-CN"/>
        </w:rPr>
        <w:tab/>
      </w:r>
      <w:r>
        <w:rPr>
          <w:noProof/>
        </w:rPr>
        <w:t>Features)</w:t>
      </w:r>
      <w:r>
        <w:rPr>
          <w:noProof/>
        </w:rPr>
        <w:tab/>
      </w:r>
      <w:r>
        <w:rPr>
          <w:noProof/>
        </w:rPr>
        <w:fldChar w:fldCharType="begin"/>
      </w:r>
      <w:r>
        <w:rPr>
          <w:noProof/>
        </w:rPr>
        <w:instrText xml:space="preserve"> PAGEREF _Toc491770586 \h </w:instrText>
      </w:r>
      <w:r>
        <w:rPr>
          <w:noProof/>
        </w:rPr>
      </w:r>
      <w:r>
        <w:rPr>
          <w:noProof/>
        </w:rPr>
        <w:fldChar w:fldCharType="separate"/>
      </w:r>
      <w:r>
        <w:rPr>
          <w:noProof/>
        </w:rPr>
        <w:t>60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5.16</w:t>
      </w:r>
      <w:r>
        <w:rPr>
          <w:rFonts w:asciiTheme="minorHAnsi" w:eastAsiaTheme="minorEastAsia" w:hAnsiTheme="minorHAnsi" w:cstheme="minorBidi"/>
          <w:b w:val="0"/>
          <w:smallCaps w:val="0"/>
          <w:noProof/>
          <w:kern w:val="2"/>
          <w:sz w:val="21"/>
          <w:szCs w:val="22"/>
          <w:lang w:val="en-US" w:eastAsia="zh-CN"/>
        </w:rPr>
        <w:tab/>
      </w:r>
      <w:r>
        <w:rPr>
          <w:noProof/>
        </w:rPr>
        <w:t>Mobile Terminated Image sharing</w:t>
      </w:r>
      <w:r>
        <w:rPr>
          <w:noProof/>
        </w:rPr>
        <w:tab/>
      </w:r>
      <w:r>
        <w:rPr>
          <w:noProof/>
        </w:rPr>
        <w:fldChar w:fldCharType="begin"/>
      </w:r>
      <w:r>
        <w:rPr>
          <w:noProof/>
        </w:rPr>
        <w:instrText xml:space="preserve"> PAGEREF _Toc491770587 \h </w:instrText>
      </w:r>
      <w:r>
        <w:rPr>
          <w:noProof/>
        </w:rPr>
      </w:r>
      <w:r>
        <w:rPr>
          <w:noProof/>
        </w:rPr>
        <w:fldChar w:fldCharType="separate"/>
      </w:r>
      <w:r>
        <w:rPr>
          <w:noProof/>
        </w:rPr>
        <w:t>61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bCs/>
          <w:noProof/>
        </w:rPr>
        <w:t>5.16.1</w:t>
      </w:r>
      <w:r>
        <w:rPr>
          <w:rFonts w:asciiTheme="minorHAnsi" w:eastAsiaTheme="minorEastAsia" w:hAnsiTheme="minorHAnsi" w:cstheme="minorBidi"/>
          <w:noProof/>
          <w:kern w:val="2"/>
          <w:sz w:val="21"/>
          <w:szCs w:val="22"/>
          <w:lang w:val="en-US" w:eastAsia="zh-CN"/>
        </w:rPr>
        <w:tab/>
      </w:r>
      <w:r>
        <w:rPr>
          <w:noProof/>
        </w:rPr>
        <w:t xml:space="preserve">RCS-con-270 Mobile Terminated Image Sharing – Session Establishment – Mobile Terminated Session </w:t>
      </w:r>
      <w:r>
        <w:rPr>
          <w:rFonts w:hint="eastAsia"/>
          <w:noProof/>
          <w:lang w:eastAsia="zh-CN"/>
        </w:rPr>
        <w:tab/>
      </w:r>
      <w:r>
        <w:rPr>
          <w:noProof/>
        </w:rPr>
        <w:t>Termination (Includes Optional Features)</w:t>
      </w:r>
      <w:r>
        <w:rPr>
          <w:noProof/>
        </w:rPr>
        <w:tab/>
      </w:r>
      <w:r>
        <w:rPr>
          <w:noProof/>
        </w:rPr>
        <w:fldChar w:fldCharType="begin"/>
      </w:r>
      <w:r>
        <w:rPr>
          <w:noProof/>
        </w:rPr>
        <w:instrText xml:space="preserve"> PAGEREF _Toc491770588 \h </w:instrText>
      </w:r>
      <w:r>
        <w:rPr>
          <w:noProof/>
        </w:rPr>
      </w:r>
      <w:r>
        <w:rPr>
          <w:noProof/>
        </w:rPr>
        <w:fldChar w:fldCharType="separate"/>
      </w:r>
      <w:r>
        <w:rPr>
          <w:noProof/>
        </w:rPr>
        <w:t>61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5.16.2</w:t>
      </w:r>
      <w:r>
        <w:rPr>
          <w:rFonts w:asciiTheme="minorHAnsi" w:eastAsiaTheme="minorEastAsia" w:hAnsiTheme="minorHAnsi" w:cstheme="minorBidi"/>
          <w:noProof/>
          <w:kern w:val="2"/>
          <w:sz w:val="21"/>
          <w:szCs w:val="22"/>
          <w:lang w:val="en-US" w:eastAsia="zh-CN"/>
        </w:rPr>
        <w:tab/>
      </w:r>
      <w:r>
        <w:rPr>
          <w:noProof/>
        </w:rPr>
        <w:t xml:space="preserve">RCS-con-271 Mobile Terminated Image Sharing – Session Establishment – rejected (Includes optional </w:t>
      </w:r>
      <w:r>
        <w:rPr>
          <w:rFonts w:hint="eastAsia"/>
          <w:noProof/>
          <w:lang w:eastAsia="zh-CN"/>
        </w:rPr>
        <w:tab/>
      </w:r>
      <w:r>
        <w:rPr>
          <w:noProof/>
        </w:rPr>
        <w:t>Features)</w:t>
      </w:r>
      <w:r>
        <w:rPr>
          <w:noProof/>
        </w:rPr>
        <w:tab/>
      </w:r>
      <w:r>
        <w:rPr>
          <w:noProof/>
        </w:rPr>
        <w:fldChar w:fldCharType="begin"/>
      </w:r>
      <w:r>
        <w:rPr>
          <w:noProof/>
        </w:rPr>
        <w:instrText xml:space="preserve"> PAGEREF _Toc491770589 \h </w:instrText>
      </w:r>
      <w:r>
        <w:rPr>
          <w:noProof/>
        </w:rPr>
      </w:r>
      <w:r>
        <w:rPr>
          <w:noProof/>
        </w:rPr>
        <w:fldChar w:fldCharType="separate"/>
      </w:r>
      <w:r>
        <w:rPr>
          <w:noProof/>
        </w:rPr>
        <w:t>61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5.17</w:t>
      </w:r>
      <w:r>
        <w:rPr>
          <w:rFonts w:asciiTheme="minorHAnsi" w:eastAsiaTheme="minorEastAsia" w:hAnsiTheme="minorHAnsi" w:cstheme="minorBidi"/>
          <w:b w:val="0"/>
          <w:smallCaps w:val="0"/>
          <w:noProof/>
          <w:kern w:val="2"/>
          <w:sz w:val="21"/>
          <w:szCs w:val="22"/>
          <w:lang w:val="en-US" w:eastAsia="zh-CN"/>
        </w:rPr>
        <w:tab/>
      </w:r>
      <w:r>
        <w:rPr>
          <w:noProof/>
        </w:rPr>
        <w:t>Mobile Originated Video sharing</w:t>
      </w:r>
      <w:r>
        <w:rPr>
          <w:noProof/>
        </w:rPr>
        <w:tab/>
      </w:r>
      <w:r>
        <w:rPr>
          <w:noProof/>
        </w:rPr>
        <w:fldChar w:fldCharType="begin"/>
      </w:r>
      <w:r>
        <w:rPr>
          <w:noProof/>
        </w:rPr>
        <w:instrText xml:space="preserve"> PAGEREF _Toc491770590 \h </w:instrText>
      </w:r>
      <w:r>
        <w:rPr>
          <w:noProof/>
        </w:rPr>
      </w:r>
      <w:r>
        <w:rPr>
          <w:noProof/>
        </w:rPr>
        <w:fldChar w:fldCharType="separate"/>
      </w:r>
      <w:r>
        <w:rPr>
          <w:noProof/>
        </w:rPr>
        <w:t>62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 xml:space="preserve">RCS-con-300 Mobile Originated Video Sharing – Session Establishment – Mobile Originated Session </w:t>
      </w:r>
      <w:r>
        <w:rPr>
          <w:rFonts w:hint="eastAsia"/>
          <w:noProof/>
          <w:lang w:eastAsia="zh-CN"/>
        </w:rPr>
        <w:tab/>
      </w:r>
      <w:r>
        <w:rPr>
          <w:noProof/>
        </w:rPr>
        <w:t>Termination (Includes Optional Features)</w:t>
      </w:r>
      <w:r>
        <w:rPr>
          <w:noProof/>
        </w:rPr>
        <w:tab/>
      </w:r>
      <w:r>
        <w:rPr>
          <w:noProof/>
        </w:rPr>
        <w:fldChar w:fldCharType="begin"/>
      </w:r>
      <w:r>
        <w:rPr>
          <w:noProof/>
        </w:rPr>
        <w:instrText xml:space="preserve"> PAGEREF _Toc491770591 \h </w:instrText>
      </w:r>
      <w:r>
        <w:rPr>
          <w:noProof/>
        </w:rPr>
      </w:r>
      <w:r>
        <w:rPr>
          <w:noProof/>
        </w:rPr>
        <w:fldChar w:fldCharType="separate"/>
      </w:r>
      <w:r>
        <w:rPr>
          <w:noProof/>
        </w:rPr>
        <w:t>62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 xml:space="preserve">RCS-con-301 Mobile Originated Video Sharing – Session Establishment – Mobile Terminated Session </w:t>
      </w:r>
      <w:r>
        <w:rPr>
          <w:rFonts w:hint="eastAsia"/>
          <w:noProof/>
          <w:lang w:eastAsia="zh-CN"/>
        </w:rPr>
        <w:tab/>
      </w:r>
      <w:r>
        <w:rPr>
          <w:noProof/>
        </w:rPr>
        <w:t>Termination (Includes Optional Features)</w:t>
      </w:r>
      <w:r>
        <w:rPr>
          <w:noProof/>
        </w:rPr>
        <w:tab/>
      </w:r>
      <w:r>
        <w:rPr>
          <w:noProof/>
        </w:rPr>
        <w:fldChar w:fldCharType="begin"/>
      </w:r>
      <w:r>
        <w:rPr>
          <w:noProof/>
        </w:rPr>
        <w:instrText xml:space="preserve"> PAGEREF _Toc491770592 \h </w:instrText>
      </w:r>
      <w:r>
        <w:rPr>
          <w:noProof/>
        </w:rPr>
      </w:r>
      <w:r>
        <w:rPr>
          <w:noProof/>
        </w:rPr>
        <w:fldChar w:fldCharType="separate"/>
      </w:r>
      <w:r>
        <w:rPr>
          <w:noProof/>
        </w:rPr>
        <w:t>62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lastRenderedPageBreak/>
        <w:t>5.17.3</w:t>
      </w:r>
      <w:r>
        <w:rPr>
          <w:rFonts w:asciiTheme="minorHAnsi" w:eastAsiaTheme="minorEastAsia" w:hAnsiTheme="minorHAnsi" w:cstheme="minorBidi"/>
          <w:noProof/>
          <w:kern w:val="2"/>
          <w:sz w:val="21"/>
          <w:szCs w:val="22"/>
          <w:lang w:val="en-US" w:eastAsia="zh-CN"/>
        </w:rPr>
        <w:tab/>
      </w:r>
      <w:r>
        <w:rPr>
          <w:noProof/>
        </w:rPr>
        <w:t xml:space="preserve">RCS-con-302 Mobile Originated Video Sharing – Session Establishment – Rejected (Includes Optional </w:t>
      </w:r>
      <w:r>
        <w:rPr>
          <w:rFonts w:hint="eastAsia"/>
          <w:noProof/>
          <w:lang w:eastAsia="zh-CN"/>
        </w:rPr>
        <w:tab/>
      </w:r>
      <w:r>
        <w:rPr>
          <w:noProof/>
        </w:rPr>
        <w:t>Features)</w:t>
      </w:r>
      <w:r>
        <w:rPr>
          <w:noProof/>
        </w:rPr>
        <w:tab/>
      </w:r>
      <w:r>
        <w:rPr>
          <w:noProof/>
        </w:rPr>
        <w:fldChar w:fldCharType="begin"/>
      </w:r>
      <w:r>
        <w:rPr>
          <w:noProof/>
        </w:rPr>
        <w:instrText xml:space="preserve"> PAGEREF _Toc491770593 \h </w:instrText>
      </w:r>
      <w:r>
        <w:rPr>
          <w:noProof/>
        </w:rPr>
      </w:r>
      <w:r>
        <w:rPr>
          <w:noProof/>
        </w:rPr>
        <w:fldChar w:fldCharType="separate"/>
      </w:r>
      <w:r>
        <w:rPr>
          <w:noProof/>
        </w:rPr>
        <w:t>63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5.17.4</w:t>
      </w:r>
      <w:r>
        <w:rPr>
          <w:rFonts w:asciiTheme="minorHAnsi" w:eastAsiaTheme="minorEastAsia" w:hAnsiTheme="minorHAnsi" w:cstheme="minorBidi"/>
          <w:noProof/>
          <w:kern w:val="2"/>
          <w:sz w:val="21"/>
          <w:szCs w:val="22"/>
          <w:lang w:val="en-US" w:eastAsia="zh-CN"/>
        </w:rPr>
        <w:tab/>
      </w:r>
      <w:r>
        <w:rPr>
          <w:noProof/>
        </w:rPr>
        <w:t>RCS-con-303 Mobile Originated Video Sharing – Send Video Sharing outside of a Voice Call</w:t>
      </w:r>
      <w:r>
        <w:rPr>
          <w:noProof/>
        </w:rPr>
        <w:tab/>
      </w:r>
      <w:r>
        <w:rPr>
          <w:noProof/>
        </w:rPr>
        <w:fldChar w:fldCharType="begin"/>
      </w:r>
      <w:r>
        <w:rPr>
          <w:noProof/>
        </w:rPr>
        <w:instrText xml:space="preserve"> PAGEREF _Toc491770594 \h </w:instrText>
      </w:r>
      <w:r>
        <w:rPr>
          <w:noProof/>
        </w:rPr>
      </w:r>
      <w:r>
        <w:rPr>
          <w:noProof/>
        </w:rPr>
        <w:fldChar w:fldCharType="separate"/>
      </w:r>
      <w:r>
        <w:rPr>
          <w:noProof/>
        </w:rPr>
        <w:t>63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5.17.5</w:t>
      </w:r>
      <w:r>
        <w:rPr>
          <w:rFonts w:asciiTheme="minorHAnsi" w:eastAsiaTheme="minorEastAsia" w:hAnsiTheme="minorHAnsi" w:cstheme="minorBidi"/>
          <w:noProof/>
          <w:kern w:val="2"/>
          <w:sz w:val="21"/>
          <w:szCs w:val="22"/>
          <w:lang w:val="en-US" w:eastAsia="zh-CN"/>
        </w:rPr>
        <w:tab/>
      </w:r>
      <w:r>
        <w:rPr>
          <w:noProof/>
        </w:rPr>
        <w:t>RCS-con-304 Mobile Originated Video Sharing – Send Video Sharing outside of a Voice Call - Rejected</w:t>
      </w:r>
      <w:r>
        <w:rPr>
          <w:rFonts w:hint="eastAsia"/>
          <w:noProof/>
          <w:lang w:eastAsia="zh-CN"/>
        </w:rPr>
        <w:tab/>
      </w:r>
      <w:r>
        <w:rPr>
          <w:noProof/>
        </w:rPr>
        <w:tab/>
      </w:r>
      <w:r>
        <w:rPr>
          <w:rFonts w:hint="eastAsia"/>
          <w:noProof/>
          <w:lang w:eastAsia="zh-CN"/>
        </w:rPr>
        <w:tab/>
      </w:r>
      <w:r>
        <w:rPr>
          <w:noProof/>
        </w:rPr>
        <w:fldChar w:fldCharType="begin"/>
      </w:r>
      <w:r>
        <w:rPr>
          <w:noProof/>
        </w:rPr>
        <w:instrText xml:space="preserve"> PAGEREF _Toc491770595 \h </w:instrText>
      </w:r>
      <w:r>
        <w:rPr>
          <w:noProof/>
        </w:rPr>
      </w:r>
      <w:r>
        <w:rPr>
          <w:noProof/>
        </w:rPr>
        <w:fldChar w:fldCharType="separate"/>
      </w:r>
      <w:r>
        <w:rPr>
          <w:noProof/>
        </w:rPr>
        <w:t>64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5.17.6</w:t>
      </w:r>
      <w:r>
        <w:rPr>
          <w:rFonts w:asciiTheme="minorHAnsi" w:eastAsiaTheme="minorEastAsia" w:hAnsiTheme="minorHAnsi" w:cstheme="minorBidi"/>
          <w:noProof/>
          <w:kern w:val="2"/>
          <w:sz w:val="21"/>
          <w:szCs w:val="22"/>
          <w:lang w:val="en-US" w:eastAsia="zh-CN"/>
        </w:rPr>
        <w:tab/>
      </w:r>
      <w:r>
        <w:rPr>
          <w:noProof/>
        </w:rPr>
        <w:t>RCS-con-305 Mobile Originated Video Sharing –Video Sharing outside of a Voice Call not possible</w:t>
      </w:r>
      <w:r>
        <w:rPr>
          <w:noProof/>
        </w:rPr>
        <w:tab/>
      </w:r>
      <w:r>
        <w:rPr>
          <w:noProof/>
        </w:rPr>
        <w:fldChar w:fldCharType="begin"/>
      </w:r>
      <w:r>
        <w:rPr>
          <w:noProof/>
        </w:rPr>
        <w:instrText xml:space="preserve"> PAGEREF _Toc491770596 \h </w:instrText>
      </w:r>
      <w:r>
        <w:rPr>
          <w:noProof/>
        </w:rPr>
      </w:r>
      <w:r>
        <w:rPr>
          <w:noProof/>
        </w:rPr>
        <w:fldChar w:fldCharType="separate"/>
      </w:r>
      <w:r>
        <w:rPr>
          <w:noProof/>
        </w:rPr>
        <w:t>64</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5.18</w:t>
      </w:r>
      <w:r>
        <w:rPr>
          <w:rFonts w:asciiTheme="minorHAnsi" w:eastAsiaTheme="minorEastAsia" w:hAnsiTheme="minorHAnsi" w:cstheme="minorBidi"/>
          <w:b w:val="0"/>
          <w:smallCaps w:val="0"/>
          <w:noProof/>
          <w:kern w:val="2"/>
          <w:sz w:val="21"/>
          <w:szCs w:val="22"/>
          <w:lang w:val="en-US" w:eastAsia="zh-CN"/>
        </w:rPr>
        <w:tab/>
      </w:r>
      <w:r>
        <w:rPr>
          <w:noProof/>
        </w:rPr>
        <w:t>Mobile Terminated Video sharing</w:t>
      </w:r>
      <w:r>
        <w:rPr>
          <w:noProof/>
        </w:rPr>
        <w:tab/>
      </w:r>
      <w:r>
        <w:rPr>
          <w:noProof/>
        </w:rPr>
        <w:fldChar w:fldCharType="begin"/>
      </w:r>
      <w:r>
        <w:rPr>
          <w:noProof/>
        </w:rPr>
        <w:instrText xml:space="preserve"> PAGEREF _Toc491770597 \h </w:instrText>
      </w:r>
      <w:r>
        <w:rPr>
          <w:noProof/>
        </w:rPr>
      </w:r>
      <w:r>
        <w:rPr>
          <w:noProof/>
        </w:rPr>
        <w:fldChar w:fldCharType="separate"/>
      </w:r>
      <w:r>
        <w:rPr>
          <w:noProof/>
        </w:rPr>
        <w:t>65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5.18.1</w:t>
      </w:r>
      <w:r>
        <w:rPr>
          <w:rFonts w:asciiTheme="minorHAnsi" w:eastAsiaTheme="minorEastAsia" w:hAnsiTheme="minorHAnsi" w:cstheme="minorBidi"/>
          <w:noProof/>
          <w:kern w:val="2"/>
          <w:sz w:val="21"/>
          <w:szCs w:val="22"/>
          <w:lang w:val="en-US" w:eastAsia="zh-CN"/>
        </w:rPr>
        <w:tab/>
      </w:r>
      <w:r>
        <w:rPr>
          <w:noProof/>
        </w:rPr>
        <w:t xml:space="preserve">RCS-con-320 Mobile Terminated Video Sharing – Session Establishment – Mobile Terminated Session </w:t>
      </w:r>
      <w:r>
        <w:rPr>
          <w:rFonts w:hint="eastAsia"/>
          <w:noProof/>
          <w:lang w:eastAsia="zh-CN"/>
        </w:rPr>
        <w:tab/>
      </w:r>
      <w:r>
        <w:rPr>
          <w:noProof/>
        </w:rPr>
        <w:t>Termination (Includes Optional Features)</w:t>
      </w:r>
      <w:r>
        <w:rPr>
          <w:noProof/>
        </w:rPr>
        <w:tab/>
      </w:r>
      <w:r>
        <w:rPr>
          <w:noProof/>
        </w:rPr>
        <w:fldChar w:fldCharType="begin"/>
      </w:r>
      <w:r>
        <w:rPr>
          <w:noProof/>
        </w:rPr>
        <w:instrText xml:space="preserve"> PAGEREF _Toc491770598 \h </w:instrText>
      </w:r>
      <w:r>
        <w:rPr>
          <w:noProof/>
        </w:rPr>
      </w:r>
      <w:r>
        <w:rPr>
          <w:noProof/>
        </w:rPr>
        <w:fldChar w:fldCharType="separate"/>
      </w:r>
      <w:r>
        <w:rPr>
          <w:noProof/>
        </w:rPr>
        <w:t>65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5.18.2</w:t>
      </w:r>
      <w:r>
        <w:rPr>
          <w:rFonts w:asciiTheme="minorHAnsi" w:eastAsiaTheme="minorEastAsia" w:hAnsiTheme="minorHAnsi" w:cstheme="minorBidi"/>
          <w:noProof/>
          <w:kern w:val="2"/>
          <w:sz w:val="21"/>
          <w:szCs w:val="22"/>
          <w:lang w:val="en-US" w:eastAsia="zh-CN"/>
        </w:rPr>
        <w:tab/>
      </w:r>
      <w:r>
        <w:rPr>
          <w:noProof/>
        </w:rPr>
        <w:t xml:space="preserve">RCS-con-321 Mobile Terminated Video Sharing – Session Establishment – Mobile Originated Session </w:t>
      </w:r>
      <w:r>
        <w:rPr>
          <w:rFonts w:hint="eastAsia"/>
          <w:noProof/>
          <w:lang w:eastAsia="zh-CN"/>
        </w:rPr>
        <w:tab/>
      </w:r>
      <w:r>
        <w:rPr>
          <w:noProof/>
        </w:rPr>
        <w:t>Termination (Includes Optional features)</w:t>
      </w:r>
      <w:r>
        <w:rPr>
          <w:noProof/>
        </w:rPr>
        <w:tab/>
      </w:r>
      <w:r>
        <w:rPr>
          <w:noProof/>
        </w:rPr>
        <w:fldChar w:fldCharType="begin"/>
      </w:r>
      <w:r>
        <w:rPr>
          <w:noProof/>
        </w:rPr>
        <w:instrText xml:space="preserve"> PAGEREF _Toc491770599 \h </w:instrText>
      </w:r>
      <w:r>
        <w:rPr>
          <w:noProof/>
        </w:rPr>
      </w:r>
      <w:r>
        <w:rPr>
          <w:noProof/>
        </w:rPr>
        <w:fldChar w:fldCharType="separate"/>
      </w:r>
      <w:r>
        <w:rPr>
          <w:noProof/>
        </w:rPr>
        <w:t>65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5.18.3</w:t>
      </w:r>
      <w:r>
        <w:rPr>
          <w:rFonts w:asciiTheme="minorHAnsi" w:eastAsiaTheme="minorEastAsia" w:hAnsiTheme="minorHAnsi" w:cstheme="minorBidi"/>
          <w:noProof/>
          <w:kern w:val="2"/>
          <w:sz w:val="21"/>
          <w:szCs w:val="22"/>
          <w:lang w:val="en-US" w:eastAsia="zh-CN"/>
        </w:rPr>
        <w:tab/>
      </w:r>
      <w:r>
        <w:rPr>
          <w:noProof/>
        </w:rPr>
        <w:t xml:space="preserve">RCS-con-322 Mobile Terminated Video Sharing – Session Establishment – Rejected (Includes Optional </w:t>
      </w:r>
      <w:r>
        <w:rPr>
          <w:rFonts w:hint="eastAsia"/>
          <w:noProof/>
          <w:lang w:eastAsia="zh-CN"/>
        </w:rPr>
        <w:tab/>
      </w:r>
      <w:r>
        <w:rPr>
          <w:noProof/>
        </w:rPr>
        <w:t>Features)</w:t>
      </w:r>
      <w:r>
        <w:rPr>
          <w:noProof/>
        </w:rPr>
        <w:tab/>
      </w:r>
      <w:r>
        <w:rPr>
          <w:noProof/>
        </w:rPr>
        <w:fldChar w:fldCharType="begin"/>
      </w:r>
      <w:r>
        <w:rPr>
          <w:noProof/>
        </w:rPr>
        <w:instrText xml:space="preserve"> PAGEREF _Toc491770600 \h </w:instrText>
      </w:r>
      <w:r>
        <w:rPr>
          <w:noProof/>
        </w:rPr>
      </w:r>
      <w:r>
        <w:rPr>
          <w:noProof/>
        </w:rPr>
        <w:fldChar w:fldCharType="separate"/>
      </w:r>
      <w:r>
        <w:rPr>
          <w:noProof/>
        </w:rPr>
        <w:t>66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5.18.4</w:t>
      </w:r>
      <w:r>
        <w:rPr>
          <w:rFonts w:asciiTheme="minorHAnsi" w:eastAsiaTheme="minorEastAsia" w:hAnsiTheme="minorHAnsi" w:cstheme="minorBidi"/>
          <w:noProof/>
          <w:kern w:val="2"/>
          <w:sz w:val="21"/>
          <w:szCs w:val="22"/>
          <w:lang w:val="en-US" w:eastAsia="zh-CN"/>
        </w:rPr>
        <w:tab/>
      </w:r>
      <w:r>
        <w:rPr>
          <w:noProof/>
        </w:rPr>
        <w:t>RCS-con-323 Mobile Terminated Video Sharing – Receive Video Sharing outside of a Voice Call</w:t>
      </w:r>
      <w:r>
        <w:rPr>
          <w:noProof/>
        </w:rPr>
        <w:tab/>
      </w:r>
      <w:r>
        <w:rPr>
          <w:noProof/>
        </w:rPr>
        <w:fldChar w:fldCharType="begin"/>
      </w:r>
      <w:r>
        <w:rPr>
          <w:noProof/>
        </w:rPr>
        <w:instrText xml:space="preserve"> PAGEREF _Toc491770601 \h </w:instrText>
      </w:r>
      <w:r>
        <w:rPr>
          <w:noProof/>
        </w:rPr>
      </w:r>
      <w:r>
        <w:rPr>
          <w:noProof/>
        </w:rPr>
        <w:fldChar w:fldCharType="separate"/>
      </w:r>
      <w:r>
        <w:rPr>
          <w:noProof/>
        </w:rPr>
        <w:t>66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5.18.5</w:t>
      </w:r>
      <w:r>
        <w:rPr>
          <w:rFonts w:asciiTheme="minorHAnsi" w:eastAsiaTheme="minorEastAsia" w:hAnsiTheme="minorHAnsi" w:cstheme="minorBidi"/>
          <w:noProof/>
          <w:kern w:val="2"/>
          <w:sz w:val="21"/>
          <w:szCs w:val="22"/>
          <w:lang w:val="en-US" w:eastAsia="zh-CN"/>
        </w:rPr>
        <w:tab/>
      </w:r>
      <w:r>
        <w:rPr>
          <w:noProof/>
        </w:rPr>
        <w:t>RCS-con-324 Mobile Terminated Video Sharing – Ignore Video Sharing outside of a Voice Call</w:t>
      </w:r>
      <w:r>
        <w:rPr>
          <w:noProof/>
        </w:rPr>
        <w:tab/>
      </w:r>
      <w:r>
        <w:rPr>
          <w:noProof/>
        </w:rPr>
        <w:fldChar w:fldCharType="begin"/>
      </w:r>
      <w:r>
        <w:rPr>
          <w:noProof/>
        </w:rPr>
        <w:instrText xml:space="preserve"> PAGEREF _Toc491770602 \h </w:instrText>
      </w:r>
      <w:r>
        <w:rPr>
          <w:noProof/>
        </w:rPr>
      </w:r>
      <w:r>
        <w:rPr>
          <w:noProof/>
        </w:rPr>
        <w:fldChar w:fldCharType="separate"/>
      </w:r>
      <w:r>
        <w:rPr>
          <w:noProof/>
        </w:rPr>
        <w:t>67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5.18.6</w:t>
      </w:r>
      <w:r>
        <w:rPr>
          <w:rFonts w:asciiTheme="minorHAnsi" w:eastAsiaTheme="minorEastAsia" w:hAnsiTheme="minorHAnsi" w:cstheme="minorBidi"/>
          <w:noProof/>
          <w:kern w:val="2"/>
          <w:sz w:val="21"/>
          <w:szCs w:val="22"/>
          <w:lang w:val="en-US" w:eastAsia="zh-CN"/>
        </w:rPr>
        <w:tab/>
      </w:r>
      <w:r>
        <w:rPr>
          <w:noProof/>
        </w:rPr>
        <w:t>RCS-con-325 Mobile Terminated Video Sharing – Video Sharing outside of a Voice Call not possible</w:t>
      </w:r>
      <w:r>
        <w:rPr>
          <w:noProof/>
        </w:rPr>
        <w:tab/>
      </w:r>
      <w:r>
        <w:rPr>
          <w:noProof/>
        </w:rPr>
        <w:fldChar w:fldCharType="begin"/>
      </w:r>
      <w:r>
        <w:rPr>
          <w:noProof/>
        </w:rPr>
        <w:instrText xml:space="preserve"> PAGEREF _Toc491770603 \h </w:instrText>
      </w:r>
      <w:r>
        <w:rPr>
          <w:noProof/>
        </w:rPr>
      </w:r>
      <w:r>
        <w:rPr>
          <w:noProof/>
        </w:rPr>
        <w:fldChar w:fldCharType="separate"/>
      </w:r>
      <w:r>
        <w:rPr>
          <w:noProof/>
        </w:rPr>
        <w:t>67</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5.19</w:t>
      </w:r>
      <w:r>
        <w:rPr>
          <w:rFonts w:asciiTheme="minorHAnsi" w:eastAsiaTheme="minorEastAsia" w:hAnsiTheme="minorHAnsi" w:cstheme="minorBidi"/>
          <w:b w:val="0"/>
          <w:smallCaps w:val="0"/>
          <w:noProof/>
          <w:kern w:val="2"/>
          <w:sz w:val="21"/>
          <w:szCs w:val="22"/>
          <w:lang w:val="en-US" w:eastAsia="zh-CN"/>
        </w:rPr>
        <w:tab/>
      </w:r>
      <w:r>
        <w:rPr>
          <w:noProof/>
        </w:rPr>
        <w:t>Mobile Originated Standalone Messaging</w:t>
      </w:r>
      <w:r>
        <w:rPr>
          <w:noProof/>
        </w:rPr>
        <w:tab/>
      </w:r>
      <w:r>
        <w:rPr>
          <w:noProof/>
        </w:rPr>
        <w:fldChar w:fldCharType="begin"/>
      </w:r>
      <w:r>
        <w:rPr>
          <w:noProof/>
        </w:rPr>
        <w:instrText xml:space="preserve"> PAGEREF _Toc491770604 \h </w:instrText>
      </w:r>
      <w:r>
        <w:rPr>
          <w:noProof/>
        </w:rPr>
      </w:r>
      <w:r>
        <w:rPr>
          <w:noProof/>
        </w:rPr>
        <w:fldChar w:fldCharType="separate"/>
      </w:r>
      <w:r>
        <w:rPr>
          <w:noProof/>
        </w:rPr>
        <w:t>68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5.19.1</w:t>
      </w:r>
      <w:r>
        <w:rPr>
          <w:rFonts w:asciiTheme="minorHAnsi" w:eastAsiaTheme="minorEastAsia" w:hAnsiTheme="minorHAnsi" w:cstheme="minorBidi"/>
          <w:noProof/>
          <w:kern w:val="2"/>
          <w:sz w:val="21"/>
          <w:szCs w:val="22"/>
          <w:lang w:val="en-US" w:eastAsia="zh-CN"/>
        </w:rPr>
        <w:tab/>
      </w:r>
      <w:r>
        <w:rPr>
          <w:noProof/>
        </w:rPr>
        <w:t>RCS-con-400 Mobile Originated Pager Mode – Send Text</w:t>
      </w:r>
      <w:r>
        <w:rPr>
          <w:noProof/>
        </w:rPr>
        <w:tab/>
      </w:r>
      <w:r>
        <w:rPr>
          <w:noProof/>
        </w:rPr>
        <w:fldChar w:fldCharType="begin"/>
      </w:r>
      <w:r>
        <w:rPr>
          <w:noProof/>
        </w:rPr>
        <w:instrText xml:space="preserve"> PAGEREF _Toc491770605 \h </w:instrText>
      </w:r>
      <w:r>
        <w:rPr>
          <w:noProof/>
        </w:rPr>
      </w:r>
      <w:r>
        <w:rPr>
          <w:noProof/>
        </w:rPr>
        <w:fldChar w:fldCharType="separate"/>
      </w:r>
      <w:r>
        <w:rPr>
          <w:noProof/>
        </w:rPr>
        <w:t>68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5.19.2</w:t>
      </w:r>
      <w:r>
        <w:rPr>
          <w:rFonts w:asciiTheme="minorHAnsi" w:eastAsiaTheme="minorEastAsia" w:hAnsiTheme="minorHAnsi" w:cstheme="minorBidi"/>
          <w:noProof/>
          <w:kern w:val="2"/>
          <w:sz w:val="21"/>
          <w:szCs w:val="22"/>
          <w:lang w:val="en-US" w:eastAsia="zh-CN"/>
        </w:rPr>
        <w:tab/>
      </w:r>
      <w:r>
        <w:rPr>
          <w:noProof/>
        </w:rPr>
        <w:t>RCS-con-401 Mobile Originated Large Message Mode – Send Multimedia</w:t>
      </w:r>
      <w:r>
        <w:rPr>
          <w:noProof/>
        </w:rPr>
        <w:tab/>
      </w:r>
      <w:r>
        <w:rPr>
          <w:noProof/>
        </w:rPr>
        <w:fldChar w:fldCharType="begin"/>
      </w:r>
      <w:r>
        <w:rPr>
          <w:noProof/>
        </w:rPr>
        <w:instrText xml:space="preserve"> PAGEREF _Toc491770606 \h </w:instrText>
      </w:r>
      <w:r>
        <w:rPr>
          <w:noProof/>
        </w:rPr>
      </w:r>
      <w:r>
        <w:rPr>
          <w:noProof/>
        </w:rPr>
        <w:fldChar w:fldCharType="separate"/>
      </w:r>
      <w:r>
        <w:rPr>
          <w:noProof/>
        </w:rPr>
        <w:t>68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5.19.3</w:t>
      </w:r>
      <w:r>
        <w:rPr>
          <w:rFonts w:asciiTheme="minorHAnsi" w:eastAsiaTheme="minorEastAsia" w:hAnsiTheme="minorHAnsi" w:cstheme="minorBidi"/>
          <w:noProof/>
          <w:kern w:val="2"/>
          <w:sz w:val="21"/>
          <w:szCs w:val="22"/>
          <w:lang w:val="en-US" w:eastAsia="zh-CN"/>
        </w:rPr>
        <w:tab/>
      </w:r>
      <w:r>
        <w:rPr>
          <w:noProof/>
        </w:rPr>
        <w:t>RCS-con-402 Mobile Originated Large Message Mode – Send Long Text (Includes Optional Features)</w:t>
      </w:r>
      <w:r>
        <w:rPr>
          <w:noProof/>
        </w:rPr>
        <w:tab/>
      </w:r>
      <w:r>
        <w:rPr>
          <w:noProof/>
        </w:rPr>
        <w:fldChar w:fldCharType="begin"/>
      </w:r>
      <w:r>
        <w:rPr>
          <w:noProof/>
        </w:rPr>
        <w:instrText xml:space="preserve"> PAGEREF _Toc491770607 \h </w:instrText>
      </w:r>
      <w:r>
        <w:rPr>
          <w:noProof/>
        </w:rPr>
      </w:r>
      <w:r>
        <w:rPr>
          <w:noProof/>
        </w:rPr>
        <w:fldChar w:fldCharType="separate"/>
      </w:r>
      <w:r>
        <w:rPr>
          <w:noProof/>
        </w:rPr>
        <w:t>69</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5.20</w:t>
      </w:r>
      <w:r>
        <w:rPr>
          <w:rFonts w:asciiTheme="minorHAnsi" w:eastAsiaTheme="minorEastAsia" w:hAnsiTheme="minorHAnsi" w:cstheme="minorBidi"/>
          <w:b w:val="0"/>
          <w:smallCaps w:val="0"/>
          <w:noProof/>
          <w:kern w:val="2"/>
          <w:sz w:val="21"/>
          <w:szCs w:val="22"/>
          <w:lang w:val="en-US" w:eastAsia="zh-CN"/>
        </w:rPr>
        <w:tab/>
      </w:r>
      <w:r>
        <w:rPr>
          <w:noProof/>
        </w:rPr>
        <w:t>Mobile Terminated Standalone messaging</w:t>
      </w:r>
      <w:r>
        <w:rPr>
          <w:noProof/>
        </w:rPr>
        <w:tab/>
      </w:r>
      <w:r>
        <w:rPr>
          <w:noProof/>
        </w:rPr>
        <w:fldChar w:fldCharType="begin"/>
      </w:r>
      <w:r>
        <w:rPr>
          <w:noProof/>
        </w:rPr>
        <w:instrText xml:space="preserve"> PAGEREF _Toc491770608 \h </w:instrText>
      </w:r>
      <w:r>
        <w:rPr>
          <w:noProof/>
        </w:rPr>
      </w:r>
      <w:r>
        <w:rPr>
          <w:noProof/>
        </w:rPr>
        <w:fldChar w:fldCharType="separate"/>
      </w:r>
      <w:r>
        <w:rPr>
          <w:noProof/>
        </w:rPr>
        <w:t>70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5.20.1</w:t>
      </w:r>
      <w:r>
        <w:rPr>
          <w:rFonts w:asciiTheme="minorHAnsi" w:eastAsiaTheme="minorEastAsia" w:hAnsiTheme="minorHAnsi" w:cstheme="minorBidi"/>
          <w:noProof/>
          <w:kern w:val="2"/>
          <w:sz w:val="21"/>
          <w:szCs w:val="22"/>
          <w:lang w:val="en-US" w:eastAsia="zh-CN"/>
        </w:rPr>
        <w:tab/>
      </w:r>
      <w:r>
        <w:rPr>
          <w:noProof/>
        </w:rPr>
        <w:t>RCS-con-420 Mobile Terminated Pager Mode – Receive Text</w:t>
      </w:r>
      <w:r>
        <w:rPr>
          <w:noProof/>
        </w:rPr>
        <w:tab/>
      </w:r>
      <w:r>
        <w:rPr>
          <w:noProof/>
        </w:rPr>
        <w:fldChar w:fldCharType="begin"/>
      </w:r>
      <w:r>
        <w:rPr>
          <w:noProof/>
        </w:rPr>
        <w:instrText xml:space="preserve"> PAGEREF _Toc491770609 \h </w:instrText>
      </w:r>
      <w:r>
        <w:rPr>
          <w:noProof/>
        </w:rPr>
      </w:r>
      <w:r>
        <w:rPr>
          <w:noProof/>
        </w:rPr>
        <w:fldChar w:fldCharType="separate"/>
      </w:r>
      <w:r>
        <w:rPr>
          <w:noProof/>
        </w:rPr>
        <w:t>70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5.20.2</w:t>
      </w:r>
      <w:r>
        <w:rPr>
          <w:rFonts w:asciiTheme="minorHAnsi" w:eastAsiaTheme="minorEastAsia" w:hAnsiTheme="minorHAnsi" w:cstheme="minorBidi"/>
          <w:noProof/>
          <w:kern w:val="2"/>
          <w:sz w:val="21"/>
          <w:szCs w:val="22"/>
          <w:lang w:val="en-US" w:eastAsia="zh-CN"/>
        </w:rPr>
        <w:tab/>
      </w:r>
      <w:r>
        <w:rPr>
          <w:noProof/>
        </w:rPr>
        <w:t>RCS-con-421 Mobile Terminated Large Message Mode – Receive Multimedia</w:t>
      </w:r>
      <w:r>
        <w:rPr>
          <w:noProof/>
        </w:rPr>
        <w:tab/>
      </w:r>
      <w:r>
        <w:rPr>
          <w:noProof/>
        </w:rPr>
        <w:fldChar w:fldCharType="begin"/>
      </w:r>
      <w:r>
        <w:rPr>
          <w:noProof/>
        </w:rPr>
        <w:instrText xml:space="preserve"> PAGEREF _Toc491770610 \h </w:instrText>
      </w:r>
      <w:r>
        <w:rPr>
          <w:noProof/>
        </w:rPr>
      </w:r>
      <w:r>
        <w:rPr>
          <w:noProof/>
        </w:rPr>
        <w:fldChar w:fldCharType="separate"/>
      </w:r>
      <w:r>
        <w:rPr>
          <w:noProof/>
        </w:rPr>
        <w:t>70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5.20.3</w:t>
      </w:r>
      <w:r>
        <w:rPr>
          <w:rFonts w:asciiTheme="minorHAnsi" w:eastAsiaTheme="minorEastAsia" w:hAnsiTheme="minorHAnsi" w:cstheme="minorBidi"/>
          <w:noProof/>
          <w:kern w:val="2"/>
          <w:sz w:val="21"/>
          <w:szCs w:val="22"/>
          <w:lang w:val="en-US" w:eastAsia="zh-CN"/>
        </w:rPr>
        <w:tab/>
      </w:r>
      <w:r>
        <w:rPr>
          <w:noProof/>
        </w:rPr>
        <w:t>RCS-con-422 Mobile Terminated Large Message Mode – Receive Long Text (Includes Optional Features)</w:t>
      </w:r>
      <w:r>
        <w:rPr>
          <w:noProof/>
        </w:rPr>
        <w:tab/>
      </w:r>
      <w:r>
        <w:rPr>
          <w:rFonts w:hint="eastAsia"/>
          <w:noProof/>
          <w:lang w:eastAsia="zh-CN"/>
        </w:rPr>
        <w:tab/>
      </w:r>
      <w:r>
        <w:rPr>
          <w:noProof/>
        </w:rPr>
        <w:fldChar w:fldCharType="begin"/>
      </w:r>
      <w:r>
        <w:rPr>
          <w:noProof/>
        </w:rPr>
        <w:instrText xml:space="preserve"> PAGEREF _Toc491770611 \h </w:instrText>
      </w:r>
      <w:r>
        <w:rPr>
          <w:noProof/>
        </w:rPr>
      </w:r>
      <w:r>
        <w:rPr>
          <w:noProof/>
        </w:rPr>
        <w:fldChar w:fldCharType="separate"/>
      </w:r>
      <w:r>
        <w:rPr>
          <w:noProof/>
        </w:rPr>
        <w:t>70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5.20.4</w:t>
      </w:r>
      <w:r>
        <w:rPr>
          <w:rFonts w:asciiTheme="minorHAnsi" w:eastAsiaTheme="minorEastAsia" w:hAnsiTheme="minorHAnsi" w:cstheme="minorBidi"/>
          <w:noProof/>
          <w:kern w:val="2"/>
          <w:sz w:val="21"/>
          <w:szCs w:val="22"/>
          <w:lang w:val="en-US" w:eastAsia="zh-CN"/>
        </w:rPr>
        <w:tab/>
      </w:r>
      <w:r>
        <w:rPr>
          <w:noProof/>
        </w:rPr>
        <w:t xml:space="preserve">RCS-con-425 Mobile Terminated Pager Mode – No Displayed Notification Sent (Includes Optional </w:t>
      </w:r>
      <w:r>
        <w:rPr>
          <w:rFonts w:hint="eastAsia"/>
          <w:noProof/>
          <w:lang w:eastAsia="zh-CN"/>
        </w:rPr>
        <w:tab/>
      </w:r>
      <w:r>
        <w:rPr>
          <w:noProof/>
        </w:rPr>
        <w:t>Features)</w:t>
      </w:r>
      <w:r>
        <w:rPr>
          <w:noProof/>
        </w:rPr>
        <w:tab/>
      </w:r>
      <w:r>
        <w:rPr>
          <w:noProof/>
        </w:rPr>
        <w:fldChar w:fldCharType="begin"/>
      </w:r>
      <w:r>
        <w:rPr>
          <w:noProof/>
        </w:rPr>
        <w:instrText xml:space="preserve"> PAGEREF _Toc491770612 \h </w:instrText>
      </w:r>
      <w:r>
        <w:rPr>
          <w:noProof/>
        </w:rPr>
      </w:r>
      <w:r>
        <w:rPr>
          <w:noProof/>
        </w:rPr>
        <w:fldChar w:fldCharType="separate"/>
      </w:r>
      <w:r>
        <w:rPr>
          <w:noProof/>
        </w:rPr>
        <w:t>71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5.21</w:t>
      </w:r>
      <w:r>
        <w:rPr>
          <w:rFonts w:asciiTheme="minorHAnsi" w:eastAsiaTheme="minorEastAsia" w:hAnsiTheme="minorHAnsi" w:cstheme="minorBidi"/>
          <w:b w:val="0"/>
          <w:smallCaps w:val="0"/>
          <w:noProof/>
          <w:kern w:val="2"/>
          <w:sz w:val="21"/>
          <w:szCs w:val="22"/>
          <w:lang w:val="en-US" w:eastAsia="zh-CN"/>
        </w:rPr>
        <w:tab/>
      </w:r>
      <w:r>
        <w:rPr>
          <w:noProof/>
        </w:rPr>
        <w:t>Mobile Originated RCS IP Video Call</w:t>
      </w:r>
      <w:r>
        <w:rPr>
          <w:noProof/>
        </w:rPr>
        <w:tab/>
      </w:r>
      <w:r>
        <w:rPr>
          <w:noProof/>
        </w:rPr>
        <w:fldChar w:fldCharType="begin"/>
      </w:r>
      <w:r>
        <w:rPr>
          <w:noProof/>
        </w:rPr>
        <w:instrText xml:space="preserve"> PAGEREF _Toc491770613 \h </w:instrText>
      </w:r>
      <w:r>
        <w:rPr>
          <w:noProof/>
        </w:rPr>
      </w:r>
      <w:r>
        <w:rPr>
          <w:noProof/>
        </w:rPr>
        <w:fldChar w:fldCharType="separate"/>
      </w:r>
      <w:r>
        <w:rPr>
          <w:noProof/>
        </w:rPr>
        <w:t>72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RCS-con-500 Mobile Originated RCS IP Video Call – Send an accepted Call (Duplex Mode)</w:t>
      </w:r>
      <w:r>
        <w:rPr>
          <w:noProof/>
        </w:rPr>
        <w:tab/>
      </w:r>
      <w:r>
        <w:rPr>
          <w:noProof/>
        </w:rPr>
        <w:fldChar w:fldCharType="begin"/>
      </w:r>
      <w:r>
        <w:rPr>
          <w:noProof/>
        </w:rPr>
        <w:instrText xml:space="preserve"> PAGEREF _Toc491770614 \h </w:instrText>
      </w:r>
      <w:r>
        <w:rPr>
          <w:noProof/>
        </w:rPr>
      </w:r>
      <w:r>
        <w:rPr>
          <w:noProof/>
        </w:rPr>
        <w:fldChar w:fldCharType="separate"/>
      </w:r>
      <w:r>
        <w:rPr>
          <w:noProof/>
        </w:rPr>
        <w:t>72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rPr>
        <w:t>RCS-con-501 Mobile Originated RCS IP Video Call – Send a declined Call</w:t>
      </w:r>
      <w:r>
        <w:rPr>
          <w:noProof/>
        </w:rPr>
        <w:tab/>
      </w:r>
      <w:r>
        <w:rPr>
          <w:noProof/>
        </w:rPr>
        <w:fldChar w:fldCharType="begin"/>
      </w:r>
      <w:r>
        <w:rPr>
          <w:noProof/>
        </w:rPr>
        <w:instrText xml:space="preserve"> PAGEREF _Toc491770615 \h </w:instrText>
      </w:r>
      <w:r>
        <w:rPr>
          <w:noProof/>
        </w:rPr>
      </w:r>
      <w:r>
        <w:rPr>
          <w:noProof/>
        </w:rPr>
        <w:fldChar w:fldCharType="separate"/>
      </w:r>
      <w:r>
        <w:rPr>
          <w:noProof/>
        </w:rPr>
        <w:t>72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5.21.3</w:t>
      </w:r>
      <w:r>
        <w:rPr>
          <w:rFonts w:asciiTheme="minorHAnsi" w:eastAsiaTheme="minorEastAsia" w:hAnsiTheme="minorHAnsi" w:cstheme="minorBidi"/>
          <w:noProof/>
          <w:kern w:val="2"/>
          <w:sz w:val="21"/>
          <w:szCs w:val="22"/>
          <w:lang w:val="en-US" w:eastAsia="zh-CN"/>
        </w:rPr>
        <w:tab/>
      </w:r>
      <w:r>
        <w:rPr>
          <w:noProof/>
        </w:rPr>
        <w:t>RCS-con-502 Mobile Originated RCS IP Video Call (Upgrade from CS voice call) – Send an uni-</w:t>
      </w:r>
      <w:r>
        <w:rPr>
          <w:rFonts w:hint="eastAsia"/>
          <w:noProof/>
          <w:lang w:eastAsia="zh-CN"/>
        </w:rPr>
        <w:tab/>
      </w:r>
      <w:r>
        <w:rPr>
          <w:noProof/>
        </w:rPr>
        <w:t>directional accepted Call</w:t>
      </w:r>
      <w:r>
        <w:rPr>
          <w:noProof/>
        </w:rPr>
        <w:tab/>
      </w:r>
      <w:r>
        <w:rPr>
          <w:noProof/>
        </w:rPr>
        <w:fldChar w:fldCharType="begin"/>
      </w:r>
      <w:r>
        <w:rPr>
          <w:noProof/>
        </w:rPr>
        <w:instrText xml:space="preserve"> PAGEREF _Toc491770616 \h </w:instrText>
      </w:r>
      <w:r>
        <w:rPr>
          <w:noProof/>
        </w:rPr>
      </w:r>
      <w:r>
        <w:rPr>
          <w:noProof/>
        </w:rPr>
        <w:fldChar w:fldCharType="separate"/>
      </w:r>
      <w:r>
        <w:rPr>
          <w:noProof/>
        </w:rPr>
        <w:t>72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5.21.4</w:t>
      </w:r>
      <w:r>
        <w:rPr>
          <w:rFonts w:asciiTheme="minorHAnsi" w:eastAsiaTheme="minorEastAsia" w:hAnsiTheme="minorHAnsi" w:cstheme="minorBidi"/>
          <w:noProof/>
          <w:kern w:val="2"/>
          <w:sz w:val="21"/>
          <w:szCs w:val="22"/>
          <w:lang w:val="en-US" w:eastAsia="zh-CN"/>
        </w:rPr>
        <w:tab/>
      </w:r>
      <w:r>
        <w:rPr>
          <w:noProof/>
        </w:rPr>
        <w:t xml:space="preserve">RCS-con-503 Mobile Originated RCS IP Video Call (Upgrade from CS voice call) – Send a bi-directional </w:t>
      </w:r>
      <w:r>
        <w:rPr>
          <w:rFonts w:hint="eastAsia"/>
          <w:noProof/>
          <w:lang w:eastAsia="zh-CN"/>
        </w:rPr>
        <w:tab/>
      </w:r>
      <w:r>
        <w:rPr>
          <w:noProof/>
        </w:rPr>
        <w:t>accepted Call</w:t>
      </w:r>
      <w:r>
        <w:rPr>
          <w:noProof/>
        </w:rPr>
        <w:tab/>
      </w:r>
      <w:r>
        <w:rPr>
          <w:noProof/>
        </w:rPr>
        <w:fldChar w:fldCharType="begin"/>
      </w:r>
      <w:r>
        <w:rPr>
          <w:noProof/>
        </w:rPr>
        <w:instrText xml:space="preserve"> PAGEREF _Toc491770617 \h </w:instrText>
      </w:r>
      <w:r>
        <w:rPr>
          <w:noProof/>
        </w:rPr>
      </w:r>
      <w:r>
        <w:rPr>
          <w:noProof/>
        </w:rPr>
        <w:fldChar w:fldCharType="separate"/>
      </w:r>
      <w:r>
        <w:rPr>
          <w:noProof/>
        </w:rPr>
        <w:t>73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5.21.5</w:t>
      </w:r>
      <w:r>
        <w:rPr>
          <w:rFonts w:asciiTheme="minorHAnsi" w:eastAsiaTheme="minorEastAsia" w:hAnsiTheme="minorHAnsi" w:cstheme="minorBidi"/>
          <w:noProof/>
          <w:kern w:val="2"/>
          <w:sz w:val="21"/>
          <w:szCs w:val="22"/>
          <w:lang w:val="en-US" w:eastAsia="zh-CN"/>
        </w:rPr>
        <w:tab/>
      </w:r>
      <w:r>
        <w:rPr>
          <w:noProof/>
        </w:rPr>
        <w:t>RCS-con-504 Mobile Originated RCS IP Video Call (Upgrade from CS voice call) – Switch between a bi-</w:t>
      </w:r>
      <w:r>
        <w:rPr>
          <w:rFonts w:hint="eastAsia"/>
          <w:noProof/>
          <w:lang w:eastAsia="zh-CN"/>
        </w:rPr>
        <w:tab/>
      </w:r>
      <w:r>
        <w:rPr>
          <w:noProof/>
        </w:rPr>
        <w:t>directional and uni-directional Call</w:t>
      </w:r>
      <w:r>
        <w:rPr>
          <w:noProof/>
        </w:rPr>
        <w:tab/>
      </w:r>
      <w:r>
        <w:rPr>
          <w:noProof/>
        </w:rPr>
        <w:fldChar w:fldCharType="begin"/>
      </w:r>
      <w:r>
        <w:rPr>
          <w:noProof/>
        </w:rPr>
        <w:instrText xml:space="preserve"> PAGEREF _Toc491770618 \h </w:instrText>
      </w:r>
      <w:r>
        <w:rPr>
          <w:noProof/>
        </w:rPr>
      </w:r>
      <w:r>
        <w:rPr>
          <w:noProof/>
        </w:rPr>
        <w:fldChar w:fldCharType="separate"/>
      </w:r>
      <w:r>
        <w:rPr>
          <w:noProof/>
        </w:rPr>
        <w:t>73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5.21.6</w:t>
      </w:r>
      <w:r>
        <w:rPr>
          <w:rFonts w:asciiTheme="minorHAnsi" w:eastAsiaTheme="minorEastAsia" w:hAnsiTheme="minorHAnsi" w:cstheme="minorBidi"/>
          <w:noProof/>
          <w:kern w:val="2"/>
          <w:sz w:val="21"/>
          <w:szCs w:val="22"/>
          <w:lang w:val="en-US" w:eastAsia="zh-CN"/>
        </w:rPr>
        <w:tab/>
      </w:r>
      <w:r>
        <w:rPr>
          <w:noProof/>
        </w:rPr>
        <w:t xml:space="preserve">RCS-con-505 Mobile Originated RCS IP Video Call – Receive a Decline of an upgrade from CS voice </w:t>
      </w:r>
      <w:r>
        <w:rPr>
          <w:rFonts w:hint="eastAsia"/>
          <w:noProof/>
          <w:lang w:eastAsia="zh-CN"/>
        </w:rPr>
        <w:tab/>
      </w:r>
      <w:r>
        <w:rPr>
          <w:noProof/>
        </w:rPr>
        <w:t>call</w:t>
      </w:r>
      <w:r>
        <w:rPr>
          <w:noProof/>
        </w:rPr>
        <w:tab/>
      </w:r>
      <w:r>
        <w:rPr>
          <w:noProof/>
        </w:rPr>
        <w:fldChar w:fldCharType="begin"/>
      </w:r>
      <w:r>
        <w:rPr>
          <w:noProof/>
        </w:rPr>
        <w:instrText xml:space="preserve"> PAGEREF _Toc491770619 \h </w:instrText>
      </w:r>
      <w:r>
        <w:rPr>
          <w:noProof/>
        </w:rPr>
      </w:r>
      <w:r>
        <w:rPr>
          <w:noProof/>
        </w:rPr>
        <w:fldChar w:fldCharType="separate"/>
      </w:r>
      <w:r>
        <w:rPr>
          <w:noProof/>
        </w:rPr>
        <w:t>74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5.21.7</w:t>
      </w:r>
      <w:r>
        <w:rPr>
          <w:rFonts w:asciiTheme="minorHAnsi" w:eastAsiaTheme="minorEastAsia" w:hAnsiTheme="minorHAnsi" w:cstheme="minorBidi"/>
          <w:noProof/>
          <w:kern w:val="2"/>
          <w:sz w:val="21"/>
          <w:szCs w:val="22"/>
          <w:lang w:val="en-US" w:eastAsia="zh-CN"/>
        </w:rPr>
        <w:tab/>
      </w:r>
      <w:r>
        <w:rPr>
          <w:noProof/>
        </w:rPr>
        <w:t>RCS-con-506 Mobile Originated RCS IP Video Call – Send an accepted Call (Simplex Mode)</w:t>
      </w:r>
      <w:r>
        <w:rPr>
          <w:noProof/>
        </w:rPr>
        <w:tab/>
      </w:r>
      <w:r>
        <w:rPr>
          <w:noProof/>
        </w:rPr>
        <w:fldChar w:fldCharType="begin"/>
      </w:r>
      <w:r>
        <w:rPr>
          <w:noProof/>
        </w:rPr>
        <w:instrText xml:space="preserve"> PAGEREF _Toc491770620 \h </w:instrText>
      </w:r>
      <w:r>
        <w:rPr>
          <w:noProof/>
        </w:rPr>
      </w:r>
      <w:r>
        <w:rPr>
          <w:noProof/>
        </w:rPr>
        <w:fldChar w:fldCharType="separate"/>
      </w:r>
      <w:r>
        <w:rPr>
          <w:noProof/>
        </w:rPr>
        <w:t>74</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5.22</w:t>
      </w:r>
      <w:r>
        <w:rPr>
          <w:rFonts w:asciiTheme="minorHAnsi" w:eastAsiaTheme="minorEastAsia" w:hAnsiTheme="minorHAnsi" w:cstheme="minorBidi"/>
          <w:b w:val="0"/>
          <w:smallCaps w:val="0"/>
          <w:noProof/>
          <w:kern w:val="2"/>
          <w:sz w:val="21"/>
          <w:szCs w:val="22"/>
          <w:lang w:val="en-US" w:eastAsia="zh-CN"/>
        </w:rPr>
        <w:tab/>
      </w:r>
      <w:r>
        <w:rPr>
          <w:noProof/>
        </w:rPr>
        <w:t>Mobile Terminated RCS IP Video Call</w:t>
      </w:r>
      <w:r>
        <w:rPr>
          <w:noProof/>
        </w:rPr>
        <w:tab/>
      </w:r>
      <w:r>
        <w:rPr>
          <w:noProof/>
        </w:rPr>
        <w:fldChar w:fldCharType="begin"/>
      </w:r>
      <w:r>
        <w:rPr>
          <w:noProof/>
        </w:rPr>
        <w:instrText xml:space="preserve"> PAGEREF _Toc491770621 \h </w:instrText>
      </w:r>
      <w:r>
        <w:rPr>
          <w:noProof/>
        </w:rPr>
      </w:r>
      <w:r>
        <w:rPr>
          <w:noProof/>
        </w:rPr>
        <w:fldChar w:fldCharType="separate"/>
      </w:r>
      <w:r>
        <w:rPr>
          <w:noProof/>
        </w:rPr>
        <w:t>75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RCS-con-530 Mobile Terminated RCS IP Video Call – Accept a Call (Duplex Mode)</w:t>
      </w:r>
      <w:r>
        <w:rPr>
          <w:noProof/>
        </w:rPr>
        <w:tab/>
      </w:r>
      <w:r>
        <w:rPr>
          <w:noProof/>
        </w:rPr>
        <w:fldChar w:fldCharType="begin"/>
      </w:r>
      <w:r>
        <w:rPr>
          <w:noProof/>
        </w:rPr>
        <w:instrText xml:space="preserve"> PAGEREF _Toc491770622 \h </w:instrText>
      </w:r>
      <w:r>
        <w:rPr>
          <w:noProof/>
        </w:rPr>
      </w:r>
      <w:r>
        <w:rPr>
          <w:noProof/>
        </w:rPr>
        <w:fldChar w:fldCharType="separate"/>
      </w:r>
      <w:r>
        <w:rPr>
          <w:noProof/>
        </w:rPr>
        <w:t>75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RCS-con-531 Mobile Terminated RCS IP Video Call – Decline a Call</w:t>
      </w:r>
      <w:r>
        <w:rPr>
          <w:noProof/>
        </w:rPr>
        <w:tab/>
      </w:r>
      <w:r>
        <w:rPr>
          <w:noProof/>
        </w:rPr>
        <w:fldChar w:fldCharType="begin"/>
      </w:r>
      <w:r>
        <w:rPr>
          <w:noProof/>
        </w:rPr>
        <w:instrText xml:space="preserve"> PAGEREF _Toc491770623 \h </w:instrText>
      </w:r>
      <w:r>
        <w:rPr>
          <w:noProof/>
        </w:rPr>
      </w:r>
      <w:r>
        <w:rPr>
          <w:noProof/>
        </w:rPr>
        <w:fldChar w:fldCharType="separate"/>
      </w:r>
      <w:r>
        <w:rPr>
          <w:noProof/>
        </w:rPr>
        <w:t>75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RCS-con-532 Mobile Terminated RCS IP Video Call (Upgrade from CS voice call) – Accept an uni-</w:t>
      </w:r>
      <w:r>
        <w:rPr>
          <w:rFonts w:hint="eastAsia"/>
          <w:noProof/>
          <w:lang w:eastAsia="zh-CN"/>
        </w:rPr>
        <w:tab/>
      </w:r>
      <w:r>
        <w:rPr>
          <w:noProof/>
        </w:rPr>
        <w:t>directional Call</w:t>
      </w:r>
      <w:r>
        <w:rPr>
          <w:noProof/>
        </w:rPr>
        <w:tab/>
      </w:r>
      <w:r>
        <w:rPr>
          <w:noProof/>
        </w:rPr>
        <w:fldChar w:fldCharType="begin"/>
      </w:r>
      <w:r>
        <w:rPr>
          <w:noProof/>
        </w:rPr>
        <w:instrText xml:space="preserve"> PAGEREF _Toc491770624 \h </w:instrText>
      </w:r>
      <w:r>
        <w:rPr>
          <w:noProof/>
        </w:rPr>
      </w:r>
      <w:r>
        <w:rPr>
          <w:noProof/>
        </w:rPr>
        <w:fldChar w:fldCharType="separate"/>
      </w:r>
      <w:r>
        <w:rPr>
          <w:noProof/>
        </w:rPr>
        <w:t>75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RCS-con-533 Mobile Terminated RCS IP Video Call (Upgrade from CS voice call) – Accept a bi-</w:t>
      </w:r>
      <w:r>
        <w:rPr>
          <w:rFonts w:hint="eastAsia"/>
          <w:noProof/>
          <w:lang w:eastAsia="zh-CN"/>
        </w:rPr>
        <w:tab/>
      </w:r>
      <w:r>
        <w:rPr>
          <w:noProof/>
        </w:rPr>
        <w:t>directional Call</w:t>
      </w:r>
      <w:r>
        <w:rPr>
          <w:noProof/>
        </w:rPr>
        <w:tab/>
      </w:r>
      <w:r>
        <w:rPr>
          <w:noProof/>
        </w:rPr>
        <w:fldChar w:fldCharType="begin"/>
      </w:r>
      <w:r>
        <w:rPr>
          <w:noProof/>
        </w:rPr>
        <w:instrText xml:space="preserve"> PAGEREF _Toc491770625 \h </w:instrText>
      </w:r>
      <w:r>
        <w:rPr>
          <w:noProof/>
        </w:rPr>
      </w:r>
      <w:r>
        <w:rPr>
          <w:noProof/>
        </w:rPr>
        <w:fldChar w:fldCharType="separate"/>
      </w:r>
      <w:r>
        <w:rPr>
          <w:noProof/>
        </w:rPr>
        <w:t>76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RCS-con-534 Mobile Terminated RCS IP Video Call – Decline an upgrade from CS voice call</w:t>
      </w:r>
      <w:r>
        <w:rPr>
          <w:noProof/>
        </w:rPr>
        <w:tab/>
      </w:r>
      <w:r>
        <w:rPr>
          <w:noProof/>
        </w:rPr>
        <w:fldChar w:fldCharType="begin"/>
      </w:r>
      <w:r>
        <w:rPr>
          <w:noProof/>
        </w:rPr>
        <w:instrText xml:space="preserve"> PAGEREF _Toc491770626 \h </w:instrText>
      </w:r>
      <w:r>
        <w:rPr>
          <w:noProof/>
        </w:rPr>
      </w:r>
      <w:r>
        <w:rPr>
          <w:noProof/>
        </w:rPr>
        <w:fldChar w:fldCharType="separate"/>
      </w:r>
      <w:r>
        <w:rPr>
          <w:noProof/>
        </w:rPr>
        <w:t>76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RCS-con-535 Mobile Terminated RCS IP Video Call – Accept a Call (Simplex Mode)</w:t>
      </w:r>
      <w:r>
        <w:rPr>
          <w:noProof/>
        </w:rPr>
        <w:tab/>
      </w:r>
      <w:r>
        <w:rPr>
          <w:noProof/>
        </w:rPr>
        <w:fldChar w:fldCharType="begin"/>
      </w:r>
      <w:r>
        <w:rPr>
          <w:noProof/>
        </w:rPr>
        <w:instrText xml:space="preserve"> PAGEREF _Toc491770627 \h </w:instrText>
      </w:r>
      <w:r>
        <w:rPr>
          <w:noProof/>
        </w:rPr>
      </w:r>
      <w:r>
        <w:rPr>
          <w:noProof/>
        </w:rPr>
        <w:fldChar w:fldCharType="separate"/>
      </w:r>
      <w:r>
        <w:rPr>
          <w:noProof/>
        </w:rPr>
        <w:t>77</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5.23</w:t>
      </w:r>
      <w:r>
        <w:rPr>
          <w:rFonts w:asciiTheme="minorHAnsi" w:eastAsiaTheme="minorEastAsia" w:hAnsiTheme="minorHAnsi" w:cstheme="minorBidi"/>
          <w:b w:val="0"/>
          <w:smallCaps w:val="0"/>
          <w:noProof/>
          <w:kern w:val="2"/>
          <w:sz w:val="21"/>
          <w:szCs w:val="22"/>
          <w:lang w:val="en-US" w:eastAsia="zh-CN"/>
        </w:rPr>
        <w:tab/>
      </w:r>
      <w:r>
        <w:rPr>
          <w:noProof/>
        </w:rPr>
        <w:t>Call Establishment and Termination</w:t>
      </w:r>
      <w:r>
        <w:rPr>
          <w:noProof/>
        </w:rPr>
        <w:tab/>
      </w:r>
      <w:r>
        <w:rPr>
          <w:noProof/>
        </w:rPr>
        <w:fldChar w:fldCharType="begin"/>
      </w:r>
      <w:r>
        <w:rPr>
          <w:noProof/>
        </w:rPr>
        <w:instrText xml:space="preserve"> PAGEREF _Toc491770628 \h </w:instrText>
      </w:r>
      <w:r>
        <w:rPr>
          <w:noProof/>
        </w:rPr>
      </w:r>
      <w:r>
        <w:rPr>
          <w:noProof/>
        </w:rPr>
        <w:fldChar w:fldCharType="separate"/>
      </w:r>
      <w:r>
        <w:rPr>
          <w:noProof/>
        </w:rPr>
        <w:t>78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 xml:space="preserve">RCS-con-600 Mobile Originated IP Voice Call Set Up – Mobile Originated IP Voice Call Termination </w:t>
      </w:r>
      <w:r>
        <w:rPr>
          <w:rFonts w:hint="eastAsia"/>
          <w:noProof/>
          <w:lang w:eastAsia="zh-CN"/>
        </w:rPr>
        <w:tab/>
      </w:r>
      <w:r>
        <w:rPr>
          <w:noProof/>
        </w:rPr>
        <w:t>(Includes Optional Features)</w:t>
      </w:r>
      <w:r>
        <w:rPr>
          <w:noProof/>
        </w:rPr>
        <w:tab/>
      </w:r>
      <w:r>
        <w:rPr>
          <w:noProof/>
        </w:rPr>
        <w:fldChar w:fldCharType="begin"/>
      </w:r>
      <w:r>
        <w:rPr>
          <w:noProof/>
        </w:rPr>
        <w:instrText xml:space="preserve"> PAGEREF _Toc491770629 \h </w:instrText>
      </w:r>
      <w:r>
        <w:rPr>
          <w:noProof/>
        </w:rPr>
      </w:r>
      <w:r>
        <w:rPr>
          <w:noProof/>
        </w:rPr>
        <w:fldChar w:fldCharType="separate"/>
      </w:r>
      <w:r>
        <w:rPr>
          <w:noProof/>
        </w:rPr>
        <w:t>78</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5.24</w:t>
      </w:r>
      <w:r>
        <w:rPr>
          <w:rFonts w:asciiTheme="minorHAnsi" w:eastAsiaTheme="minorEastAsia" w:hAnsiTheme="minorHAnsi" w:cstheme="minorBidi"/>
          <w:b w:val="0"/>
          <w:smallCaps w:val="0"/>
          <w:noProof/>
          <w:kern w:val="2"/>
          <w:sz w:val="21"/>
          <w:szCs w:val="22"/>
          <w:lang w:val="en-US" w:eastAsia="zh-CN"/>
        </w:rPr>
        <w:tab/>
      </w:r>
      <w:r>
        <w:rPr>
          <w:noProof/>
        </w:rPr>
        <w:t>Enriched Calling</w:t>
      </w:r>
      <w:r>
        <w:rPr>
          <w:noProof/>
        </w:rPr>
        <w:tab/>
      </w:r>
      <w:r>
        <w:rPr>
          <w:noProof/>
        </w:rPr>
        <w:fldChar w:fldCharType="begin"/>
      </w:r>
      <w:r>
        <w:rPr>
          <w:noProof/>
        </w:rPr>
        <w:instrText xml:space="preserve"> PAGEREF _Toc491770630 \h </w:instrText>
      </w:r>
      <w:r>
        <w:rPr>
          <w:noProof/>
        </w:rPr>
      </w:r>
      <w:r>
        <w:rPr>
          <w:noProof/>
        </w:rPr>
        <w:fldChar w:fldCharType="separate"/>
      </w:r>
      <w:r>
        <w:rPr>
          <w:noProof/>
        </w:rPr>
        <w:t>79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RCS-con-620 Mobile originated Voice Call - Mobile terminated Geolocation Push</w:t>
      </w:r>
      <w:r>
        <w:rPr>
          <w:noProof/>
        </w:rPr>
        <w:tab/>
      </w:r>
      <w:r>
        <w:rPr>
          <w:noProof/>
        </w:rPr>
        <w:fldChar w:fldCharType="begin"/>
      </w:r>
      <w:r>
        <w:rPr>
          <w:noProof/>
        </w:rPr>
        <w:instrText xml:space="preserve"> PAGEREF _Toc491770631 \h </w:instrText>
      </w:r>
      <w:r>
        <w:rPr>
          <w:noProof/>
        </w:rPr>
      </w:r>
      <w:r>
        <w:rPr>
          <w:noProof/>
        </w:rPr>
        <w:fldChar w:fldCharType="separate"/>
      </w:r>
      <w:r>
        <w:rPr>
          <w:noProof/>
        </w:rPr>
        <w:t>79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5.24.2</w:t>
      </w:r>
      <w:r>
        <w:rPr>
          <w:rFonts w:asciiTheme="minorHAnsi" w:eastAsiaTheme="minorEastAsia" w:hAnsiTheme="minorHAnsi" w:cstheme="minorBidi"/>
          <w:noProof/>
          <w:kern w:val="2"/>
          <w:sz w:val="21"/>
          <w:szCs w:val="22"/>
          <w:lang w:val="en-US" w:eastAsia="zh-CN"/>
        </w:rPr>
        <w:tab/>
      </w:r>
      <w:r>
        <w:rPr>
          <w:noProof/>
        </w:rPr>
        <w:t>RCS-con-621 Mobile originated Voice Call – Send Shared Sketch</w:t>
      </w:r>
      <w:r>
        <w:rPr>
          <w:noProof/>
        </w:rPr>
        <w:tab/>
      </w:r>
      <w:r>
        <w:rPr>
          <w:noProof/>
        </w:rPr>
        <w:fldChar w:fldCharType="begin"/>
      </w:r>
      <w:r>
        <w:rPr>
          <w:noProof/>
        </w:rPr>
        <w:instrText xml:space="preserve"> PAGEREF _Toc491770632 \h </w:instrText>
      </w:r>
      <w:r>
        <w:rPr>
          <w:noProof/>
        </w:rPr>
      </w:r>
      <w:r>
        <w:rPr>
          <w:noProof/>
        </w:rPr>
        <w:fldChar w:fldCharType="separate"/>
      </w:r>
      <w:r>
        <w:rPr>
          <w:noProof/>
        </w:rPr>
        <w:t>79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5.24.3</w:t>
      </w:r>
      <w:r>
        <w:rPr>
          <w:rFonts w:asciiTheme="minorHAnsi" w:eastAsiaTheme="minorEastAsia" w:hAnsiTheme="minorHAnsi" w:cstheme="minorBidi"/>
          <w:noProof/>
          <w:kern w:val="2"/>
          <w:sz w:val="21"/>
          <w:szCs w:val="22"/>
          <w:lang w:val="en-US" w:eastAsia="zh-CN"/>
        </w:rPr>
        <w:tab/>
      </w:r>
      <w:r>
        <w:rPr>
          <w:noProof/>
        </w:rPr>
        <w:t>RCS-con-622 Mobile originated Voice Call – Receive Shared Sketch</w:t>
      </w:r>
      <w:r>
        <w:rPr>
          <w:noProof/>
        </w:rPr>
        <w:tab/>
      </w:r>
      <w:r>
        <w:rPr>
          <w:noProof/>
        </w:rPr>
        <w:fldChar w:fldCharType="begin"/>
      </w:r>
      <w:r>
        <w:rPr>
          <w:noProof/>
        </w:rPr>
        <w:instrText xml:space="preserve"> PAGEREF _Toc491770633 \h </w:instrText>
      </w:r>
      <w:r>
        <w:rPr>
          <w:noProof/>
        </w:rPr>
      </w:r>
      <w:r>
        <w:rPr>
          <w:noProof/>
        </w:rPr>
        <w:fldChar w:fldCharType="separate"/>
      </w:r>
      <w:r>
        <w:rPr>
          <w:noProof/>
        </w:rPr>
        <w:t>80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RCS-con-623 Mobile originated Voice Call – MSRP Error during shared sketch</w:t>
      </w:r>
      <w:r>
        <w:rPr>
          <w:noProof/>
        </w:rPr>
        <w:tab/>
      </w:r>
      <w:r>
        <w:rPr>
          <w:noProof/>
        </w:rPr>
        <w:fldChar w:fldCharType="begin"/>
      </w:r>
      <w:r>
        <w:rPr>
          <w:noProof/>
        </w:rPr>
        <w:instrText xml:space="preserve"> PAGEREF _Toc491770634 \h </w:instrText>
      </w:r>
      <w:r>
        <w:rPr>
          <w:noProof/>
        </w:rPr>
      </w:r>
      <w:r>
        <w:rPr>
          <w:noProof/>
        </w:rPr>
        <w:fldChar w:fldCharType="separate"/>
      </w:r>
      <w:r>
        <w:rPr>
          <w:noProof/>
        </w:rPr>
        <w:t>80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5.24.5</w:t>
      </w:r>
      <w:r>
        <w:rPr>
          <w:rFonts w:asciiTheme="minorHAnsi" w:eastAsiaTheme="minorEastAsia" w:hAnsiTheme="minorHAnsi" w:cstheme="minorBidi"/>
          <w:noProof/>
          <w:kern w:val="2"/>
          <w:sz w:val="21"/>
          <w:szCs w:val="22"/>
          <w:lang w:val="en-US" w:eastAsia="zh-CN"/>
        </w:rPr>
        <w:tab/>
      </w:r>
      <w:r>
        <w:rPr>
          <w:noProof/>
        </w:rPr>
        <w:t>RCS-con-624 Mobile originated Voice Call – Send Shared Map</w:t>
      </w:r>
      <w:r>
        <w:rPr>
          <w:noProof/>
        </w:rPr>
        <w:tab/>
      </w:r>
      <w:r>
        <w:rPr>
          <w:noProof/>
        </w:rPr>
        <w:fldChar w:fldCharType="begin"/>
      </w:r>
      <w:r>
        <w:rPr>
          <w:noProof/>
        </w:rPr>
        <w:instrText xml:space="preserve"> PAGEREF _Toc491770635 \h </w:instrText>
      </w:r>
      <w:r>
        <w:rPr>
          <w:noProof/>
        </w:rPr>
      </w:r>
      <w:r>
        <w:rPr>
          <w:noProof/>
        </w:rPr>
        <w:fldChar w:fldCharType="separate"/>
      </w:r>
      <w:r>
        <w:rPr>
          <w:noProof/>
        </w:rPr>
        <w:t>81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5.24.6</w:t>
      </w:r>
      <w:r>
        <w:rPr>
          <w:rFonts w:asciiTheme="minorHAnsi" w:eastAsiaTheme="minorEastAsia" w:hAnsiTheme="minorHAnsi" w:cstheme="minorBidi"/>
          <w:noProof/>
          <w:kern w:val="2"/>
          <w:sz w:val="21"/>
          <w:szCs w:val="22"/>
          <w:lang w:val="en-US" w:eastAsia="zh-CN"/>
        </w:rPr>
        <w:tab/>
      </w:r>
      <w:r>
        <w:rPr>
          <w:noProof/>
        </w:rPr>
        <w:t>RCS-con-625 Mobile originated Voice Call – Receive Shared Map</w:t>
      </w:r>
      <w:r>
        <w:rPr>
          <w:noProof/>
        </w:rPr>
        <w:tab/>
      </w:r>
      <w:r>
        <w:rPr>
          <w:noProof/>
        </w:rPr>
        <w:fldChar w:fldCharType="begin"/>
      </w:r>
      <w:r>
        <w:rPr>
          <w:noProof/>
        </w:rPr>
        <w:instrText xml:space="preserve"> PAGEREF _Toc491770636 \h </w:instrText>
      </w:r>
      <w:r>
        <w:rPr>
          <w:noProof/>
        </w:rPr>
      </w:r>
      <w:r>
        <w:rPr>
          <w:noProof/>
        </w:rPr>
        <w:fldChar w:fldCharType="separate"/>
      </w:r>
      <w:r>
        <w:rPr>
          <w:noProof/>
        </w:rPr>
        <w:t>81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5.24.7</w:t>
      </w:r>
      <w:r>
        <w:rPr>
          <w:rFonts w:asciiTheme="minorHAnsi" w:eastAsiaTheme="minorEastAsia" w:hAnsiTheme="minorHAnsi" w:cstheme="minorBidi"/>
          <w:noProof/>
          <w:kern w:val="2"/>
          <w:sz w:val="21"/>
          <w:szCs w:val="22"/>
          <w:lang w:val="en-US" w:eastAsia="zh-CN"/>
        </w:rPr>
        <w:tab/>
      </w:r>
      <w:r>
        <w:rPr>
          <w:noProof/>
        </w:rPr>
        <w:t>RCS-con-627 Mobile Terminated Voice Call – MSRP error during shared sketch</w:t>
      </w:r>
      <w:r>
        <w:rPr>
          <w:noProof/>
        </w:rPr>
        <w:tab/>
      </w:r>
      <w:r>
        <w:rPr>
          <w:noProof/>
        </w:rPr>
        <w:fldChar w:fldCharType="begin"/>
      </w:r>
      <w:r>
        <w:rPr>
          <w:noProof/>
        </w:rPr>
        <w:instrText xml:space="preserve"> PAGEREF _Toc491770637 \h </w:instrText>
      </w:r>
      <w:r>
        <w:rPr>
          <w:noProof/>
        </w:rPr>
      </w:r>
      <w:r>
        <w:rPr>
          <w:noProof/>
        </w:rPr>
        <w:fldChar w:fldCharType="separate"/>
      </w:r>
      <w:r>
        <w:rPr>
          <w:noProof/>
        </w:rPr>
        <w:t>81</w:t>
      </w:r>
      <w:r>
        <w:rPr>
          <w:noProof/>
        </w:rPr>
        <w:fldChar w:fldCharType="end"/>
      </w:r>
    </w:p>
    <w:p w:rsidR="001B7C56" w:rsidRDefault="001B7C56">
      <w:pPr>
        <w:pStyle w:val="Verzeichnis1"/>
        <w:tabs>
          <w:tab w:val="left" w:pos="1600"/>
          <w:tab w:val="right" w:leader="dot" w:pos="9743"/>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_Toc491770638 \h </w:instrText>
      </w:r>
      <w:r>
        <w:rPr>
          <w:noProof/>
        </w:rPr>
      </w:r>
      <w:r>
        <w:rPr>
          <w:noProof/>
        </w:rPr>
        <w:fldChar w:fldCharType="separate"/>
      </w:r>
      <w:r>
        <w:rPr>
          <w:noProof/>
        </w:rPr>
        <w:t>83</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_Toc491770639 \h </w:instrText>
      </w:r>
      <w:r>
        <w:rPr>
          <w:noProof/>
        </w:rPr>
      </w:r>
      <w:r>
        <w:rPr>
          <w:noProof/>
        </w:rPr>
        <w:fldChar w:fldCharType="separate"/>
      </w:r>
      <w:r>
        <w:rPr>
          <w:noProof/>
        </w:rPr>
        <w:t>83</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lastRenderedPageBreak/>
        <w:t>A.2</w:t>
      </w:r>
      <w:r>
        <w:rPr>
          <w:rFonts w:asciiTheme="minorHAnsi" w:eastAsiaTheme="minorEastAsia" w:hAnsiTheme="minorHAnsi" w:cstheme="minorBidi"/>
          <w:b w:val="0"/>
          <w:smallCaps w:val="0"/>
          <w:noProof/>
          <w:kern w:val="2"/>
          <w:sz w:val="21"/>
          <w:szCs w:val="22"/>
          <w:lang w:val="en-US" w:eastAsia="zh-CN"/>
        </w:rPr>
        <w:tab/>
      </w:r>
      <w:r>
        <w:rPr>
          <w:noProof/>
        </w:rPr>
        <w:t>Draft/Candidate Version 5.x History</w:t>
      </w:r>
      <w:r>
        <w:rPr>
          <w:noProof/>
        </w:rPr>
        <w:tab/>
      </w:r>
      <w:r>
        <w:rPr>
          <w:noProof/>
        </w:rPr>
        <w:fldChar w:fldCharType="begin"/>
      </w:r>
      <w:r>
        <w:rPr>
          <w:noProof/>
        </w:rPr>
        <w:instrText xml:space="preserve"> PAGEREF _Toc491770640 \h </w:instrText>
      </w:r>
      <w:r>
        <w:rPr>
          <w:noProof/>
        </w:rPr>
      </w:r>
      <w:r>
        <w:rPr>
          <w:noProof/>
        </w:rPr>
        <w:fldChar w:fldCharType="separate"/>
      </w:r>
      <w:r>
        <w:rPr>
          <w:noProof/>
        </w:rPr>
        <w:t>83</w:t>
      </w:r>
      <w:r>
        <w:rPr>
          <w:noProof/>
        </w:rPr>
        <w:fldChar w:fldCharType="end"/>
      </w:r>
    </w:p>
    <w:p w:rsidR="001B7C56" w:rsidRDefault="001B7C56">
      <w:pPr>
        <w:pStyle w:val="Verzeichnis1"/>
        <w:tabs>
          <w:tab w:val="left" w:pos="1600"/>
          <w:tab w:val="right" w:leader="dot" w:pos="9743"/>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Conformance Test Case applicability</w:t>
      </w:r>
      <w:r>
        <w:rPr>
          <w:noProof/>
        </w:rPr>
        <w:tab/>
      </w:r>
      <w:r>
        <w:rPr>
          <w:noProof/>
        </w:rPr>
        <w:fldChar w:fldCharType="begin"/>
      </w:r>
      <w:r>
        <w:rPr>
          <w:noProof/>
        </w:rPr>
        <w:instrText xml:space="preserve"> PAGEREF _Toc491770641 \h </w:instrText>
      </w:r>
      <w:r>
        <w:rPr>
          <w:noProof/>
        </w:rPr>
      </w:r>
      <w:r>
        <w:rPr>
          <w:noProof/>
        </w:rPr>
        <w:fldChar w:fldCharType="separate"/>
      </w:r>
      <w:r>
        <w:rPr>
          <w:noProof/>
        </w:rPr>
        <w:t>88</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_Toc491770642 \h </w:instrText>
      </w:r>
      <w:r>
        <w:rPr>
          <w:noProof/>
        </w:rPr>
      </w:r>
      <w:r>
        <w:rPr>
          <w:noProof/>
        </w:rPr>
        <w:fldChar w:fldCharType="separate"/>
      </w:r>
      <w:r>
        <w:rPr>
          <w:noProof/>
        </w:rPr>
        <w:t>88</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Client Test Cases testing only mandatory features</w:t>
      </w:r>
      <w:r>
        <w:rPr>
          <w:noProof/>
        </w:rPr>
        <w:tab/>
      </w:r>
      <w:r>
        <w:rPr>
          <w:noProof/>
        </w:rPr>
        <w:fldChar w:fldCharType="begin"/>
      </w:r>
      <w:r>
        <w:rPr>
          <w:noProof/>
        </w:rPr>
        <w:instrText xml:space="preserve"> PAGEREF _Toc491770643 \h </w:instrText>
      </w:r>
      <w:r>
        <w:rPr>
          <w:noProof/>
        </w:rPr>
      </w:r>
      <w:r>
        <w:rPr>
          <w:noProof/>
        </w:rPr>
        <w:fldChar w:fldCharType="separate"/>
      </w:r>
      <w:r>
        <w:rPr>
          <w:noProof/>
        </w:rPr>
        <w:t>88</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B.3</w:t>
      </w:r>
      <w:r>
        <w:rPr>
          <w:rFonts w:asciiTheme="minorHAnsi" w:eastAsiaTheme="minorEastAsia" w:hAnsiTheme="minorHAnsi" w:cstheme="minorBidi"/>
          <w:b w:val="0"/>
          <w:smallCaps w:val="0"/>
          <w:noProof/>
          <w:kern w:val="2"/>
          <w:sz w:val="21"/>
          <w:szCs w:val="22"/>
          <w:lang w:val="en-US" w:eastAsia="zh-CN"/>
        </w:rPr>
        <w:tab/>
      </w:r>
      <w:r>
        <w:rPr>
          <w:noProof/>
        </w:rPr>
        <w:t>Applicability</w:t>
      </w:r>
      <w:r>
        <w:rPr>
          <w:noProof/>
        </w:rPr>
        <w:tab/>
      </w:r>
      <w:r>
        <w:rPr>
          <w:noProof/>
        </w:rPr>
        <w:fldChar w:fldCharType="begin"/>
      </w:r>
      <w:r>
        <w:rPr>
          <w:noProof/>
        </w:rPr>
        <w:instrText xml:space="preserve"> PAGEREF _Toc491770644 \h </w:instrText>
      </w:r>
      <w:r>
        <w:rPr>
          <w:noProof/>
        </w:rPr>
      </w:r>
      <w:r>
        <w:rPr>
          <w:noProof/>
        </w:rPr>
        <w:fldChar w:fldCharType="separate"/>
      </w:r>
      <w:r>
        <w:rPr>
          <w:noProof/>
        </w:rPr>
        <w:t>89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B.3.1</w:t>
      </w:r>
      <w:r>
        <w:rPr>
          <w:rFonts w:asciiTheme="minorHAnsi" w:eastAsiaTheme="minorEastAsia" w:hAnsiTheme="minorHAnsi" w:cstheme="minorBidi"/>
          <w:noProof/>
          <w:kern w:val="2"/>
          <w:sz w:val="21"/>
          <w:szCs w:val="22"/>
          <w:lang w:val="en-US" w:eastAsia="zh-CN"/>
        </w:rPr>
        <w:tab/>
      </w:r>
      <w:r>
        <w:rPr>
          <w:noProof/>
        </w:rPr>
        <w:t>Client ICS</w:t>
      </w:r>
      <w:r>
        <w:rPr>
          <w:noProof/>
        </w:rPr>
        <w:tab/>
      </w:r>
      <w:r>
        <w:rPr>
          <w:noProof/>
        </w:rPr>
        <w:fldChar w:fldCharType="begin"/>
      </w:r>
      <w:r>
        <w:rPr>
          <w:noProof/>
        </w:rPr>
        <w:instrText xml:space="preserve"> PAGEREF _Toc491770645 \h </w:instrText>
      </w:r>
      <w:r>
        <w:rPr>
          <w:noProof/>
        </w:rPr>
      </w:r>
      <w:r>
        <w:rPr>
          <w:noProof/>
        </w:rPr>
        <w:fldChar w:fldCharType="separate"/>
      </w:r>
      <w:r>
        <w:rPr>
          <w:noProof/>
        </w:rPr>
        <w:t>89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B.3.2</w:t>
      </w:r>
      <w:r>
        <w:rPr>
          <w:rFonts w:asciiTheme="minorHAnsi" w:eastAsiaTheme="minorEastAsia" w:hAnsiTheme="minorHAnsi" w:cstheme="minorBidi"/>
          <w:noProof/>
          <w:kern w:val="2"/>
          <w:sz w:val="21"/>
          <w:szCs w:val="22"/>
          <w:lang w:val="en-US" w:eastAsia="zh-CN"/>
        </w:rPr>
        <w:tab/>
      </w:r>
      <w:r>
        <w:rPr>
          <w:noProof/>
        </w:rPr>
        <w:t>Client IXIT</w:t>
      </w:r>
      <w:r>
        <w:rPr>
          <w:noProof/>
        </w:rPr>
        <w:tab/>
      </w:r>
      <w:r>
        <w:rPr>
          <w:noProof/>
        </w:rPr>
        <w:fldChar w:fldCharType="begin"/>
      </w:r>
      <w:r>
        <w:rPr>
          <w:noProof/>
        </w:rPr>
        <w:instrText xml:space="preserve"> PAGEREF _Toc491770646 \h </w:instrText>
      </w:r>
      <w:r>
        <w:rPr>
          <w:noProof/>
        </w:rPr>
      </w:r>
      <w:r>
        <w:rPr>
          <w:noProof/>
        </w:rPr>
        <w:fldChar w:fldCharType="separate"/>
      </w:r>
      <w:r>
        <w:rPr>
          <w:noProof/>
        </w:rPr>
        <w:t>89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B.3.3</w:t>
      </w:r>
      <w:r>
        <w:rPr>
          <w:rFonts w:asciiTheme="minorHAnsi" w:eastAsiaTheme="minorEastAsia" w:hAnsiTheme="minorHAnsi" w:cstheme="minorBidi"/>
          <w:noProof/>
          <w:kern w:val="2"/>
          <w:sz w:val="21"/>
          <w:szCs w:val="22"/>
          <w:lang w:val="en-US" w:eastAsia="zh-CN"/>
        </w:rPr>
        <w:tab/>
      </w:r>
      <w:r>
        <w:rPr>
          <w:noProof/>
        </w:rPr>
        <w:t>Server ICS</w:t>
      </w:r>
      <w:r>
        <w:rPr>
          <w:noProof/>
        </w:rPr>
        <w:tab/>
      </w:r>
      <w:r>
        <w:rPr>
          <w:noProof/>
        </w:rPr>
        <w:fldChar w:fldCharType="begin"/>
      </w:r>
      <w:r>
        <w:rPr>
          <w:noProof/>
        </w:rPr>
        <w:instrText xml:space="preserve"> PAGEREF _Toc491770647 \h </w:instrText>
      </w:r>
      <w:r>
        <w:rPr>
          <w:noProof/>
        </w:rPr>
      </w:r>
      <w:r>
        <w:rPr>
          <w:noProof/>
        </w:rPr>
        <w:fldChar w:fldCharType="separate"/>
      </w:r>
      <w:r>
        <w:rPr>
          <w:noProof/>
        </w:rPr>
        <w:t>90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B.3.4</w:t>
      </w:r>
      <w:r>
        <w:rPr>
          <w:rFonts w:asciiTheme="minorHAnsi" w:eastAsiaTheme="minorEastAsia" w:hAnsiTheme="minorHAnsi" w:cstheme="minorBidi"/>
          <w:noProof/>
          <w:kern w:val="2"/>
          <w:sz w:val="21"/>
          <w:szCs w:val="22"/>
          <w:lang w:val="en-US" w:eastAsia="zh-CN"/>
        </w:rPr>
        <w:tab/>
      </w:r>
      <w:r>
        <w:rPr>
          <w:noProof/>
        </w:rPr>
        <w:t>Server IXIT</w:t>
      </w:r>
      <w:r>
        <w:rPr>
          <w:noProof/>
        </w:rPr>
        <w:tab/>
      </w:r>
      <w:r>
        <w:rPr>
          <w:noProof/>
        </w:rPr>
        <w:fldChar w:fldCharType="begin"/>
      </w:r>
      <w:r>
        <w:rPr>
          <w:noProof/>
        </w:rPr>
        <w:instrText xml:space="preserve"> PAGEREF _Toc491770648 \h </w:instrText>
      </w:r>
      <w:r>
        <w:rPr>
          <w:noProof/>
        </w:rPr>
      </w:r>
      <w:r>
        <w:rPr>
          <w:noProof/>
        </w:rPr>
        <w:fldChar w:fldCharType="separate"/>
      </w:r>
      <w:r>
        <w:rPr>
          <w:noProof/>
        </w:rPr>
        <w:t>90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B.4</w:t>
      </w:r>
      <w:r>
        <w:rPr>
          <w:rFonts w:asciiTheme="minorHAnsi" w:eastAsiaTheme="minorEastAsia" w:hAnsiTheme="minorHAnsi" w:cstheme="minorBidi"/>
          <w:b w:val="0"/>
          <w:smallCaps w:val="0"/>
          <w:noProof/>
          <w:kern w:val="2"/>
          <w:sz w:val="21"/>
          <w:szCs w:val="22"/>
          <w:lang w:val="en-US" w:eastAsia="zh-CN"/>
        </w:rPr>
        <w:tab/>
      </w:r>
      <w:r>
        <w:rPr>
          <w:noProof/>
        </w:rPr>
        <w:t>Client ICS to test case mapping</w:t>
      </w:r>
      <w:r>
        <w:rPr>
          <w:noProof/>
        </w:rPr>
        <w:tab/>
      </w:r>
      <w:r>
        <w:rPr>
          <w:noProof/>
        </w:rPr>
        <w:fldChar w:fldCharType="begin"/>
      </w:r>
      <w:r>
        <w:rPr>
          <w:noProof/>
        </w:rPr>
        <w:instrText xml:space="preserve"> PAGEREF _Toc491770649 \h </w:instrText>
      </w:r>
      <w:r>
        <w:rPr>
          <w:noProof/>
        </w:rPr>
      </w:r>
      <w:r>
        <w:rPr>
          <w:noProof/>
        </w:rPr>
        <w:fldChar w:fldCharType="separate"/>
      </w:r>
      <w:r>
        <w:rPr>
          <w:noProof/>
        </w:rPr>
        <w:t>90</w:t>
      </w:r>
      <w:r>
        <w:rPr>
          <w:noProof/>
        </w:rPr>
        <w:fldChar w:fldCharType="end"/>
      </w:r>
    </w:p>
    <w:p w:rsidR="001B7C56" w:rsidRDefault="001B7C56">
      <w:pPr>
        <w:pStyle w:val="Verzeichnis1"/>
        <w:tabs>
          <w:tab w:val="left" w:pos="1600"/>
          <w:tab w:val="right" w:leader="dot" w:pos="9743"/>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Default Procedures</w:t>
      </w:r>
      <w:r>
        <w:rPr>
          <w:noProof/>
        </w:rPr>
        <w:tab/>
      </w:r>
      <w:r>
        <w:rPr>
          <w:noProof/>
        </w:rPr>
        <w:fldChar w:fldCharType="begin"/>
      </w:r>
      <w:r>
        <w:rPr>
          <w:noProof/>
        </w:rPr>
        <w:instrText xml:space="preserve"> PAGEREF _Toc491770650 \h </w:instrText>
      </w:r>
      <w:r>
        <w:rPr>
          <w:noProof/>
        </w:rPr>
      </w:r>
      <w:r>
        <w:rPr>
          <w:noProof/>
        </w:rPr>
        <w:fldChar w:fldCharType="separate"/>
      </w:r>
      <w:r>
        <w:rPr>
          <w:noProof/>
        </w:rPr>
        <w:t>92</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Capability Exchange</w:t>
      </w:r>
      <w:r>
        <w:rPr>
          <w:noProof/>
        </w:rPr>
        <w:tab/>
      </w:r>
      <w:r>
        <w:rPr>
          <w:noProof/>
        </w:rPr>
        <w:fldChar w:fldCharType="begin"/>
      </w:r>
      <w:r>
        <w:rPr>
          <w:noProof/>
        </w:rPr>
        <w:instrText xml:space="preserve"> PAGEREF _Toc491770651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C.1.1</w:t>
      </w:r>
      <w:r>
        <w:rPr>
          <w:rFonts w:asciiTheme="minorHAnsi" w:eastAsiaTheme="minorEastAsia" w:hAnsiTheme="minorHAnsi" w:cstheme="minorBidi"/>
          <w:noProof/>
          <w:kern w:val="2"/>
          <w:sz w:val="21"/>
          <w:szCs w:val="22"/>
          <w:lang w:val="en-US" w:eastAsia="zh-CN"/>
        </w:rPr>
        <w:tab/>
      </w:r>
      <w:r>
        <w:rPr>
          <w:noProof/>
        </w:rPr>
        <w:t>Mobile Originated Capability Exchange</w:t>
      </w:r>
      <w:r>
        <w:rPr>
          <w:noProof/>
        </w:rPr>
        <w:tab/>
      </w:r>
      <w:r>
        <w:rPr>
          <w:noProof/>
        </w:rPr>
        <w:fldChar w:fldCharType="begin"/>
      </w:r>
      <w:r>
        <w:rPr>
          <w:noProof/>
        </w:rPr>
        <w:instrText xml:space="preserve"> PAGEREF _Toc491770652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C.1.2</w:t>
      </w:r>
      <w:r>
        <w:rPr>
          <w:rFonts w:asciiTheme="minorHAnsi" w:eastAsiaTheme="minorEastAsia" w:hAnsiTheme="minorHAnsi" w:cstheme="minorBidi"/>
          <w:noProof/>
          <w:kern w:val="2"/>
          <w:sz w:val="21"/>
          <w:szCs w:val="22"/>
          <w:lang w:val="en-US" w:eastAsia="zh-CN"/>
        </w:rPr>
        <w:tab/>
      </w:r>
      <w:r>
        <w:rPr>
          <w:noProof/>
        </w:rPr>
        <w:t>Mobile Terminated Capability Exchange</w:t>
      </w:r>
      <w:r>
        <w:rPr>
          <w:noProof/>
        </w:rPr>
        <w:tab/>
      </w:r>
      <w:r>
        <w:rPr>
          <w:noProof/>
        </w:rPr>
        <w:fldChar w:fldCharType="begin"/>
      </w:r>
      <w:r>
        <w:rPr>
          <w:noProof/>
        </w:rPr>
        <w:instrText xml:space="preserve"> PAGEREF _Toc491770653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C.1.3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_Toc491770654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C.1.4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_Toc491770655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C.1.5</w:t>
      </w:r>
      <w:r>
        <w:rPr>
          <w:rFonts w:asciiTheme="minorHAnsi" w:eastAsiaTheme="minorEastAsia" w:hAnsiTheme="minorHAnsi" w:cstheme="minorBidi"/>
          <w:noProof/>
          <w:kern w:val="2"/>
          <w:sz w:val="21"/>
          <w:szCs w:val="22"/>
          <w:lang w:val="en-US" w:eastAsia="zh-CN"/>
        </w:rPr>
        <w:tab/>
      </w:r>
      <w:r>
        <w:rPr>
          <w:noProof/>
        </w:rPr>
        <w:t>Mobile Originated Geolocation information</w:t>
      </w:r>
      <w:r>
        <w:rPr>
          <w:noProof/>
        </w:rPr>
        <w:tab/>
      </w:r>
      <w:r>
        <w:rPr>
          <w:noProof/>
        </w:rPr>
        <w:fldChar w:fldCharType="begin"/>
      </w:r>
      <w:r>
        <w:rPr>
          <w:noProof/>
        </w:rPr>
        <w:instrText xml:space="preserve"> PAGEREF _Toc491770656 \h </w:instrText>
      </w:r>
      <w:r>
        <w:rPr>
          <w:noProof/>
        </w:rPr>
      </w:r>
      <w:r>
        <w:rPr>
          <w:noProof/>
        </w:rPr>
        <w:fldChar w:fldCharType="separate"/>
      </w:r>
      <w:r>
        <w:rPr>
          <w:noProof/>
        </w:rPr>
        <w:t>92</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Session Establishment</w:t>
      </w:r>
      <w:r>
        <w:rPr>
          <w:noProof/>
        </w:rPr>
        <w:tab/>
      </w:r>
      <w:r>
        <w:rPr>
          <w:noProof/>
        </w:rPr>
        <w:fldChar w:fldCharType="begin"/>
      </w:r>
      <w:r>
        <w:rPr>
          <w:noProof/>
        </w:rPr>
        <w:instrText xml:space="preserve"> PAGEREF _Toc491770657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w:t>
      </w:r>
      <w:r>
        <w:rPr>
          <w:rFonts w:asciiTheme="minorHAnsi" w:eastAsiaTheme="minorEastAsia" w:hAnsiTheme="minorHAnsi" w:cstheme="minorBidi"/>
          <w:noProof/>
          <w:kern w:val="2"/>
          <w:sz w:val="21"/>
          <w:szCs w:val="22"/>
          <w:lang w:val="en-US" w:eastAsia="zh-CN"/>
        </w:rPr>
        <w:tab/>
      </w:r>
      <w:r>
        <w:rPr>
          <w:noProof/>
        </w:rPr>
        <w:t xml:space="preserve">Mobile Originated Session Establishment: Video share, Image share, File share, basic 1-to-1 Chat, RCS IP </w:t>
      </w:r>
      <w:r>
        <w:rPr>
          <w:rFonts w:hint="eastAsia"/>
          <w:noProof/>
          <w:lang w:eastAsia="zh-CN"/>
        </w:rPr>
        <w:tab/>
      </w:r>
      <w:r>
        <w:rPr>
          <w:noProof/>
        </w:rPr>
        <w:t>Voice Call</w:t>
      </w:r>
      <w:r>
        <w:rPr>
          <w:noProof/>
        </w:rPr>
        <w:tab/>
      </w:r>
      <w:r>
        <w:rPr>
          <w:noProof/>
        </w:rPr>
        <w:fldChar w:fldCharType="begin"/>
      </w:r>
      <w:r>
        <w:rPr>
          <w:noProof/>
        </w:rPr>
        <w:instrText xml:space="preserve"> PAGEREF _Toc491770658 \h </w:instrText>
      </w:r>
      <w:r>
        <w:rPr>
          <w:noProof/>
        </w:rPr>
      </w:r>
      <w:r>
        <w:rPr>
          <w:noProof/>
        </w:rPr>
        <w:fldChar w:fldCharType="separate"/>
      </w:r>
      <w:r>
        <w:rPr>
          <w:noProof/>
        </w:rPr>
        <w:t>92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C.2.1a</w:t>
      </w:r>
      <w:r>
        <w:rPr>
          <w:rFonts w:asciiTheme="minorHAnsi" w:eastAsiaTheme="minorEastAsia" w:hAnsiTheme="minorHAnsi" w:cstheme="minorBidi"/>
          <w:noProof/>
          <w:kern w:val="2"/>
          <w:sz w:val="21"/>
          <w:szCs w:val="22"/>
          <w:lang w:val="en-US" w:eastAsia="zh-CN"/>
        </w:rPr>
        <w:tab/>
      </w:r>
      <w:r>
        <w:rPr>
          <w:noProof/>
        </w:rPr>
        <w:t xml:space="preserve"> Mobile Originated Session Establishment: Video share (IMS mode)</w:t>
      </w:r>
      <w:r>
        <w:rPr>
          <w:noProof/>
        </w:rPr>
        <w:tab/>
      </w:r>
      <w:r>
        <w:rPr>
          <w:noProof/>
        </w:rPr>
        <w:fldChar w:fldCharType="begin"/>
      </w:r>
      <w:r>
        <w:rPr>
          <w:noProof/>
        </w:rPr>
        <w:instrText xml:space="preserve"> PAGEREF _Toc491770659 \h </w:instrText>
      </w:r>
      <w:r>
        <w:rPr>
          <w:noProof/>
        </w:rPr>
      </w:r>
      <w:r>
        <w:rPr>
          <w:noProof/>
        </w:rPr>
        <w:fldChar w:fldCharType="separate"/>
      </w:r>
      <w:r>
        <w:rPr>
          <w:noProof/>
        </w:rPr>
        <w:t>93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w:t>
      </w:r>
      <w:r>
        <w:rPr>
          <w:rFonts w:asciiTheme="minorHAnsi" w:eastAsiaTheme="minorEastAsia" w:hAnsiTheme="minorHAnsi" w:cstheme="minorBidi"/>
          <w:noProof/>
          <w:kern w:val="2"/>
          <w:sz w:val="21"/>
          <w:szCs w:val="22"/>
          <w:lang w:val="en-US" w:eastAsia="zh-CN"/>
        </w:rPr>
        <w:tab/>
      </w:r>
      <w:r>
        <w:rPr>
          <w:noProof/>
        </w:rPr>
        <w:t>Mobile Terminated Session Establishment: Video share, Image share, File share, basic 1-to-1 Chat</w:t>
      </w:r>
      <w:r>
        <w:rPr>
          <w:noProof/>
        </w:rPr>
        <w:tab/>
      </w:r>
      <w:r>
        <w:rPr>
          <w:noProof/>
        </w:rPr>
        <w:fldChar w:fldCharType="begin"/>
      </w:r>
      <w:r>
        <w:rPr>
          <w:noProof/>
        </w:rPr>
        <w:instrText xml:space="preserve"> PAGEREF _Toc491770660 \h </w:instrText>
      </w:r>
      <w:r>
        <w:rPr>
          <w:noProof/>
        </w:rPr>
      </w:r>
      <w:r>
        <w:rPr>
          <w:noProof/>
        </w:rPr>
        <w:fldChar w:fldCharType="separate"/>
      </w:r>
      <w:r>
        <w:rPr>
          <w:noProof/>
        </w:rPr>
        <w:t>93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C.2.3</w:t>
      </w:r>
      <w:r>
        <w:rPr>
          <w:rFonts w:asciiTheme="minorHAnsi" w:eastAsiaTheme="minorEastAsia" w:hAnsiTheme="minorHAnsi" w:cstheme="minorBidi"/>
          <w:noProof/>
          <w:kern w:val="2"/>
          <w:sz w:val="21"/>
          <w:szCs w:val="22"/>
          <w:lang w:val="en-US" w:eastAsia="zh-CN"/>
        </w:rPr>
        <w:tab/>
      </w:r>
      <w:r>
        <w:rPr>
          <w:noProof/>
        </w:rPr>
        <w:t>Mobile Originated Session Establishment: 1-to-1 Chat with display notification</w:t>
      </w:r>
      <w:r>
        <w:rPr>
          <w:noProof/>
        </w:rPr>
        <w:tab/>
      </w:r>
      <w:r>
        <w:rPr>
          <w:noProof/>
        </w:rPr>
        <w:fldChar w:fldCharType="begin"/>
      </w:r>
      <w:r>
        <w:rPr>
          <w:noProof/>
        </w:rPr>
        <w:instrText xml:space="preserve"> PAGEREF _Toc491770661 \h </w:instrText>
      </w:r>
      <w:r>
        <w:rPr>
          <w:noProof/>
        </w:rPr>
      </w:r>
      <w:r>
        <w:rPr>
          <w:noProof/>
        </w:rPr>
        <w:fldChar w:fldCharType="separate"/>
      </w:r>
      <w:r>
        <w:rPr>
          <w:noProof/>
        </w:rPr>
        <w:t>93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C.2.4</w:t>
      </w:r>
      <w:r>
        <w:rPr>
          <w:rFonts w:asciiTheme="minorHAnsi" w:eastAsiaTheme="minorEastAsia" w:hAnsiTheme="minorHAnsi" w:cstheme="minorBidi"/>
          <w:noProof/>
          <w:kern w:val="2"/>
          <w:sz w:val="21"/>
          <w:szCs w:val="22"/>
          <w:lang w:val="en-US" w:eastAsia="zh-CN"/>
        </w:rPr>
        <w:tab/>
      </w:r>
      <w:r>
        <w:rPr>
          <w:noProof/>
        </w:rPr>
        <w:t>Mobile Terminated Session Establishment: 1-to-1 Chat with display notification</w:t>
      </w:r>
      <w:r>
        <w:rPr>
          <w:noProof/>
        </w:rPr>
        <w:tab/>
      </w:r>
      <w:r>
        <w:rPr>
          <w:noProof/>
        </w:rPr>
        <w:fldChar w:fldCharType="begin"/>
      </w:r>
      <w:r>
        <w:rPr>
          <w:noProof/>
        </w:rPr>
        <w:instrText xml:space="preserve"> PAGEREF _Toc491770662 \h </w:instrText>
      </w:r>
      <w:r>
        <w:rPr>
          <w:noProof/>
        </w:rPr>
      </w:r>
      <w:r>
        <w:rPr>
          <w:noProof/>
        </w:rPr>
        <w:fldChar w:fldCharType="separate"/>
      </w:r>
      <w:r>
        <w:rPr>
          <w:noProof/>
        </w:rPr>
        <w:t>93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C.2.5</w:t>
      </w:r>
      <w:r>
        <w:rPr>
          <w:rFonts w:asciiTheme="minorHAnsi" w:eastAsiaTheme="minorEastAsia" w:hAnsiTheme="minorHAnsi" w:cstheme="minorBidi"/>
          <w:noProof/>
          <w:kern w:val="2"/>
          <w:sz w:val="21"/>
          <w:szCs w:val="22"/>
          <w:lang w:val="en-US" w:eastAsia="zh-CN"/>
        </w:rPr>
        <w:tab/>
      </w:r>
      <w:r>
        <w:rPr>
          <w:noProof/>
        </w:rPr>
        <w:t>Mobile Originated Session Establishment: 1-to-1 Chat with two messages</w:t>
      </w:r>
      <w:r>
        <w:rPr>
          <w:noProof/>
        </w:rPr>
        <w:tab/>
      </w:r>
      <w:r>
        <w:rPr>
          <w:noProof/>
        </w:rPr>
        <w:fldChar w:fldCharType="begin"/>
      </w:r>
      <w:r>
        <w:rPr>
          <w:noProof/>
        </w:rPr>
        <w:instrText xml:space="preserve"> PAGEREF _Toc491770663 \h </w:instrText>
      </w:r>
      <w:r>
        <w:rPr>
          <w:noProof/>
        </w:rPr>
      </w:r>
      <w:r>
        <w:rPr>
          <w:noProof/>
        </w:rPr>
        <w:fldChar w:fldCharType="separate"/>
      </w:r>
      <w:r>
        <w:rPr>
          <w:noProof/>
        </w:rPr>
        <w:t>93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C.2.6</w:t>
      </w:r>
      <w:r>
        <w:rPr>
          <w:rFonts w:asciiTheme="minorHAnsi" w:eastAsiaTheme="minorEastAsia" w:hAnsiTheme="minorHAnsi" w:cstheme="minorBidi"/>
          <w:noProof/>
          <w:kern w:val="2"/>
          <w:sz w:val="21"/>
          <w:szCs w:val="22"/>
          <w:lang w:val="en-US" w:eastAsia="zh-CN"/>
        </w:rPr>
        <w:tab/>
      </w:r>
      <w:r>
        <w:rPr>
          <w:noProof/>
        </w:rPr>
        <w:t>Mobile Terminated Session Establishment: 1-to-1 Chat with two messages</w:t>
      </w:r>
      <w:r>
        <w:rPr>
          <w:noProof/>
        </w:rPr>
        <w:tab/>
      </w:r>
      <w:r>
        <w:rPr>
          <w:noProof/>
        </w:rPr>
        <w:fldChar w:fldCharType="begin"/>
      </w:r>
      <w:r>
        <w:rPr>
          <w:noProof/>
        </w:rPr>
        <w:instrText xml:space="preserve"> PAGEREF _Toc491770664 \h </w:instrText>
      </w:r>
      <w:r>
        <w:rPr>
          <w:noProof/>
        </w:rPr>
      </w:r>
      <w:r>
        <w:rPr>
          <w:noProof/>
        </w:rPr>
        <w:fldChar w:fldCharType="separate"/>
      </w:r>
      <w:r>
        <w:rPr>
          <w:noProof/>
        </w:rPr>
        <w:t>93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C.2.7</w:t>
      </w:r>
      <w:r>
        <w:rPr>
          <w:rFonts w:asciiTheme="minorHAnsi" w:eastAsiaTheme="minorEastAsia" w:hAnsiTheme="minorHAnsi" w:cstheme="minorBidi"/>
          <w:noProof/>
          <w:kern w:val="2"/>
          <w:sz w:val="21"/>
          <w:szCs w:val="22"/>
          <w:lang w:val="en-US" w:eastAsia="zh-CN"/>
        </w:rPr>
        <w:tab/>
      </w:r>
      <w:r>
        <w:rPr>
          <w:noProof/>
        </w:rPr>
        <w:t>Mobile Terminated Session Establishment: Spam</w:t>
      </w:r>
      <w:r>
        <w:rPr>
          <w:noProof/>
        </w:rPr>
        <w:tab/>
      </w:r>
      <w:r>
        <w:rPr>
          <w:noProof/>
        </w:rPr>
        <w:fldChar w:fldCharType="begin"/>
      </w:r>
      <w:r>
        <w:rPr>
          <w:noProof/>
        </w:rPr>
        <w:instrText xml:space="preserve"> PAGEREF _Toc491770665 \h </w:instrText>
      </w:r>
      <w:r>
        <w:rPr>
          <w:noProof/>
        </w:rPr>
      </w:r>
      <w:r>
        <w:rPr>
          <w:noProof/>
        </w:rPr>
        <w:fldChar w:fldCharType="separate"/>
      </w:r>
      <w:r>
        <w:rPr>
          <w:noProof/>
        </w:rPr>
        <w:t>94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C.2.8</w:t>
      </w:r>
      <w:r>
        <w:rPr>
          <w:rFonts w:asciiTheme="minorHAnsi" w:eastAsiaTheme="minorEastAsia" w:hAnsiTheme="minorHAnsi" w:cstheme="minorBidi"/>
          <w:noProof/>
          <w:kern w:val="2"/>
          <w:sz w:val="21"/>
          <w:szCs w:val="22"/>
          <w:lang w:val="en-US" w:eastAsia="zh-CN"/>
        </w:rPr>
        <w:tab/>
      </w:r>
      <w:r>
        <w:rPr>
          <w:noProof/>
        </w:rPr>
        <w:t>Mobile Originated Session Establishment: simultaneous INVITEs</w:t>
      </w:r>
      <w:r>
        <w:rPr>
          <w:noProof/>
        </w:rPr>
        <w:tab/>
      </w:r>
      <w:r>
        <w:rPr>
          <w:noProof/>
        </w:rPr>
        <w:fldChar w:fldCharType="begin"/>
      </w:r>
      <w:r>
        <w:rPr>
          <w:noProof/>
        </w:rPr>
        <w:instrText xml:space="preserve"> PAGEREF _Toc491770666 \h </w:instrText>
      </w:r>
      <w:r>
        <w:rPr>
          <w:noProof/>
        </w:rPr>
      </w:r>
      <w:r>
        <w:rPr>
          <w:noProof/>
        </w:rPr>
        <w:fldChar w:fldCharType="separate"/>
      </w:r>
      <w:r>
        <w:rPr>
          <w:noProof/>
        </w:rPr>
        <w:t>94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C.2.9</w:t>
      </w:r>
      <w:r>
        <w:rPr>
          <w:rFonts w:asciiTheme="minorHAnsi" w:eastAsiaTheme="minorEastAsia" w:hAnsiTheme="minorHAnsi" w:cstheme="minorBidi"/>
          <w:noProof/>
          <w:kern w:val="2"/>
          <w:sz w:val="21"/>
          <w:szCs w:val="22"/>
          <w:lang w:val="en-US" w:eastAsia="zh-CN"/>
        </w:rPr>
        <w:tab/>
      </w:r>
      <w:r>
        <w:rPr>
          <w:noProof/>
        </w:rPr>
        <w:t>Mobile Terminated Session Establishment: new INVITE race</w:t>
      </w:r>
      <w:r>
        <w:rPr>
          <w:noProof/>
        </w:rPr>
        <w:tab/>
      </w:r>
      <w:r>
        <w:rPr>
          <w:noProof/>
        </w:rPr>
        <w:fldChar w:fldCharType="begin"/>
      </w:r>
      <w:r>
        <w:rPr>
          <w:noProof/>
        </w:rPr>
        <w:instrText xml:space="preserve"> PAGEREF _Toc491770667 \h </w:instrText>
      </w:r>
      <w:r>
        <w:rPr>
          <w:noProof/>
        </w:rPr>
      </w:r>
      <w:r>
        <w:rPr>
          <w:noProof/>
        </w:rPr>
        <w:fldChar w:fldCharType="separate"/>
      </w:r>
      <w:r>
        <w:rPr>
          <w:noProof/>
        </w:rPr>
        <w:t>94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C.2.10</w:t>
      </w:r>
      <w:r>
        <w:rPr>
          <w:rFonts w:asciiTheme="minorHAnsi" w:eastAsiaTheme="minorEastAsia" w:hAnsiTheme="minorHAnsi" w:cstheme="minorBidi"/>
          <w:noProof/>
          <w:kern w:val="2"/>
          <w:sz w:val="21"/>
          <w:szCs w:val="22"/>
          <w:lang w:val="en-US" w:eastAsia="zh-CN"/>
        </w:rPr>
        <w:tab/>
      </w:r>
      <w:r>
        <w:rPr>
          <w:noProof/>
        </w:rPr>
        <w:t>Mobile Originated Session: Store and Forward – Receiver offline</w:t>
      </w:r>
      <w:r>
        <w:rPr>
          <w:noProof/>
        </w:rPr>
        <w:tab/>
      </w:r>
      <w:r>
        <w:rPr>
          <w:noProof/>
        </w:rPr>
        <w:fldChar w:fldCharType="begin"/>
      </w:r>
      <w:r>
        <w:rPr>
          <w:noProof/>
        </w:rPr>
        <w:instrText xml:space="preserve"> PAGEREF _Toc491770668 \h </w:instrText>
      </w:r>
      <w:r>
        <w:rPr>
          <w:noProof/>
        </w:rPr>
      </w:r>
      <w:r>
        <w:rPr>
          <w:noProof/>
        </w:rPr>
        <w:fldChar w:fldCharType="separate"/>
      </w:r>
      <w:r>
        <w:rPr>
          <w:noProof/>
        </w:rPr>
        <w:t>95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C.2.11</w:t>
      </w:r>
      <w:r>
        <w:rPr>
          <w:rFonts w:asciiTheme="minorHAnsi" w:eastAsiaTheme="minorEastAsia" w:hAnsiTheme="minorHAnsi" w:cstheme="minorBidi"/>
          <w:noProof/>
          <w:kern w:val="2"/>
          <w:sz w:val="21"/>
          <w:szCs w:val="22"/>
          <w:lang w:val="en-US" w:eastAsia="zh-CN"/>
        </w:rPr>
        <w:tab/>
      </w:r>
      <w:r>
        <w:rPr>
          <w:noProof/>
        </w:rPr>
        <w:t>Mobile Originated Session: Store and Forward – deferred delivery</w:t>
      </w:r>
      <w:r>
        <w:rPr>
          <w:noProof/>
        </w:rPr>
        <w:tab/>
      </w:r>
      <w:r>
        <w:rPr>
          <w:noProof/>
        </w:rPr>
        <w:fldChar w:fldCharType="begin"/>
      </w:r>
      <w:r>
        <w:rPr>
          <w:noProof/>
        </w:rPr>
        <w:instrText xml:space="preserve"> PAGEREF _Toc491770669 \h </w:instrText>
      </w:r>
      <w:r>
        <w:rPr>
          <w:noProof/>
        </w:rPr>
      </w:r>
      <w:r>
        <w:rPr>
          <w:noProof/>
        </w:rPr>
        <w:fldChar w:fldCharType="separate"/>
      </w:r>
      <w:r>
        <w:rPr>
          <w:noProof/>
        </w:rPr>
        <w:t>95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C.2.12</w:t>
      </w:r>
      <w:r>
        <w:rPr>
          <w:rFonts w:asciiTheme="minorHAnsi" w:eastAsiaTheme="minorEastAsia" w:hAnsiTheme="minorHAnsi" w:cstheme="minorBidi"/>
          <w:noProof/>
          <w:kern w:val="2"/>
          <w:sz w:val="21"/>
          <w:szCs w:val="22"/>
          <w:lang w:val="en-US" w:eastAsia="zh-CN"/>
        </w:rPr>
        <w:tab/>
      </w:r>
      <w:r>
        <w:rPr>
          <w:noProof/>
        </w:rPr>
        <w:t>Mobile Terminated Session: Store and Forward – deferred delivery</w:t>
      </w:r>
      <w:r>
        <w:rPr>
          <w:noProof/>
        </w:rPr>
        <w:tab/>
      </w:r>
      <w:r>
        <w:rPr>
          <w:noProof/>
        </w:rPr>
        <w:fldChar w:fldCharType="begin"/>
      </w:r>
      <w:r>
        <w:rPr>
          <w:noProof/>
        </w:rPr>
        <w:instrText xml:space="preserve"> PAGEREF _Toc491770670 \h </w:instrText>
      </w:r>
      <w:r>
        <w:rPr>
          <w:noProof/>
        </w:rPr>
      </w:r>
      <w:r>
        <w:rPr>
          <w:noProof/>
        </w:rPr>
        <w:fldChar w:fldCharType="separate"/>
      </w:r>
      <w:r>
        <w:rPr>
          <w:noProof/>
        </w:rPr>
        <w:t>95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C.2.13</w:t>
      </w:r>
      <w:r>
        <w:rPr>
          <w:rFonts w:asciiTheme="minorHAnsi" w:eastAsiaTheme="minorEastAsia" w:hAnsiTheme="minorHAnsi" w:cstheme="minorBidi"/>
          <w:noProof/>
          <w:kern w:val="2"/>
          <w:sz w:val="21"/>
          <w:szCs w:val="22"/>
          <w:lang w:val="en-US" w:eastAsia="zh-CN"/>
        </w:rPr>
        <w:tab/>
      </w:r>
      <w:r>
        <w:rPr>
          <w:noProof/>
        </w:rPr>
        <w:t>Mobile Originated Session Establishment: Group Chat</w:t>
      </w:r>
      <w:r>
        <w:rPr>
          <w:noProof/>
        </w:rPr>
        <w:tab/>
      </w:r>
      <w:r>
        <w:rPr>
          <w:noProof/>
        </w:rPr>
        <w:fldChar w:fldCharType="begin"/>
      </w:r>
      <w:r>
        <w:rPr>
          <w:noProof/>
        </w:rPr>
        <w:instrText xml:space="preserve"> PAGEREF _Toc491770671 \h </w:instrText>
      </w:r>
      <w:r>
        <w:rPr>
          <w:noProof/>
        </w:rPr>
      </w:r>
      <w:r>
        <w:rPr>
          <w:noProof/>
        </w:rPr>
        <w:fldChar w:fldCharType="separate"/>
      </w:r>
      <w:r>
        <w:rPr>
          <w:noProof/>
        </w:rPr>
        <w:t>95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C.2.14</w:t>
      </w:r>
      <w:r>
        <w:rPr>
          <w:rFonts w:asciiTheme="minorHAnsi" w:eastAsiaTheme="minorEastAsia" w:hAnsiTheme="minorHAnsi" w:cstheme="minorBidi"/>
          <w:noProof/>
          <w:kern w:val="2"/>
          <w:sz w:val="21"/>
          <w:szCs w:val="22"/>
          <w:lang w:val="en-US" w:eastAsia="zh-CN"/>
        </w:rPr>
        <w:tab/>
      </w:r>
      <w:r>
        <w:rPr>
          <w:noProof/>
        </w:rPr>
        <w:t>Mobile Terminated Session Establishment: Group Chat</w:t>
      </w:r>
      <w:r>
        <w:rPr>
          <w:noProof/>
        </w:rPr>
        <w:tab/>
      </w:r>
      <w:r>
        <w:rPr>
          <w:noProof/>
        </w:rPr>
        <w:fldChar w:fldCharType="begin"/>
      </w:r>
      <w:r>
        <w:rPr>
          <w:noProof/>
        </w:rPr>
        <w:instrText xml:space="preserve"> PAGEREF _Toc491770672 \h </w:instrText>
      </w:r>
      <w:r>
        <w:rPr>
          <w:noProof/>
        </w:rPr>
      </w:r>
      <w:r>
        <w:rPr>
          <w:noProof/>
        </w:rPr>
        <w:fldChar w:fldCharType="separate"/>
      </w:r>
      <w:r>
        <w:rPr>
          <w:noProof/>
        </w:rPr>
        <w:t>95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C.2.15</w:t>
      </w:r>
      <w:r>
        <w:rPr>
          <w:rFonts w:asciiTheme="minorHAnsi" w:eastAsiaTheme="minorEastAsia" w:hAnsiTheme="minorHAnsi" w:cstheme="minorBidi"/>
          <w:noProof/>
          <w:kern w:val="2"/>
          <w:sz w:val="21"/>
          <w:szCs w:val="22"/>
          <w:lang w:val="en-US" w:eastAsia="zh-CN"/>
        </w:rPr>
        <w:tab/>
      </w:r>
      <w:r>
        <w:rPr>
          <w:noProof/>
        </w:rPr>
        <w:t>Group Chat automatic re-join</w:t>
      </w:r>
      <w:r>
        <w:rPr>
          <w:noProof/>
        </w:rPr>
        <w:tab/>
      </w:r>
      <w:r>
        <w:rPr>
          <w:noProof/>
        </w:rPr>
        <w:fldChar w:fldCharType="begin"/>
      </w:r>
      <w:r>
        <w:rPr>
          <w:noProof/>
        </w:rPr>
        <w:instrText xml:space="preserve"> PAGEREF _Toc491770673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C.2.16</w:t>
      </w:r>
      <w:r>
        <w:rPr>
          <w:rFonts w:asciiTheme="minorHAnsi" w:eastAsiaTheme="minorEastAsia" w:hAnsiTheme="minorHAnsi" w:cstheme="minorBidi"/>
          <w:noProof/>
          <w:kern w:val="2"/>
          <w:sz w:val="21"/>
          <w:szCs w:val="22"/>
          <w:lang w:val="en-US" w:eastAsia="zh-CN"/>
        </w:rPr>
        <w:tab/>
      </w:r>
      <w:r>
        <w:rPr>
          <w:noProof/>
        </w:rPr>
        <w:t>Group Chat re-start: 404 Not Found</w:t>
      </w:r>
      <w:r>
        <w:rPr>
          <w:noProof/>
        </w:rPr>
        <w:tab/>
      </w:r>
      <w:r>
        <w:rPr>
          <w:noProof/>
        </w:rPr>
        <w:fldChar w:fldCharType="begin"/>
      </w:r>
      <w:r>
        <w:rPr>
          <w:noProof/>
        </w:rPr>
        <w:instrText xml:space="preserve"> PAGEREF _Toc491770674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C.2.17</w:t>
      </w:r>
      <w:r>
        <w:rPr>
          <w:rFonts w:asciiTheme="minorHAnsi" w:eastAsiaTheme="minorEastAsia" w:hAnsiTheme="minorHAnsi" w:cstheme="minorBidi"/>
          <w:noProof/>
          <w:kern w:val="2"/>
          <w:sz w:val="21"/>
          <w:szCs w:val="22"/>
          <w:lang w:val="en-US" w:eastAsia="zh-CN"/>
        </w:rPr>
        <w:tab/>
      </w:r>
      <w:r>
        <w:rPr>
          <w:noProof/>
        </w:rPr>
        <w:t>Group Chat re-start: 403 Forbidden</w:t>
      </w:r>
      <w:r>
        <w:rPr>
          <w:noProof/>
        </w:rPr>
        <w:tab/>
      </w:r>
      <w:r>
        <w:rPr>
          <w:noProof/>
        </w:rPr>
        <w:fldChar w:fldCharType="begin"/>
      </w:r>
      <w:r>
        <w:rPr>
          <w:noProof/>
        </w:rPr>
        <w:instrText xml:space="preserve"> PAGEREF _Toc491770675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C.2.18</w:t>
      </w:r>
      <w:r>
        <w:rPr>
          <w:rFonts w:asciiTheme="minorHAnsi" w:eastAsiaTheme="minorEastAsia" w:hAnsiTheme="minorHAnsi" w:cstheme="minorBidi"/>
          <w:noProof/>
          <w:kern w:val="2"/>
          <w:sz w:val="21"/>
          <w:szCs w:val="22"/>
          <w:lang w:val="en-US" w:eastAsia="zh-CN"/>
        </w:rPr>
        <w:tab/>
      </w:r>
      <w:r>
        <w:rPr>
          <w:noProof/>
        </w:rPr>
        <w:t>Group Chat auto-start</w:t>
      </w:r>
      <w:r>
        <w:rPr>
          <w:noProof/>
        </w:rPr>
        <w:tab/>
      </w:r>
      <w:r>
        <w:rPr>
          <w:noProof/>
        </w:rPr>
        <w:fldChar w:fldCharType="begin"/>
      </w:r>
      <w:r>
        <w:rPr>
          <w:noProof/>
        </w:rPr>
        <w:instrText xml:space="preserve"> PAGEREF _Toc491770676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C.2.19</w:t>
      </w:r>
      <w:r>
        <w:rPr>
          <w:rFonts w:asciiTheme="minorHAnsi" w:eastAsiaTheme="minorEastAsia" w:hAnsiTheme="minorHAnsi" w:cstheme="minorBidi"/>
          <w:noProof/>
          <w:kern w:val="2"/>
          <w:sz w:val="21"/>
          <w:szCs w:val="22"/>
          <w:lang w:val="en-US" w:eastAsia="zh-CN"/>
        </w:rPr>
        <w:tab/>
      </w:r>
      <w:r>
        <w:rPr>
          <w:noProof/>
        </w:rPr>
        <w:t>Group Chat concurrent re-start: Mobile Terminated</w:t>
      </w:r>
      <w:r>
        <w:rPr>
          <w:noProof/>
        </w:rPr>
        <w:tab/>
      </w:r>
      <w:r>
        <w:rPr>
          <w:noProof/>
        </w:rPr>
        <w:fldChar w:fldCharType="begin"/>
      </w:r>
      <w:r>
        <w:rPr>
          <w:noProof/>
        </w:rPr>
        <w:instrText xml:space="preserve"> PAGEREF _Toc491770677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C.2.20</w:t>
      </w:r>
      <w:r>
        <w:rPr>
          <w:rFonts w:asciiTheme="minorHAnsi" w:eastAsiaTheme="minorEastAsia" w:hAnsiTheme="minorHAnsi" w:cstheme="minorBidi"/>
          <w:noProof/>
          <w:kern w:val="2"/>
          <w:sz w:val="21"/>
          <w:szCs w:val="22"/>
          <w:lang w:val="en-US" w:eastAsia="zh-CN"/>
        </w:rPr>
        <w:tab/>
      </w:r>
      <w:r>
        <w:rPr>
          <w:noProof/>
        </w:rPr>
        <w:t>Auto-accept Group Chat</w:t>
      </w:r>
      <w:r>
        <w:rPr>
          <w:noProof/>
        </w:rPr>
        <w:tab/>
      </w:r>
      <w:r>
        <w:rPr>
          <w:noProof/>
        </w:rPr>
        <w:fldChar w:fldCharType="begin"/>
      </w:r>
      <w:r>
        <w:rPr>
          <w:noProof/>
        </w:rPr>
        <w:instrText xml:space="preserve"> PAGEREF _Toc491770678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C.2.21</w:t>
      </w:r>
      <w:r>
        <w:rPr>
          <w:rFonts w:asciiTheme="minorHAnsi" w:eastAsiaTheme="minorEastAsia" w:hAnsiTheme="minorHAnsi" w:cstheme="minorBidi"/>
          <w:noProof/>
          <w:kern w:val="2"/>
          <w:sz w:val="21"/>
          <w:szCs w:val="22"/>
          <w:lang w:val="en-US" w:eastAsia="zh-CN"/>
        </w:rPr>
        <w:tab/>
      </w:r>
      <w:r>
        <w:rPr>
          <w:noProof/>
        </w:rPr>
        <w:t>Auto-invite Group Chat</w:t>
      </w:r>
      <w:r>
        <w:rPr>
          <w:noProof/>
        </w:rPr>
        <w:tab/>
      </w:r>
      <w:r>
        <w:rPr>
          <w:noProof/>
        </w:rPr>
        <w:fldChar w:fldCharType="begin"/>
      </w:r>
      <w:r>
        <w:rPr>
          <w:noProof/>
        </w:rPr>
        <w:instrText xml:space="preserve"> PAGEREF _Toc491770679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C.2.22</w:t>
      </w:r>
      <w:r>
        <w:rPr>
          <w:rFonts w:asciiTheme="minorHAnsi" w:eastAsiaTheme="minorEastAsia" w:hAnsiTheme="minorHAnsi" w:cstheme="minorBidi"/>
          <w:noProof/>
          <w:kern w:val="2"/>
          <w:sz w:val="21"/>
          <w:szCs w:val="22"/>
          <w:lang w:val="en-US" w:eastAsia="zh-CN"/>
        </w:rPr>
        <w:tab/>
      </w:r>
      <w:r>
        <w:rPr>
          <w:noProof/>
        </w:rPr>
        <w:t>Group Chat Session Tear Down</w:t>
      </w:r>
      <w:r>
        <w:rPr>
          <w:noProof/>
        </w:rPr>
        <w:tab/>
      </w:r>
      <w:r>
        <w:rPr>
          <w:noProof/>
        </w:rPr>
        <w:fldChar w:fldCharType="begin"/>
      </w:r>
      <w:r>
        <w:rPr>
          <w:noProof/>
        </w:rPr>
        <w:instrText xml:space="preserve"> PAGEREF _Toc491770680 \h </w:instrText>
      </w:r>
      <w:r>
        <w:rPr>
          <w:noProof/>
        </w:rPr>
      </w:r>
      <w:r>
        <w:rPr>
          <w:noProof/>
        </w:rPr>
        <w:fldChar w:fldCharType="separate"/>
      </w:r>
      <w:r>
        <w:rPr>
          <w:noProof/>
        </w:rPr>
        <w:t>96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C.2.23</w:t>
      </w:r>
      <w:r>
        <w:rPr>
          <w:rFonts w:asciiTheme="minorHAnsi" w:eastAsiaTheme="minorEastAsia" w:hAnsiTheme="minorHAnsi" w:cstheme="minorBidi"/>
          <w:noProof/>
          <w:kern w:val="2"/>
          <w:sz w:val="21"/>
          <w:szCs w:val="22"/>
          <w:lang w:val="en-US" w:eastAsia="zh-CN"/>
        </w:rPr>
        <w:tab/>
      </w:r>
      <w:r>
        <w:rPr>
          <w:noProof/>
        </w:rPr>
        <w:t>Group Chat re-start: Mobile Terminated</w:t>
      </w:r>
      <w:r>
        <w:rPr>
          <w:noProof/>
        </w:rPr>
        <w:tab/>
      </w:r>
      <w:r>
        <w:rPr>
          <w:noProof/>
        </w:rPr>
        <w:fldChar w:fldCharType="begin"/>
      </w:r>
      <w:r>
        <w:rPr>
          <w:noProof/>
        </w:rPr>
        <w:instrText xml:space="preserve"> PAGEREF _Toc491770681 \h </w:instrText>
      </w:r>
      <w:r>
        <w:rPr>
          <w:noProof/>
        </w:rPr>
      </w:r>
      <w:r>
        <w:rPr>
          <w:noProof/>
        </w:rPr>
        <w:fldChar w:fldCharType="separate"/>
      </w:r>
      <w:r>
        <w:rPr>
          <w:noProof/>
        </w:rPr>
        <w:t>97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C.2.24</w:t>
      </w:r>
      <w:r>
        <w:rPr>
          <w:rFonts w:asciiTheme="minorHAnsi" w:eastAsiaTheme="minorEastAsia" w:hAnsiTheme="minorHAnsi" w:cstheme="minorBidi"/>
          <w:noProof/>
          <w:kern w:val="2"/>
          <w:sz w:val="21"/>
          <w:szCs w:val="22"/>
          <w:lang w:val="en-US" w:eastAsia="zh-CN"/>
        </w:rPr>
        <w:tab/>
      </w:r>
      <w:r>
        <w:rPr>
          <w:noProof/>
        </w:rPr>
        <w:t>Mobile Originated Session Establishment: Video share, Image share, File share, Group Chat</w:t>
      </w:r>
      <w:r>
        <w:rPr>
          <w:noProof/>
        </w:rPr>
        <w:tab/>
      </w:r>
      <w:r>
        <w:rPr>
          <w:noProof/>
        </w:rPr>
        <w:fldChar w:fldCharType="begin"/>
      </w:r>
      <w:r>
        <w:rPr>
          <w:noProof/>
        </w:rPr>
        <w:instrText xml:space="preserve"> PAGEREF _Toc491770682 \h </w:instrText>
      </w:r>
      <w:r>
        <w:rPr>
          <w:noProof/>
        </w:rPr>
      </w:r>
      <w:r>
        <w:rPr>
          <w:noProof/>
        </w:rPr>
        <w:fldChar w:fldCharType="separate"/>
      </w:r>
      <w:r>
        <w:rPr>
          <w:noProof/>
        </w:rPr>
        <w:t>97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C.2.25</w:t>
      </w:r>
      <w:r>
        <w:rPr>
          <w:rFonts w:asciiTheme="minorHAnsi" w:eastAsiaTheme="minorEastAsia" w:hAnsiTheme="minorHAnsi" w:cstheme="minorBidi"/>
          <w:noProof/>
          <w:kern w:val="2"/>
          <w:sz w:val="21"/>
          <w:szCs w:val="22"/>
          <w:lang w:val="en-US" w:eastAsia="zh-CN"/>
        </w:rPr>
        <w:tab/>
      </w:r>
      <w:r>
        <w:rPr>
          <w:noProof/>
        </w:rPr>
        <w:t>Mobile Terminated File Transfer – Store and Forward Receiving</w:t>
      </w:r>
      <w:r>
        <w:rPr>
          <w:noProof/>
        </w:rPr>
        <w:tab/>
      </w:r>
      <w:r>
        <w:rPr>
          <w:noProof/>
        </w:rPr>
        <w:fldChar w:fldCharType="begin"/>
      </w:r>
      <w:r>
        <w:rPr>
          <w:noProof/>
        </w:rPr>
        <w:instrText xml:space="preserve"> PAGEREF _Toc491770683 \h </w:instrText>
      </w:r>
      <w:r>
        <w:rPr>
          <w:noProof/>
        </w:rPr>
      </w:r>
      <w:r>
        <w:rPr>
          <w:noProof/>
        </w:rPr>
        <w:fldChar w:fldCharType="separate"/>
      </w:r>
      <w:r>
        <w:rPr>
          <w:noProof/>
        </w:rPr>
        <w:t>97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C.2.26</w:t>
      </w:r>
      <w:r>
        <w:rPr>
          <w:rFonts w:asciiTheme="minorHAnsi" w:eastAsiaTheme="minorEastAsia" w:hAnsiTheme="minorHAnsi" w:cstheme="minorBidi"/>
          <w:noProof/>
          <w:kern w:val="2"/>
          <w:sz w:val="21"/>
          <w:szCs w:val="22"/>
          <w:lang w:val="en-US" w:eastAsia="zh-CN"/>
        </w:rPr>
        <w:tab/>
      </w:r>
      <w:r>
        <w:rPr>
          <w:noProof/>
        </w:rPr>
        <w:t>Mobile Originated Session Establishment: RCS IP Video Call (Duplex Mode)</w:t>
      </w:r>
      <w:r>
        <w:rPr>
          <w:noProof/>
        </w:rPr>
        <w:tab/>
      </w:r>
      <w:r>
        <w:rPr>
          <w:noProof/>
        </w:rPr>
        <w:fldChar w:fldCharType="begin"/>
      </w:r>
      <w:r>
        <w:rPr>
          <w:noProof/>
        </w:rPr>
        <w:instrText xml:space="preserve"> PAGEREF _Toc491770684 \h </w:instrText>
      </w:r>
      <w:r>
        <w:rPr>
          <w:noProof/>
        </w:rPr>
      </w:r>
      <w:r>
        <w:rPr>
          <w:noProof/>
        </w:rPr>
        <w:fldChar w:fldCharType="separate"/>
      </w:r>
      <w:r>
        <w:rPr>
          <w:noProof/>
        </w:rPr>
        <w:t>97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C.2.27</w:t>
      </w:r>
      <w:r>
        <w:rPr>
          <w:rFonts w:asciiTheme="minorHAnsi" w:eastAsiaTheme="minorEastAsia" w:hAnsiTheme="minorHAnsi" w:cstheme="minorBidi"/>
          <w:noProof/>
          <w:kern w:val="2"/>
          <w:sz w:val="21"/>
          <w:szCs w:val="22"/>
          <w:lang w:val="en-US" w:eastAsia="zh-CN"/>
        </w:rPr>
        <w:tab/>
      </w:r>
      <w:r>
        <w:rPr>
          <w:noProof/>
        </w:rPr>
        <w:t>Mobile Originated Session Establishment: RCS IP Video Call (Simplex Mode)</w:t>
      </w:r>
      <w:r>
        <w:rPr>
          <w:noProof/>
        </w:rPr>
        <w:tab/>
      </w:r>
      <w:r>
        <w:rPr>
          <w:noProof/>
        </w:rPr>
        <w:fldChar w:fldCharType="begin"/>
      </w:r>
      <w:r>
        <w:rPr>
          <w:noProof/>
        </w:rPr>
        <w:instrText xml:space="preserve"> PAGEREF _Toc491770685 \h </w:instrText>
      </w:r>
      <w:r>
        <w:rPr>
          <w:noProof/>
        </w:rPr>
      </w:r>
      <w:r>
        <w:rPr>
          <w:noProof/>
        </w:rPr>
        <w:fldChar w:fldCharType="separate"/>
      </w:r>
      <w:r>
        <w:rPr>
          <w:noProof/>
        </w:rPr>
        <w:t>97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C.2.28</w:t>
      </w:r>
      <w:r>
        <w:rPr>
          <w:rFonts w:asciiTheme="minorHAnsi" w:eastAsiaTheme="minorEastAsia" w:hAnsiTheme="minorHAnsi" w:cstheme="minorBidi"/>
          <w:noProof/>
          <w:kern w:val="2"/>
          <w:sz w:val="21"/>
          <w:szCs w:val="22"/>
          <w:lang w:val="en-US" w:eastAsia="zh-CN"/>
        </w:rPr>
        <w:tab/>
      </w:r>
      <w:r>
        <w:rPr>
          <w:noProof/>
        </w:rPr>
        <w:t>Mobile Terminated Session Establishment: RCS IP Video Call (Duplex Mode)</w:t>
      </w:r>
      <w:r>
        <w:rPr>
          <w:noProof/>
        </w:rPr>
        <w:tab/>
      </w:r>
      <w:r>
        <w:rPr>
          <w:noProof/>
        </w:rPr>
        <w:fldChar w:fldCharType="begin"/>
      </w:r>
      <w:r>
        <w:rPr>
          <w:noProof/>
        </w:rPr>
        <w:instrText xml:space="preserve"> PAGEREF _Toc491770686 \h </w:instrText>
      </w:r>
      <w:r>
        <w:rPr>
          <w:noProof/>
        </w:rPr>
      </w:r>
      <w:r>
        <w:rPr>
          <w:noProof/>
        </w:rPr>
        <w:fldChar w:fldCharType="separate"/>
      </w:r>
      <w:r>
        <w:rPr>
          <w:noProof/>
        </w:rPr>
        <w:t>97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C.2.29</w:t>
      </w:r>
      <w:r>
        <w:rPr>
          <w:rFonts w:asciiTheme="minorHAnsi" w:eastAsiaTheme="minorEastAsia" w:hAnsiTheme="minorHAnsi" w:cstheme="minorBidi"/>
          <w:noProof/>
          <w:kern w:val="2"/>
          <w:sz w:val="21"/>
          <w:szCs w:val="22"/>
          <w:lang w:val="en-US" w:eastAsia="zh-CN"/>
        </w:rPr>
        <w:tab/>
      </w:r>
      <w:r>
        <w:rPr>
          <w:noProof/>
        </w:rPr>
        <w:t>Mobile Terminated Session Establishment: RCS IP Video Call (Simplex Mode)</w:t>
      </w:r>
      <w:r>
        <w:rPr>
          <w:noProof/>
        </w:rPr>
        <w:tab/>
      </w:r>
      <w:r>
        <w:rPr>
          <w:noProof/>
        </w:rPr>
        <w:fldChar w:fldCharType="begin"/>
      </w:r>
      <w:r>
        <w:rPr>
          <w:noProof/>
        </w:rPr>
        <w:instrText xml:space="preserve"> PAGEREF _Toc491770687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C.2.30</w:t>
      </w:r>
      <w:r>
        <w:rPr>
          <w:rFonts w:asciiTheme="minorHAnsi" w:eastAsiaTheme="minorEastAsia" w:hAnsiTheme="minorHAnsi" w:cstheme="minorBidi"/>
          <w:noProof/>
          <w:kern w:val="2"/>
          <w:sz w:val="21"/>
          <w:szCs w:val="22"/>
          <w:lang w:val="en-US" w:eastAsia="zh-CN"/>
        </w:rPr>
        <w:tab/>
      </w:r>
      <w:r>
        <w:rPr>
          <w:noProof/>
        </w:rPr>
        <w:t>Mobile Originated Session File Transfer BlockedGroup Chat</w:t>
      </w:r>
      <w:r>
        <w:rPr>
          <w:noProof/>
        </w:rPr>
        <w:tab/>
      </w:r>
      <w:r>
        <w:rPr>
          <w:noProof/>
        </w:rPr>
        <w:fldChar w:fldCharType="begin"/>
      </w:r>
      <w:r>
        <w:rPr>
          <w:noProof/>
        </w:rPr>
        <w:instrText xml:space="preserve"> PAGEREF _Toc491770688 \h </w:instrText>
      </w:r>
      <w:r>
        <w:rPr>
          <w:noProof/>
        </w:rPr>
      </w:r>
      <w:r>
        <w:rPr>
          <w:noProof/>
        </w:rPr>
        <w:fldChar w:fldCharType="separate"/>
      </w:r>
      <w:r>
        <w:rPr>
          <w:noProof/>
        </w:rPr>
        <w:t>98</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rPr>
        <w:t>Session Termination</w:t>
      </w:r>
      <w:r>
        <w:rPr>
          <w:noProof/>
        </w:rPr>
        <w:tab/>
      </w:r>
      <w:r>
        <w:rPr>
          <w:noProof/>
        </w:rPr>
        <w:fldChar w:fldCharType="begin"/>
      </w:r>
      <w:r>
        <w:rPr>
          <w:noProof/>
        </w:rPr>
        <w:instrText xml:space="preserve"> PAGEREF _Toc491770689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C.3.1</w:t>
      </w:r>
      <w:r>
        <w:rPr>
          <w:rFonts w:asciiTheme="minorHAnsi" w:eastAsiaTheme="minorEastAsia" w:hAnsiTheme="minorHAnsi" w:cstheme="minorBidi"/>
          <w:noProof/>
          <w:kern w:val="2"/>
          <w:sz w:val="21"/>
          <w:szCs w:val="22"/>
          <w:lang w:val="en-US" w:eastAsia="zh-CN"/>
        </w:rPr>
        <w:tab/>
      </w:r>
      <w:r>
        <w:rPr>
          <w:noProof/>
        </w:rPr>
        <w:t xml:space="preserve">Mobile Originated Session Termination: Video share, Image share, File share, 1-to-1 sessions, RCS IP </w:t>
      </w:r>
      <w:r>
        <w:rPr>
          <w:rFonts w:hint="eastAsia"/>
          <w:noProof/>
          <w:lang w:eastAsia="zh-CN"/>
        </w:rPr>
        <w:tab/>
      </w:r>
      <w:r>
        <w:rPr>
          <w:noProof/>
        </w:rPr>
        <w:t>Voice Call</w:t>
      </w:r>
      <w:r>
        <w:rPr>
          <w:noProof/>
        </w:rPr>
        <w:tab/>
      </w:r>
      <w:r>
        <w:rPr>
          <w:noProof/>
        </w:rPr>
        <w:fldChar w:fldCharType="begin"/>
      </w:r>
      <w:r>
        <w:rPr>
          <w:noProof/>
        </w:rPr>
        <w:instrText xml:space="preserve"> PAGEREF _Toc491770690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C.3.2</w:t>
      </w:r>
      <w:r>
        <w:rPr>
          <w:rFonts w:asciiTheme="minorHAnsi" w:eastAsiaTheme="minorEastAsia" w:hAnsiTheme="minorHAnsi" w:cstheme="minorBidi"/>
          <w:noProof/>
          <w:kern w:val="2"/>
          <w:sz w:val="21"/>
          <w:szCs w:val="22"/>
          <w:lang w:val="en-US" w:eastAsia="zh-CN"/>
        </w:rPr>
        <w:tab/>
      </w:r>
      <w:r>
        <w:rPr>
          <w:noProof/>
        </w:rPr>
        <w:t>Mobile Terminated Session Termination: Video share, Image share, File share, 1-to-1 sessions</w:t>
      </w:r>
      <w:r>
        <w:rPr>
          <w:noProof/>
        </w:rPr>
        <w:tab/>
      </w:r>
      <w:r>
        <w:rPr>
          <w:noProof/>
        </w:rPr>
        <w:fldChar w:fldCharType="begin"/>
      </w:r>
      <w:r>
        <w:rPr>
          <w:noProof/>
        </w:rPr>
        <w:instrText xml:space="preserve"> PAGEREF _Toc491770691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C.3.3</w:t>
      </w:r>
      <w:r>
        <w:rPr>
          <w:rFonts w:asciiTheme="minorHAnsi" w:eastAsiaTheme="minorEastAsia" w:hAnsiTheme="minorHAnsi" w:cstheme="minorBidi"/>
          <w:noProof/>
          <w:kern w:val="2"/>
          <w:sz w:val="21"/>
          <w:szCs w:val="22"/>
          <w:lang w:val="en-US" w:eastAsia="zh-CN"/>
        </w:rPr>
        <w:tab/>
      </w:r>
      <w:r>
        <w:rPr>
          <w:noProof/>
        </w:rPr>
        <w:t>Mobile Originated Session Termination: Group chat</w:t>
      </w:r>
      <w:r>
        <w:rPr>
          <w:noProof/>
        </w:rPr>
        <w:tab/>
      </w:r>
      <w:r>
        <w:rPr>
          <w:noProof/>
        </w:rPr>
        <w:fldChar w:fldCharType="begin"/>
      </w:r>
      <w:r>
        <w:rPr>
          <w:noProof/>
        </w:rPr>
        <w:instrText xml:space="preserve"> PAGEREF _Toc491770692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C.3.4</w:t>
      </w:r>
      <w:r>
        <w:rPr>
          <w:rFonts w:asciiTheme="minorHAnsi" w:eastAsiaTheme="minorEastAsia" w:hAnsiTheme="minorHAnsi" w:cstheme="minorBidi"/>
          <w:noProof/>
          <w:kern w:val="2"/>
          <w:sz w:val="21"/>
          <w:szCs w:val="22"/>
          <w:lang w:val="en-US" w:eastAsia="zh-CN"/>
        </w:rPr>
        <w:tab/>
      </w:r>
      <w:r>
        <w:rPr>
          <w:noProof/>
        </w:rPr>
        <w:t>Mobile Terminated Session Termination: Group chat</w:t>
      </w:r>
      <w:r>
        <w:rPr>
          <w:noProof/>
        </w:rPr>
        <w:tab/>
      </w:r>
      <w:r>
        <w:rPr>
          <w:noProof/>
        </w:rPr>
        <w:fldChar w:fldCharType="begin"/>
      </w:r>
      <w:r>
        <w:rPr>
          <w:noProof/>
        </w:rPr>
        <w:instrText xml:space="preserve"> PAGEREF _Toc491770693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C.3.5</w:t>
      </w:r>
      <w:r>
        <w:rPr>
          <w:rFonts w:asciiTheme="minorHAnsi" w:eastAsiaTheme="minorEastAsia" w:hAnsiTheme="minorHAnsi" w:cstheme="minorBidi"/>
          <w:noProof/>
          <w:kern w:val="2"/>
          <w:sz w:val="21"/>
          <w:szCs w:val="22"/>
          <w:lang w:val="en-US" w:eastAsia="zh-CN"/>
        </w:rPr>
        <w:tab/>
      </w:r>
      <w:r>
        <w:rPr>
          <w:noProof/>
        </w:rPr>
        <w:t>Mobile Originated Session Termination: Video share, Image share, File share, Group sessions</w:t>
      </w:r>
      <w:r>
        <w:rPr>
          <w:noProof/>
        </w:rPr>
        <w:tab/>
      </w:r>
      <w:r>
        <w:rPr>
          <w:noProof/>
        </w:rPr>
        <w:fldChar w:fldCharType="begin"/>
      </w:r>
      <w:r>
        <w:rPr>
          <w:noProof/>
        </w:rPr>
        <w:instrText xml:space="preserve"> PAGEREF _Toc491770694 \h </w:instrText>
      </w:r>
      <w:r>
        <w:rPr>
          <w:noProof/>
        </w:rPr>
      </w:r>
      <w:r>
        <w:rPr>
          <w:noProof/>
        </w:rPr>
        <w:fldChar w:fldCharType="separate"/>
      </w:r>
      <w:r>
        <w:rPr>
          <w:noProof/>
        </w:rPr>
        <w:t>98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C.3.6</w:t>
      </w:r>
      <w:r>
        <w:rPr>
          <w:rFonts w:asciiTheme="minorHAnsi" w:eastAsiaTheme="minorEastAsia" w:hAnsiTheme="minorHAnsi" w:cstheme="minorBidi"/>
          <w:noProof/>
          <w:kern w:val="2"/>
          <w:sz w:val="21"/>
          <w:szCs w:val="22"/>
          <w:lang w:val="en-US" w:eastAsia="zh-CN"/>
        </w:rPr>
        <w:tab/>
      </w:r>
      <w:r>
        <w:rPr>
          <w:noProof/>
        </w:rPr>
        <w:t>Mobile Originated Session Termination: File Transfer Store and Forward</w:t>
      </w:r>
      <w:r>
        <w:rPr>
          <w:noProof/>
        </w:rPr>
        <w:tab/>
      </w:r>
      <w:r>
        <w:rPr>
          <w:noProof/>
        </w:rPr>
        <w:fldChar w:fldCharType="begin"/>
      </w:r>
      <w:r>
        <w:rPr>
          <w:noProof/>
        </w:rPr>
        <w:instrText xml:space="preserve"> PAGEREF _Toc491770695 \h </w:instrText>
      </w:r>
      <w:r>
        <w:rPr>
          <w:noProof/>
        </w:rPr>
      </w:r>
      <w:r>
        <w:rPr>
          <w:noProof/>
        </w:rPr>
        <w:fldChar w:fldCharType="separate"/>
      </w:r>
      <w:r>
        <w:rPr>
          <w:noProof/>
        </w:rPr>
        <w:t>99</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rPr>
        <w:t>Session Rejection</w:t>
      </w:r>
      <w:r>
        <w:rPr>
          <w:noProof/>
        </w:rPr>
        <w:tab/>
      </w:r>
      <w:r>
        <w:rPr>
          <w:noProof/>
        </w:rPr>
        <w:fldChar w:fldCharType="begin"/>
      </w:r>
      <w:r>
        <w:rPr>
          <w:noProof/>
        </w:rPr>
        <w:instrText xml:space="preserve"> PAGEREF _Toc491770696 \h </w:instrText>
      </w:r>
      <w:r>
        <w:rPr>
          <w:noProof/>
        </w:rPr>
      </w:r>
      <w:r>
        <w:rPr>
          <w:noProof/>
        </w:rPr>
        <w:fldChar w:fldCharType="separate"/>
      </w:r>
      <w:r>
        <w:rPr>
          <w:noProof/>
        </w:rPr>
        <w:t>99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C.4.1</w:t>
      </w:r>
      <w:r>
        <w:rPr>
          <w:rFonts w:asciiTheme="minorHAnsi" w:eastAsiaTheme="minorEastAsia" w:hAnsiTheme="minorHAnsi" w:cstheme="minorBidi"/>
          <w:noProof/>
          <w:kern w:val="2"/>
          <w:sz w:val="21"/>
          <w:szCs w:val="22"/>
          <w:lang w:val="en-US" w:eastAsia="zh-CN"/>
        </w:rPr>
        <w:tab/>
      </w:r>
      <w:r>
        <w:rPr>
          <w:noProof/>
        </w:rPr>
        <w:t>Mobile Originated Session — Reject</w:t>
      </w:r>
      <w:r>
        <w:rPr>
          <w:noProof/>
        </w:rPr>
        <w:tab/>
      </w:r>
      <w:r>
        <w:rPr>
          <w:noProof/>
        </w:rPr>
        <w:fldChar w:fldCharType="begin"/>
      </w:r>
      <w:r>
        <w:rPr>
          <w:noProof/>
        </w:rPr>
        <w:instrText xml:space="preserve"> PAGEREF _Toc491770697 \h </w:instrText>
      </w:r>
      <w:r>
        <w:rPr>
          <w:noProof/>
        </w:rPr>
      </w:r>
      <w:r>
        <w:rPr>
          <w:noProof/>
        </w:rPr>
        <w:fldChar w:fldCharType="separate"/>
      </w:r>
      <w:r>
        <w:rPr>
          <w:noProof/>
        </w:rPr>
        <w:t>99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lastRenderedPageBreak/>
        <w:t>C.4.2</w:t>
      </w:r>
      <w:r>
        <w:rPr>
          <w:rFonts w:asciiTheme="minorHAnsi" w:eastAsiaTheme="minorEastAsia" w:hAnsiTheme="minorHAnsi" w:cstheme="minorBidi"/>
          <w:noProof/>
          <w:kern w:val="2"/>
          <w:sz w:val="21"/>
          <w:szCs w:val="22"/>
          <w:lang w:val="en-US" w:eastAsia="zh-CN"/>
        </w:rPr>
        <w:tab/>
      </w:r>
      <w:r>
        <w:rPr>
          <w:noProof/>
        </w:rPr>
        <w:t>Mobile Terminated Session — Reject</w:t>
      </w:r>
      <w:r>
        <w:rPr>
          <w:noProof/>
        </w:rPr>
        <w:tab/>
      </w:r>
      <w:r>
        <w:rPr>
          <w:noProof/>
        </w:rPr>
        <w:fldChar w:fldCharType="begin"/>
      </w:r>
      <w:r>
        <w:rPr>
          <w:noProof/>
        </w:rPr>
        <w:instrText xml:space="preserve"> PAGEREF _Toc491770698 \h </w:instrText>
      </w:r>
      <w:r>
        <w:rPr>
          <w:noProof/>
        </w:rPr>
      </w:r>
      <w:r>
        <w:rPr>
          <w:noProof/>
        </w:rPr>
        <w:fldChar w:fldCharType="separate"/>
      </w:r>
      <w:r>
        <w:rPr>
          <w:noProof/>
        </w:rPr>
        <w:t>99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C.4.3</w:t>
      </w:r>
      <w:r>
        <w:rPr>
          <w:rFonts w:asciiTheme="minorHAnsi" w:eastAsiaTheme="minorEastAsia" w:hAnsiTheme="minorHAnsi" w:cstheme="minorBidi"/>
          <w:noProof/>
          <w:kern w:val="2"/>
          <w:sz w:val="21"/>
          <w:szCs w:val="22"/>
          <w:lang w:val="en-US" w:eastAsia="zh-CN"/>
        </w:rPr>
        <w:tab/>
      </w:r>
      <w:r>
        <w:rPr>
          <w:noProof/>
        </w:rPr>
        <w:t>Mobile Originated RCS IP Video Call Session – Rejected</w:t>
      </w:r>
      <w:r>
        <w:rPr>
          <w:noProof/>
        </w:rPr>
        <w:tab/>
      </w:r>
      <w:r>
        <w:rPr>
          <w:noProof/>
        </w:rPr>
        <w:fldChar w:fldCharType="begin"/>
      </w:r>
      <w:r>
        <w:rPr>
          <w:noProof/>
        </w:rPr>
        <w:instrText xml:space="preserve"> PAGEREF _Toc491770699 \h </w:instrText>
      </w:r>
      <w:r>
        <w:rPr>
          <w:noProof/>
        </w:rPr>
      </w:r>
      <w:r>
        <w:rPr>
          <w:noProof/>
        </w:rPr>
        <w:fldChar w:fldCharType="separate"/>
      </w:r>
      <w:r>
        <w:rPr>
          <w:noProof/>
        </w:rPr>
        <w:t>99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C.4.4</w:t>
      </w:r>
      <w:r>
        <w:rPr>
          <w:rFonts w:asciiTheme="minorHAnsi" w:eastAsiaTheme="minorEastAsia" w:hAnsiTheme="minorHAnsi" w:cstheme="minorBidi"/>
          <w:noProof/>
          <w:kern w:val="2"/>
          <w:sz w:val="21"/>
          <w:szCs w:val="22"/>
          <w:lang w:val="en-US" w:eastAsia="zh-CN"/>
        </w:rPr>
        <w:tab/>
      </w:r>
      <w:r>
        <w:rPr>
          <w:noProof/>
        </w:rPr>
        <w:t>Mobile Terminated RCS IP Video Call Session – Rejected</w:t>
      </w:r>
      <w:r>
        <w:rPr>
          <w:noProof/>
        </w:rPr>
        <w:tab/>
      </w:r>
      <w:r>
        <w:rPr>
          <w:noProof/>
        </w:rPr>
        <w:fldChar w:fldCharType="begin"/>
      </w:r>
      <w:r>
        <w:rPr>
          <w:noProof/>
        </w:rPr>
        <w:instrText xml:space="preserve"> PAGEREF _Toc491770700 \h </w:instrText>
      </w:r>
      <w:r>
        <w:rPr>
          <w:noProof/>
        </w:rPr>
      </w:r>
      <w:r>
        <w:rPr>
          <w:noProof/>
        </w:rPr>
        <w:fldChar w:fldCharType="separate"/>
      </w:r>
      <w:r>
        <w:rPr>
          <w:noProof/>
        </w:rPr>
        <w:t>99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C.4.5</w:t>
      </w:r>
      <w:r>
        <w:rPr>
          <w:rFonts w:asciiTheme="minorHAnsi" w:eastAsiaTheme="minorEastAsia" w:hAnsiTheme="minorHAnsi" w:cstheme="minorBidi"/>
          <w:noProof/>
          <w:kern w:val="2"/>
          <w:sz w:val="21"/>
          <w:szCs w:val="22"/>
          <w:lang w:val="en-US" w:eastAsia="zh-CN"/>
        </w:rPr>
        <w:tab/>
      </w:r>
      <w:r>
        <w:rPr>
          <w:noProof/>
        </w:rPr>
        <w:t>Mobile Originated IP Video Call Upgrade from CS voice call decline</w:t>
      </w:r>
      <w:r>
        <w:rPr>
          <w:noProof/>
        </w:rPr>
        <w:tab/>
      </w:r>
      <w:r>
        <w:rPr>
          <w:noProof/>
        </w:rPr>
        <w:fldChar w:fldCharType="begin"/>
      </w:r>
      <w:r>
        <w:rPr>
          <w:noProof/>
        </w:rPr>
        <w:instrText xml:space="preserve"> PAGEREF _Toc491770701 \h </w:instrText>
      </w:r>
      <w:r>
        <w:rPr>
          <w:noProof/>
        </w:rPr>
      </w:r>
      <w:r>
        <w:rPr>
          <w:noProof/>
        </w:rPr>
        <w:fldChar w:fldCharType="separate"/>
      </w:r>
      <w:r>
        <w:rPr>
          <w:noProof/>
        </w:rPr>
        <w:t>99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C.4.6</w:t>
      </w:r>
      <w:r>
        <w:rPr>
          <w:rFonts w:asciiTheme="minorHAnsi" w:eastAsiaTheme="minorEastAsia" w:hAnsiTheme="minorHAnsi" w:cstheme="minorBidi"/>
          <w:noProof/>
          <w:kern w:val="2"/>
          <w:sz w:val="21"/>
          <w:szCs w:val="22"/>
          <w:lang w:val="en-US" w:eastAsia="zh-CN"/>
        </w:rPr>
        <w:tab/>
      </w:r>
      <w:r>
        <w:rPr>
          <w:noProof/>
        </w:rPr>
        <w:t>Mobile Terminated IP Video Call Upgrade from CS voice call decline</w:t>
      </w:r>
      <w:r>
        <w:rPr>
          <w:noProof/>
        </w:rPr>
        <w:tab/>
      </w:r>
      <w:r>
        <w:rPr>
          <w:noProof/>
        </w:rPr>
        <w:fldChar w:fldCharType="begin"/>
      </w:r>
      <w:r>
        <w:rPr>
          <w:noProof/>
        </w:rPr>
        <w:instrText xml:space="preserve"> PAGEREF _Toc491770702 \h </w:instrText>
      </w:r>
      <w:r>
        <w:rPr>
          <w:noProof/>
        </w:rPr>
      </w:r>
      <w:r>
        <w:rPr>
          <w:noProof/>
        </w:rPr>
        <w:fldChar w:fldCharType="separate"/>
      </w:r>
      <w:r>
        <w:rPr>
          <w:noProof/>
        </w:rPr>
        <w:t>99</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C.5</w:t>
      </w:r>
      <w:r>
        <w:rPr>
          <w:rFonts w:asciiTheme="minorHAnsi" w:eastAsiaTheme="minorEastAsia" w:hAnsiTheme="minorHAnsi" w:cstheme="minorBidi"/>
          <w:b w:val="0"/>
          <w:smallCaps w:val="0"/>
          <w:noProof/>
          <w:kern w:val="2"/>
          <w:sz w:val="21"/>
          <w:szCs w:val="22"/>
          <w:lang w:val="en-US" w:eastAsia="zh-CN"/>
        </w:rPr>
        <w:tab/>
      </w:r>
      <w:r>
        <w:rPr>
          <w:noProof/>
        </w:rPr>
        <w:t>Other Procedures</w:t>
      </w:r>
      <w:r>
        <w:rPr>
          <w:noProof/>
        </w:rPr>
        <w:tab/>
      </w:r>
      <w:r>
        <w:rPr>
          <w:noProof/>
        </w:rPr>
        <w:fldChar w:fldCharType="begin"/>
      </w:r>
      <w:r>
        <w:rPr>
          <w:noProof/>
        </w:rPr>
        <w:instrText xml:space="preserve"> PAGEREF _Toc491770703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w:t>
      </w:r>
      <w:r>
        <w:rPr>
          <w:rFonts w:asciiTheme="minorHAnsi" w:eastAsiaTheme="minorEastAsia" w:hAnsiTheme="minorHAnsi" w:cstheme="minorBidi"/>
          <w:noProof/>
          <w:kern w:val="2"/>
          <w:sz w:val="21"/>
          <w:szCs w:val="22"/>
          <w:lang w:val="en-US" w:eastAsia="zh-CN"/>
        </w:rPr>
        <w:tab/>
      </w:r>
      <w:r>
        <w:rPr>
          <w:noProof/>
        </w:rPr>
        <w:t>Participant List Update</w:t>
      </w:r>
      <w:r>
        <w:rPr>
          <w:noProof/>
        </w:rPr>
        <w:tab/>
      </w:r>
      <w:r>
        <w:rPr>
          <w:noProof/>
        </w:rPr>
        <w:fldChar w:fldCharType="begin"/>
      </w:r>
      <w:r>
        <w:rPr>
          <w:noProof/>
        </w:rPr>
        <w:instrText xml:space="preserve"> PAGEREF _Toc491770704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C.5.2</w:t>
      </w:r>
      <w:r>
        <w:rPr>
          <w:rFonts w:asciiTheme="minorHAnsi" w:eastAsiaTheme="minorEastAsia" w:hAnsiTheme="minorHAnsi" w:cstheme="minorBidi"/>
          <w:noProof/>
          <w:kern w:val="2"/>
          <w:sz w:val="21"/>
          <w:szCs w:val="22"/>
          <w:lang w:val="en-US" w:eastAsia="zh-CN"/>
        </w:rPr>
        <w:tab/>
      </w:r>
      <w:r>
        <w:rPr>
          <w:noProof/>
        </w:rPr>
        <w:t>Inviting new User to Group Chat</w:t>
      </w:r>
      <w:r>
        <w:rPr>
          <w:noProof/>
        </w:rPr>
        <w:tab/>
      </w:r>
      <w:r>
        <w:rPr>
          <w:noProof/>
        </w:rPr>
        <w:fldChar w:fldCharType="begin"/>
      </w:r>
      <w:r>
        <w:rPr>
          <w:noProof/>
        </w:rPr>
        <w:instrText xml:space="preserve"> PAGEREF _Toc491770705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C.5.3</w:t>
      </w:r>
      <w:r>
        <w:rPr>
          <w:rFonts w:asciiTheme="minorHAnsi" w:eastAsiaTheme="minorEastAsia" w:hAnsiTheme="minorHAnsi" w:cstheme="minorBidi"/>
          <w:noProof/>
          <w:kern w:val="2"/>
          <w:sz w:val="21"/>
          <w:szCs w:val="22"/>
          <w:lang w:val="en-US" w:eastAsia="zh-CN"/>
        </w:rPr>
        <w:tab/>
      </w:r>
      <w:r>
        <w:rPr>
          <w:noProof/>
        </w:rPr>
        <w:t>Get Participant List</w:t>
      </w:r>
      <w:r>
        <w:rPr>
          <w:noProof/>
        </w:rPr>
        <w:tab/>
      </w:r>
      <w:r>
        <w:rPr>
          <w:noProof/>
        </w:rPr>
        <w:fldChar w:fldCharType="begin"/>
      </w:r>
      <w:r>
        <w:rPr>
          <w:noProof/>
        </w:rPr>
        <w:instrText xml:space="preserve"> PAGEREF _Toc491770706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C.5.4</w:t>
      </w:r>
      <w:r>
        <w:rPr>
          <w:rFonts w:asciiTheme="minorHAnsi" w:eastAsiaTheme="minorEastAsia" w:hAnsiTheme="minorHAnsi" w:cstheme="minorBidi"/>
          <w:noProof/>
          <w:kern w:val="2"/>
          <w:sz w:val="21"/>
          <w:szCs w:val="22"/>
          <w:lang w:val="en-US" w:eastAsia="zh-CN"/>
        </w:rPr>
        <w:tab/>
      </w:r>
      <w:r>
        <w:rPr>
          <w:noProof/>
        </w:rPr>
        <w:t>Inviting new User to Closed Group Chat</w:t>
      </w:r>
      <w:r>
        <w:rPr>
          <w:noProof/>
        </w:rPr>
        <w:tab/>
      </w:r>
      <w:r>
        <w:rPr>
          <w:noProof/>
        </w:rPr>
        <w:fldChar w:fldCharType="begin"/>
      </w:r>
      <w:r>
        <w:rPr>
          <w:noProof/>
        </w:rPr>
        <w:instrText xml:space="preserve"> PAGEREF _Toc491770707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C.5.5</w:t>
      </w:r>
      <w:r>
        <w:rPr>
          <w:rFonts w:asciiTheme="minorHAnsi" w:eastAsiaTheme="minorEastAsia" w:hAnsiTheme="minorHAnsi" w:cstheme="minorBidi"/>
          <w:noProof/>
          <w:kern w:val="2"/>
          <w:sz w:val="21"/>
          <w:szCs w:val="22"/>
          <w:lang w:val="en-US" w:eastAsia="zh-CN"/>
        </w:rPr>
        <w:tab/>
      </w:r>
      <w:r>
        <w:rPr>
          <w:noProof/>
        </w:rPr>
        <w:t>Mobile Originated Pager Mode Message</w:t>
      </w:r>
      <w:r>
        <w:rPr>
          <w:noProof/>
        </w:rPr>
        <w:tab/>
      </w:r>
      <w:r>
        <w:rPr>
          <w:noProof/>
        </w:rPr>
        <w:fldChar w:fldCharType="begin"/>
      </w:r>
      <w:r>
        <w:rPr>
          <w:noProof/>
        </w:rPr>
        <w:instrText xml:space="preserve"> PAGEREF _Toc491770708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C.5.6</w:t>
      </w:r>
      <w:r>
        <w:rPr>
          <w:rFonts w:asciiTheme="minorHAnsi" w:eastAsiaTheme="minorEastAsia" w:hAnsiTheme="minorHAnsi" w:cstheme="minorBidi"/>
          <w:noProof/>
          <w:kern w:val="2"/>
          <w:sz w:val="21"/>
          <w:szCs w:val="22"/>
          <w:lang w:val="en-US" w:eastAsia="zh-CN"/>
        </w:rPr>
        <w:tab/>
      </w:r>
      <w:r>
        <w:rPr>
          <w:noProof/>
        </w:rPr>
        <w:t>Mobile Terminated Pager Mode Message</w:t>
      </w:r>
      <w:r>
        <w:rPr>
          <w:noProof/>
        </w:rPr>
        <w:tab/>
      </w:r>
      <w:r>
        <w:rPr>
          <w:noProof/>
        </w:rPr>
        <w:fldChar w:fldCharType="begin"/>
      </w:r>
      <w:r>
        <w:rPr>
          <w:noProof/>
        </w:rPr>
        <w:instrText xml:space="preserve"> PAGEREF _Toc491770709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C.5.7</w:t>
      </w:r>
      <w:r>
        <w:rPr>
          <w:rFonts w:asciiTheme="minorHAnsi" w:eastAsiaTheme="minorEastAsia" w:hAnsiTheme="minorHAnsi" w:cstheme="minorBidi"/>
          <w:noProof/>
          <w:kern w:val="2"/>
          <w:sz w:val="21"/>
          <w:szCs w:val="22"/>
          <w:lang w:val="en-US" w:eastAsia="zh-CN"/>
        </w:rPr>
        <w:tab/>
      </w:r>
      <w:r>
        <w:rPr>
          <w:noProof/>
        </w:rPr>
        <w:t>Mobile Originated Delivered Notification</w:t>
      </w:r>
      <w:r>
        <w:rPr>
          <w:noProof/>
        </w:rPr>
        <w:tab/>
      </w:r>
      <w:r>
        <w:rPr>
          <w:noProof/>
        </w:rPr>
        <w:fldChar w:fldCharType="begin"/>
      </w:r>
      <w:r>
        <w:rPr>
          <w:noProof/>
        </w:rPr>
        <w:instrText xml:space="preserve"> PAGEREF _Toc491770710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C.5.8</w:t>
      </w:r>
      <w:r>
        <w:rPr>
          <w:rFonts w:asciiTheme="minorHAnsi" w:eastAsiaTheme="minorEastAsia" w:hAnsiTheme="minorHAnsi" w:cstheme="minorBidi"/>
          <w:noProof/>
          <w:kern w:val="2"/>
          <w:sz w:val="21"/>
          <w:szCs w:val="22"/>
          <w:lang w:val="en-US" w:eastAsia="zh-CN"/>
        </w:rPr>
        <w:tab/>
      </w:r>
      <w:r>
        <w:rPr>
          <w:noProof/>
        </w:rPr>
        <w:t>Mobile Terminated Delivered Notification</w:t>
      </w:r>
      <w:r>
        <w:rPr>
          <w:noProof/>
        </w:rPr>
        <w:tab/>
      </w:r>
      <w:r>
        <w:rPr>
          <w:noProof/>
        </w:rPr>
        <w:fldChar w:fldCharType="begin"/>
      </w:r>
      <w:r>
        <w:rPr>
          <w:noProof/>
        </w:rPr>
        <w:instrText xml:space="preserve"> PAGEREF _Toc491770711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C.5.9</w:t>
      </w:r>
      <w:r>
        <w:rPr>
          <w:rFonts w:asciiTheme="minorHAnsi" w:eastAsiaTheme="minorEastAsia" w:hAnsiTheme="minorHAnsi" w:cstheme="minorBidi"/>
          <w:noProof/>
          <w:kern w:val="2"/>
          <w:sz w:val="21"/>
          <w:szCs w:val="22"/>
          <w:lang w:val="en-US" w:eastAsia="zh-CN"/>
        </w:rPr>
        <w:tab/>
      </w:r>
      <w:r>
        <w:rPr>
          <w:noProof/>
        </w:rPr>
        <w:t>Mobile Originated Displayed Notification</w:t>
      </w:r>
      <w:r>
        <w:rPr>
          <w:noProof/>
        </w:rPr>
        <w:tab/>
      </w:r>
      <w:r>
        <w:rPr>
          <w:noProof/>
        </w:rPr>
        <w:fldChar w:fldCharType="begin"/>
      </w:r>
      <w:r>
        <w:rPr>
          <w:noProof/>
        </w:rPr>
        <w:instrText xml:space="preserve"> PAGEREF _Toc491770712 \h </w:instrText>
      </w:r>
      <w:r>
        <w:rPr>
          <w:noProof/>
        </w:rPr>
      </w:r>
      <w:r>
        <w:rPr>
          <w:noProof/>
        </w:rPr>
        <w:fldChar w:fldCharType="separate"/>
      </w:r>
      <w:r>
        <w:rPr>
          <w:noProof/>
        </w:rPr>
        <w:t>100</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C.5.10</w:t>
      </w:r>
      <w:r>
        <w:rPr>
          <w:rFonts w:asciiTheme="minorHAnsi" w:eastAsiaTheme="minorEastAsia" w:hAnsiTheme="minorHAnsi" w:cstheme="minorBidi"/>
          <w:noProof/>
          <w:kern w:val="2"/>
          <w:sz w:val="21"/>
          <w:szCs w:val="22"/>
          <w:lang w:val="en-US" w:eastAsia="zh-CN"/>
        </w:rPr>
        <w:tab/>
      </w:r>
      <w:r>
        <w:rPr>
          <w:noProof/>
        </w:rPr>
        <w:t>Mobile Terminated Displayed Notification</w:t>
      </w:r>
      <w:r>
        <w:rPr>
          <w:noProof/>
        </w:rPr>
        <w:tab/>
      </w:r>
      <w:r>
        <w:rPr>
          <w:noProof/>
        </w:rPr>
        <w:fldChar w:fldCharType="begin"/>
      </w:r>
      <w:r>
        <w:rPr>
          <w:noProof/>
        </w:rPr>
        <w:instrText xml:space="preserve"> PAGEREF _Toc491770713 \h </w:instrText>
      </w:r>
      <w:r>
        <w:rPr>
          <w:noProof/>
        </w:rPr>
      </w:r>
      <w:r>
        <w:rPr>
          <w:noProof/>
        </w:rPr>
        <w:fldChar w:fldCharType="separate"/>
      </w:r>
      <w:r>
        <w:rPr>
          <w:noProof/>
        </w:rPr>
        <w:t>101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C.5.11</w:t>
      </w:r>
      <w:r>
        <w:rPr>
          <w:rFonts w:asciiTheme="minorHAnsi" w:eastAsiaTheme="minorEastAsia" w:hAnsiTheme="minorHAnsi" w:cstheme="minorBidi"/>
          <w:noProof/>
          <w:kern w:val="2"/>
          <w:sz w:val="21"/>
          <w:szCs w:val="22"/>
          <w:lang w:val="en-US" w:eastAsia="zh-CN"/>
        </w:rPr>
        <w:tab/>
      </w:r>
      <w:r>
        <w:rPr>
          <w:noProof/>
        </w:rPr>
        <w:t>Mobile Originated Pager Mode Procedure</w:t>
      </w:r>
      <w:r>
        <w:rPr>
          <w:noProof/>
        </w:rPr>
        <w:tab/>
      </w:r>
      <w:r>
        <w:rPr>
          <w:noProof/>
        </w:rPr>
        <w:fldChar w:fldCharType="begin"/>
      </w:r>
      <w:r>
        <w:rPr>
          <w:noProof/>
        </w:rPr>
        <w:instrText xml:space="preserve"> PAGEREF _Toc491770714 \h </w:instrText>
      </w:r>
      <w:r>
        <w:rPr>
          <w:noProof/>
        </w:rPr>
      </w:r>
      <w:r>
        <w:rPr>
          <w:noProof/>
        </w:rPr>
        <w:fldChar w:fldCharType="separate"/>
      </w:r>
      <w:r>
        <w:rPr>
          <w:noProof/>
        </w:rPr>
        <w:t>101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C.5.12</w:t>
      </w:r>
      <w:r>
        <w:rPr>
          <w:rFonts w:asciiTheme="minorHAnsi" w:eastAsiaTheme="minorEastAsia" w:hAnsiTheme="minorHAnsi" w:cstheme="minorBidi"/>
          <w:noProof/>
          <w:kern w:val="2"/>
          <w:sz w:val="21"/>
          <w:szCs w:val="22"/>
          <w:lang w:val="en-US" w:eastAsia="zh-CN"/>
        </w:rPr>
        <w:tab/>
      </w:r>
      <w:r>
        <w:rPr>
          <w:noProof/>
        </w:rPr>
        <w:t>Mobile Terminated Pager Mode Procedure</w:t>
      </w:r>
      <w:r>
        <w:rPr>
          <w:noProof/>
        </w:rPr>
        <w:tab/>
      </w:r>
      <w:r>
        <w:rPr>
          <w:noProof/>
        </w:rPr>
        <w:fldChar w:fldCharType="begin"/>
      </w:r>
      <w:r>
        <w:rPr>
          <w:noProof/>
        </w:rPr>
        <w:instrText xml:space="preserve"> PAGEREF _Toc491770715 \h </w:instrText>
      </w:r>
      <w:r>
        <w:rPr>
          <w:noProof/>
        </w:rPr>
      </w:r>
      <w:r>
        <w:rPr>
          <w:noProof/>
        </w:rPr>
        <w:fldChar w:fldCharType="separate"/>
      </w:r>
      <w:r>
        <w:rPr>
          <w:noProof/>
        </w:rPr>
        <w:t>101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C.5.13</w:t>
      </w:r>
      <w:r>
        <w:rPr>
          <w:rFonts w:asciiTheme="minorHAnsi" w:eastAsiaTheme="minorEastAsia" w:hAnsiTheme="minorHAnsi" w:cstheme="minorBidi"/>
          <w:noProof/>
          <w:kern w:val="2"/>
          <w:sz w:val="21"/>
          <w:szCs w:val="22"/>
          <w:lang w:val="en-US" w:eastAsia="zh-CN"/>
        </w:rPr>
        <w:tab/>
      </w:r>
      <w:r>
        <w:rPr>
          <w:noProof/>
        </w:rPr>
        <w:t>Mobile Terminated Geolocation Push</w:t>
      </w:r>
      <w:r>
        <w:rPr>
          <w:noProof/>
        </w:rPr>
        <w:tab/>
      </w:r>
      <w:r>
        <w:rPr>
          <w:noProof/>
        </w:rPr>
        <w:fldChar w:fldCharType="begin"/>
      </w:r>
      <w:r>
        <w:rPr>
          <w:noProof/>
        </w:rPr>
        <w:instrText xml:space="preserve"> PAGEREF _Toc491770716 \h </w:instrText>
      </w:r>
      <w:r>
        <w:rPr>
          <w:noProof/>
        </w:rPr>
      </w:r>
      <w:r>
        <w:rPr>
          <w:noProof/>
        </w:rPr>
        <w:fldChar w:fldCharType="separate"/>
      </w:r>
      <w:r>
        <w:rPr>
          <w:noProof/>
        </w:rPr>
        <w:t>101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C.5.14</w:t>
      </w:r>
      <w:r>
        <w:rPr>
          <w:rFonts w:asciiTheme="minorHAnsi" w:eastAsiaTheme="minorEastAsia" w:hAnsiTheme="minorHAnsi" w:cstheme="minorBidi"/>
          <w:noProof/>
          <w:kern w:val="2"/>
          <w:sz w:val="21"/>
          <w:szCs w:val="22"/>
          <w:lang w:val="en-US" w:eastAsia="zh-CN"/>
        </w:rPr>
        <w:tab/>
      </w:r>
      <w:r>
        <w:rPr>
          <w:noProof/>
        </w:rPr>
        <w:t>Mobile Terminated Shared Sketch</w:t>
      </w:r>
      <w:r>
        <w:rPr>
          <w:noProof/>
        </w:rPr>
        <w:tab/>
      </w:r>
      <w:r>
        <w:rPr>
          <w:noProof/>
        </w:rPr>
        <w:fldChar w:fldCharType="begin"/>
      </w:r>
      <w:r>
        <w:rPr>
          <w:noProof/>
        </w:rPr>
        <w:instrText xml:space="preserve"> PAGEREF _Toc491770717 \h </w:instrText>
      </w:r>
      <w:r>
        <w:rPr>
          <w:noProof/>
        </w:rPr>
      </w:r>
      <w:r>
        <w:rPr>
          <w:noProof/>
        </w:rPr>
        <w:fldChar w:fldCharType="separate"/>
      </w:r>
      <w:r>
        <w:rPr>
          <w:noProof/>
        </w:rPr>
        <w:t>101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C.5.15</w:t>
      </w:r>
      <w:r>
        <w:rPr>
          <w:rFonts w:asciiTheme="minorHAnsi" w:eastAsiaTheme="minorEastAsia" w:hAnsiTheme="minorHAnsi" w:cstheme="minorBidi"/>
          <w:noProof/>
          <w:kern w:val="2"/>
          <w:sz w:val="21"/>
          <w:szCs w:val="22"/>
          <w:lang w:val="en-US" w:eastAsia="zh-CN"/>
        </w:rPr>
        <w:tab/>
      </w:r>
      <w:r>
        <w:rPr>
          <w:noProof/>
        </w:rPr>
        <w:t>Mobile Originated Shared Sketch/Map</w:t>
      </w:r>
      <w:r>
        <w:rPr>
          <w:noProof/>
        </w:rPr>
        <w:tab/>
      </w:r>
      <w:r>
        <w:rPr>
          <w:noProof/>
        </w:rPr>
        <w:fldChar w:fldCharType="begin"/>
      </w:r>
      <w:r>
        <w:rPr>
          <w:noProof/>
        </w:rPr>
        <w:instrText xml:space="preserve"> PAGEREF _Toc491770718 \h </w:instrText>
      </w:r>
      <w:r>
        <w:rPr>
          <w:noProof/>
        </w:rPr>
      </w:r>
      <w:r>
        <w:rPr>
          <w:noProof/>
        </w:rPr>
        <w:fldChar w:fldCharType="separate"/>
      </w:r>
      <w:r>
        <w:rPr>
          <w:noProof/>
        </w:rPr>
        <w:t>101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C.5.16</w:t>
      </w:r>
      <w:r>
        <w:rPr>
          <w:rFonts w:asciiTheme="minorHAnsi" w:eastAsiaTheme="minorEastAsia" w:hAnsiTheme="minorHAnsi" w:cstheme="minorBidi"/>
          <w:noProof/>
          <w:kern w:val="2"/>
          <w:sz w:val="21"/>
          <w:szCs w:val="22"/>
          <w:lang w:val="en-US" w:eastAsia="zh-CN"/>
        </w:rPr>
        <w:tab/>
      </w:r>
      <w:r>
        <w:rPr>
          <w:noProof/>
        </w:rPr>
        <w:t>Mobile Terminated Shared Map</w:t>
      </w:r>
      <w:r>
        <w:rPr>
          <w:noProof/>
        </w:rPr>
        <w:tab/>
      </w:r>
      <w:r>
        <w:rPr>
          <w:noProof/>
        </w:rPr>
        <w:fldChar w:fldCharType="begin"/>
      </w:r>
      <w:r>
        <w:rPr>
          <w:noProof/>
        </w:rPr>
        <w:instrText xml:space="preserve"> PAGEREF _Toc491770719 \h </w:instrText>
      </w:r>
      <w:r>
        <w:rPr>
          <w:noProof/>
        </w:rPr>
      </w:r>
      <w:r>
        <w:rPr>
          <w:noProof/>
        </w:rPr>
        <w:fldChar w:fldCharType="separate"/>
      </w:r>
      <w:r>
        <w:rPr>
          <w:noProof/>
        </w:rPr>
        <w:t>101</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C.6</w:t>
      </w:r>
      <w:r>
        <w:rPr>
          <w:rFonts w:asciiTheme="minorHAnsi" w:eastAsiaTheme="minorEastAsia" w:hAnsiTheme="minorHAnsi" w:cstheme="minorBidi"/>
          <w:b w:val="0"/>
          <w:smallCaps w:val="0"/>
          <w:noProof/>
          <w:kern w:val="2"/>
          <w:sz w:val="21"/>
          <w:szCs w:val="22"/>
          <w:lang w:val="en-US" w:eastAsia="zh-CN"/>
        </w:rPr>
        <w:tab/>
      </w:r>
      <w:r>
        <w:rPr>
          <w:noProof/>
        </w:rPr>
        <w:t>Autoconfiguration Procedures</w:t>
      </w:r>
      <w:r>
        <w:rPr>
          <w:noProof/>
        </w:rPr>
        <w:tab/>
      </w:r>
      <w:r>
        <w:rPr>
          <w:noProof/>
        </w:rPr>
        <w:fldChar w:fldCharType="begin"/>
      </w:r>
      <w:r>
        <w:rPr>
          <w:noProof/>
        </w:rPr>
        <w:instrText xml:space="preserve"> PAGEREF _Toc491770720 \h </w:instrText>
      </w:r>
      <w:r>
        <w:rPr>
          <w:noProof/>
        </w:rPr>
      </w:r>
      <w:r>
        <w:rPr>
          <w:noProof/>
        </w:rPr>
        <w:fldChar w:fldCharType="separate"/>
      </w:r>
      <w:r>
        <w:rPr>
          <w:noProof/>
        </w:rPr>
        <w:t>102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C.6.1</w:t>
      </w:r>
      <w:r>
        <w:rPr>
          <w:rFonts w:asciiTheme="minorHAnsi" w:eastAsiaTheme="minorEastAsia" w:hAnsiTheme="minorHAnsi" w:cstheme="minorBidi"/>
          <w:noProof/>
          <w:kern w:val="2"/>
          <w:sz w:val="21"/>
          <w:szCs w:val="22"/>
          <w:lang w:val="en-US" w:eastAsia="zh-CN"/>
        </w:rPr>
        <w:tab/>
      </w:r>
      <w:r>
        <w:rPr>
          <w:noProof/>
        </w:rPr>
        <w:t>HTTP</w:t>
      </w:r>
      <w:r>
        <w:rPr>
          <w:noProof/>
        </w:rPr>
        <w:tab/>
      </w:r>
      <w:r>
        <w:rPr>
          <w:noProof/>
        </w:rPr>
        <w:fldChar w:fldCharType="begin"/>
      </w:r>
      <w:r>
        <w:rPr>
          <w:noProof/>
        </w:rPr>
        <w:instrText xml:space="preserve"> PAGEREF _Toc491770721 \h </w:instrText>
      </w:r>
      <w:r>
        <w:rPr>
          <w:noProof/>
        </w:rPr>
      </w:r>
      <w:r>
        <w:rPr>
          <w:noProof/>
        </w:rPr>
        <w:fldChar w:fldCharType="separate"/>
      </w:r>
      <w:r>
        <w:rPr>
          <w:noProof/>
        </w:rPr>
        <w:t>102</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C.7</w:t>
      </w:r>
      <w:r>
        <w:rPr>
          <w:rFonts w:asciiTheme="minorHAnsi" w:eastAsiaTheme="minorEastAsia" w:hAnsiTheme="minorHAnsi" w:cstheme="minorBidi"/>
          <w:b w:val="0"/>
          <w:smallCaps w:val="0"/>
          <w:noProof/>
          <w:kern w:val="2"/>
          <w:sz w:val="21"/>
          <w:szCs w:val="22"/>
          <w:lang w:val="en-US" w:eastAsia="zh-CN"/>
        </w:rPr>
        <w:tab/>
      </w:r>
      <w:r>
        <w:rPr>
          <w:noProof/>
        </w:rPr>
        <w:t>MSRP session</w:t>
      </w:r>
      <w:r>
        <w:rPr>
          <w:noProof/>
        </w:rPr>
        <w:tab/>
      </w:r>
      <w:r>
        <w:rPr>
          <w:noProof/>
        </w:rPr>
        <w:fldChar w:fldCharType="begin"/>
      </w:r>
      <w:r>
        <w:rPr>
          <w:noProof/>
        </w:rPr>
        <w:instrText xml:space="preserve"> PAGEREF _Toc491770722 \h </w:instrText>
      </w:r>
      <w:r>
        <w:rPr>
          <w:noProof/>
        </w:rPr>
      </w:r>
      <w:r>
        <w:rPr>
          <w:noProof/>
        </w:rPr>
        <w:fldChar w:fldCharType="separate"/>
      </w:r>
      <w:r>
        <w:rPr>
          <w:noProof/>
        </w:rPr>
        <w:t>102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C.7.1</w:t>
      </w:r>
      <w:r>
        <w:rPr>
          <w:rFonts w:asciiTheme="minorHAnsi" w:eastAsiaTheme="minorEastAsia" w:hAnsiTheme="minorHAnsi" w:cstheme="minorBidi"/>
          <w:noProof/>
          <w:kern w:val="2"/>
          <w:sz w:val="21"/>
          <w:szCs w:val="22"/>
          <w:lang w:val="en-US" w:eastAsia="zh-CN"/>
        </w:rPr>
        <w:tab/>
      </w:r>
      <w:r>
        <w:rPr>
          <w:noProof/>
        </w:rPr>
        <w:t>MSRP Session Message</w:t>
      </w:r>
      <w:r>
        <w:rPr>
          <w:noProof/>
        </w:rPr>
        <w:tab/>
      </w:r>
      <w:r>
        <w:rPr>
          <w:noProof/>
        </w:rPr>
        <w:fldChar w:fldCharType="begin"/>
      </w:r>
      <w:r>
        <w:rPr>
          <w:noProof/>
        </w:rPr>
        <w:instrText xml:space="preserve"> PAGEREF _Toc491770723 \h </w:instrText>
      </w:r>
      <w:r>
        <w:rPr>
          <w:noProof/>
        </w:rPr>
      </w:r>
      <w:r>
        <w:rPr>
          <w:noProof/>
        </w:rPr>
        <w:fldChar w:fldCharType="separate"/>
      </w:r>
      <w:r>
        <w:rPr>
          <w:noProof/>
        </w:rPr>
        <w:t>102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C.7.2</w:t>
      </w:r>
      <w:r>
        <w:rPr>
          <w:rFonts w:asciiTheme="minorHAnsi" w:eastAsiaTheme="minorEastAsia" w:hAnsiTheme="minorHAnsi" w:cstheme="minorBidi"/>
          <w:noProof/>
          <w:kern w:val="2"/>
          <w:sz w:val="21"/>
          <w:szCs w:val="22"/>
          <w:lang w:val="en-US" w:eastAsia="zh-CN"/>
        </w:rPr>
        <w:tab/>
      </w:r>
      <w:r>
        <w:rPr>
          <w:noProof/>
        </w:rPr>
        <w:t>MSRP Session Message with Display Notification</w:t>
      </w:r>
      <w:r>
        <w:rPr>
          <w:noProof/>
        </w:rPr>
        <w:tab/>
      </w:r>
      <w:r>
        <w:rPr>
          <w:noProof/>
        </w:rPr>
        <w:fldChar w:fldCharType="begin"/>
      </w:r>
      <w:r>
        <w:rPr>
          <w:noProof/>
        </w:rPr>
        <w:instrText xml:space="preserve"> PAGEREF _Toc491770724 \h </w:instrText>
      </w:r>
      <w:r>
        <w:rPr>
          <w:noProof/>
        </w:rPr>
      </w:r>
      <w:r>
        <w:rPr>
          <w:noProof/>
        </w:rPr>
        <w:fldChar w:fldCharType="separate"/>
      </w:r>
      <w:r>
        <w:rPr>
          <w:noProof/>
        </w:rPr>
        <w:t>102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C.7.3</w:t>
      </w:r>
      <w:r>
        <w:rPr>
          <w:rFonts w:asciiTheme="minorHAnsi" w:eastAsiaTheme="minorEastAsia" w:hAnsiTheme="minorHAnsi" w:cstheme="minorBidi"/>
          <w:noProof/>
          <w:kern w:val="2"/>
          <w:sz w:val="21"/>
          <w:szCs w:val="22"/>
          <w:lang w:val="en-US" w:eastAsia="zh-CN"/>
        </w:rPr>
        <w:tab/>
      </w:r>
      <w:r>
        <w:rPr>
          <w:noProof/>
        </w:rPr>
        <w:t>MSRP Session Store and Forward</w:t>
      </w:r>
      <w:r>
        <w:rPr>
          <w:noProof/>
        </w:rPr>
        <w:tab/>
      </w:r>
      <w:r>
        <w:rPr>
          <w:noProof/>
        </w:rPr>
        <w:fldChar w:fldCharType="begin"/>
      </w:r>
      <w:r>
        <w:rPr>
          <w:noProof/>
        </w:rPr>
        <w:instrText xml:space="preserve"> PAGEREF _Toc491770725 \h </w:instrText>
      </w:r>
      <w:r>
        <w:rPr>
          <w:noProof/>
        </w:rPr>
      </w:r>
      <w:r>
        <w:rPr>
          <w:noProof/>
        </w:rPr>
        <w:fldChar w:fldCharType="separate"/>
      </w:r>
      <w:r>
        <w:rPr>
          <w:noProof/>
        </w:rPr>
        <w:t>102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C.7.4</w:t>
      </w:r>
      <w:r>
        <w:rPr>
          <w:rFonts w:asciiTheme="minorHAnsi" w:eastAsiaTheme="minorEastAsia" w:hAnsiTheme="minorHAnsi" w:cstheme="minorBidi"/>
          <w:noProof/>
          <w:kern w:val="2"/>
          <w:sz w:val="21"/>
          <w:szCs w:val="22"/>
          <w:lang w:val="en-US" w:eastAsia="zh-CN"/>
        </w:rPr>
        <w:tab/>
      </w:r>
      <w:r>
        <w:rPr>
          <w:noProof/>
        </w:rPr>
        <w:t>MSRP Session Store and Forward Message Delivered</w:t>
      </w:r>
      <w:r>
        <w:rPr>
          <w:noProof/>
        </w:rPr>
        <w:tab/>
      </w:r>
      <w:r>
        <w:rPr>
          <w:noProof/>
        </w:rPr>
        <w:fldChar w:fldCharType="begin"/>
      </w:r>
      <w:r>
        <w:rPr>
          <w:noProof/>
        </w:rPr>
        <w:instrText xml:space="preserve"> PAGEREF _Toc491770726 \h </w:instrText>
      </w:r>
      <w:r>
        <w:rPr>
          <w:noProof/>
        </w:rPr>
      </w:r>
      <w:r>
        <w:rPr>
          <w:noProof/>
        </w:rPr>
        <w:fldChar w:fldCharType="separate"/>
      </w:r>
      <w:r>
        <w:rPr>
          <w:noProof/>
        </w:rPr>
        <w:t>103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C.7.5</w:t>
      </w:r>
      <w:r>
        <w:rPr>
          <w:rFonts w:asciiTheme="minorHAnsi" w:eastAsiaTheme="minorEastAsia" w:hAnsiTheme="minorHAnsi" w:cstheme="minorBidi"/>
          <w:noProof/>
          <w:kern w:val="2"/>
          <w:sz w:val="21"/>
          <w:szCs w:val="22"/>
          <w:lang w:val="en-US" w:eastAsia="zh-CN"/>
        </w:rPr>
        <w:tab/>
      </w:r>
      <w:r>
        <w:rPr>
          <w:noProof/>
        </w:rPr>
        <w:t>MSRP Session Store and Forward Final Message Delivered</w:t>
      </w:r>
      <w:r>
        <w:rPr>
          <w:noProof/>
        </w:rPr>
        <w:tab/>
      </w:r>
      <w:r>
        <w:rPr>
          <w:noProof/>
        </w:rPr>
        <w:fldChar w:fldCharType="begin"/>
      </w:r>
      <w:r>
        <w:rPr>
          <w:noProof/>
        </w:rPr>
        <w:instrText xml:space="preserve"> PAGEREF _Toc491770727 \h </w:instrText>
      </w:r>
      <w:r>
        <w:rPr>
          <w:noProof/>
        </w:rPr>
      </w:r>
      <w:r>
        <w:rPr>
          <w:noProof/>
        </w:rPr>
        <w:fldChar w:fldCharType="separate"/>
      </w:r>
      <w:r>
        <w:rPr>
          <w:noProof/>
        </w:rPr>
        <w:t>103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C.7.6</w:t>
      </w:r>
      <w:r>
        <w:rPr>
          <w:rFonts w:asciiTheme="minorHAnsi" w:eastAsiaTheme="minorEastAsia" w:hAnsiTheme="minorHAnsi" w:cstheme="minorBidi"/>
          <w:noProof/>
          <w:kern w:val="2"/>
          <w:sz w:val="21"/>
          <w:szCs w:val="22"/>
          <w:lang w:val="en-US" w:eastAsia="zh-CN"/>
        </w:rPr>
        <w:tab/>
      </w:r>
      <w:r>
        <w:rPr>
          <w:noProof/>
        </w:rPr>
        <w:t>MSRP Group Session Message</w:t>
      </w:r>
      <w:r>
        <w:rPr>
          <w:noProof/>
        </w:rPr>
        <w:tab/>
      </w:r>
      <w:r>
        <w:rPr>
          <w:noProof/>
        </w:rPr>
        <w:fldChar w:fldCharType="begin"/>
      </w:r>
      <w:r>
        <w:rPr>
          <w:noProof/>
        </w:rPr>
        <w:instrText xml:space="preserve"> PAGEREF _Toc491770728 \h </w:instrText>
      </w:r>
      <w:r>
        <w:rPr>
          <w:noProof/>
        </w:rPr>
      </w:r>
      <w:r>
        <w:rPr>
          <w:noProof/>
        </w:rPr>
        <w:fldChar w:fldCharType="separate"/>
      </w:r>
      <w:r>
        <w:rPr>
          <w:noProof/>
        </w:rPr>
        <w:t>103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C.7.7</w:t>
      </w:r>
      <w:r>
        <w:rPr>
          <w:rFonts w:asciiTheme="minorHAnsi" w:eastAsiaTheme="minorEastAsia" w:hAnsiTheme="minorHAnsi" w:cstheme="minorBidi"/>
          <w:noProof/>
          <w:kern w:val="2"/>
          <w:sz w:val="21"/>
          <w:szCs w:val="22"/>
          <w:lang w:val="en-US" w:eastAsia="zh-CN"/>
        </w:rPr>
        <w:tab/>
      </w:r>
      <w:r>
        <w:rPr>
          <w:noProof/>
        </w:rPr>
        <w:t>MSRP Session Store and Forward Message Reception</w:t>
      </w:r>
      <w:r>
        <w:rPr>
          <w:noProof/>
        </w:rPr>
        <w:tab/>
      </w:r>
      <w:r>
        <w:rPr>
          <w:noProof/>
        </w:rPr>
        <w:fldChar w:fldCharType="begin"/>
      </w:r>
      <w:r>
        <w:rPr>
          <w:noProof/>
        </w:rPr>
        <w:instrText xml:space="preserve"> PAGEREF _Toc491770729 \h </w:instrText>
      </w:r>
      <w:r>
        <w:rPr>
          <w:noProof/>
        </w:rPr>
      </w:r>
      <w:r>
        <w:rPr>
          <w:noProof/>
        </w:rPr>
        <w:fldChar w:fldCharType="separate"/>
      </w:r>
      <w:r>
        <w:rPr>
          <w:noProof/>
        </w:rPr>
        <w:t>103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C.7.8</w:t>
      </w:r>
      <w:r>
        <w:rPr>
          <w:rFonts w:asciiTheme="minorHAnsi" w:eastAsiaTheme="minorEastAsia" w:hAnsiTheme="minorHAnsi" w:cstheme="minorBidi"/>
          <w:noProof/>
          <w:kern w:val="2"/>
          <w:sz w:val="21"/>
          <w:szCs w:val="22"/>
          <w:lang w:val="en-US" w:eastAsia="zh-CN"/>
        </w:rPr>
        <w:tab/>
      </w:r>
      <w:r>
        <w:rPr>
          <w:noProof/>
        </w:rPr>
        <w:t>MSRP Session Store and Forward File Transfer</w:t>
      </w:r>
      <w:r>
        <w:rPr>
          <w:noProof/>
        </w:rPr>
        <w:tab/>
      </w:r>
      <w:r>
        <w:rPr>
          <w:noProof/>
        </w:rPr>
        <w:fldChar w:fldCharType="begin"/>
      </w:r>
      <w:r>
        <w:rPr>
          <w:noProof/>
        </w:rPr>
        <w:instrText xml:space="preserve"> PAGEREF _Toc491770730 \h </w:instrText>
      </w:r>
      <w:r>
        <w:rPr>
          <w:noProof/>
        </w:rPr>
      </w:r>
      <w:r>
        <w:rPr>
          <w:noProof/>
        </w:rPr>
        <w:fldChar w:fldCharType="separate"/>
      </w:r>
      <w:r>
        <w:rPr>
          <w:noProof/>
        </w:rPr>
        <w:t>103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C.7.9</w:t>
      </w:r>
      <w:r>
        <w:rPr>
          <w:rFonts w:asciiTheme="minorHAnsi" w:eastAsiaTheme="minorEastAsia" w:hAnsiTheme="minorHAnsi" w:cstheme="minorBidi"/>
          <w:noProof/>
          <w:kern w:val="2"/>
          <w:sz w:val="21"/>
          <w:szCs w:val="22"/>
          <w:lang w:val="en-US" w:eastAsia="zh-CN"/>
        </w:rPr>
        <w:tab/>
      </w:r>
      <w:r>
        <w:rPr>
          <w:noProof/>
        </w:rPr>
        <w:t>MSRP Session Store and Forward File Transfer Completed</w:t>
      </w:r>
      <w:r>
        <w:rPr>
          <w:noProof/>
        </w:rPr>
        <w:tab/>
      </w:r>
      <w:r>
        <w:rPr>
          <w:noProof/>
        </w:rPr>
        <w:fldChar w:fldCharType="begin"/>
      </w:r>
      <w:r>
        <w:rPr>
          <w:noProof/>
        </w:rPr>
        <w:instrText xml:space="preserve"> PAGEREF _Toc491770731 \h </w:instrText>
      </w:r>
      <w:r>
        <w:rPr>
          <w:noProof/>
        </w:rPr>
      </w:r>
      <w:r>
        <w:rPr>
          <w:noProof/>
        </w:rPr>
        <w:fldChar w:fldCharType="separate"/>
      </w:r>
      <w:r>
        <w:rPr>
          <w:noProof/>
        </w:rPr>
        <w:t>103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C.7.10</w:t>
      </w:r>
      <w:r>
        <w:rPr>
          <w:rFonts w:asciiTheme="minorHAnsi" w:eastAsiaTheme="minorEastAsia" w:hAnsiTheme="minorHAnsi" w:cstheme="minorBidi"/>
          <w:noProof/>
          <w:kern w:val="2"/>
          <w:sz w:val="21"/>
          <w:szCs w:val="22"/>
          <w:lang w:val="en-US" w:eastAsia="zh-CN"/>
        </w:rPr>
        <w:tab/>
      </w:r>
      <w:r>
        <w:rPr>
          <w:noProof/>
        </w:rPr>
        <w:t>Store and Forward File Transfer Delivered Notification</w:t>
      </w:r>
      <w:r>
        <w:rPr>
          <w:noProof/>
        </w:rPr>
        <w:tab/>
      </w:r>
      <w:r>
        <w:rPr>
          <w:noProof/>
        </w:rPr>
        <w:fldChar w:fldCharType="begin"/>
      </w:r>
      <w:r>
        <w:rPr>
          <w:noProof/>
        </w:rPr>
        <w:instrText xml:space="preserve"> PAGEREF _Toc491770732 \h </w:instrText>
      </w:r>
      <w:r>
        <w:rPr>
          <w:noProof/>
        </w:rPr>
      </w:r>
      <w:r>
        <w:rPr>
          <w:noProof/>
        </w:rPr>
        <w:fldChar w:fldCharType="separate"/>
      </w:r>
      <w:r>
        <w:rPr>
          <w:noProof/>
        </w:rPr>
        <w:t>103</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C.8</w:t>
      </w:r>
      <w:r>
        <w:rPr>
          <w:rFonts w:asciiTheme="minorHAnsi" w:eastAsiaTheme="minorEastAsia" w:hAnsiTheme="minorHAnsi" w:cstheme="minorBidi"/>
          <w:b w:val="0"/>
          <w:smallCaps w:val="0"/>
          <w:noProof/>
          <w:kern w:val="2"/>
          <w:sz w:val="21"/>
          <w:szCs w:val="22"/>
          <w:lang w:val="en-US" w:eastAsia="zh-CN"/>
        </w:rPr>
        <w:tab/>
      </w:r>
      <w:r>
        <w:rPr>
          <w:noProof/>
        </w:rPr>
        <w:t>PRESENCE based Capability Exchange</w:t>
      </w:r>
      <w:r>
        <w:rPr>
          <w:noProof/>
        </w:rPr>
        <w:tab/>
      </w:r>
      <w:r>
        <w:rPr>
          <w:noProof/>
        </w:rPr>
        <w:fldChar w:fldCharType="begin"/>
      </w:r>
      <w:r>
        <w:rPr>
          <w:noProof/>
        </w:rPr>
        <w:instrText xml:space="preserve"> PAGEREF _Toc491770733 \h </w:instrText>
      </w:r>
      <w:r>
        <w:rPr>
          <w:noProof/>
        </w:rPr>
      </w:r>
      <w:r>
        <w:rPr>
          <w:noProof/>
        </w:rPr>
        <w:fldChar w:fldCharType="separate"/>
      </w:r>
      <w:r>
        <w:rPr>
          <w:noProof/>
        </w:rPr>
        <w:t>104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C.8.1</w:t>
      </w:r>
      <w:r>
        <w:rPr>
          <w:rFonts w:asciiTheme="minorHAnsi" w:eastAsiaTheme="minorEastAsia" w:hAnsiTheme="minorHAnsi" w:cstheme="minorBidi"/>
          <w:noProof/>
          <w:kern w:val="2"/>
          <w:sz w:val="21"/>
          <w:szCs w:val="22"/>
          <w:lang w:val="en-US" w:eastAsia="zh-CN"/>
        </w:rPr>
        <w:tab/>
      </w:r>
      <w:r>
        <w:rPr>
          <w:noProof/>
        </w:rPr>
        <w:t>Publishing</w:t>
      </w:r>
      <w:r>
        <w:rPr>
          <w:noProof/>
        </w:rPr>
        <w:tab/>
      </w:r>
      <w:r>
        <w:rPr>
          <w:noProof/>
        </w:rPr>
        <w:fldChar w:fldCharType="begin"/>
      </w:r>
      <w:r>
        <w:rPr>
          <w:noProof/>
        </w:rPr>
        <w:instrText xml:space="preserve"> PAGEREF _Toc491770734 \h </w:instrText>
      </w:r>
      <w:r>
        <w:rPr>
          <w:noProof/>
        </w:rPr>
      </w:r>
      <w:r>
        <w:rPr>
          <w:noProof/>
        </w:rPr>
        <w:fldChar w:fldCharType="separate"/>
      </w:r>
      <w:r>
        <w:rPr>
          <w:noProof/>
        </w:rPr>
        <w:t>104</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C.8.2</w:t>
      </w:r>
      <w:r>
        <w:rPr>
          <w:rFonts w:asciiTheme="minorHAnsi" w:eastAsiaTheme="minorEastAsia" w:hAnsiTheme="minorHAnsi" w:cstheme="minorBidi"/>
          <w:noProof/>
          <w:kern w:val="2"/>
          <w:sz w:val="21"/>
          <w:szCs w:val="22"/>
          <w:lang w:val="en-US" w:eastAsia="zh-CN"/>
        </w:rPr>
        <w:tab/>
      </w:r>
      <w:r>
        <w:rPr>
          <w:noProof/>
        </w:rPr>
        <w:t>Subscription to capabilities</w:t>
      </w:r>
      <w:r>
        <w:rPr>
          <w:noProof/>
        </w:rPr>
        <w:tab/>
      </w:r>
      <w:r>
        <w:rPr>
          <w:noProof/>
        </w:rPr>
        <w:fldChar w:fldCharType="begin"/>
      </w:r>
      <w:r>
        <w:rPr>
          <w:noProof/>
        </w:rPr>
        <w:instrText xml:space="preserve"> PAGEREF _Toc491770735 \h </w:instrText>
      </w:r>
      <w:r>
        <w:rPr>
          <w:noProof/>
        </w:rPr>
      </w:r>
      <w:r>
        <w:rPr>
          <w:noProof/>
        </w:rPr>
        <w:fldChar w:fldCharType="separate"/>
      </w:r>
      <w:r>
        <w:rPr>
          <w:noProof/>
        </w:rPr>
        <w:t>104</w:t>
      </w:r>
      <w:r>
        <w:rPr>
          <w:noProof/>
        </w:rPr>
        <w:fldChar w:fldCharType="end"/>
      </w:r>
    </w:p>
    <w:p w:rsidR="001B7C56" w:rsidRDefault="001B7C56">
      <w:pPr>
        <w:pStyle w:val="Verzeichnis1"/>
        <w:tabs>
          <w:tab w:val="left" w:pos="1600"/>
          <w:tab w:val="right" w:leader="dot" w:pos="9743"/>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Default Message Content</w:t>
      </w:r>
      <w:r>
        <w:rPr>
          <w:noProof/>
        </w:rPr>
        <w:tab/>
      </w:r>
      <w:r>
        <w:rPr>
          <w:noProof/>
        </w:rPr>
        <w:fldChar w:fldCharType="begin"/>
      </w:r>
      <w:r>
        <w:rPr>
          <w:noProof/>
        </w:rPr>
        <w:instrText xml:space="preserve"> PAGEREF _Toc491770736 \h </w:instrText>
      </w:r>
      <w:r>
        <w:rPr>
          <w:noProof/>
        </w:rPr>
      </w:r>
      <w:r>
        <w:rPr>
          <w:noProof/>
        </w:rPr>
        <w:fldChar w:fldCharType="separate"/>
      </w:r>
      <w:r>
        <w:rPr>
          <w:noProof/>
        </w:rPr>
        <w:t>105</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SIP message content</w:t>
      </w:r>
      <w:r>
        <w:rPr>
          <w:noProof/>
        </w:rPr>
        <w:tab/>
      </w:r>
      <w:r>
        <w:rPr>
          <w:noProof/>
        </w:rPr>
        <w:fldChar w:fldCharType="begin"/>
      </w:r>
      <w:r>
        <w:rPr>
          <w:noProof/>
        </w:rPr>
        <w:instrText xml:space="preserve"> PAGEREF _Toc491770737 \h </w:instrText>
      </w:r>
      <w:r>
        <w:rPr>
          <w:noProof/>
        </w:rPr>
      </w:r>
      <w:r>
        <w:rPr>
          <w:noProof/>
        </w:rPr>
        <w:fldChar w:fldCharType="separate"/>
      </w:r>
      <w:r>
        <w:rPr>
          <w:noProof/>
        </w:rPr>
        <w:t>105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w:t>
      </w:r>
      <w:r>
        <w:rPr>
          <w:rFonts w:asciiTheme="minorHAnsi" w:eastAsiaTheme="minorEastAsia" w:hAnsiTheme="minorHAnsi" w:cstheme="minorBidi"/>
          <w:noProof/>
          <w:kern w:val="2"/>
          <w:sz w:val="21"/>
          <w:szCs w:val="22"/>
          <w:lang w:val="en-US" w:eastAsia="zh-CN"/>
        </w:rPr>
        <w:tab/>
      </w:r>
      <w:r>
        <w:rPr>
          <w:noProof/>
        </w:rPr>
        <w:t>INVITE</w:t>
      </w:r>
      <w:r>
        <w:rPr>
          <w:noProof/>
        </w:rPr>
        <w:tab/>
      </w:r>
      <w:r>
        <w:rPr>
          <w:noProof/>
        </w:rPr>
        <w:fldChar w:fldCharType="begin"/>
      </w:r>
      <w:r>
        <w:rPr>
          <w:noProof/>
        </w:rPr>
        <w:instrText xml:space="preserve"> PAGEREF _Toc491770738 \h </w:instrText>
      </w:r>
      <w:r>
        <w:rPr>
          <w:noProof/>
        </w:rPr>
      </w:r>
      <w:r>
        <w:rPr>
          <w:noProof/>
        </w:rPr>
        <w:fldChar w:fldCharType="separate"/>
      </w:r>
      <w:r>
        <w:rPr>
          <w:noProof/>
        </w:rPr>
        <w:t>106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D.1.2</w:t>
      </w:r>
      <w:r>
        <w:rPr>
          <w:rFonts w:asciiTheme="minorHAnsi" w:eastAsiaTheme="minorEastAsia" w:hAnsiTheme="minorHAnsi" w:cstheme="minorBidi"/>
          <w:noProof/>
          <w:kern w:val="2"/>
          <w:sz w:val="21"/>
          <w:szCs w:val="22"/>
          <w:lang w:val="en-US" w:eastAsia="zh-CN"/>
        </w:rPr>
        <w:tab/>
      </w:r>
      <w:r>
        <w:rPr>
          <w:noProof/>
        </w:rPr>
        <w:t>200 OK for INVITE</w:t>
      </w:r>
      <w:r>
        <w:rPr>
          <w:noProof/>
        </w:rPr>
        <w:tab/>
      </w:r>
      <w:r>
        <w:rPr>
          <w:noProof/>
        </w:rPr>
        <w:fldChar w:fldCharType="begin"/>
      </w:r>
      <w:r>
        <w:rPr>
          <w:noProof/>
        </w:rPr>
        <w:instrText xml:space="preserve"> PAGEREF _Toc491770739 \h </w:instrText>
      </w:r>
      <w:r>
        <w:rPr>
          <w:noProof/>
        </w:rPr>
      </w:r>
      <w:r>
        <w:rPr>
          <w:noProof/>
        </w:rPr>
        <w:fldChar w:fldCharType="separate"/>
      </w:r>
      <w:r>
        <w:rPr>
          <w:noProof/>
        </w:rPr>
        <w:t>108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D.1.3</w:t>
      </w:r>
      <w:r>
        <w:rPr>
          <w:rFonts w:asciiTheme="minorHAnsi" w:eastAsiaTheme="minorEastAsia" w:hAnsiTheme="minorHAnsi" w:cstheme="minorBidi"/>
          <w:noProof/>
          <w:kern w:val="2"/>
          <w:sz w:val="21"/>
          <w:szCs w:val="22"/>
          <w:lang w:val="en-US" w:eastAsia="zh-CN"/>
        </w:rPr>
        <w:tab/>
      </w:r>
      <w:r>
        <w:rPr>
          <w:noProof/>
        </w:rPr>
        <w:t>OPTIONS</w:t>
      </w:r>
      <w:r>
        <w:rPr>
          <w:noProof/>
        </w:rPr>
        <w:tab/>
      </w:r>
      <w:r>
        <w:rPr>
          <w:noProof/>
        </w:rPr>
        <w:fldChar w:fldCharType="begin"/>
      </w:r>
      <w:r>
        <w:rPr>
          <w:noProof/>
        </w:rPr>
        <w:instrText xml:space="preserve"> PAGEREF _Toc491770740 \h </w:instrText>
      </w:r>
      <w:r>
        <w:rPr>
          <w:noProof/>
        </w:rPr>
      </w:r>
      <w:r>
        <w:rPr>
          <w:noProof/>
        </w:rPr>
        <w:fldChar w:fldCharType="separate"/>
      </w:r>
      <w:r>
        <w:rPr>
          <w:noProof/>
        </w:rPr>
        <w:t>109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D.1.4</w:t>
      </w:r>
      <w:r>
        <w:rPr>
          <w:rFonts w:asciiTheme="minorHAnsi" w:eastAsiaTheme="minorEastAsia" w:hAnsiTheme="minorHAnsi" w:cstheme="minorBidi"/>
          <w:noProof/>
          <w:kern w:val="2"/>
          <w:sz w:val="21"/>
          <w:szCs w:val="22"/>
          <w:lang w:val="en-US" w:eastAsia="zh-CN"/>
        </w:rPr>
        <w:tab/>
      </w:r>
      <w:r>
        <w:rPr>
          <w:noProof/>
        </w:rPr>
        <w:t>200 OK for OPTIONS</w:t>
      </w:r>
      <w:r>
        <w:rPr>
          <w:noProof/>
        </w:rPr>
        <w:tab/>
      </w:r>
      <w:r>
        <w:rPr>
          <w:noProof/>
        </w:rPr>
        <w:fldChar w:fldCharType="begin"/>
      </w:r>
      <w:r>
        <w:rPr>
          <w:noProof/>
        </w:rPr>
        <w:instrText xml:space="preserve"> PAGEREF _Toc491770741 \h </w:instrText>
      </w:r>
      <w:r>
        <w:rPr>
          <w:noProof/>
        </w:rPr>
      </w:r>
      <w:r>
        <w:rPr>
          <w:noProof/>
        </w:rPr>
        <w:fldChar w:fldCharType="separate"/>
      </w:r>
      <w:r>
        <w:rPr>
          <w:noProof/>
        </w:rPr>
        <w:t>109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D.1.5</w:t>
      </w:r>
      <w:r>
        <w:rPr>
          <w:rFonts w:asciiTheme="minorHAnsi" w:eastAsiaTheme="minorEastAsia" w:hAnsiTheme="minorHAnsi" w:cstheme="minorBidi"/>
          <w:noProof/>
          <w:kern w:val="2"/>
          <w:sz w:val="21"/>
          <w:szCs w:val="22"/>
          <w:lang w:val="en-US" w:eastAsia="zh-CN"/>
        </w:rPr>
        <w:tab/>
      </w:r>
      <w:r>
        <w:rPr>
          <w:noProof/>
        </w:rPr>
        <w:t>404 Not found</w:t>
      </w:r>
      <w:r>
        <w:rPr>
          <w:noProof/>
        </w:rPr>
        <w:tab/>
      </w:r>
      <w:r>
        <w:rPr>
          <w:noProof/>
        </w:rPr>
        <w:fldChar w:fldCharType="begin"/>
      </w:r>
      <w:r>
        <w:rPr>
          <w:noProof/>
        </w:rPr>
        <w:instrText xml:space="preserve"> PAGEREF _Toc491770742 \h </w:instrText>
      </w:r>
      <w:r>
        <w:rPr>
          <w:noProof/>
        </w:rPr>
      </w:r>
      <w:r>
        <w:rPr>
          <w:noProof/>
        </w:rPr>
        <w:fldChar w:fldCharType="separate"/>
      </w:r>
      <w:r>
        <w:rPr>
          <w:noProof/>
        </w:rPr>
        <w:t>111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D.1.6</w:t>
      </w:r>
      <w:r>
        <w:rPr>
          <w:rFonts w:asciiTheme="minorHAnsi" w:eastAsiaTheme="minorEastAsia" w:hAnsiTheme="minorHAnsi" w:cstheme="minorBidi"/>
          <w:noProof/>
          <w:kern w:val="2"/>
          <w:sz w:val="21"/>
          <w:szCs w:val="22"/>
          <w:lang w:val="en-US" w:eastAsia="zh-CN"/>
        </w:rPr>
        <w:tab/>
      </w:r>
      <w:r>
        <w:rPr>
          <w:noProof/>
        </w:rPr>
        <w:t>408 Request Timeout</w:t>
      </w:r>
      <w:r>
        <w:rPr>
          <w:noProof/>
        </w:rPr>
        <w:tab/>
      </w:r>
      <w:r>
        <w:rPr>
          <w:noProof/>
        </w:rPr>
        <w:fldChar w:fldCharType="begin"/>
      </w:r>
      <w:r>
        <w:rPr>
          <w:noProof/>
        </w:rPr>
        <w:instrText xml:space="preserve"> PAGEREF _Toc491770743 \h </w:instrText>
      </w:r>
      <w:r>
        <w:rPr>
          <w:noProof/>
        </w:rPr>
      </w:r>
      <w:r>
        <w:rPr>
          <w:noProof/>
        </w:rPr>
        <w:fldChar w:fldCharType="separate"/>
      </w:r>
      <w:r>
        <w:rPr>
          <w:noProof/>
        </w:rPr>
        <w:t>111</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D.1.7</w:t>
      </w:r>
      <w:r>
        <w:rPr>
          <w:rFonts w:asciiTheme="minorHAnsi" w:eastAsiaTheme="minorEastAsia" w:hAnsiTheme="minorHAnsi" w:cstheme="minorBidi"/>
          <w:noProof/>
          <w:kern w:val="2"/>
          <w:sz w:val="21"/>
          <w:szCs w:val="22"/>
          <w:lang w:val="en-US" w:eastAsia="zh-CN"/>
        </w:rPr>
        <w:tab/>
      </w:r>
      <w:r>
        <w:rPr>
          <w:noProof/>
        </w:rPr>
        <w:t>480 Temporarily Unavailable</w:t>
      </w:r>
      <w:r>
        <w:rPr>
          <w:noProof/>
        </w:rPr>
        <w:tab/>
      </w:r>
      <w:r>
        <w:rPr>
          <w:noProof/>
        </w:rPr>
        <w:fldChar w:fldCharType="begin"/>
      </w:r>
      <w:r>
        <w:rPr>
          <w:noProof/>
        </w:rPr>
        <w:instrText xml:space="preserve"> PAGEREF _Toc491770744 \h </w:instrText>
      </w:r>
      <w:r>
        <w:rPr>
          <w:noProof/>
        </w:rPr>
      </w:r>
      <w:r>
        <w:rPr>
          <w:noProof/>
        </w:rPr>
        <w:fldChar w:fldCharType="separate"/>
      </w:r>
      <w:r>
        <w:rPr>
          <w:noProof/>
        </w:rPr>
        <w:t>112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D.1.8</w:t>
      </w:r>
      <w:r>
        <w:rPr>
          <w:rFonts w:asciiTheme="minorHAnsi" w:eastAsiaTheme="minorEastAsia" w:hAnsiTheme="minorHAnsi" w:cstheme="minorBidi"/>
          <w:noProof/>
          <w:kern w:val="2"/>
          <w:sz w:val="21"/>
          <w:szCs w:val="22"/>
          <w:lang w:val="en-US" w:eastAsia="zh-CN"/>
        </w:rPr>
        <w:tab/>
      </w:r>
      <w:r>
        <w:rPr>
          <w:noProof/>
        </w:rPr>
        <w:t>403 Forbidden</w:t>
      </w:r>
      <w:r>
        <w:rPr>
          <w:noProof/>
        </w:rPr>
        <w:tab/>
      </w:r>
      <w:r>
        <w:rPr>
          <w:noProof/>
        </w:rPr>
        <w:fldChar w:fldCharType="begin"/>
      </w:r>
      <w:r>
        <w:rPr>
          <w:noProof/>
        </w:rPr>
        <w:instrText xml:space="preserve"> PAGEREF _Toc491770745 \h </w:instrText>
      </w:r>
      <w:r>
        <w:rPr>
          <w:noProof/>
        </w:rPr>
      </w:r>
      <w:r>
        <w:rPr>
          <w:noProof/>
        </w:rPr>
        <w:fldChar w:fldCharType="separate"/>
      </w:r>
      <w:r>
        <w:rPr>
          <w:noProof/>
        </w:rPr>
        <w:t>112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D.1.9</w:t>
      </w:r>
      <w:r>
        <w:rPr>
          <w:rFonts w:asciiTheme="minorHAnsi" w:eastAsiaTheme="minorEastAsia" w:hAnsiTheme="minorHAnsi" w:cstheme="minorBidi"/>
          <w:noProof/>
          <w:kern w:val="2"/>
          <w:sz w:val="21"/>
          <w:szCs w:val="22"/>
          <w:lang w:val="en-US" w:eastAsia="zh-CN"/>
        </w:rPr>
        <w:tab/>
      </w:r>
      <w:r>
        <w:rPr>
          <w:noProof/>
        </w:rPr>
        <w:t>486 BUSY HERE</w:t>
      </w:r>
      <w:r>
        <w:rPr>
          <w:noProof/>
        </w:rPr>
        <w:tab/>
      </w:r>
      <w:r>
        <w:rPr>
          <w:noProof/>
        </w:rPr>
        <w:fldChar w:fldCharType="begin"/>
      </w:r>
      <w:r>
        <w:rPr>
          <w:noProof/>
        </w:rPr>
        <w:instrText xml:space="preserve"> PAGEREF _Toc491770746 \h </w:instrText>
      </w:r>
      <w:r>
        <w:rPr>
          <w:noProof/>
        </w:rPr>
      </w:r>
      <w:r>
        <w:rPr>
          <w:noProof/>
        </w:rPr>
        <w:fldChar w:fldCharType="separate"/>
      </w:r>
      <w:r>
        <w:rPr>
          <w:noProof/>
        </w:rPr>
        <w:t>113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D.1.10</w:t>
      </w:r>
      <w:r>
        <w:rPr>
          <w:rFonts w:asciiTheme="minorHAnsi" w:eastAsiaTheme="minorEastAsia" w:hAnsiTheme="minorHAnsi" w:cstheme="minorBidi"/>
          <w:noProof/>
          <w:kern w:val="2"/>
          <w:sz w:val="21"/>
          <w:szCs w:val="22"/>
          <w:lang w:val="en-US" w:eastAsia="zh-CN"/>
        </w:rPr>
        <w:tab/>
      </w:r>
      <w:r>
        <w:rPr>
          <w:noProof/>
        </w:rPr>
        <w:t>SUBSCRIBE (conference)</w:t>
      </w:r>
      <w:r>
        <w:rPr>
          <w:noProof/>
        </w:rPr>
        <w:tab/>
      </w:r>
      <w:r>
        <w:rPr>
          <w:noProof/>
        </w:rPr>
        <w:fldChar w:fldCharType="begin"/>
      </w:r>
      <w:r>
        <w:rPr>
          <w:noProof/>
        </w:rPr>
        <w:instrText xml:space="preserve"> PAGEREF _Toc491770747 \h </w:instrText>
      </w:r>
      <w:r>
        <w:rPr>
          <w:noProof/>
        </w:rPr>
      </w:r>
      <w:r>
        <w:rPr>
          <w:noProof/>
        </w:rPr>
        <w:fldChar w:fldCharType="separate"/>
      </w:r>
      <w:r>
        <w:rPr>
          <w:noProof/>
        </w:rPr>
        <w:t>113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D.1.11</w:t>
      </w:r>
      <w:r>
        <w:rPr>
          <w:rFonts w:asciiTheme="minorHAnsi" w:eastAsiaTheme="minorEastAsia" w:hAnsiTheme="minorHAnsi" w:cstheme="minorBidi"/>
          <w:noProof/>
          <w:kern w:val="2"/>
          <w:sz w:val="21"/>
          <w:szCs w:val="22"/>
          <w:lang w:val="en-US" w:eastAsia="zh-CN"/>
        </w:rPr>
        <w:tab/>
      </w:r>
      <w:r>
        <w:rPr>
          <w:noProof/>
        </w:rPr>
        <w:t>NOTIFY (conference)</w:t>
      </w:r>
      <w:r>
        <w:rPr>
          <w:noProof/>
        </w:rPr>
        <w:tab/>
      </w:r>
      <w:r>
        <w:rPr>
          <w:noProof/>
        </w:rPr>
        <w:fldChar w:fldCharType="begin"/>
      </w:r>
      <w:r>
        <w:rPr>
          <w:noProof/>
        </w:rPr>
        <w:instrText xml:space="preserve"> PAGEREF _Toc491770748 \h </w:instrText>
      </w:r>
      <w:r>
        <w:rPr>
          <w:noProof/>
        </w:rPr>
      </w:r>
      <w:r>
        <w:rPr>
          <w:noProof/>
        </w:rPr>
        <w:fldChar w:fldCharType="separate"/>
      </w:r>
      <w:r>
        <w:rPr>
          <w:noProof/>
        </w:rPr>
        <w:t>113</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D.1.12</w:t>
      </w:r>
      <w:r>
        <w:rPr>
          <w:rFonts w:asciiTheme="minorHAnsi" w:eastAsiaTheme="minorEastAsia" w:hAnsiTheme="minorHAnsi" w:cstheme="minorBidi"/>
          <w:noProof/>
          <w:kern w:val="2"/>
          <w:sz w:val="21"/>
          <w:szCs w:val="22"/>
          <w:lang w:val="en-US" w:eastAsia="zh-CN"/>
        </w:rPr>
        <w:tab/>
      </w:r>
      <w:r>
        <w:rPr>
          <w:noProof/>
        </w:rPr>
        <w:t>BYE</w:t>
      </w:r>
      <w:r>
        <w:rPr>
          <w:noProof/>
        </w:rPr>
        <w:tab/>
      </w:r>
      <w:r>
        <w:rPr>
          <w:noProof/>
        </w:rPr>
        <w:fldChar w:fldCharType="begin"/>
      </w:r>
      <w:r>
        <w:rPr>
          <w:noProof/>
        </w:rPr>
        <w:instrText xml:space="preserve"> PAGEREF _Toc491770749 \h </w:instrText>
      </w:r>
      <w:r>
        <w:rPr>
          <w:noProof/>
        </w:rPr>
      </w:r>
      <w:r>
        <w:rPr>
          <w:noProof/>
        </w:rPr>
        <w:fldChar w:fldCharType="separate"/>
      </w:r>
      <w:r>
        <w:rPr>
          <w:noProof/>
        </w:rPr>
        <w:t>115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D.1.13</w:t>
      </w:r>
      <w:r>
        <w:rPr>
          <w:rFonts w:asciiTheme="minorHAnsi" w:eastAsiaTheme="minorEastAsia" w:hAnsiTheme="minorHAnsi" w:cstheme="minorBidi"/>
          <w:noProof/>
          <w:kern w:val="2"/>
          <w:sz w:val="21"/>
          <w:szCs w:val="22"/>
          <w:lang w:val="en-US" w:eastAsia="zh-CN"/>
        </w:rPr>
        <w:tab/>
      </w:r>
      <w:r>
        <w:rPr>
          <w:noProof/>
        </w:rPr>
        <w:t>MESSAGE</w:t>
      </w:r>
      <w:r>
        <w:rPr>
          <w:noProof/>
        </w:rPr>
        <w:tab/>
      </w:r>
      <w:r>
        <w:rPr>
          <w:noProof/>
        </w:rPr>
        <w:fldChar w:fldCharType="begin"/>
      </w:r>
      <w:r>
        <w:rPr>
          <w:noProof/>
        </w:rPr>
        <w:instrText xml:space="preserve"> PAGEREF _Toc491770750 \h </w:instrText>
      </w:r>
      <w:r>
        <w:rPr>
          <w:noProof/>
        </w:rPr>
      </w:r>
      <w:r>
        <w:rPr>
          <w:noProof/>
        </w:rPr>
        <w:fldChar w:fldCharType="separate"/>
      </w:r>
      <w:r>
        <w:rPr>
          <w:noProof/>
        </w:rPr>
        <w:t>115</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D.1.14</w:t>
      </w:r>
      <w:r>
        <w:rPr>
          <w:rFonts w:asciiTheme="minorHAnsi" w:eastAsiaTheme="minorEastAsia" w:hAnsiTheme="minorHAnsi" w:cstheme="minorBidi"/>
          <w:noProof/>
          <w:kern w:val="2"/>
          <w:sz w:val="21"/>
          <w:szCs w:val="22"/>
          <w:lang w:val="en-US" w:eastAsia="zh-CN"/>
        </w:rPr>
        <w:tab/>
      </w:r>
      <w:r>
        <w:rPr>
          <w:noProof/>
        </w:rPr>
        <w:t>200 OK (Generic)</w:t>
      </w:r>
      <w:r>
        <w:rPr>
          <w:noProof/>
        </w:rPr>
        <w:tab/>
      </w:r>
      <w:r>
        <w:rPr>
          <w:noProof/>
        </w:rPr>
        <w:fldChar w:fldCharType="begin"/>
      </w:r>
      <w:r>
        <w:rPr>
          <w:noProof/>
        </w:rPr>
        <w:instrText xml:space="preserve"> PAGEREF _Toc491770751 \h </w:instrText>
      </w:r>
      <w:r>
        <w:rPr>
          <w:noProof/>
        </w:rPr>
      </w:r>
      <w:r>
        <w:rPr>
          <w:noProof/>
        </w:rPr>
        <w:fldChar w:fldCharType="separate"/>
      </w:r>
      <w:r>
        <w:rPr>
          <w:noProof/>
        </w:rPr>
        <w:t>116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D.1.15</w:t>
      </w:r>
      <w:r>
        <w:rPr>
          <w:rFonts w:asciiTheme="minorHAnsi" w:eastAsiaTheme="minorEastAsia" w:hAnsiTheme="minorHAnsi" w:cstheme="minorBidi"/>
          <w:noProof/>
          <w:kern w:val="2"/>
          <w:sz w:val="21"/>
          <w:szCs w:val="22"/>
          <w:lang w:val="en-US" w:eastAsia="zh-CN"/>
        </w:rPr>
        <w:tab/>
      </w:r>
      <w:r>
        <w:rPr>
          <w:noProof/>
        </w:rPr>
        <w:t>REFER</w:t>
      </w:r>
      <w:r>
        <w:rPr>
          <w:noProof/>
        </w:rPr>
        <w:tab/>
      </w:r>
      <w:r>
        <w:rPr>
          <w:noProof/>
        </w:rPr>
        <w:fldChar w:fldCharType="begin"/>
      </w:r>
      <w:r>
        <w:rPr>
          <w:noProof/>
        </w:rPr>
        <w:instrText xml:space="preserve"> PAGEREF _Toc491770752 \h </w:instrText>
      </w:r>
      <w:r>
        <w:rPr>
          <w:noProof/>
        </w:rPr>
      </w:r>
      <w:r>
        <w:rPr>
          <w:noProof/>
        </w:rPr>
        <w:fldChar w:fldCharType="separate"/>
      </w:r>
      <w:r>
        <w:rPr>
          <w:noProof/>
        </w:rPr>
        <w:t>116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D.1.16</w:t>
      </w:r>
      <w:r>
        <w:rPr>
          <w:rFonts w:asciiTheme="minorHAnsi" w:eastAsiaTheme="minorEastAsia" w:hAnsiTheme="minorHAnsi" w:cstheme="minorBidi"/>
          <w:noProof/>
          <w:kern w:val="2"/>
          <w:sz w:val="21"/>
          <w:szCs w:val="22"/>
          <w:lang w:val="en-US" w:eastAsia="zh-CN"/>
        </w:rPr>
        <w:tab/>
      </w:r>
      <w:r>
        <w:rPr>
          <w:noProof/>
        </w:rPr>
        <w:t>202 ACCEPTED</w:t>
      </w:r>
      <w:r>
        <w:rPr>
          <w:noProof/>
        </w:rPr>
        <w:tab/>
      </w:r>
      <w:r>
        <w:rPr>
          <w:noProof/>
        </w:rPr>
        <w:fldChar w:fldCharType="begin"/>
      </w:r>
      <w:r>
        <w:rPr>
          <w:noProof/>
        </w:rPr>
        <w:instrText xml:space="preserve"> PAGEREF _Toc491770753 \h </w:instrText>
      </w:r>
      <w:r>
        <w:rPr>
          <w:noProof/>
        </w:rPr>
      </w:r>
      <w:r>
        <w:rPr>
          <w:noProof/>
        </w:rPr>
        <w:fldChar w:fldCharType="separate"/>
      </w:r>
      <w:r>
        <w:rPr>
          <w:noProof/>
        </w:rPr>
        <w:t>116</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D.1.17</w:t>
      </w:r>
      <w:r>
        <w:rPr>
          <w:rFonts w:asciiTheme="minorHAnsi" w:eastAsiaTheme="minorEastAsia" w:hAnsiTheme="minorHAnsi" w:cstheme="minorBidi"/>
          <w:noProof/>
          <w:kern w:val="2"/>
          <w:sz w:val="21"/>
          <w:szCs w:val="22"/>
          <w:lang w:val="en-US" w:eastAsia="zh-CN"/>
        </w:rPr>
        <w:tab/>
      </w:r>
      <w:r>
        <w:rPr>
          <w:noProof/>
        </w:rPr>
        <w:t>PUBLISH</w:t>
      </w:r>
      <w:r>
        <w:rPr>
          <w:noProof/>
        </w:rPr>
        <w:tab/>
      </w:r>
      <w:r>
        <w:rPr>
          <w:noProof/>
        </w:rPr>
        <w:fldChar w:fldCharType="begin"/>
      </w:r>
      <w:r>
        <w:rPr>
          <w:noProof/>
        </w:rPr>
        <w:instrText xml:space="preserve"> PAGEREF _Toc491770754 \h </w:instrText>
      </w:r>
      <w:r>
        <w:rPr>
          <w:noProof/>
        </w:rPr>
      </w:r>
      <w:r>
        <w:rPr>
          <w:noProof/>
        </w:rPr>
        <w:fldChar w:fldCharType="separate"/>
      </w:r>
      <w:r>
        <w:rPr>
          <w:noProof/>
        </w:rPr>
        <w:t>117</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D.1.18</w:t>
      </w:r>
      <w:r>
        <w:rPr>
          <w:rFonts w:asciiTheme="minorHAnsi" w:eastAsiaTheme="minorEastAsia" w:hAnsiTheme="minorHAnsi" w:cstheme="minorBidi"/>
          <w:noProof/>
          <w:kern w:val="2"/>
          <w:sz w:val="21"/>
          <w:szCs w:val="22"/>
          <w:lang w:val="en-US" w:eastAsia="zh-CN"/>
        </w:rPr>
        <w:tab/>
      </w:r>
      <w:r>
        <w:rPr>
          <w:noProof/>
        </w:rPr>
        <w:t>SUBSCRIBE (presence)</w:t>
      </w:r>
      <w:r>
        <w:rPr>
          <w:noProof/>
        </w:rPr>
        <w:tab/>
      </w:r>
      <w:r>
        <w:rPr>
          <w:noProof/>
        </w:rPr>
        <w:fldChar w:fldCharType="begin"/>
      </w:r>
      <w:r>
        <w:rPr>
          <w:noProof/>
        </w:rPr>
        <w:instrText xml:space="preserve"> PAGEREF _Toc491770755 \h </w:instrText>
      </w:r>
      <w:r>
        <w:rPr>
          <w:noProof/>
        </w:rPr>
      </w:r>
      <w:r>
        <w:rPr>
          <w:noProof/>
        </w:rPr>
        <w:fldChar w:fldCharType="separate"/>
      </w:r>
      <w:r>
        <w:rPr>
          <w:noProof/>
        </w:rPr>
        <w:t>118</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D.1.19</w:t>
      </w:r>
      <w:r>
        <w:rPr>
          <w:rFonts w:asciiTheme="minorHAnsi" w:eastAsiaTheme="minorEastAsia" w:hAnsiTheme="minorHAnsi" w:cstheme="minorBidi"/>
          <w:noProof/>
          <w:kern w:val="2"/>
          <w:sz w:val="21"/>
          <w:szCs w:val="22"/>
          <w:lang w:val="en-US" w:eastAsia="zh-CN"/>
        </w:rPr>
        <w:tab/>
      </w:r>
      <w:r>
        <w:rPr>
          <w:noProof/>
        </w:rPr>
        <w:t>NOTIFY (presence)</w:t>
      </w:r>
      <w:r>
        <w:rPr>
          <w:noProof/>
        </w:rPr>
        <w:tab/>
      </w:r>
      <w:r>
        <w:rPr>
          <w:noProof/>
        </w:rPr>
        <w:fldChar w:fldCharType="begin"/>
      </w:r>
      <w:r>
        <w:rPr>
          <w:noProof/>
        </w:rPr>
        <w:instrText xml:space="preserve"> PAGEREF _Toc491770756 \h </w:instrText>
      </w:r>
      <w:r>
        <w:rPr>
          <w:noProof/>
        </w:rPr>
      </w:r>
      <w:r>
        <w:rPr>
          <w:noProof/>
        </w:rPr>
        <w:fldChar w:fldCharType="separate"/>
      </w:r>
      <w:r>
        <w:rPr>
          <w:noProof/>
        </w:rPr>
        <w:t>118</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HTTP autoconfiguration message content</w:t>
      </w:r>
      <w:r>
        <w:rPr>
          <w:noProof/>
        </w:rPr>
        <w:tab/>
      </w:r>
      <w:r>
        <w:rPr>
          <w:noProof/>
        </w:rPr>
        <w:fldChar w:fldCharType="begin"/>
      </w:r>
      <w:r>
        <w:rPr>
          <w:noProof/>
        </w:rPr>
        <w:instrText xml:space="preserve"> PAGEREF _Toc491770757 \h </w:instrText>
      </w:r>
      <w:r>
        <w:rPr>
          <w:noProof/>
        </w:rPr>
      </w:r>
      <w:r>
        <w:rPr>
          <w:noProof/>
        </w:rPr>
        <w:fldChar w:fldCharType="separate"/>
      </w:r>
      <w:r>
        <w:rPr>
          <w:noProof/>
        </w:rPr>
        <w:t>119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D.2.1</w:t>
      </w:r>
      <w:r>
        <w:rPr>
          <w:rFonts w:asciiTheme="minorHAnsi" w:eastAsiaTheme="minorEastAsia" w:hAnsiTheme="minorHAnsi" w:cstheme="minorBidi"/>
          <w:noProof/>
          <w:kern w:val="2"/>
          <w:sz w:val="21"/>
          <w:szCs w:val="22"/>
          <w:lang w:val="en-US" w:eastAsia="zh-CN"/>
        </w:rPr>
        <w:tab/>
      </w:r>
      <w:r>
        <w:rPr>
          <w:noProof/>
        </w:rPr>
        <w:t>Initial HTTP request</w:t>
      </w:r>
      <w:r>
        <w:rPr>
          <w:noProof/>
        </w:rPr>
        <w:tab/>
      </w:r>
      <w:r>
        <w:rPr>
          <w:noProof/>
        </w:rPr>
        <w:fldChar w:fldCharType="begin"/>
      </w:r>
      <w:r>
        <w:rPr>
          <w:noProof/>
        </w:rPr>
        <w:instrText xml:space="preserve"> PAGEREF _Toc491770758 \h </w:instrText>
      </w:r>
      <w:r>
        <w:rPr>
          <w:noProof/>
        </w:rPr>
      </w:r>
      <w:r>
        <w:rPr>
          <w:noProof/>
        </w:rPr>
        <w:fldChar w:fldCharType="separate"/>
      </w:r>
      <w:r>
        <w:rPr>
          <w:noProof/>
        </w:rPr>
        <w:t>119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lastRenderedPageBreak/>
        <w:t>D.2.2</w:t>
      </w:r>
      <w:r>
        <w:rPr>
          <w:rFonts w:asciiTheme="minorHAnsi" w:eastAsiaTheme="minorEastAsia" w:hAnsiTheme="minorHAnsi" w:cstheme="minorBidi"/>
          <w:noProof/>
          <w:kern w:val="2"/>
          <w:sz w:val="21"/>
          <w:szCs w:val="22"/>
          <w:lang w:val="en-US" w:eastAsia="zh-CN"/>
        </w:rPr>
        <w:tab/>
      </w:r>
      <w:r>
        <w:rPr>
          <w:noProof/>
        </w:rPr>
        <w:t>200 OK for the initial HTTP request</w:t>
      </w:r>
      <w:r>
        <w:rPr>
          <w:noProof/>
        </w:rPr>
        <w:tab/>
      </w:r>
      <w:r>
        <w:rPr>
          <w:noProof/>
        </w:rPr>
        <w:fldChar w:fldCharType="begin"/>
      </w:r>
      <w:r>
        <w:rPr>
          <w:noProof/>
        </w:rPr>
        <w:instrText xml:space="preserve"> PAGEREF _Toc491770759 \h </w:instrText>
      </w:r>
      <w:r>
        <w:rPr>
          <w:noProof/>
        </w:rPr>
      </w:r>
      <w:r>
        <w:rPr>
          <w:noProof/>
        </w:rPr>
        <w:fldChar w:fldCharType="separate"/>
      </w:r>
      <w:r>
        <w:rPr>
          <w:noProof/>
        </w:rPr>
        <w:t>119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D.2.3</w:t>
      </w:r>
      <w:r>
        <w:rPr>
          <w:rFonts w:asciiTheme="minorHAnsi" w:eastAsiaTheme="minorEastAsia" w:hAnsiTheme="minorHAnsi" w:cstheme="minorBidi"/>
          <w:noProof/>
          <w:kern w:val="2"/>
          <w:sz w:val="21"/>
          <w:szCs w:val="22"/>
          <w:lang w:val="en-US" w:eastAsia="zh-CN"/>
        </w:rPr>
        <w:tab/>
      </w:r>
      <w:r>
        <w:rPr>
          <w:noProof/>
        </w:rPr>
        <w:t>Initial HTTPS request</w:t>
      </w:r>
      <w:r>
        <w:rPr>
          <w:noProof/>
        </w:rPr>
        <w:tab/>
      </w:r>
      <w:r>
        <w:rPr>
          <w:noProof/>
        </w:rPr>
        <w:fldChar w:fldCharType="begin"/>
      </w:r>
      <w:r>
        <w:rPr>
          <w:noProof/>
        </w:rPr>
        <w:instrText xml:space="preserve"> PAGEREF _Toc491770760 \h </w:instrText>
      </w:r>
      <w:r>
        <w:rPr>
          <w:noProof/>
        </w:rPr>
      </w:r>
      <w:r>
        <w:rPr>
          <w:noProof/>
        </w:rPr>
        <w:fldChar w:fldCharType="separate"/>
      </w:r>
      <w:r>
        <w:rPr>
          <w:noProof/>
        </w:rPr>
        <w:t>119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D.2.4</w:t>
      </w:r>
      <w:r>
        <w:rPr>
          <w:rFonts w:asciiTheme="minorHAnsi" w:eastAsiaTheme="minorEastAsia" w:hAnsiTheme="minorHAnsi" w:cstheme="minorBidi"/>
          <w:noProof/>
          <w:kern w:val="2"/>
          <w:sz w:val="21"/>
          <w:szCs w:val="22"/>
          <w:lang w:val="en-US" w:eastAsia="zh-CN"/>
        </w:rPr>
        <w:tab/>
      </w:r>
      <w:r>
        <w:rPr>
          <w:noProof/>
        </w:rPr>
        <w:t>200 OK for the initial HTTPS request</w:t>
      </w:r>
      <w:r>
        <w:rPr>
          <w:noProof/>
        </w:rPr>
        <w:tab/>
      </w:r>
      <w:r>
        <w:rPr>
          <w:noProof/>
        </w:rPr>
        <w:fldChar w:fldCharType="begin"/>
      </w:r>
      <w:r>
        <w:rPr>
          <w:noProof/>
        </w:rPr>
        <w:instrText xml:space="preserve"> PAGEREF _Toc491770761 \h </w:instrText>
      </w:r>
      <w:r>
        <w:rPr>
          <w:noProof/>
        </w:rPr>
      </w:r>
      <w:r>
        <w:rPr>
          <w:noProof/>
        </w:rPr>
        <w:fldChar w:fldCharType="separate"/>
      </w:r>
      <w:r>
        <w:rPr>
          <w:noProof/>
        </w:rPr>
        <w:t>119</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sidRPr="00076604">
        <w:rPr>
          <w:noProof/>
          <w:highlight w:val="white"/>
        </w:rPr>
        <w:t>D.2.5</w:t>
      </w:r>
      <w:r>
        <w:rPr>
          <w:rFonts w:asciiTheme="minorHAnsi" w:eastAsiaTheme="minorEastAsia" w:hAnsiTheme="minorHAnsi" w:cstheme="minorBidi"/>
          <w:noProof/>
          <w:kern w:val="2"/>
          <w:sz w:val="21"/>
          <w:szCs w:val="22"/>
          <w:lang w:val="en-US" w:eastAsia="zh-CN"/>
        </w:rPr>
        <w:tab/>
      </w:r>
      <w:r>
        <w:rPr>
          <w:noProof/>
        </w:rPr>
        <w:t xml:space="preserve">Default provisioning XML </w:t>
      </w:r>
      <w:r w:rsidRPr="00076604">
        <w:rPr>
          <w:bCs/>
          <w:noProof/>
        </w:rPr>
        <w:t>[RCS 1.2.2]</w:t>
      </w:r>
      <w:r>
        <w:rPr>
          <w:noProof/>
        </w:rPr>
        <w:tab/>
      </w:r>
      <w:r>
        <w:rPr>
          <w:noProof/>
        </w:rPr>
        <w:fldChar w:fldCharType="begin"/>
      </w:r>
      <w:r>
        <w:rPr>
          <w:noProof/>
        </w:rPr>
        <w:instrText xml:space="preserve"> PAGEREF _Toc491770762 \h </w:instrText>
      </w:r>
      <w:r>
        <w:rPr>
          <w:noProof/>
        </w:rPr>
      </w:r>
      <w:r>
        <w:rPr>
          <w:noProof/>
        </w:rPr>
        <w:fldChar w:fldCharType="separate"/>
      </w:r>
      <w:r>
        <w:rPr>
          <w:noProof/>
        </w:rPr>
        <w:t>120</w:t>
      </w:r>
      <w:r>
        <w:rPr>
          <w:noProof/>
        </w:rPr>
        <w:fldChar w:fldCharType="end"/>
      </w:r>
    </w:p>
    <w:p w:rsidR="001B7C56" w:rsidRDefault="001B7C56">
      <w:pPr>
        <w:pStyle w:val="Verzeichnis2"/>
        <w:tabs>
          <w:tab w:val="left" w:pos="800"/>
          <w:tab w:val="right" w:leader="dot" w:pos="9743"/>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MSRP message content</w:t>
      </w:r>
      <w:r>
        <w:rPr>
          <w:noProof/>
        </w:rPr>
        <w:tab/>
      </w:r>
      <w:r>
        <w:rPr>
          <w:noProof/>
        </w:rPr>
        <w:fldChar w:fldCharType="begin"/>
      </w:r>
      <w:r>
        <w:rPr>
          <w:noProof/>
        </w:rPr>
        <w:instrText xml:space="preserve"> PAGEREF _Toc491770763 \h </w:instrText>
      </w:r>
      <w:r>
        <w:rPr>
          <w:noProof/>
        </w:rPr>
      </w:r>
      <w:r>
        <w:rPr>
          <w:noProof/>
        </w:rPr>
        <w:fldChar w:fldCharType="separate"/>
      </w:r>
      <w:r>
        <w:rPr>
          <w:noProof/>
        </w:rPr>
        <w:t>122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D.3.1</w:t>
      </w:r>
      <w:r>
        <w:rPr>
          <w:rFonts w:asciiTheme="minorHAnsi" w:eastAsiaTheme="minorEastAsia" w:hAnsiTheme="minorHAnsi" w:cstheme="minorBidi"/>
          <w:noProof/>
          <w:kern w:val="2"/>
          <w:sz w:val="21"/>
          <w:szCs w:val="22"/>
          <w:lang w:val="en-US" w:eastAsia="zh-CN"/>
        </w:rPr>
        <w:tab/>
      </w:r>
      <w:r>
        <w:rPr>
          <w:noProof/>
        </w:rPr>
        <w:t>MSRP SEND</w:t>
      </w:r>
      <w:r>
        <w:rPr>
          <w:noProof/>
        </w:rPr>
        <w:tab/>
      </w:r>
      <w:r>
        <w:rPr>
          <w:noProof/>
        </w:rPr>
        <w:fldChar w:fldCharType="begin"/>
      </w:r>
      <w:r>
        <w:rPr>
          <w:noProof/>
        </w:rPr>
        <w:instrText xml:space="preserve"> PAGEREF _Toc491770764 \h </w:instrText>
      </w:r>
      <w:r>
        <w:rPr>
          <w:noProof/>
        </w:rPr>
      </w:r>
      <w:r>
        <w:rPr>
          <w:noProof/>
        </w:rPr>
        <w:fldChar w:fldCharType="separate"/>
      </w:r>
      <w:r>
        <w:rPr>
          <w:noProof/>
        </w:rPr>
        <w:t>122</w:t>
      </w:r>
      <w:r>
        <w:rPr>
          <w:noProof/>
        </w:rPr>
        <w:fldChar w:fldCharType="end"/>
      </w:r>
    </w:p>
    <w:p w:rsidR="001B7C56" w:rsidRDefault="001B7C56">
      <w:pPr>
        <w:pStyle w:val="Verzeichnis3"/>
        <w:tabs>
          <w:tab w:val="left" w:pos="1200"/>
          <w:tab w:val="right" w:leader="dot" w:pos="9743"/>
        </w:tabs>
        <w:rPr>
          <w:rFonts w:asciiTheme="minorHAnsi" w:eastAsiaTheme="minorEastAsia" w:hAnsiTheme="minorHAnsi" w:cstheme="minorBidi"/>
          <w:noProof/>
          <w:kern w:val="2"/>
          <w:sz w:val="21"/>
          <w:szCs w:val="22"/>
          <w:lang w:val="en-US" w:eastAsia="zh-CN"/>
        </w:rPr>
      </w:pPr>
      <w:r>
        <w:rPr>
          <w:noProof/>
        </w:rPr>
        <w:t>D.3.2</w:t>
      </w:r>
      <w:r>
        <w:rPr>
          <w:rFonts w:asciiTheme="minorHAnsi" w:eastAsiaTheme="minorEastAsia" w:hAnsiTheme="minorHAnsi" w:cstheme="minorBidi"/>
          <w:noProof/>
          <w:kern w:val="2"/>
          <w:sz w:val="21"/>
          <w:szCs w:val="22"/>
          <w:lang w:val="en-US" w:eastAsia="zh-CN"/>
        </w:rPr>
        <w:tab/>
      </w:r>
      <w:r>
        <w:rPr>
          <w:noProof/>
        </w:rPr>
        <w:t>MSRP 200 OK for MSRP SEND message</w:t>
      </w:r>
      <w:r>
        <w:rPr>
          <w:noProof/>
        </w:rPr>
        <w:tab/>
      </w:r>
      <w:r>
        <w:rPr>
          <w:noProof/>
        </w:rPr>
        <w:fldChar w:fldCharType="begin"/>
      </w:r>
      <w:r>
        <w:rPr>
          <w:noProof/>
        </w:rPr>
        <w:instrText xml:space="preserve"> PAGEREF _Toc491770765 \h </w:instrText>
      </w:r>
      <w:r>
        <w:rPr>
          <w:noProof/>
        </w:rPr>
      </w:r>
      <w:r>
        <w:rPr>
          <w:noProof/>
        </w:rPr>
        <w:fldChar w:fldCharType="separate"/>
      </w:r>
      <w:r>
        <w:rPr>
          <w:noProof/>
        </w:rPr>
        <w:t>124</w:t>
      </w:r>
      <w:r>
        <w:rPr>
          <w:noProof/>
        </w:rPr>
        <w:fldChar w:fldCharType="end"/>
      </w:r>
    </w:p>
    <w:p w:rsidR="001B7C56" w:rsidRDefault="001B7C56">
      <w:pPr>
        <w:pStyle w:val="Verzeichnis1"/>
        <w:tabs>
          <w:tab w:val="left" w:pos="1600"/>
          <w:tab w:val="right" w:leader="dot" w:pos="9743"/>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Mapping to RCS profiles</w:t>
      </w:r>
      <w:r>
        <w:rPr>
          <w:noProof/>
        </w:rPr>
        <w:tab/>
      </w:r>
      <w:r>
        <w:rPr>
          <w:noProof/>
        </w:rPr>
        <w:fldChar w:fldCharType="begin"/>
      </w:r>
      <w:r>
        <w:rPr>
          <w:noProof/>
        </w:rPr>
        <w:instrText xml:space="preserve"> PAGEREF _Toc491770766 \h </w:instrText>
      </w:r>
      <w:r>
        <w:rPr>
          <w:noProof/>
        </w:rPr>
      </w:r>
      <w:r>
        <w:rPr>
          <w:noProof/>
        </w:rPr>
        <w:fldChar w:fldCharType="separate"/>
      </w:r>
      <w:r>
        <w:rPr>
          <w:noProof/>
        </w:rPr>
        <w:t>125</w:t>
      </w:r>
      <w:r>
        <w:rPr>
          <w:noProof/>
        </w:rPr>
        <w:fldChar w:fldCharType="end"/>
      </w:r>
    </w:p>
    <w:p w:rsidR="001D5678" w:rsidRDefault="001D5678">
      <w:pPr>
        <w:pStyle w:val="TOCsep"/>
      </w:pPr>
      <w:r w:rsidRPr="00E91424">
        <w:fldChar w:fldCharType="end"/>
      </w:r>
    </w:p>
    <w:p w:rsidR="001D5678" w:rsidRDefault="001D5678">
      <w:pPr>
        <w:pStyle w:val="TOChead"/>
      </w:pPr>
      <w:r>
        <w:t>Figures</w:t>
      </w:r>
    </w:p>
    <w:p w:rsidR="001D5678" w:rsidRDefault="001D5678">
      <w:pPr>
        <w:pStyle w:val="TOCsep"/>
      </w:pPr>
      <w:r>
        <w:fldChar w:fldCharType="begin"/>
      </w:r>
      <w:r>
        <w:instrText xml:space="preserve"> TOC \h \z \c "Figure" </w:instrText>
      </w:r>
      <w:r>
        <w:fldChar w:fldCharType="separate"/>
      </w:r>
      <w:r w:rsidR="003B41FD">
        <w:rPr>
          <w:b/>
          <w:bCs/>
          <w:noProof/>
          <w:lang w:val="en-US"/>
        </w:rPr>
        <w:t>No table of figures entries found.</w:t>
      </w:r>
      <w:r>
        <w:fldChar w:fldCharType="end"/>
      </w:r>
    </w:p>
    <w:p w:rsidR="001D5678" w:rsidRDefault="001D5678">
      <w:pPr>
        <w:pStyle w:val="TOChead"/>
      </w:pPr>
      <w:r>
        <w:t>Tables</w:t>
      </w:r>
    </w:p>
    <w:p w:rsidR="003B41FD" w:rsidRPr="00BF7776" w:rsidRDefault="001D5678">
      <w:pPr>
        <w:pStyle w:val="Abbildungsverzeichni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65934533" w:history="1">
        <w:r w:rsidR="003B41FD" w:rsidRPr="00E23866">
          <w:rPr>
            <w:rStyle w:val="Hyperlink"/>
          </w:rPr>
          <w:t>Table 1</w:t>
        </w:r>
        <w:r w:rsidR="003B41FD">
          <w:rPr>
            <w:webHidden/>
          </w:rPr>
          <w:tab/>
        </w:r>
        <w:r w:rsidR="003B41FD">
          <w:rPr>
            <w:webHidden/>
          </w:rPr>
          <w:fldChar w:fldCharType="begin"/>
        </w:r>
        <w:r w:rsidR="003B41FD">
          <w:rPr>
            <w:webHidden/>
          </w:rPr>
          <w:instrText xml:space="preserve"> PAGEREF _Toc465934533 \h </w:instrText>
        </w:r>
        <w:r w:rsidR="003B41FD">
          <w:rPr>
            <w:webHidden/>
          </w:rPr>
        </w:r>
        <w:r w:rsidR="003B41FD">
          <w:rPr>
            <w:webHidden/>
          </w:rPr>
          <w:fldChar w:fldCharType="separate"/>
        </w:r>
        <w:r w:rsidR="001B7C56">
          <w:rPr>
            <w:webHidden/>
          </w:rPr>
          <w:t>89</w:t>
        </w:r>
        <w:r w:rsidR="003B41FD">
          <w:rPr>
            <w:webHidden/>
          </w:rPr>
          <w:fldChar w:fldCharType="end"/>
        </w:r>
      </w:hyperlink>
    </w:p>
    <w:p w:rsidR="003B41FD" w:rsidRPr="00BF7776" w:rsidRDefault="00334210">
      <w:pPr>
        <w:pStyle w:val="Abbildungsverzeichnis"/>
        <w:rPr>
          <w:rFonts w:ascii="Calibri" w:eastAsia="Times New Roman" w:hAnsi="Calibri"/>
          <w:b w:val="0"/>
          <w:bCs w:val="0"/>
          <w:sz w:val="22"/>
          <w:szCs w:val="22"/>
          <w:lang w:eastAsia="en-GB"/>
        </w:rPr>
      </w:pPr>
      <w:hyperlink w:anchor="_Toc465934534" w:history="1">
        <w:r w:rsidR="003B41FD" w:rsidRPr="00E23866">
          <w:rPr>
            <w:rStyle w:val="Hyperlink"/>
          </w:rPr>
          <w:t>Table 2</w:t>
        </w:r>
        <w:r w:rsidR="003B41FD">
          <w:rPr>
            <w:webHidden/>
          </w:rPr>
          <w:tab/>
        </w:r>
        <w:r w:rsidR="003B41FD">
          <w:rPr>
            <w:webHidden/>
          </w:rPr>
          <w:fldChar w:fldCharType="begin"/>
        </w:r>
        <w:r w:rsidR="003B41FD">
          <w:rPr>
            <w:webHidden/>
          </w:rPr>
          <w:instrText xml:space="preserve"> PAGEREF _Toc465934534 \h </w:instrText>
        </w:r>
        <w:r w:rsidR="003B41FD">
          <w:rPr>
            <w:webHidden/>
          </w:rPr>
        </w:r>
        <w:r w:rsidR="003B41FD">
          <w:rPr>
            <w:webHidden/>
          </w:rPr>
          <w:fldChar w:fldCharType="separate"/>
        </w:r>
        <w:r w:rsidR="001B7C56">
          <w:rPr>
            <w:webHidden/>
          </w:rPr>
          <w:t>89</w:t>
        </w:r>
        <w:r w:rsidR="003B41FD">
          <w:rPr>
            <w:webHidden/>
          </w:rPr>
          <w:fldChar w:fldCharType="end"/>
        </w:r>
      </w:hyperlink>
    </w:p>
    <w:p w:rsidR="003B41FD" w:rsidRPr="00BF7776" w:rsidRDefault="00334210">
      <w:pPr>
        <w:pStyle w:val="Abbildungsverzeichnis"/>
        <w:rPr>
          <w:rFonts w:ascii="Calibri" w:eastAsia="Times New Roman" w:hAnsi="Calibri"/>
          <w:b w:val="0"/>
          <w:bCs w:val="0"/>
          <w:sz w:val="22"/>
          <w:szCs w:val="22"/>
          <w:lang w:eastAsia="en-GB"/>
        </w:rPr>
      </w:pPr>
      <w:hyperlink w:anchor="_Toc465934535" w:history="1">
        <w:r w:rsidR="003B41FD" w:rsidRPr="00E23866">
          <w:rPr>
            <w:rStyle w:val="Hyperlink"/>
          </w:rPr>
          <w:t>Table 3</w:t>
        </w:r>
        <w:r w:rsidR="003B41FD">
          <w:rPr>
            <w:webHidden/>
          </w:rPr>
          <w:tab/>
        </w:r>
        <w:r w:rsidR="003B41FD">
          <w:rPr>
            <w:webHidden/>
          </w:rPr>
          <w:fldChar w:fldCharType="begin"/>
        </w:r>
        <w:r w:rsidR="003B41FD">
          <w:rPr>
            <w:webHidden/>
          </w:rPr>
          <w:instrText xml:space="preserve"> PAGEREF _Toc465934535 \h </w:instrText>
        </w:r>
        <w:r w:rsidR="003B41FD">
          <w:rPr>
            <w:webHidden/>
          </w:rPr>
        </w:r>
        <w:r w:rsidR="003B41FD">
          <w:rPr>
            <w:webHidden/>
          </w:rPr>
          <w:fldChar w:fldCharType="separate"/>
        </w:r>
        <w:r w:rsidR="001B7C56">
          <w:rPr>
            <w:webHidden/>
          </w:rPr>
          <w:t>90</w:t>
        </w:r>
        <w:r w:rsidR="003B41FD">
          <w:rPr>
            <w:webHidden/>
          </w:rPr>
          <w:fldChar w:fldCharType="end"/>
        </w:r>
      </w:hyperlink>
    </w:p>
    <w:p w:rsidR="003B41FD" w:rsidRPr="00BF7776" w:rsidRDefault="00334210">
      <w:pPr>
        <w:pStyle w:val="Abbildungsverzeichnis"/>
        <w:rPr>
          <w:rFonts w:ascii="Calibri" w:eastAsia="Times New Roman" w:hAnsi="Calibri"/>
          <w:b w:val="0"/>
          <w:bCs w:val="0"/>
          <w:sz w:val="22"/>
          <w:szCs w:val="22"/>
          <w:lang w:eastAsia="en-GB"/>
        </w:rPr>
      </w:pPr>
      <w:hyperlink w:anchor="_Toc465934536" w:history="1">
        <w:r w:rsidR="003B41FD" w:rsidRPr="00E23866">
          <w:rPr>
            <w:rStyle w:val="Hyperlink"/>
          </w:rPr>
          <w:t>Table 4</w:t>
        </w:r>
        <w:r w:rsidR="003B41FD">
          <w:rPr>
            <w:webHidden/>
          </w:rPr>
          <w:tab/>
        </w:r>
        <w:r w:rsidR="003B41FD">
          <w:rPr>
            <w:webHidden/>
          </w:rPr>
          <w:fldChar w:fldCharType="begin"/>
        </w:r>
        <w:r w:rsidR="003B41FD">
          <w:rPr>
            <w:webHidden/>
          </w:rPr>
          <w:instrText xml:space="preserve"> PAGEREF _Toc465934536 \h </w:instrText>
        </w:r>
        <w:r w:rsidR="003B41FD">
          <w:rPr>
            <w:webHidden/>
          </w:rPr>
        </w:r>
        <w:r w:rsidR="003B41FD">
          <w:rPr>
            <w:webHidden/>
          </w:rPr>
          <w:fldChar w:fldCharType="separate"/>
        </w:r>
        <w:r w:rsidR="001B7C56">
          <w:rPr>
            <w:webHidden/>
          </w:rPr>
          <w:t>90</w:t>
        </w:r>
        <w:r w:rsidR="003B41FD">
          <w:rPr>
            <w:webHidden/>
          </w:rPr>
          <w:fldChar w:fldCharType="end"/>
        </w:r>
      </w:hyperlink>
    </w:p>
    <w:p w:rsidR="003B41FD" w:rsidRPr="00BF7776" w:rsidRDefault="00334210">
      <w:pPr>
        <w:pStyle w:val="Abbildungsverzeichnis"/>
        <w:rPr>
          <w:rFonts w:ascii="Calibri" w:eastAsia="Times New Roman" w:hAnsi="Calibri"/>
          <w:b w:val="0"/>
          <w:bCs w:val="0"/>
          <w:sz w:val="22"/>
          <w:szCs w:val="22"/>
          <w:lang w:eastAsia="en-GB"/>
        </w:rPr>
      </w:pPr>
      <w:hyperlink w:anchor="_Toc465934537" w:history="1">
        <w:r w:rsidR="003B41FD" w:rsidRPr="00E23866">
          <w:rPr>
            <w:rStyle w:val="Hyperlink"/>
          </w:rPr>
          <w:t>Table 5</w:t>
        </w:r>
        <w:r w:rsidR="003B41FD">
          <w:rPr>
            <w:webHidden/>
          </w:rPr>
          <w:tab/>
        </w:r>
        <w:r w:rsidR="003B41FD">
          <w:rPr>
            <w:webHidden/>
          </w:rPr>
          <w:fldChar w:fldCharType="begin"/>
        </w:r>
        <w:r w:rsidR="003B41FD">
          <w:rPr>
            <w:webHidden/>
          </w:rPr>
          <w:instrText xml:space="preserve"> PAGEREF _Toc465934537 \h </w:instrText>
        </w:r>
        <w:r w:rsidR="003B41FD">
          <w:rPr>
            <w:webHidden/>
          </w:rPr>
        </w:r>
        <w:r w:rsidR="003B41FD">
          <w:rPr>
            <w:webHidden/>
          </w:rPr>
          <w:fldChar w:fldCharType="separate"/>
        </w:r>
        <w:r w:rsidR="001B7C56">
          <w:rPr>
            <w:webHidden/>
          </w:rPr>
          <w:t>90</w:t>
        </w:r>
        <w:r w:rsidR="003B41FD">
          <w:rPr>
            <w:webHidden/>
          </w:rPr>
          <w:fldChar w:fldCharType="end"/>
        </w:r>
      </w:hyperlink>
    </w:p>
    <w:p w:rsidR="001D5678" w:rsidRDefault="001D5678">
      <w:pPr>
        <w:pStyle w:val="TOCsep"/>
      </w:pPr>
      <w:r>
        <w:fldChar w:fldCharType="end"/>
      </w:r>
    </w:p>
    <w:p w:rsidR="00AD744C" w:rsidRPr="008160B4" w:rsidRDefault="00AD744C" w:rsidP="00AD744C">
      <w:pPr>
        <w:pStyle w:val="berschrift1"/>
      </w:pPr>
      <w:bookmarkStart w:id="3" w:name="_Ref511812747"/>
      <w:bookmarkStart w:id="4" w:name="_Toc51149231"/>
      <w:bookmarkStart w:id="5" w:name="_Toc330480286"/>
      <w:bookmarkStart w:id="6" w:name="_Toc330482433"/>
      <w:bookmarkStart w:id="7" w:name="_Toc335922801"/>
      <w:bookmarkStart w:id="8" w:name="_Toc336333375"/>
      <w:bookmarkStart w:id="9" w:name="_Toc336333854"/>
      <w:bookmarkStart w:id="10" w:name="_Toc336334828"/>
      <w:bookmarkStart w:id="11" w:name="_Toc336334956"/>
      <w:bookmarkStart w:id="12" w:name="_Toc336335210"/>
      <w:bookmarkStart w:id="13" w:name="_Toc336866642"/>
      <w:bookmarkStart w:id="14" w:name="_Toc340135326"/>
      <w:bookmarkStart w:id="15" w:name="_Toc340135648"/>
      <w:bookmarkStart w:id="16" w:name="_Toc341255986"/>
      <w:bookmarkStart w:id="17" w:name="_Toc359942002"/>
      <w:bookmarkStart w:id="18" w:name="_Toc491770494"/>
      <w:r w:rsidRPr="008160B4">
        <w:lastRenderedPageBreak/>
        <w:t>Scope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AD744C" w:rsidRPr="008160B4" w:rsidRDefault="00AD744C" w:rsidP="00AD744C">
      <w:bookmarkStart w:id="19" w:name="_Toc51149232"/>
      <w:r w:rsidRPr="008160B4">
        <w:t xml:space="preserve">This document describes in detail the conformance test cases for the deployment suite of </w:t>
      </w:r>
      <w:r w:rsidR="00EC19FC">
        <w:t>RCS 5.1</w:t>
      </w:r>
      <w:r w:rsidR="000F739F">
        <w:t>,</w:t>
      </w:r>
      <w:r w:rsidR="00EC19FC">
        <w:t xml:space="preserve"> </w:t>
      </w:r>
      <w:r w:rsidRPr="008160B4">
        <w:t xml:space="preserve">RCS </w:t>
      </w:r>
      <w:r w:rsidR="00C9229C">
        <w:t>5.2</w:t>
      </w:r>
      <w:r w:rsidRPr="008160B4">
        <w:t xml:space="preserve"> </w:t>
      </w:r>
      <w:r w:rsidR="000F739F">
        <w:t xml:space="preserve">and RCS 5.3 </w:t>
      </w:r>
      <w:r w:rsidRPr="008160B4">
        <w:t>as described in reference</w:t>
      </w:r>
      <w:r w:rsidR="00EC19FC">
        <w:t>s [RCS 5.1]</w:t>
      </w:r>
      <w:r w:rsidR="000F739F">
        <w:t>,</w:t>
      </w:r>
      <w:r w:rsidRPr="008160B4">
        <w:t xml:space="preserve"> [RCS</w:t>
      </w:r>
      <w:r w:rsidR="002C3F70">
        <w:t xml:space="preserve"> </w:t>
      </w:r>
      <w:r w:rsidR="00515A1E">
        <w:t>5.2</w:t>
      </w:r>
      <w:r w:rsidRPr="008160B4">
        <w:t xml:space="preserve">] </w:t>
      </w:r>
      <w:r w:rsidR="000F739F">
        <w:t xml:space="preserve">and [RCS 5.3] </w:t>
      </w:r>
      <w:r w:rsidRPr="008160B4">
        <w:t xml:space="preserve">together with the RCS Implementation Guidelines </w:t>
      </w:r>
      <w:r w:rsidR="00EC19FC" w:rsidRPr="008160B4">
        <w:t>[RIG</w:t>
      </w:r>
      <w:r w:rsidR="00EC19FC">
        <w:t xml:space="preserve"> 5.1]</w:t>
      </w:r>
      <w:r w:rsidR="000F739F">
        <w:t xml:space="preserve">, </w:t>
      </w:r>
      <w:r w:rsidRPr="008160B4">
        <w:t>[RIG</w:t>
      </w:r>
      <w:r w:rsidR="002C3F70">
        <w:t xml:space="preserve"> 5.2</w:t>
      </w:r>
      <w:r w:rsidRPr="008160B4">
        <w:t>]</w:t>
      </w:r>
      <w:r w:rsidR="000F739F">
        <w:t xml:space="preserve"> and </w:t>
      </w:r>
      <w:r w:rsidR="000F739F" w:rsidRPr="008160B4">
        <w:t>[RIG</w:t>
      </w:r>
      <w:r w:rsidR="000F739F">
        <w:t xml:space="preserve"> 5.3</w:t>
      </w:r>
      <w:r w:rsidR="000F739F" w:rsidRPr="008160B4">
        <w:t>]</w:t>
      </w:r>
      <w:r w:rsidRPr="008160B4">
        <w:t>.</w:t>
      </w:r>
    </w:p>
    <w:p w:rsidR="00AD744C" w:rsidRPr="008160B4" w:rsidRDefault="00AD744C" w:rsidP="00AD744C">
      <w:r w:rsidRPr="008160B4">
        <w:t>The test cases are split into two categories, conformance and interoperability test cases. The interoperability test cases are defined in a separate interoperability ETS.</w:t>
      </w:r>
    </w:p>
    <w:p w:rsidR="00AD744C" w:rsidRDefault="00AD744C" w:rsidP="00AD744C">
      <w:r w:rsidRPr="008160B4">
        <w:t xml:space="preserve">The conformance test cases are aimed to verify the adherence to </w:t>
      </w:r>
      <w:r w:rsidR="00606CD5">
        <w:t>the</w:t>
      </w:r>
      <w:r w:rsidR="00606CD5" w:rsidRPr="008160B4">
        <w:t xml:space="preserve"> </w:t>
      </w:r>
      <w:r w:rsidRPr="008160B4">
        <w:t>requirements described in the technical specifications.</w:t>
      </w:r>
    </w:p>
    <w:p w:rsidR="002C3F70" w:rsidRDefault="001403A2" w:rsidP="002C3F70">
      <w:pPr>
        <w:rPr>
          <w:ins w:id="20" w:author="Fritz, Kay, Vodafone DE" w:date="2018-09-27T09:09:00Z"/>
        </w:rPr>
      </w:pPr>
      <w:r>
        <w:t xml:space="preserve">Some of the test cases are also applicable for previous versions of RCS. </w:t>
      </w:r>
      <w:r w:rsidR="00A17BEC">
        <w:fldChar w:fldCharType="begin"/>
      </w:r>
      <w:r w:rsidR="00A17BEC">
        <w:instrText xml:space="preserve"> REF _Ref420054941 \r \h </w:instrText>
      </w:r>
      <w:r w:rsidR="00A17BEC">
        <w:fldChar w:fldCharType="separate"/>
      </w:r>
      <w:r w:rsidR="001B7C56">
        <w:t>Appendix E</w:t>
      </w:r>
      <w:r w:rsidR="00A17BEC">
        <w:fldChar w:fldCharType="end"/>
      </w:r>
      <w:r w:rsidR="002C3F70">
        <w:t xml:space="preserve"> specifies the applicability of each conformance test </w:t>
      </w:r>
      <w:r>
        <w:t>for</w:t>
      </w:r>
      <w:r w:rsidR="002C3F70">
        <w:t xml:space="preserve"> previous RCS profiles.</w:t>
      </w:r>
    </w:p>
    <w:p w:rsidR="00D9061A" w:rsidRDefault="00D9061A" w:rsidP="002C3F70">
      <w:ins w:id="21" w:author="Fritz, Kay, Vodafone DE" w:date="2018-09-27T09:09:00Z">
        <w:r>
          <w:t>This document was updated to reflect the latest changes in the RCS Ecosystem in October, 2018.</w:t>
        </w:r>
      </w:ins>
    </w:p>
    <w:p w:rsidR="00AD744C" w:rsidRPr="008160B4" w:rsidRDefault="00AD744C" w:rsidP="00AD744C">
      <w:pPr>
        <w:pStyle w:val="berschrift1"/>
      </w:pPr>
      <w:bookmarkStart w:id="22" w:name="_Toc330480287"/>
      <w:bookmarkStart w:id="23" w:name="_Toc330482434"/>
      <w:bookmarkStart w:id="24" w:name="_Toc335922802"/>
      <w:bookmarkStart w:id="25" w:name="_Toc336333376"/>
      <w:bookmarkStart w:id="26" w:name="_Toc336333855"/>
      <w:bookmarkStart w:id="27" w:name="_Toc336334829"/>
      <w:bookmarkStart w:id="28" w:name="_Toc336334957"/>
      <w:bookmarkStart w:id="29" w:name="_Toc336335211"/>
      <w:bookmarkStart w:id="30" w:name="_Toc336866643"/>
      <w:bookmarkStart w:id="31" w:name="_Toc340135327"/>
      <w:bookmarkStart w:id="32" w:name="_Toc340135649"/>
      <w:bookmarkStart w:id="33" w:name="_Toc341255987"/>
      <w:bookmarkStart w:id="34" w:name="_Toc359942003"/>
      <w:bookmarkStart w:id="35" w:name="_Toc491770495"/>
      <w:r w:rsidRPr="008160B4">
        <w:lastRenderedPageBreak/>
        <w:t>References</w:t>
      </w:r>
      <w:bookmarkEnd w:id="19"/>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AD744C" w:rsidRPr="008160B4" w:rsidRDefault="00AD744C" w:rsidP="009102BD">
      <w:pPr>
        <w:pStyle w:val="berschrift2"/>
        <w:tabs>
          <w:tab w:val="clear" w:pos="1006"/>
          <w:tab w:val="num" w:pos="851"/>
        </w:tabs>
        <w:ind w:hanging="1006"/>
      </w:pPr>
      <w:bookmarkStart w:id="36" w:name="_Toc51147377"/>
      <w:bookmarkStart w:id="37" w:name="_Toc330480288"/>
      <w:bookmarkStart w:id="38" w:name="_Toc330482435"/>
      <w:bookmarkStart w:id="39" w:name="_Toc335922803"/>
      <w:bookmarkStart w:id="40" w:name="_Toc336333377"/>
      <w:bookmarkStart w:id="41" w:name="_Toc336333856"/>
      <w:bookmarkStart w:id="42" w:name="_Toc336334830"/>
      <w:bookmarkStart w:id="43" w:name="_Toc336334958"/>
      <w:bookmarkStart w:id="44" w:name="_Toc336335212"/>
      <w:bookmarkStart w:id="45" w:name="_Toc336866644"/>
      <w:bookmarkStart w:id="46" w:name="_Toc340135328"/>
      <w:bookmarkStart w:id="47" w:name="_Toc340135650"/>
      <w:bookmarkStart w:id="48" w:name="_Toc341255988"/>
      <w:bookmarkStart w:id="49" w:name="_Toc359942004"/>
      <w:bookmarkStart w:id="50" w:name="_Toc491770496"/>
      <w:bookmarkStart w:id="51" w:name="_Toc51149235"/>
      <w:r w:rsidRPr="008160B4">
        <w:t>Normative References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92059" w:rsidRPr="00F73B81" w:rsidTr="00AD4FDF">
        <w:trPr>
          <w:jc w:val="center"/>
        </w:trPr>
        <w:tc>
          <w:tcPr>
            <w:tcW w:w="2160" w:type="dxa"/>
          </w:tcPr>
          <w:p w:rsidR="00492059" w:rsidRPr="00F73B81" w:rsidRDefault="00492059" w:rsidP="00AD4FDF">
            <w:pPr>
              <w:pStyle w:val="RefLabel"/>
            </w:pPr>
            <w:r w:rsidRPr="00F73B81">
              <w:t>[OMA_IM_TS]</w:t>
            </w:r>
          </w:p>
        </w:tc>
        <w:tc>
          <w:tcPr>
            <w:tcW w:w="7920" w:type="dxa"/>
          </w:tcPr>
          <w:p w:rsidR="00492059" w:rsidRPr="00F73B81" w:rsidRDefault="00492059" w:rsidP="00AD4FDF">
            <w:pPr>
              <w:pStyle w:val="RefDesc"/>
              <w:rPr>
                <w:lang w:val="en-GB"/>
              </w:rPr>
            </w:pPr>
            <w:r w:rsidRPr="00F73B81">
              <w:rPr>
                <w:lang w:val="en-GB"/>
              </w:rPr>
              <w:t xml:space="preserve">“Instant Messaging Requirements”, Version 1.0, Open Mobile Alliance™, OMA-RD-IM-V1_0, </w:t>
            </w:r>
            <w:hyperlink r:id="rId15" w:history="1">
              <w:r w:rsidRPr="00F73B81">
                <w:rPr>
                  <w:rStyle w:val="Hyperlink"/>
                  <w:lang w:val="en-GB"/>
                </w:rPr>
                <w:t>URL:http://www.openmobilealliance.org/</w:t>
              </w:r>
            </w:hyperlink>
          </w:p>
        </w:tc>
      </w:tr>
      <w:tr w:rsidR="00492059" w:rsidRPr="00F73B81" w:rsidTr="00AD4FDF">
        <w:trPr>
          <w:jc w:val="center"/>
        </w:trPr>
        <w:tc>
          <w:tcPr>
            <w:tcW w:w="2160" w:type="dxa"/>
          </w:tcPr>
          <w:p w:rsidR="00492059" w:rsidRPr="00F73B81" w:rsidRDefault="00492059" w:rsidP="00AD4FDF">
            <w:pPr>
              <w:pStyle w:val="RefLabel"/>
            </w:pPr>
            <w:r w:rsidRPr="00F73B81">
              <w:t>[OMA_IM_XDM]</w:t>
            </w:r>
          </w:p>
        </w:tc>
        <w:tc>
          <w:tcPr>
            <w:tcW w:w="7920" w:type="dxa"/>
          </w:tcPr>
          <w:p w:rsidR="00492059" w:rsidRPr="00F73B81" w:rsidRDefault="00492059" w:rsidP="00AD4FDF">
            <w:pPr>
              <w:pStyle w:val="RefDesc"/>
              <w:rPr>
                <w:lang w:val="en-GB"/>
              </w:rPr>
            </w:pPr>
            <w:r w:rsidRPr="00F73B81">
              <w:rPr>
                <w:lang w:val="en-GB"/>
              </w:rPr>
              <w:t xml:space="preserve">“IM XDM Specification”, Version 1.0, Open Mobile Alliance™, OMA-TS-IM_XDM-V1_0,                      </w:t>
            </w:r>
            <w:hyperlink r:id="rId16" w:history="1">
              <w:r w:rsidRPr="00F73B81">
                <w:rPr>
                  <w:rStyle w:val="Hyperlink"/>
                  <w:lang w:val="en-GB"/>
                </w:rPr>
                <w:t>URL:http://www.openmobilealliance.org/</w:t>
              </w:r>
            </w:hyperlink>
          </w:p>
        </w:tc>
      </w:tr>
      <w:tr w:rsidR="00492059" w:rsidRPr="00F73B81" w:rsidTr="00AD4FDF">
        <w:trPr>
          <w:jc w:val="center"/>
        </w:trPr>
        <w:tc>
          <w:tcPr>
            <w:tcW w:w="2160" w:type="dxa"/>
          </w:tcPr>
          <w:p w:rsidR="00492059" w:rsidRPr="00F73B81" w:rsidRDefault="00492059" w:rsidP="00AD4FDF">
            <w:pPr>
              <w:pStyle w:val="RefLabel"/>
            </w:pPr>
            <w:r w:rsidRPr="00F73B81">
              <w:t>[RFC2119]</w:t>
            </w:r>
          </w:p>
        </w:tc>
        <w:tc>
          <w:tcPr>
            <w:tcW w:w="7920" w:type="dxa"/>
          </w:tcPr>
          <w:p w:rsidR="00492059" w:rsidRPr="00F73B81" w:rsidRDefault="00492059" w:rsidP="00AD4FDF">
            <w:pPr>
              <w:pStyle w:val="RefDesc"/>
              <w:rPr>
                <w:lang w:val="en-GB"/>
              </w:rPr>
            </w:pPr>
            <w:r w:rsidRPr="00F73B81">
              <w:rPr>
                <w:lang w:val="en-GB"/>
              </w:rPr>
              <w:t xml:space="preserve">“Key words for use in RFCs to Indicate Requirement Levels”, S. </w:t>
            </w:r>
            <w:proofErr w:type="spellStart"/>
            <w:r w:rsidRPr="00F73B81">
              <w:rPr>
                <w:lang w:val="en-GB"/>
              </w:rPr>
              <w:t>Bradner</w:t>
            </w:r>
            <w:proofErr w:type="spellEnd"/>
            <w:r w:rsidRPr="00F73B81">
              <w:rPr>
                <w:lang w:val="en-GB"/>
              </w:rPr>
              <w:t xml:space="preserve">, March 1997, </w:t>
            </w:r>
            <w:hyperlink r:id="rId17" w:history="1">
              <w:r w:rsidRPr="00F73B81">
                <w:rPr>
                  <w:rStyle w:val="Hyperlink"/>
                  <w:lang w:val="en-GB"/>
                </w:rPr>
                <w:t>URL:http://www.ietf.org/rfc/rfc2119.txt</w:t>
              </w:r>
            </w:hyperlink>
          </w:p>
        </w:tc>
      </w:tr>
    </w:tbl>
    <w:p w:rsidR="00AD744C" w:rsidRPr="008160B4" w:rsidRDefault="00AD744C" w:rsidP="009102BD">
      <w:pPr>
        <w:pStyle w:val="berschrift2"/>
        <w:tabs>
          <w:tab w:val="clear" w:pos="1006"/>
          <w:tab w:val="num" w:pos="851"/>
        </w:tabs>
        <w:ind w:hanging="1006"/>
      </w:pPr>
      <w:bookmarkStart w:id="52" w:name="_Toc51147378"/>
      <w:bookmarkStart w:id="53" w:name="_Toc330480289"/>
      <w:bookmarkStart w:id="54" w:name="_Toc330482436"/>
      <w:bookmarkStart w:id="55" w:name="_Toc335922804"/>
      <w:bookmarkStart w:id="56" w:name="_Toc336333378"/>
      <w:bookmarkStart w:id="57" w:name="_Toc336333857"/>
      <w:bookmarkStart w:id="58" w:name="_Toc336334831"/>
      <w:bookmarkStart w:id="59" w:name="_Toc336334959"/>
      <w:bookmarkStart w:id="60" w:name="_Toc336335213"/>
      <w:bookmarkStart w:id="61" w:name="_Toc336866645"/>
      <w:bookmarkStart w:id="62" w:name="_Toc340135329"/>
      <w:bookmarkStart w:id="63" w:name="_Toc340135651"/>
      <w:bookmarkStart w:id="64" w:name="_Toc341255989"/>
      <w:bookmarkStart w:id="65" w:name="_Toc359942005"/>
      <w:bookmarkStart w:id="66" w:name="_Toc491770497"/>
      <w:r w:rsidRPr="008160B4">
        <w:t>Informative 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bl>
      <w:tblPr>
        <w:tblW w:w="10087" w:type="dxa"/>
        <w:jc w:val="center"/>
        <w:tblLayout w:type="fixed"/>
        <w:tblLook w:val="0000" w:firstRow="0" w:lastRow="0" w:firstColumn="0" w:lastColumn="0" w:noHBand="0" w:noVBand="0"/>
      </w:tblPr>
      <w:tblGrid>
        <w:gridCol w:w="7"/>
        <w:gridCol w:w="2153"/>
        <w:gridCol w:w="7"/>
        <w:gridCol w:w="7913"/>
        <w:gridCol w:w="7"/>
      </w:tblGrid>
      <w:tr w:rsidR="00AD744C" w:rsidRPr="00F73B81" w:rsidTr="00796E4D">
        <w:trPr>
          <w:gridBefore w:val="1"/>
          <w:wBefore w:w="7" w:type="dxa"/>
          <w:jc w:val="center"/>
        </w:trPr>
        <w:tc>
          <w:tcPr>
            <w:tcW w:w="2160" w:type="dxa"/>
            <w:gridSpan w:val="2"/>
          </w:tcPr>
          <w:p w:rsidR="00AD744C" w:rsidRPr="00F73B81" w:rsidRDefault="00AD744C" w:rsidP="00AD4FDF">
            <w:pPr>
              <w:pStyle w:val="RefLabel"/>
            </w:pPr>
            <w:r w:rsidRPr="00F73B81">
              <w:t>[OMADICT]</w:t>
            </w:r>
          </w:p>
        </w:tc>
        <w:tc>
          <w:tcPr>
            <w:tcW w:w="7920" w:type="dxa"/>
            <w:gridSpan w:val="2"/>
          </w:tcPr>
          <w:p w:rsidR="00AD744C" w:rsidRPr="00F73B81" w:rsidRDefault="00AD744C" w:rsidP="00AD4FDF">
            <w:pPr>
              <w:pStyle w:val="RefDesc"/>
              <w:rPr>
                <w:iCs/>
                <w:lang w:val="en-GB"/>
              </w:rPr>
            </w:pPr>
            <w:r w:rsidRPr="00F73B81">
              <w:rPr>
                <w:lang w:val="en-GB"/>
              </w:rPr>
              <w:t>“Dictionary for OMA Specifications”, Version 2.9, Open Mobile Alliance</w:t>
            </w:r>
            <w:r w:rsidRPr="00F73B81">
              <w:rPr>
                <w:rFonts w:cs="Arial"/>
                <w:lang w:val="en-GB"/>
              </w:rPr>
              <w:t>™,</w:t>
            </w:r>
            <w:r w:rsidRPr="00F73B81">
              <w:rPr>
                <w:lang w:val="en-GB"/>
              </w:rPr>
              <w:br/>
              <w:t xml:space="preserve">OMA-ORG-Dictionary-V2_9, </w:t>
            </w:r>
            <w:r w:rsidR="007B3C57" w:rsidRPr="00F73B81">
              <w:rPr>
                <w:lang w:val="en-GB"/>
              </w:rPr>
              <w:t xml:space="preserve">                                                                   </w:t>
            </w:r>
            <w:hyperlink r:id="rId18" w:history="1">
              <w:r w:rsidRPr="00F73B81">
                <w:rPr>
                  <w:rStyle w:val="Hyperlink"/>
                  <w:lang w:val="en-GB"/>
                </w:rPr>
                <w:t>URL:http://www.openmobilealliance.org/</w:t>
              </w:r>
            </w:hyperlink>
          </w:p>
        </w:tc>
      </w:tr>
      <w:tr w:rsidR="00796E4D" w:rsidRPr="00F73B81" w:rsidTr="00796E4D">
        <w:tblPrEx>
          <w:tblCellMar>
            <w:left w:w="115" w:type="dxa"/>
            <w:right w:w="115" w:type="dxa"/>
          </w:tblCellMar>
        </w:tblPrEx>
        <w:trPr>
          <w:gridAfter w:val="1"/>
          <w:wAfter w:w="7" w:type="dxa"/>
          <w:jc w:val="center"/>
        </w:trPr>
        <w:tc>
          <w:tcPr>
            <w:tcW w:w="2160" w:type="dxa"/>
            <w:gridSpan w:val="2"/>
          </w:tcPr>
          <w:p w:rsidR="00796E4D" w:rsidRPr="00796E4D" w:rsidRDefault="00796E4D" w:rsidP="00634A6B">
            <w:pPr>
              <w:pStyle w:val="RefLabel"/>
              <w:rPr>
                <w:highlight w:val="yellow"/>
              </w:rPr>
            </w:pPr>
            <w:r w:rsidRPr="00F73B81">
              <w:t>[</w:t>
            </w:r>
            <w:r>
              <w:t>RCS 1.2.2</w:t>
            </w:r>
            <w:r w:rsidRPr="00F73B81">
              <w:t>]</w:t>
            </w:r>
          </w:p>
        </w:tc>
        <w:tc>
          <w:tcPr>
            <w:tcW w:w="7920" w:type="dxa"/>
            <w:gridSpan w:val="2"/>
          </w:tcPr>
          <w:p w:rsidR="00796E4D" w:rsidRPr="00F73B81" w:rsidRDefault="00796E4D" w:rsidP="00634A6B">
            <w:pPr>
              <w:pStyle w:val="RefDesc"/>
              <w:rPr>
                <w:lang w:val="en-GB"/>
              </w:rPr>
            </w:pPr>
            <w:r w:rsidRPr="00F73B81">
              <w:rPr>
                <w:lang w:val="en-GB"/>
              </w:rPr>
              <w:t>“</w:t>
            </w:r>
            <w:r w:rsidRPr="00F73B81">
              <w:rPr>
                <w:iCs/>
                <w:lang w:val="en-GB"/>
              </w:rPr>
              <w:t>RCS-e – Advanced Communications: Services and Client Specification</w:t>
            </w:r>
            <w:r w:rsidRPr="00F73B81">
              <w:rPr>
                <w:lang w:val="en-GB"/>
              </w:rPr>
              <w:t>”</w:t>
            </w:r>
            <w:r w:rsidRPr="00F73B81">
              <w:rPr>
                <w:iCs/>
                <w:lang w:val="en-GB"/>
              </w:rPr>
              <w:t>, v1.2.2, July 2012, GSM Association, RCS_e_Specification_Document_1_2_2,</w:t>
            </w:r>
            <w:r>
              <w:rPr>
                <w:lang w:val="en-GB"/>
              </w:rPr>
              <w:t xml:space="preserve"> </w:t>
            </w:r>
            <w:hyperlink r:id="rId19" w:history="1">
              <w:r w:rsidRPr="00F73B81">
                <w:rPr>
                  <w:rStyle w:val="Hyperlink"/>
                  <w:rFonts w:cs="Arial"/>
                  <w:lang w:val="en-GB"/>
                </w:rPr>
                <w:t>URL:http://www.gsma.com/rcs/wp-content/uploads/2012/03/rcs-e_advanced_comms_specification_v1_2_2_approved.pdf</w:t>
              </w:r>
            </w:hyperlink>
          </w:p>
        </w:tc>
      </w:tr>
      <w:tr w:rsidR="0021193B" w:rsidRPr="00F73B81" w:rsidTr="00796E4D">
        <w:trPr>
          <w:gridBefore w:val="1"/>
          <w:wBefore w:w="7" w:type="dxa"/>
          <w:jc w:val="center"/>
        </w:trPr>
        <w:tc>
          <w:tcPr>
            <w:tcW w:w="2160" w:type="dxa"/>
            <w:gridSpan w:val="2"/>
          </w:tcPr>
          <w:p w:rsidR="0021193B" w:rsidRPr="00F73B81" w:rsidRDefault="0021193B" w:rsidP="00256F6A">
            <w:pPr>
              <w:pStyle w:val="RefLabel"/>
            </w:pPr>
            <w:r w:rsidRPr="00F73B81">
              <w:t>[</w:t>
            </w:r>
            <w:r>
              <w:t>RCS 5.1</w:t>
            </w:r>
            <w:r w:rsidRPr="00F73B81">
              <w:t>]</w:t>
            </w:r>
          </w:p>
        </w:tc>
        <w:tc>
          <w:tcPr>
            <w:tcW w:w="7920" w:type="dxa"/>
            <w:gridSpan w:val="2"/>
          </w:tcPr>
          <w:p w:rsidR="0021193B" w:rsidRPr="00F73B81" w:rsidRDefault="0021193B" w:rsidP="00256F6A">
            <w:pPr>
              <w:pStyle w:val="RefDesc"/>
              <w:spacing w:after="0"/>
              <w:rPr>
                <w:lang w:val="en-GB"/>
              </w:rPr>
            </w:pPr>
            <w:r w:rsidRPr="00F73B81">
              <w:rPr>
                <w:lang w:val="en-GB"/>
              </w:rPr>
              <w:t>“</w:t>
            </w:r>
            <w:r w:rsidRPr="005D41D1">
              <w:rPr>
                <w:iCs/>
                <w:lang w:val="en-GB"/>
              </w:rPr>
              <w:t>Rich Communication Suite 5.1 Advanced Communications</w:t>
            </w:r>
            <w:r>
              <w:rPr>
                <w:iCs/>
                <w:lang w:val="en-GB"/>
              </w:rPr>
              <w:t xml:space="preserve"> </w:t>
            </w:r>
            <w:r w:rsidRPr="005D41D1">
              <w:rPr>
                <w:iCs/>
                <w:lang w:val="en-GB"/>
              </w:rPr>
              <w:t>Services and Client Specification</w:t>
            </w:r>
            <w:r>
              <w:rPr>
                <w:iCs/>
                <w:lang w:val="en-GB"/>
              </w:rPr>
              <w:t xml:space="preserve">". </w:t>
            </w:r>
            <w:r w:rsidRPr="005D41D1">
              <w:rPr>
                <w:iCs/>
                <w:lang w:val="en-GB"/>
              </w:rPr>
              <w:t>Version 4.0</w:t>
            </w:r>
            <w:r>
              <w:rPr>
                <w:iCs/>
                <w:lang w:val="en-GB"/>
              </w:rPr>
              <w:t xml:space="preserve">, </w:t>
            </w:r>
            <w:r w:rsidRPr="005D41D1">
              <w:rPr>
                <w:iCs/>
                <w:lang w:val="en-GB"/>
              </w:rPr>
              <w:t>28 November 2013</w:t>
            </w:r>
            <w:r>
              <w:rPr>
                <w:iCs/>
                <w:lang w:val="en-GB"/>
              </w:rPr>
              <w:t>.</w:t>
            </w:r>
            <w:r w:rsidR="00796E4D">
              <w:rPr>
                <w:rFonts w:cs="Arial"/>
                <w:color w:val="0000FF"/>
                <w:lang w:val="en-GB"/>
              </w:rPr>
              <w:t xml:space="preserve"> </w:t>
            </w:r>
            <w:hyperlink r:id="rId20" w:history="1">
              <w:r w:rsidRPr="000B1FAE">
                <w:rPr>
                  <w:rStyle w:val="Hyperlink"/>
                  <w:rFonts w:cs="Arial"/>
                  <w:lang w:val="en-GB"/>
                </w:rPr>
                <w:t>URL:</w:t>
              </w:r>
              <w:r w:rsidR="000B1FAE" w:rsidRPr="000B1FAE">
                <w:rPr>
                  <w:rStyle w:val="Hyperlink"/>
                  <w:rFonts w:cs="Arial"/>
                </w:rPr>
                <w:t>http://www.gsma.com/network2020/rcs/specs-and-product-docs/</w:t>
              </w:r>
            </w:hyperlink>
          </w:p>
        </w:tc>
      </w:tr>
      <w:tr w:rsidR="00515A1E" w:rsidRPr="00F73B81" w:rsidTr="00796E4D">
        <w:trPr>
          <w:gridBefore w:val="1"/>
          <w:wBefore w:w="7" w:type="dxa"/>
          <w:jc w:val="center"/>
        </w:trPr>
        <w:tc>
          <w:tcPr>
            <w:tcW w:w="2160" w:type="dxa"/>
            <w:gridSpan w:val="2"/>
          </w:tcPr>
          <w:p w:rsidR="00515A1E" w:rsidRPr="00F73B81" w:rsidRDefault="00515A1E" w:rsidP="00515A1E">
            <w:pPr>
              <w:pStyle w:val="RefLabel"/>
            </w:pPr>
            <w:r w:rsidRPr="00F73B81">
              <w:t>[</w:t>
            </w:r>
            <w:r>
              <w:t>RCS 5.2</w:t>
            </w:r>
            <w:r w:rsidRPr="00F73B81">
              <w:t>]</w:t>
            </w:r>
          </w:p>
        </w:tc>
        <w:tc>
          <w:tcPr>
            <w:tcW w:w="7920" w:type="dxa"/>
            <w:gridSpan w:val="2"/>
          </w:tcPr>
          <w:p w:rsidR="00515A1E" w:rsidRPr="000F739F" w:rsidRDefault="00515A1E" w:rsidP="00515A1E">
            <w:pPr>
              <w:pStyle w:val="RefDesc"/>
              <w:spacing w:after="0"/>
              <w:rPr>
                <w:rFonts w:cs="Arial"/>
                <w:color w:val="0000FF"/>
                <w:lang w:val="en-GB"/>
              </w:rPr>
            </w:pPr>
            <w:r w:rsidRPr="00F73B81">
              <w:rPr>
                <w:lang w:val="en-GB"/>
              </w:rPr>
              <w:t>“</w:t>
            </w:r>
            <w:r w:rsidRPr="00F73B81">
              <w:rPr>
                <w:iCs/>
                <w:lang w:val="en-GB"/>
              </w:rPr>
              <w:t>R</w:t>
            </w:r>
            <w:r>
              <w:rPr>
                <w:iCs/>
                <w:lang w:val="en-GB"/>
              </w:rPr>
              <w:t xml:space="preserve">ich </w:t>
            </w:r>
            <w:r w:rsidRPr="00F73B81">
              <w:rPr>
                <w:iCs/>
                <w:lang w:val="en-GB"/>
              </w:rPr>
              <w:t>Communication</w:t>
            </w:r>
            <w:r>
              <w:rPr>
                <w:iCs/>
                <w:lang w:val="en-GB"/>
              </w:rPr>
              <w:t xml:space="preserve"> Suite 5.2 Advanced Communications </w:t>
            </w:r>
            <w:r w:rsidRPr="00F73B81">
              <w:rPr>
                <w:iCs/>
                <w:lang w:val="en-GB"/>
              </w:rPr>
              <w:t>Services and Client Specification</w:t>
            </w:r>
            <w:r w:rsidRPr="00F73B81">
              <w:rPr>
                <w:lang w:val="en-GB"/>
              </w:rPr>
              <w:t>”</w:t>
            </w:r>
            <w:r>
              <w:rPr>
                <w:lang w:val="en-GB"/>
              </w:rPr>
              <w:t xml:space="preserve">. </w:t>
            </w:r>
            <w:r>
              <w:rPr>
                <w:iCs/>
                <w:lang w:val="en-GB"/>
              </w:rPr>
              <w:t>Version 5.0</w:t>
            </w:r>
            <w:r w:rsidRPr="00F73B81">
              <w:rPr>
                <w:iCs/>
                <w:lang w:val="en-GB"/>
              </w:rPr>
              <w:t xml:space="preserve">, </w:t>
            </w:r>
            <w:r>
              <w:rPr>
                <w:iCs/>
                <w:lang w:val="en-GB"/>
              </w:rPr>
              <w:t>07 May 2014.</w:t>
            </w:r>
            <w:r w:rsidR="00796E4D">
              <w:rPr>
                <w:rFonts w:cs="Arial"/>
                <w:color w:val="0000FF"/>
                <w:lang w:val="en-GB"/>
              </w:rPr>
              <w:t xml:space="preserve"> </w:t>
            </w:r>
            <w:hyperlink r:id="rId21" w:history="1">
              <w:r w:rsidR="00F45B73" w:rsidRPr="000B1FAE">
                <w:rPr>
                  <w:rStyle w:val="Hyperlink"/>
                  <w:rFonts w:cs="Arial"/>
                  <w:lang w:val="en-GB"/>
                </w:rPr>
                <w:t>URL:</w:t>
              </w:r>
              <w:r w:rsidR="000B1FAE" w:rsidRPr="000B1FAE">
                <w:rPr>
                  <w:rStyle w:val="Hyperlink"/>
                  <w:rFonts w:cs="Arial"/>
                </w:rPr>
                <w:t>http://www.gsma.com/network2020/rcs/specs-and-product-docs/</w:t>
              </w:r>
            </w:hyperlink>
          </w:p>
        </w:tc>
      </w:tr>
      <w:tr w:rsidR="000F739F" w:rsidRPr="00F73B81" w:rsidTr="00796E4D">
        <w:trPr>
          <w:gridBefore w:val="1"/>
          <w:wBefore w:w="7" w:type="dxa"/>
          <w:jc w:val="center"/>
        </w:trPr>
        <w:tc>
          <w:tcPr>
            <w:tcW w:w="2160" w:type="dxa"/>
            <w:gridSpan w:val="2"/>
          </w:tcPr>
          <w:p w:rsidR="000F739F" w:rsidRPr="00F73B81" w:rsidRDefault="000F739F" w:rsidP="00AD4FDF">
            <w:pPr>
              <w:pStyle w:val="RefLabel"/>
            </w:pPr>
            <w:r>
              <w:t>[RCS 5.3]</w:t>
            </w:r>
          </w:p>
        </w:tc>
        <w:tc>
          <w:tcPr>
            <w:tcW w:w="7920" w:type="dxa"/>
            <w:gridSpan w:val="2"/>
          </w:tcPr>
          <w:p w:rsidR="000F739F" w:rsidRPr="00F73B81" w:rsidRDefault="000F739F" w:rsidP="00AD4FDF">
            <w:pPr>
              <w:pStyle w:val="RefDesc"/>
              <w:rPr>
                <w:lang w:val="en-GB"/>
              </w:rPr>
            </w:pPr>
            <w:r w:rsidRPr="00F73B81">
              <w:rPr>
                <w:lang w:val="en-GB"/>
              </w:rPr>
              <w:t>“</w:t>
            </w:r>
            <w:r w:rsidRPr="00F73B81">
              <w:rPr>
                <w:iCs/>
                <w:lang w:val="en-GB"/>
              </w:rPr>
              <w:t>R</w:t>
            </w:r>
            <w:r>
              <w:rPr>
                <w:iCs/>
                <w:lang w:val="en-GB"/>
              </w:rPr>
              <w:t xml:space="preserve">ich </w:t>
            </w:r>
            <w:r w:rsidRPr="00F73B81">
              <w:rPr>
                <w:iCs/>
                <w:lang w:val="en-GB"/>
              </w:rPr>
              <w:t>Communication</w:t>
            </w:r>
            <w:r>
              <w:rPr>
                <w:iCs/>
                <w:lang w:val="en-GB"/>
              </w:rPr>
              <w:t xml:space="preserve"> Suite 5.3 Advanced Communications </w:t>
            </w:r>
            <w:r w:rsidRPr="00F73B81">
              <w:rPr>
                <w:iCs/>
                <w:lang w:val="en-GB"/>
              </w:rPr>
              <w:t>Services and Client Specification</w:t>
            </w:r>
            <w:r w:rsidRPr="00F73B81">
              <w:rPr>
                <w:lang w:val="en-GB"/>
              </w:rPr>
              <w:t>”</w:t>
            </w:r>
            <w:r>
              <w:rPr>
                <w:lang w:val="en-GB"/>
              </w:rPr>
              <w:t xml:space="preserve">. </w:t>
            </w:r>
            <w:r>
              <w:rPr>
                <w:iCs/>
                <w:lang w:val="en-GB"/>
              </w:rPr>
              <w:t>Version 6.0</w:t>
            </w:r>
            <w:r w:rsidRPr="00F73B81">
              <w:rPr>
                <w:iCs/>
                <w:lang w:val="en-GB"/>
              </w:rPr>
              <w:t xml:space="preserve">, </w:t>
            </w:r>
            <w:r>
              <w:rPr>
                <w:iCs/>
                <w:lang w:val="en-GB"/>
              </w:rPr>
              <w:t>28 February 2015.</w:t>
            </w:r>
            <w:r>
              <w:rPr>
                <w:rFonts w:cs="Arial"/>
                <w:color w:val="0000FF"/>
                <w:lang w:val="en-GB"/>
              </w:rPr>
              <w:t xml:space="preserve"> </w:t>
            </w:r>
            <w:hyperlink r:id="rId22" w:history="1">
              <w:r w:rsidRPr="000B1FAE">
                <w:rPr>
                  <w:rStyle w:val="Hyperlink"/>
                  <w:rFonts w:cs="Arial"/>
                  <w:lang w:val="en-GB"/>
                </w:rPr>
                <w:t>URL:</w:t>
              </w:r>
              <w:r w:rsidRPr="000B1FAE">
                <w:rPr>
                  <w:rStyle w:val="Hyperlink"/>
                  <w:rFonts w:cs="Arial"/>
                </w:rPr>
                <w:t>http://www.gsma.com/network2020/rcs/specs-and-product-docs/</w:t>
              </w:r>
            </w:hyperlink>
          </w:p>
        </w:tc>
      </w:tr>
      <w:tr w:rsidR="00515A1E" w:rsidRPr="00F73B81" w:rsidTr="00796E4D">
        <w:trPr>
          <w:gridBefore w:val="1"/>
          <w:wBefore w:w="7" w:type="dxa"/>
          <w:jc w:val="center"/>
        </w:trPr>
        <w:tc>
          <w:tcPr>
            <w:tcW w:w="2160" w:type="dxa"/>
            <w:gridSpan w:val="2"/>
          </w:tcPr>
          <w:p w:rsidR="00515A1E" w:rsidRPr="00F73B81" w:rsidRDefault="00515A1E" w:rsidP="00AD4FDF">
            <w:pPr>
              <w:pStyle w:val="RefLabel"/>
            </w:pPr>
            <w:r w:rsidRPr="00F73B81">
              <w:t>[RIG</w:t>
            </w:r>
            <w:r w:rsidR="002C3F70">
              <w:t xml:space="preserve"> 1.2.2</w:t>
            </w:r>
            <w:r w:rsidRPr="00F73B81">
              <w:t>]</w:t>
            </w:r>
          </w:p>
        </w:tc>
        <w:tc>
          <w:tcPr>
            <w:tcW w:w="7920" w:type="dxa"/>
            <w:gridSpan w:val="2"/>
          </w:tcPr>
          <w:p w:rsidR="00515A1E" w:rsidRPr="00F73B81" w:rsidRDefault="00515A1E" w:rsidP="00AD4FDF">
            <w:pPr>
              <w:pStyle w:val="RefDesc"/>
              <w:rPr>
                <w:iCs/>
                <w:lang w:val="en-GB"/>
              </w:rPr>
            </w:pPr>
            <w:r w:rsidRPr="00F73B81">
              <w:rPr>
                <w:lang w:val="en-GB"/>
              </w:rPr>
              <w:t>“</w:t>
            </w:r>
            <w:r w:rsidRPr="00F73B81">
              <w:rPr>
                <w:iCs/>
                <w:lang w:val="en-GB"/>
              </w:rPr>
              <w:t>GSMA RCS IOT RCS-e Implementation Guidelines</w:t>
            </w:r>
            <w:r w:rsidRPr="00F73B81">
              <w:rPr>
                <w:lang w:val="en-GB"/>
              </w:rPr>
              <w:t xml:space="preserve">”, </w:t>
            </w:r>
            <w:r w:rsidRPr="00F73B81">
              <w:rPr>
                <w:iCs/>
                <w:lang w:val="en-GB"/>
              </w:rPr>
              <w:t>Version 3.2, 10 December 2012,</w:t>
            </w:r>
            <w:r w:rsidR="00796E4D">
              <w:rPr>
                <w:iCs/>
                <w:lang w:val="en-GB"/>
              </w:rPr>
              <w:t xml:space="preserve"> </w:t>
            </w:r>
            <w:hyperlink r:id="rId23" w:history="1">
              <w:r w:rsidR="00450E35" w:rsidRPr="00E55C91">
                <w:rPr>
                  <w:rStyle w:val="Hyperlink"/>
                  <w:iCs/>
                  <w:lang w:val="en-GB"/>
                </w:rPr>
                <w:t>URL:http://www.gsma.com/rcs/wp-content/uploads/2012/12/RCS-e_Implementation_guidelines_v3_2_clean.pdf</w:t>
              </w:r>
            </w:hyperlink>
          </w:p>
        </w:tc>
      </w:tr>
      <w:tr w:rsidR="0021193B" w:rsidRPr="00F73B81" w:rsidTr="00796E4D">
        <w:trPr>
          <w:gridBefore w:val="1"/>
          <w:wBefore w:w="7" w:type="dxa"/>
          <w:jc w:val="center"/>
        </w:trPr>
        <w:tc>
          <w:tcPr>
            <w:tcW w:w="2160" w:type="dxa"/>
            <w:gridSpan w:val="2"/>
          </w:tcPr>
          <w:p w:rsidR="0021193B" w:rsidRPr="00F73B81" w:rsidRDefault="0021193B" w:rsidP="00256F6A">
            <w:pPr>
              <w:pStyle w:val="RefLabel"/>
            </w:pPr>
            <w:r w:rsidRPr="00F73B81">
              <w:t>[RIG</w:t>
            </w:r>
            <w:r>
              <w:t xml:space="preserve"> 5.1</w:t>
            </w:r>
            <w:r w:rsidRPr="00F73B81">
              <w:t>]</w:t>
            </w:r>
          </w:p>
        </w:tc>
        <w:tc>
          <w:tcPr>
            <w:tcW w:w="7920" w:type="dxa"/>
            <w:gridSpan w:val="2"/>
          </w:tcPr>
          <w:p w:rsidR="0021193B" w:rsidRPr="000B1FAE" w:rsidRDefault="0021193B" w:rsidP="00256F6A">
            <w:pPr>
              <w:pStyle w:val="RefDesc"/>
              <w:rPr>
                <w:rFonts w:cs="Arial"/>
                <w:color w:val="0000FF"/>
                <w:lang w:val="en-GB"/>
              </w:rPr>
            </w:pPr>
            <w:r>
              <w:rPr>
                <w:lang w:val="en-GB"/>
              </w:rPr>
              <w:t>"</w:t>
            </w:r>
            <w:r w:rsidRPr="00C2452D">
              <w:rPr>
                <w:lang w:val="en-GB"/>
              </w:rPr>
              <w:t xml:space="preserve">GSMA RCS IOT </w:t>
            </w:r>
            <w:proofErr w:type="spellStart"/>
            <w:r w:rsidRPr="00C2452D">
              <w:rPr>
                <w:lang w:val="en-GB"/>
              </w:rPr>
              <w:t>joyn</w:t>
            </w:r>
            <w:proofErr w:type="spellEnd"/>
            <w:r w:rsidRPr="00C2452D">
              <w:rPr>
                <w:lang w:val="en-GB"/>
              </w:rPr>
              <w:t xml:space="preserve"> Blackbird Implementation Guidelines</w:t>
            </w:r>
            <w:r>
              <w:rPr>
                <w:lang w:val="en-GB"/>
              </w:rPr>
              <w:t xml:space="preserve">". </w:t>
            </w:r>
            <w:r w:rsidRPr="00C2452D">
              <w:rPr>
                <w:lang w:val="en-GB"/>
              </w:rPr>
              <w:t>Version 1.5</w:t>
            </w:r>
            <w:r>
              <w:rPr>
                <w:lang w:val="en-GB"/>
              </w:rPr>
              <w:t xml:space="preserve">. </w:t>
            </w:r>
            <w:r w:rsidRPr="00C2452D">
              <w:rPr>
                <w:lang w:val="en-GB"/>
              </w:rPr>
              <w:t>18 February 201</w:t>
            </w:r>
            <w:r w:rsidR="000F739F">
              <w:rPr>
                <w:lang w:val="en-GB"/>
              </w:rPr>
              <w:t>4</w:t>
            </w:r>
            <w:r w:rsidR="000B1FAE">
              <w:rPr>
                <w:lang w:val="en-GB"/>
              </w:rPr>
              <w:t>,</w:t>
            </w:r>
            <w:r w:rsidR="00796E4D">
              <w:rPr>
                <w:rFonts w:cs="Arial"/>
                <w:color w:val="0000FF"/>
                <w:lang w:val="en-GB"/>
              </w:rPr>
              <w:t xml:space="preserve"> </w:t>
            </w:r>
            <w:hyperlink r:id="rId24" w:history="1">
              <w:r w:rsidR="000B1FAE" w:rsidRPr="001920A6">
                <w:rPr>
                  <w:rStyle w:val="Hyperlink"/>
                  <w:rFonts w:cs="Arial"/>
                  <w:lang w:val="en-GB"/>
                </w:rPr>
                <w:t>URL:</w:t>
              </w:r>
              <w:r w:rsidR="000B1FAE" w:rsidRPr="001920A6">
                <w:rPr>
                  <w:rStyle w:val="Hyperlink"/>
                  <w:rFonts w:cs="Arial"/>
                </w:rPr>
                <w:t>http://www.gsma.com/network2020/rcs/specs-and-product-docs/</w:t>
              </w:r>
            </w:hyperlink>
          </w:p>
        </w:tc>
      </w:tr>
      <w:tr w:rsidR="002C3F70" w:rsidRPr="00F73B81" w:rsidTr="00796E4D">
        <w:trPr>
          <w:gridBefore w:val="1"/>
          <w:wBefore w:w="7" w:type="dxa"/>
          <w:jc w:val="center"/>
        </w:trPr>
        <w:tc>
          <w:tcPr>
            <w:tcW w:w="2160" w:type="dxa"/>
            <w:gridSpan w:val="2"/>
          </w:tcPr>
          <w:p w:rsidR="002C3F70" w:rsidRPr="00F73B81" w:rsidRDefault="002C3F70" w:rsidP="002C3F70">
            <w:pPr>
              <w:pStyle w:val="RefLabel"/>
            </w:pPr>
            <w:r w:rsidRPr="00F73B81">
              <w:t>[RIG</w:t>
            </w:r>
            <w:r>
              <w:t xml:space="preserve"> 5.2</w:t>
            </w:r>
            <w:r w:rsidRPr="00F73B81">
              <w:t>]</w:t>
            </w:r>
          </w:p>
        </w:tc>
        <w:tc>
          <w:tcPr>
            <w:tcW w:w="7920" w:type="dxa"/>
            <w:gridSpan w:val="2"/>
          </w:tcPr>
          <w:p w:rsidR="002C3F70" w:rsidRPr="00F73B81" w:rsidRDefault="00716A4B" w:rsidP="00716A4B">
            <w:pPr>
              <w:pStyle w:val="RefDesc"/>
              <w:rPr>
                <w:lang w:val="en-GB"/>
              </w:rPr>
            </w:pPr>
            <w:r w:rsidRPr="00F73B81">
              <w:rPr>
                <w:lang w:val="en-GB"/>
              </w:rPr>
              <w:t>“</w:t>
            </w:r>
            <w:r w:rsidRPr="00F73B81">
              <w:rPr>
                <w:iCs/>
                <w:lang w:val="en-GB"/>
              </w:rPr>
              <w:t xml:space="preserve">GSMA RCS IOT </w:t>
            </w:r>
            <w:proofErr w:type="spellStart"/>
            <w:r>
              <w:rPr>
                <w:iCs/>
                <w:lang w:val="en-GB"/>
              </w:rPr>
              <w:t>joyn</w:t>
            </w:r>
            <w:proofErr w:type="spellEnd"/>
            <w:r>
              <w:rPr>
                <w:iCs/>
                <w:lang w:val="en-GB"/>
              </w:rPr>
              <w:t xml:space="preserve"> Blackbird</w:t>
            </w:r>
            <w:r w:rsidRPr="00F73B81">
              <w:rPr>
                <w:iCs/>
                <w:lang w:val="en-GB"/>
              </w:rPr>
              <w:t xml:space="preserve"> Implementation Guidelines</w:t>
            </w:r>
            <w:r w:rsidRPr="00F73B81">
              <w:rPr>
                <w:lang w:val="en-GB"/>
              </w:rPr>
              <w:t xml:space="preserve">”, </w:t>
            </w:r>
            <w:r w:rsidRPr="00F73B81">
              <w:rPr>
                <w:iCs/>
                <w:lang w:val="en-GB"/>
              </w:rPr>
              <w:t xml:space="preserve">Version </w:t>
            </w:r>
            <w:r>
              <w:rPr>
                <w:iCs/>
                <w:lang w:val="en-GB"/>
              </w:rPr>
              <w:t>1.</w:t>
            </w:r>
            <w:r w:rsidRPr="00F73B81">
              <w:rPr>
                <w:iCs/>
                <w:lang w:val="en-GB"/>
              </w:rPr>
              <w:t>3, 1</w:t>
            </w:r>
            <w:r>
              <w:rPr>
                <w:iCs/>
                <w:lang w:val="en-GB"/>
              </w:rPr>
              <w:t>5</w:t>
            </w:r>
            <w:r w:rsidRPr="00F73B81">
              <w:rPr>
                <w:iCs/>
                <w:lang w:val="en-GB"/>
              </w:rPr>
              <w:t xml:space="preserve"> </w:t>
            </w:r>
            <w:r>
              <w:rPr>
                <w:iCs/>
                <w:lang w:val="en-GB"/>
              </w:rPr>
              <w:t>May</w:t>
            </w:r>
            <w:r w:rsidRPr="00F73B81">
              <w:rPr>
                <w:iCs/>
                <w:lang w:val="en-GB"/>
              </w:rPr>
              <w:t xml:space="preserve"> 201</w:t>
            </w:r>
            <w:r>
              <w:rPr>
                <w:iCs/>
                <w:lang w:val="en-GB"/>
              </w:rPr>
              <w:t>4</w:t>
            </w:r>
            <w:r w:rsidRPr="00F73B81">
              <w:rPr>
                <w:iCs/>
                <w:lang w:val="en-GB"/>
              </w:rPr>
              <w:t xml:space="preserve">, </w:t>
            </w:r>
            <w:hyperlink r:id="rId25" w:history="1">
              <w:r w:rsidR="00450E35" w:rsidRPr="000B1FAE">
                <w:rPr>
                  <w:rStyle w:val="Hyperlink"/>
                  <w:iCs/>
                  <w:lang w:val="en-GB"/>
                </w:rPr>
                <w:t>URL:</w:t>
              </w:r>
              <w:r w:rsidR="000B1FAE" w:rsidRPr="000B1FAE">
                <w:rPr>
                  <w:rStyle w:val="Hyperlink"/>
                  <w:iCs/>
                </w:rPr>
                <w:t>http://www.gsma.com/network2020/rcs/specs-and-product-docs/</w:t>
              </w:r>
            </w:hyperlink>
          </w:p>
        </w:tc>
      </w:tr>
      <w:tr w:rsidR="000F739F" w:rsidRPr="00F73B81" w:rsidTr="00796E4D">
        <w:trPr>
          <w:gridBefore w:val="1"/>
          <w:wBefore w:w="7" w:type="dxa"/>
          <w:jc w:val="center"/>
        </w:trPr>
        <w:tc>
          <w:tcPr>
            <w:tcW w:w="2160" w:type="dxa"/>
            <w:gridSpan w:val="2"/>
          </w:tcPr>
          <w:p w:rsidR="000F739F" w:rsidRPr="00F73B81" w:rsidRDefault="000F739F" w:rsidP="00AD4FDF">
            <w:pPr>
              <w:pStyle w:val="RefLabel"/>
            </w:pPr>
            <w:r w:rsidRPr="00F73B81">
              <w:t>[RIG</w:t>
            </w:r>
            <w:r>
              <w:t xml:space="preserve"> 5.3</w:t>
            </w:r>
            <w:r w:rsidRPr="00F73B81">
              <w:t>]</w:t>
            </w:r>
          </w:p>
        </w:tc>
        <w:tc>
          <w:tcPr>
            <w:tcW w:w="7920" w:type="dxa"/>
            <w:gridSpan w:val="2"/>
          </w:tcPr>
          <w:p w:rsidR="000F739F" w:rsidRPr="00F73B81" w:rsidRDefault="000F739F" w:rsidP="001D730F">
            <w:pPr>
              <w:pStyle w:val="RefDesc"/>
              <w:rPr>
                <w:lang w:val="en-GB"/>
              </w:rPr>
            </w:pPr>
            <w:r w:rsidRPr="00F73B81">
              <w:rPr>
                <w:lang w:val="en-GB"/>
              </w:rPr>
              <w:t>“</w:t>
            </w:r>
            <w:r w:rsidR="001D730F">
              <w:rPr>
                <w:iCs/>
                <w:lang w:val="en-GB"/>
              </w:rPr>
              <w:t xml:space="preserve">GSMA RCS IOT </w:t>
            </w:r>
            <w:proofErr w:type="spellStart"/>
            <w:r w:rsidR="001D730F">
              <w:rPr>
                <w:iCs/>
                <w:lang w:val="en-GB"/>
              </w:rPr>
              <w:t>joyn</w:t>
            </w:r>
            <w:proofErr w:type="spellEnd"/>
            <w:r w:rsidR="001D730F">
              <w:rPr>
                <w:iCs/>
                <w:lang w:val="en-GB"/>
              </w:rPr>
              <w:t xml:space="preserve"> Crane</w:t>
            </w:r>
            <w:r w:rsidR="001D730F" w:rsidRPr="0054319C">
              <w:rPr>
                <w:iCs/>
                <w:lang w:val="en-GB"/>
              </w:rPr>
              <w:t xml:space="preserve"> </w:t>
            </w:r>
            <w:r w:rsidRPr="0054319C">
              <w:rPr>
                <w:iCs/>
                <w:lang w:val="en-GB"/>
              </w:rPr>
              <w:t>Implementation Guidelines</w:t>
            </w:r>
            <w:r w:rsidRPr="00F73B81">
              <w:rPr>
                <w:lang w:val="en-GB"/>
              </w:rPr>
              <w:t xml:space="preserve">”, </w:t>
            </w:r>
            <w:r w:rsidRPr="00F73B81">
              <w:rPr>
                <w:iCs/>
                <w:lang w:val="en-GB"/>
              </w:rPr>
              <w:t xml:space="preserve">Version </w:t>
            </w:r>
            <w:r>
              <w:rPr>
                <w:iCs/>
                <w:lang w:val="en-GB"/>
              </w:rPr>
              <w:t>1.5, 18</w:t>
            </w:r>
            <w:r w:rsidRPr="00F73B81">
              <w:rPr>
                <w:iCs/>
                <w:lang w:val="en-GB"/>
              </w:rPr>
              <w:t xml:space="preserve"> </w:t>
            </w:r>
            <w:r>
              <w:rPr>
                <w:iCs/>
                <w:lang w:val="en-GB"/>
              </w:rPr>
              <w:t>February</w:t>
            </w:r>
            <w:r w:rsidRPr="00F73B81">
              <w:rPr>
                <w:iCs/>
                <w:lang w:val="en-GB"/>
              </w:rPr>
              <w:t xml:space="preserve"> 201</w:t>
            </w:r>
            <w:r>
              <w:rPr>
                <w:iCs/>
                <w:lang w:val="en-GB"/>
              </w:rPr>
              <w:t>5</w:t>
            </w:r>
            <w:r w:rsidRPr="00F73B81">
              <w:rPr>
                <w:iCs/>
                <w:lang w:val="en-GB"/>
              </w:rPr>
              <w:t xml:space="preserve">, </w:t>
            </w:r>
            <w:hyperlink r:id="rId26" w:history="1">
              <w:r w:rsidRPr="000B1FAE">
                <w:rPr>
                  <w:rStyle w:val="Hyperlink"/>
                  <w:iCs/>
                  <w:lang w:val="en-GB"/>
                </w:rPr>
                <w:t>URL:</w:t>
              </w:r>
              <w:r w:rsidRPr="000B1FAE">
                <w:rPr>
                  <w:rStyle w:val="Hyperlink"/>
                  <w:iCs/>
                </w:rPr>
                <w:t>http://www.gsma.com/network2020/rcs/specs-and-product-docs/</w:t>
              </w:r>
            </w:hyperlink>
          </w:p>
        </w:tc>
      </w:tr>
      <w:tr w:rsidR="002C3F70" w:rsidRPr="00F73B81" w:rsidTr="00796E4D">
        <w:trPr>
          <w:gridBefore w:val="1"/>
          <w:wBefore w:w="7" w:type="dxa"/>
          <w:jc w:val="center"/>
        </w:trPr>
        <w:tc>
          <w:tcPr>
            <w:tcW w:w="2160" w:type="dxa"/>
            <w:gridSpan w:val="2"/>
          </w:tcPr>
          <w:p w:rsidR="002C3F70" w:rsidRPr="00F73B81" w:rsidRDefault="002C3F70" w:rsidP="00AD4FDF">
            <w:pPr>
              <w:pStyle w:val="RefLabel"/>
            </w:pPr>
            <w:r w:rsidRPr="00F73B81">
              <w:t>[VSI]</w:t>
            </w:r>
          </w:p>
        </w:tc>
        <w:tc>
          <w:tcPr>
            <w:tcW w:w="7920" w:type="dxa"/>
            <w:gridSpan w:val="2"/>
          </w:tcPr>
          <w:p w:rsidR="002C3F70" w:rsidRPr="00F73B81" w:rsidRDefault="002C3F70" w:rsidP="00AD4FDF">
            <w:pPr>
              <w:pStyle w:val="RefDesc"/>
              <w:rPr>
                <w:lang w:val="en-GB"/>
              </w:rPr>
            </w:pPr>
            <w:r w:rsidRPr="00F73B81">
              <w:rPr>
                <w:lang w:val="en-GB"/>
              </w:rPr>
              <w:t xml:space="preserve">“GSMA Video Share Service Definition”, Version 1.4, 20 December 2010,                                                   </w:t>
            </w:r>
            <w:hyperlink r:id="rId27" w:history="1">
              <w:r w:rsidR="00450E35" w:rsidRPr="00E55C91">
                <w:rPr>
                  <w:rStyle w:val="Hyperlink"/>
                  <w:lang w:val="en-GB"/>
                </w:rPr>
                <w:t>URL:http://www.gsma.com/newsroom/ir-74-1-4-video-share-interoperability-specification</w:t>
              </w:r>
            </w:hyperlink>
            <w:r w:rsidRPr="00F73B81">
              <w:rPr>
                <w:lang w:val="en-GB"/>
              </w:rPr>
              <w:t xml:space="preserve">                                     </w:t>
            </w:r>
          </w:p>
        </w:tc>
      </w:tr>
    </w:tbl>
    <w:p w:rsidR="00AD744C" w:rsidRPr="008160B4" w:rsidRDefault="00AD744C" w:rsidP="00AD744C">
      <w:pPr>
        <w:pStyle w:val="berschrift1"/>
      </w:pPr>
      <w:bookmarkStart w:id="67" w:name="_Toc330480290"/>
      <w:bookmarkStart w:id="68" w:name="_Toc330482437"/>
      <w:bookmarkStart w:id="69" w:name="_Toc335922805"/>
      <w:bookmarkStart w:id="70" w:name="_Toc336333379"/>
      <w:bookmarkStart w:id="71" w:name="_Toc336333858"/>
      <w:bookmarkStart w:id="72" w:name="_Toc336334832"/>
      <w:bookmarkStart w:id="73" w:name="_Toc336334960"/>
      <w:bookmarkStart w:id="74" w:name="_Toc336335214"/>
      <w:bookmarkStart w:id="75" w:name="_Toc336866646"/>
      <w:bookmarkStart w:id="76" w:name="_Toc340135330"/>
      <w:bookmarkStart w:id="77" w:name="_Toc340135652"/>
      <w:bookmarkStart w:id="78" w:name="_Toc341255990"/>
      <w:bookmarkStart w:id="79" w:name="_Toc359942006"/>
      <w:bookmarkStart w:id="80" w:name="_Toc491770498"/>
      <w:r w:rsidRPr="008160B4">
        <w:lastRenderedPageBreak/>
        <w:t>Terminology and Conventions</w:t>
      </w:r>
      <w:bookmarkEnd w:id="51"/>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AD744C" w:rsidRPr="008160B4" w:rsidRDefault="00AD744C" w:rsidP="009102BD">
      <w:pPr>
        <w:pStyle w:val="berschrift2"/>
        <w:tabs>
          <w:tab w:val="clear" w:pos="1006"/>
          <w:tab w:val="num" w:pos="851"/>
        </w:tabs>
        <w:ind w:hanging="1006"/>
      </w:pPr>
      <w:bookmarkStart w:id="81" w:name="_Toc51147380"/>
      <w:bookmarkStart w:id="82" w:name="_Toc330480291"/>
      <w:bookmarkStart w:id="83" w:name="_Toc330482438"/>
      <w:bookmarkStart w:id="84" w:name="_Toc335922806"/>
      <w:bookmarkStart w:id="85" w:name="_Toc336333380"/>
      <w:bookmarkStart w:id="86" w:name="_Toc336333859"/>
      <w:bookmarkStart w:id="87" w:name="_Toc336334833"/>
      <w:bookmarkStart w:id="88" w:name="_Toc336334961"/>
      <w:bookmarkStart w:id="89" w:name="_Toc336335215"/>
      <w:bookmarkStart w:id="90" w:name="_Toc336866647"/>
      <w:bookmarkStart w:id="91" w:name="_Toc340135331"/>
      <w:bookmarkStart w:id="92" w:name="_Toc340135653"/>
      <w:bookmarkStart w:id="93" w:name="_Toc341255991"/>
      <w:bookmarkStart w:id="94" w:name="_Toc359942007"/>
      <w:bookmarkStart w:id="95" w:name="_Toc491770499"/>
      <w:bookmarkStart w:id="96" w:name="_Ref511812783"/>
      <w:bookmarkStart w:id="97" w:name="_Toc51149239"/>
      <w:r w:rsidRPr="008160B4">
        <w:t>Conventions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AD744C" w:rsidRPr="008160B4" w:rsidRDefault="00AD744C" w:rsidP="00AD744C">
      <w:pPr>
        <w:rPr>
          <w:snapToGrid w:val="0"/>
        </w:rPr>
      </w:pPr>
      <w:r w:rsidRPr="008160B4">
        <w:rPr>
          <w:snapToGrid w:val="0"/>
        </w:rPr>
        <w:t>The key words “MUST”, “MUST NOT”, “REQUIRED”, “SHALL”, “SHALL NOT”, “SHOULD”, “SHOULD NOT”, “RECOMMENDED”, “MAY”, and “OPTIONAL” in this document are to be interpreted as described in [RFC2119].</w:t>
      </w:r>
    </w:p>
    <w:p w:rsidR="00AD744C" w:rsidRPr="008160B4" w:rsidRDefault="00AD744C" w:rsidP="00AD744C">
      <w:pPr>
        <w:rPr>
          <w:snapToGrid w:val="0"/>
        </w:rPr>
      </w:pPr>
      <w:r w:rsidRPr="008160B4">
        <w:rPr>
          <w:snapToGrid w:val="0"/>
        </w:rPr>
        <w:t>All sections and appendixes, except “Scope”, are normative, unless they are explicitly indicated to be informative.</w:t>
      </w:r>
    </w:p>
    <w:p w:rsidR="00AD744C" w:rsidRPr="008160B4" w:rsidRDefault="00AD744C" w:rsidP="00AD744C">
      <w:r w:rsidRPr="008160B4">
        <w:t>The following numbering scheme is used:</w:t>
      </w:r>
    </w:p>
    <w:p w:rsidR="00AD744C" w:rsidRPr="008160B4" w:rsidRDefault="00AD744C" w:rsidP="00AD744C">
      <w:pPr>
        <w:pStyle w:val="Textkrper-Zeileneinzug"/>
        <w:tabs>
          <w:tab w:val="left" w:pos="2160"/>
        </w:tabs>
        <w:ind w:left="1080" w:hanging="360"/>
      </w:pPr>
      <w:r w:rsidRPr="008160B4">
        <w:rPr>
          <w:b/>
          <w:bCs/>
        </w:rPr>
        <w:t>xxx-</w:t>
      </w:r>
      <w:proofErr w:type="spellStart"/>
      <w:r w:rsidRPr="008160B4">
        <w:rPr>
          <w:b/>
          <w:bCs/>
        </w:rPr>
        <w:t>y.z</w:t>
      </w:r>
      <w:proofErr w:type="spellEnd"/>
      <w:r w:rsidRPr="008160B4">
        <w:rPr>
          <w:b/>
          <w:bCs/>
        </w:rPr>
        <w:t>-con-number</w:t>
      </w:r>
      <w:r w:rsidRPr="008160B4">
        <w:t xml:space="preserve"> where:</w:t>
      </w:r>
      <w:r w:rsidRPr="008160B4">
        <w:br/>
        <w:t>xxx</w:t>
      </w:r>
      <w:r w:rsidRPr="008160B4">
        <w:tab/>
        <w:t>Name of enabler, e.g. MMS or Browsing</w:t>
      </w:r>
      <w:r w:rsidRPr="008160B4">
        <w:br/>
      </w:r>
      <w:proofErr w:type="spellStart"/>
      <w:r w:rsidRPr="008160B4">
        <w:t>y.z</w:t>
      </w:r>
      <w:proofErr w:type="spellEnd"/>
      <w:r w:rsidRPr="008160B4">
        <w:tab/>
        <w:t>Version of enabler release, e.g. 1.2 or 1.2.1</w:t>
      </w:r>
      <w:r w:rsidRPr="008160B4">
        <w:br/>
        <w:t>’con’</w:t>
      </w:r>
      <w:r w:rsidRPr="008160B4">
        <w:tab/>
        <w:t>Indicating this test is a conformance test case</w:t>
      </w:r>
      <w:r w:rsidRPr="008160B4">
        <w:br/>
        <w:t>number</w:t>
      </w:r>
      <w:r w:rsidRPr="008160B4">
        <w:tab/>
        <w:t>Leap number for the test case</w:t>
      </w:r>
    </w:p>
    <w:p w:rsidR="00AD744C" w:rsidRPr="008160B4" w:rsidRDefault="00AD744C" w:rsidP="00AD744C">
      <w:r w:rsidRPr="008160B4">
        <w:t>Or</w:t>
      </w:r>
    </w:p>
    <w:p w:rsidR="00AD744C" w:rsidRPr="008160B4" w:rsidRDefault="00AD744C" w:rsidP="00AD744C">
      <w:pPr>
        <w:pStyle w:val="Textkrper-Einzug2"/>
        <w:tabs>
          <w:tab w:val="left" w:pos="2160"/>
        </w:tabs>
        <w:ind w:left="1080" w:hanging="360"/>
        <w:rPr>
          <w:snapToGrid w:val="0"/>
        </w:rPr>
      </w:pPr>
      <w:r w:rsidRPr="008160B4">
        <w:rPr>
          <w:b/>
          <w:bCs/>
        </w:rPr>
        <w:t>xxx-</w:t>
      </w:r>
      <w:proofErr w:type="spellStart"/>
      <w:r w:rsidRPr="008160B4">
        <w:rPr>
          <w:b/>
          <w:bCs/>
        </w:rPr>
        <w:t>y.z</w:t>
      </w:r>
      <w:proofErr w:type="spellEnd"/>
      <w:r w:rsidRPr="008160B4">
        <w:rPr>
          <w:b/>
          <w:bCs/>
        </w:rPr>
        <w:t>-</w:t>
      </w:r>
      <w:proofErr w:type="spellStart"/>
      <w:r w:rsidRPr="008160B4">
        <w:rPr>
          <w:b/>
          <w:bCs/>
        </w:rPr>
        <w:t>int</w:t>
      </w:r>
      <w:proofErr w:type="spellEnd"/>
      <w:r w:rsidRPr="008160B4">
        <w:rPr>
          <w:b/>
          <w:bCs/>
        </w:rPr>
        <w:t>-number</w:t>
      </w:r>
      <w:r w:rsidRPr="008160B4">
        <w:t xml:space="preserve"> where:</w:t>
      </w:r>
      <w:r w:rsidRPr="008160B4">
        <w:br/>
        <w:t>xxx</w:t>
      </w:r>
      <w:r w:rsidRPr="008160B4">
        <w:tab/>
        <w:t>Name of enabler, e.g. MMS or Browsing</w:t>
      </w:r>
      <w:r w:rsidRPr="008160B4">
        <w:br/>
      </w:r>
      <w:proofErr w:type="spellStart"/>
      <w:r w:rsidRPr="008160B4">
        <w:t>y.z</w:t>
      </w:r>
      <w:proofErr w:type="spellEnd"/>
      <w:r w:rsidRPr="008160B4">
        <w:tab/>
        <w:t>Version of enabler release, e.g. 1.2 or 1.2.1</w:t>
      </w:r>
      <w:r w:rsidRPr="008160B4">
        <w:br/>
        <w:t>’</w:t>
      </w:r>
      <w:proofErr w:type="spellStart"/>
      <w:r w:rsidRPr="008160B4">
        <w:t>int</w:t>
      </w:r>
      <w:proofErr w:type="spellEnd"/>
      <w:r w:rsidRPr="008160B4">
        <w:t>’</w:t>
      </w:r>
      <w:r w:rsidRPr="008160B4">
        <w:tab/>
        <w:t>Indicating this test is a interoperability test case</w:t>
      </w:r>
      <w:r w:rsidRPr="008160B4">
        <w:br/>
        <w:t>number</w:t>
      </w:r>
      <w:r w:rsidRPr="008160B4">
        <w:tab/>
        <w:t>Leap number for the test case</w:t>
      </w:r>
    </w:p>
    <w:p w:rsidR="00AD744C" w:rsidRPr="008160B4" w:rsidRDefault="003D7A3F" w:rsidP="009102BD">
      <w:pPr>
        <w:pStyle w:val="berschrift2"/>
        <w:tabs>
          <w:tab w:val="clear" w:pos="1006"/>
          <w:tab w:val="num" w:pos="851"/>
        </w:tabs>
        <w:ind w:hanging="1006"/>
      </w:pPr>
      <w:bookmarkStart w:id="98" w:name="_Toc491770500"/>
      <w:r w:rsidRPr="008160B4">
        <w:t>Definitions</w:t>
      </w:r>
      <w:bookmarkEnd w:id="98"/>
    </w:p>
    <w:tbl>
      <w:tblPr>
        <w:tblW w:w="0" w:type="auto"/>
        <w:jc w:val="center"/>
        <w:tblLook w:val="0000" w:firstRow="0" w:lastRow="0" w:firstColumn="0" w:lastColumn="0" w:noHBand="0" w:noVBand="0"/>
      </w:tblPr>
      <w:tblGrid>
        <w:gridCol w:w="2119"/>
        <w:gridCol w:w="7634"/>
      </w:tblGrid>
      <w:tr w:rsidR="00AD744C" w:rsidRPr="00F73B81" w:rsidTr="00937748">
        <w:trPr>
          <w:jc w:val="center"/>
        </w:trPr>
        <w:tc>
          <w:tcPr>
            <w:tcW w:w="2146" w:type="dxa"/>
          </w:tcPr>
          <w:p w:rsidR="00AD744C" w:rsidRPr="00F73B81" w:rsidRDefault="00AD744C" w:rsidP="00AD4FDF">
            <w:pPr>
              <w:pStyle w:val="DefLabel"/>
              <w:rPr>
                <w:b w:val="0"/>
              </w:rPr>
            </w:pPr>
            <w:r w:rsidRPr="00F73B81">
              <w:rPr>
                <w:b w:val="0"/>
              </w:rPr>
              <w:t>Auto-Configuration Service</w:t>
            </w:r>
          </w:p>
        </w:tc>
        <w:tc>
          <w:tcPr>
            <w:tcW w:w="7823" w:type="dxa"/>
            <w:vAlign w:val="center"/>
          </w:tcPr>
          <w:p w:rsidR="00AD744C" w:rsidRPr="00F73B81" w:rsidRDefault="00AD744C" w:rsidP="00AD4FDF">
            <w:pPr>
              <w:pStyle w:val="DefDesc"/>
            </w:pPr>
            <w:r w:rsidRPr="00F73B81">
              <w:t>A component of RCS functionality that provides an interoperable way to provision RCS configuration information from a Service Provider</w:t>
            </w:r>
            <w:r w:rsidR="003C1295" w:rsidRPr="00F73B81">
              <w:t xml:space="preserve"> </w:t>
            </w:r>
            <w:r w:rsidRPr="00F73B81">
              <w:t>to an RCS Client.</w:t>
            </w:r>
          </w:p>
        </w:tc>
      </w:tr>
      <w:tr w:rsidR="00F80DDB" w:rsidRPr="00F73B81" w:rsidTr="009638DB">
        <w:trPr>
          <w:jc w:val="center"/>
        </w:trPr>
        <w:tc>
          <w:tcPr>
            <w:tcW w:w="2146" w:type="dxa"/>
          </w:tcPr>
          <w:p w:rsidR="00F80DDB" w:rsidRPr="00F73B81" w:rsidRDefault="00F80DDB" w:rsidP="009638DB">
            <w:pPr>
              <w:pStyle w:val="DefLabel"/>
              <w:rPr>
                <w:b w:val="0"/>
              </w:rPr>
            </w:pPr>
            <w:r w:rsidRPr="00F73B81">
              <w:rPr>
                <w:b w:val="0"/>
              </w:rPr>
              <w:t>Client</w:t>
            </w:r>
          </w:p>
        </w:tc>
        <w:tc>
          <w:tcPr>
            <w:tcW w:w="7823" w:type="dxa"/>
            <w:vAlign w:val="center"/>
          </w:tcPr>
          <w:p w:rsidR="00F80DDB" w:rsidRPr="00F73B81" w:rsidRDefault="00F80DDB" w:rsidP="009638DB">
            <w:pPr>
              <w:pStyle w:val="DefDesc"/>
            </w:pPr>
            <w:r w:rsidRPr="00F73B81">
              <w:t>Uses definition from [OMADICT].</w:t>
            </w:r>
          </w:p>
        </w:tc>
      </w:tr>
      <w:tr w:rsidR="00AD744C" w:rsidRPr="00F73B81" w:rsidTr="00937748">
        <w:trPr>
          <w:jc w:val="center"/>
        </w:trPr>
        <w:tc>
          <w:tcPr>
            <w:tcW w:w="2146" w:type="dxa"/>
          </w:tcPr>
          <w:p w:rsidR="00AD744C" w:rsidRPr="00F73B81" w:rsidRDefault="00AD744C" w:rsidP="00AD4FDF">
            <w:pPr>
              <w:pStyle w:val="DefLabel"/>
              <w:rPr>
                <w:b w:val="0"/>
              </w:rPr>
            </w:pPr>
            <w:r w:rsidRPr="00F73B81">
              <w:rPr>
                <w:b w:val="0"/>
              </w:rPr>
              <w:t>Component</w:t>
            </w:r>
          </w:p>
        </w:tc>
        <w:tc>
          <w:tcPr>
            <w:tcW w:w="7823" w:type="dxa"/>
            <w:vAlign w:val="center"/>
          </w:tcPr>
          <w:p w:rsidR="00AD744C" w:rsidRPr="00F73B81" w:rsidRDefault="00AD744C" w:rsidP="00AD4FDF">
            <w:pPr>
              <w:pStyle w:val="DefDesc"/>
            </w:pPr>
            <w:r w:rsidRPr="00F73B81">
              <w:t>Uses definition from [OMADICT].</w:t>
            </w:r>
          </w:p>
        </w:tc>
      </w:tr>
      <w:tr w:rsidR="00937748" w:rsidRPr="00F73B81" w:rsidTr="00937748">
        <w:trPr>
          <w:jc w:val="center"/>
        </w:trPr>
        <w:tc>
          <w:tcPr>
            <w:tcW w:w="2146" w:type="dxa"/>
          </w:tcPr>
          <w:p w:rsidR="00937748" w:rsidRPr="00F73B81" w:rsidRDefault="00937748" w:rsidP="00AD4FDF">
            <w:pPr>
              <w:pStyle w:val="DefLabel"/>
              <w:rPr>
                <w:b w:val="0"/>
              </w:rPr>
            </w:pPr>
            <w:r w:rsidRPr="00F73B81">
              <w:rPr>
                <w:b w:val="0"/>
              </w:rPr>
              <w:t>IMS Mode</w:t>
            </w:r>
          </w:p>
        </w:tc>
        <w:tc>
          <w:tcPr>
            <w:tcW w:w="7823" w:type="dxa"/>
            <w:vAlign w:val="center"/>
          </w:tcPr>
          <w:p w:rsidR="00937748" w:rsidRPr="00F73B81" w:rsidRDefault="00937748" w:rsidP="00AD4FDF">
            <w:pPr>
              <w:pStyle w:val="DefDesc"/>
            </w:pPr>
            <w:r w:rsidRPr="00F73B81">
              <w:t>A mode of SIP signalling used for SIP session setup, as described in [VSI], section 3.4</w:t>
            </w:r>
          </w:p>
        </w:tc>
      </w:tr>
      <w:tr w:rsidR="00AD744C" w:rsidRPr="00F73B81" w:rsidTr="00937748">
        <w:trPr>
          <w:jc w:val="center"/>
        </w:trPr>
        <w:tc>
          <w:tcPr>
            <w:tcW w:w="2146" w:type="dxa"/>
          </w:tcPr>
          <w:p w:rsidR="00AD744C" w:rsidRPr="00F73B81" w:rsidRDefault="00AD744C" w:rsidP="00AD4FDF">
            <w:pPr>
              <w:pStyle w:val="DefLabel"/>
              <w:rPr>
                <w:b w:val="0"/>
              </w:rPr>
            </w:pPr>
            <w:r w:rsidRPr="00F73B81">
              <w:rPr>
                <w:b w:val="0"/>
              </w:rPr>
              <w:t>RCS Client</w:t>
            </w:r>
          </w:p>
        </w:tc>
        <w:tc>
          <w:tcPr>
            <w:tcW w:w="7823" w:type="dxa"/>
            <w:vAlign w:val="center"/>
          </w:tcPr>
          <w:p w:rsidR="00AD744C" w:rsidRPr="00F73B81" w:rsidRDefault="00AD744C" w:rsidP="00AD4FDF">
            <w:pPr>
              <w:pStyle w:val="DefDesc"/>
            </w:pPr>
            <w:r w:rsidRPr="00F73B81">
              <w:t>A Client which adheres and conforms to GSMA RCS specifications and is capable to receive RCS service.</w:t>
            </w:r>
          </w:p>
        </w:tc>
      </w:tr>
      <w:tr w:rsidR="00EC28D5" w:rsidRPr="00F73B81" w:rsidTr="008C05AA">
        <w:trPr>
          <w:jc w:val="center"/>
        </w:trPr>
        <w:tc>
          <w:tcPr>
            <w:tcW w:w="2146" w:type="dxa"/>
          </w:tcPr>
          <w:p w:rsidR="00EC28D5" w:rsidRPr="00F73B81" w:rsidRDefault="00EC28D5" w:rsidP="008C05AA">
            <w:pPr>
              <w:pStyle w:val="DefLabel"/>
              <w:rPr>
                <w:b w:val="0"/>
              </w:rPr>
            </w:pPr>
            <w:r w:rsidRPr="007A6F54">
              <w:rPr>
                <w:b w:val="0"/>
              </w:rPr>
              <w:t>RCS Group</w:t>
            </w:r>
            <w:r>
              <w:rPr>
                <w:b w:val="0"/>
              </w:rPr>
              <w:t xml:space="preserve"> </w:t>
            </w:r>
            <w:r w:rsidRPr="007A6F54">
              <w:rPr>
                <w:b w:val="0"/>
              </w:rPr>
              <w:t>Chat ID</w:t>
            </w:r>
            <w:r>
              <w:rPr>
                <w:b w:val="0"/>
              </w:rPr>
              <w:t xml:space="preserve"> (Group Chat ID)</w:t>
            </w:r>
          </w:p>
        </w:tc>
        <w:tc>
          <w:tcPr>
            <w:tcW w:w="7823" w:type="dxa"/>
            <w:vAlign w:val="center"/>
          </w:tcPr>
          <w:p w:rsidR="00EC28D5" w:rsidRPr="00F73B81" w:rsidRDefault="00EC28D5" w:rsidP="008C05AA">
            <w:pPr>
              <w:pStyle w:val="DefDesc"/>
            </w:pPr>
            <w:r w:rsidRPr="003F4960">
              <w:t>A globally unique identifier that identifies a Group Chat and that is created when the group chat is first started and preserved over Group Chat restarts. The Group Chat ID is transported as the Contribution-ID header field in a SIMPLE-IM based communication and as the Conversation-ID header field when the communication is CPM based [RCS 5.1]</w:t>
            </w:r>
          </w:p>
        </w:tc>
      </w:tr>
      <w:tr w:rsidR="00AD744C" w:rsidRPr="00F73B81" w:rsidTr="00937748">
        <w:trPr>
          <w:jc w:val="center"/>
        </w:trPr>
        <w:tc>
          <w:tcPr>
            <w:tcW w:w="2146" w:type="dxa"/>
          </w:tcPr>
          <w:p w:rsidR="00AD744C" w:rsidRPr="00F73B81" w:rsidRDefault="00AD744C" w:rsidP="00AD4FDF">
            <w:pPr>
              <w:pStyle w:val="DefLabel"/>
              <w:rPr>
                <w:b w:val="0"/>
              </w:rPr>
            </w:pPr>
            <w:r w:rsidRPr="00F73B81">
              <w:rPr>
                <w:b w:val="0"/>
              </w:rPr>
              <w:t>Service</w:t>
            </w:r>
          </w:p>
        </w:tc>
        <w:tc>
          <w:tcPr>
            <w:tcW w:w="7823" w:type="dxa"/>
            <w:vAlign w:val="center"/>
          </w:tcPr>
          <w:p w:rsidR="00AD744C" w:rsidRPr="00F73B81" w:rsidRDefault="00AD744C" w:rsidP="00AD4FDF">
            <w:pPr>
              <w:pStyle w:val="DefDesc"/>
            </w:pPr>
            <w:r w:rsidRPr="00F73B81">
              <w:t>Uses definition from [OMADICT].</w:t>
            </w:r>
          </w:p>
        </w:tc>
      </w:tr>
      <w:tr w:rsidR="00AD744C" w:rsidRPr="00F73B81" w:rsidTr="00937748">
        <w:trPr>
          <w:jc w:val="center"/>
        </w:trPr>
        <w:tc>
          <w:tcPr>
            <w:tcW w:w="2146" w:type="dxa"/>
          </w:tcPr>
          <w:p w:rsidR="00AD744C" w:rsidRPr="00F73B81" w:rsidRDefault="00AD744C" w:rsidP="00AD4FDF">
            <w:pPr>
              <w:pStyle w:val="DefLabel"/>
              <w:rPr>
                <w:b w:val="0"/>
              </w:rPr>
            </w:pPr>
            <w:r w:rsidRPr="00F73B81">
              <w:rPr>
                <w:b w:val="0"/>
              </w:rPr>
              <w:t>Service Provider</w:t>
            </w:r>
          </w:p>
        </w:tc>
        <w:tc>
          <w:tcPr>
            <w:tcW w:w="7823" w:type="dxa"/>
            <w:vAlign w:val="center"/>
          </w:tcPr>
          <w:p w:rsidR="00AD744C" w:rsidRPr="00F73B81" w:rsidRDefault="00AD744C" w:rsidP="00AD4FDF">
            <w:pPr>
              <w:pStyle w:val="DefDesc"/>
            </w:pPr>
            <w:r w:rsidRPr="00F73B81">
              <w:t>Uses definition from [OMADICT].</w:t>
            </w:r>
          </w:p>
        </w:tc>
      </w:tr>
    </w:tbl>
    <w:p w:rsidR="00AD744C" w:rsidRPr="008160B4" w:rsidRDefault="00AD744C" w:rsidP="009102BD">
      <w:pPr>
        <w:pStyle w:val="berschrift2"/>
        <w:tabs>
          <w:tab w:val="clear" w:pos="1006"/>
          <w:tab w:val="num" w:pos="851"/>
        </w:tabs>
        <w:ind w:hanging="1006"/>
      </w:pPr>
      <w:bookmarkStart w:id="99" w:name="_Toc51147382"/>
      <w:bookmarkStart w:id="100" w:name="_Toc330480293"/>
      <w:bookmarkStart w:id="101" w:name="_Toc330482440"/>
      <w:bookmarkStart w:id="102" w:name="_Toc335922808"/>
      <w:bookmarkStart w:id="103" w:name="_Toc336333382"/>
      <w:bookmarkStart w:id="104" w:name="_Toc336333861"/>
      <w:bookmarkStart w:id="105" w:name="_Toc336334835"/>
      <w:bookmarkStart w:id="106" w:name="_Toc336334963"/>
      <w:bookmarkStart w:id="107" w:name="_Toc336335217"/>
      <w:bookmarkStart w:id="108" w:name="_Toc336866649"/>
      <w:bookmarkStart w:id="109" w:name="_Toc340135333"/>
      <w:bookmarkStart w:id="110" w:name="_Toc340135655"/>
      <w:bookmarkStart w:id="111" w:name="_Toc341255993"/>
      <w:bookmarkStart w:id="112" w:name="_Toc359942009"/>
      <w:bookmarkStart w:id="113" w:name="_Ref373851408"/>
      <w:bookmarkStart w:id="114" w:name="_Ref373851412"/>
      <w:bookmarkStart w:id="115" w:name="_Toc491770501"/>
      <w:r w:rsidRPr="008160B4">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tbl>
      <w:tblPr>
        <w:tblW w:w="10080" w:type="dxa"/>
        <w:jc w:val="center"/>
        <w:tblLayout w:type="fixed"/>
        <w:tblLook w:val="0000" w:firstRow="0" w:lastRow="0" w:firstColumn="0" w:lastColumn="0" w:noHBand="0" w:noVBand="0"/>
      </w:tblPr>
      <w:tblGrid>
        <w:gridCol w:w="1440"/>
        <w:gridCol w:w="8640"/>
      </w:tblGrid>
      <w:tr w:rsidR="002B035F" w:rsidRPr="00F73B81" w:rsidTr="00BB575E">
        <w:trPr>
          <w:jc w:val="center"/>
        </w:trPr>
        <w:tc>
          <w:tcPr>
            <w:tcW w:w="1440" w:type="dxa"/>
          </w:tcPr>
          <w:p w:rsidR="002B035F" w:rsidRDefault="002B035F" w:rsidP="002B035F">
            <w:pPr>
              <w:pStyle w:val="AbbrLabel"/>
              <w:ind w:firstLine="56"/>
              <w:rPr>
                <w:bCs w:val="0"/>
              </w:rPr>
            </w:pPr>
            <w:r>
              <w:rPr>
                <w:bCs w:val="0"/>
              </w:rPr>
              <w:t>AMR</w:t>
            </w:r>
          </w:p>
        </w:tc>
        <w:tc>
          <w:tcPr>
            <w:tcW w:w="8640" w:type="dxa"/>
            <w:vAlign w:val="center"/>
          </w:tcPr>
          <w:p w:rsidR="002B035F" w:rsidRDefault="002B035F" w:rsidP="009102BD">
            <w:pPr>
              <w:pStyle w:val="AbbrDesc"/>
              <w:tabs>
                <w:tab w:val="left" w:pos="341"/>
              </w:tabs>
            </w:pPr>
            <w:r>
              <w:t>Adaptive Multi-Rate</w:t>
            </w:r>
          </w:p>
        </w:tc>
      </w:tr>
      <w:tr w:rsidR="0011584E" w:rsidRPr="00F73B81" w:rsidTr="00BB575E">
        <w:trPr>
          <w:jc w:val="center"/>
        </w:trPr>
        <w:tc>
          <w:tcPr>
            <w:tcW w:w="1440" w:type="dxa"/>
          </w:tcPr>
          <w:p w:rsidR="0011584E" w:rsidRPr="00F73B81" w:rsidRDefault="0011584E" w:rsidP="0011584E">
            <w:pPr>
              <w:pStyle w:val="AbbrLabel"/>
              <w:ind w:firstLine="56"/>
              <w:rPr>
                <w:bCs w:val="0"/>
              </w:rPr>
            </w:pPr>
            <w:r>
              <w:rPr>
                <w:bCs w:val="0"/>
              </w:rPr>
              <w:t>BPEF</w:t>
            </w:r>
          </w:p>
        </w:tc>
        <w:tc>
          <w:tcPr>
            <w:tcW w:w="8640" w:type="dxa"/>
            <w:vAlign w:val="center"/>
          </w:tcPr>
          <w:p w:rsidR="0011584E" w:rsidRPr="00F73B81" w:rsidRDefault="0011584E" w:rsidP="009102BD">
            <w:pPr>
              <w:pStyle w:val="AbbrDesc"/>
              <w:tabs>
                <w:tab w:val="left" w:pos="341"/>
              </w:tabs>
            </w:pPr>
            <w:r>
              <w:t>Blacklist Enforcement Function</w:t>
            </w:r>
          </w:p>
        </w:tc>
      </w:tr>
      <w:tr w:rsidR="007D336C" w:rsidRPr="00F73B81" w:rsidTr="00BB575E">
        <w:trPr>
          <w:jc w:val="center"/>
        </w:trPr>
        <w:tc>
          <w:tcPr>
            <w:tcW w:w="1440" w:type="dxa"/>
          </w:tcPr>
          <w:p w:rsidR="007D336C" w:rsidRPr="00F73B81" w:rsidRDefault="007D336C" w:rsidP="00BB575E">
            <w:pPr>
              <w:pStyle w:val="AbbrLabel"/>
              <w:ind w:firstLine="56"/>
              <w:rPr>
                <w:bCs w:val="0"/>
              </w:rPr>
            </w:pPr>
            <w:r>
              <w:rPr>
                <w:bCs w:val="0"/>
              </w:rPr>
              <w:t>CPIM</w:t>
            </w:r>
          </w:p>
        </w:tc>
        <w:tc>
          <w:tcPr>
            <w:tcW w:w="8640" w:type="dxa"/>
            <w:vAlign w:val="center"/>
          </w:tcPr>
          <w:p w:rsidR="007D336C" w:rsidRPr="00F73B81" w:rsidRDefault="007D336C" w:rsidP="009102BD">
            <w:pPr>
              <w:pStyle w:val="AbbrDesc"/>
              <w:tabs>
                <w:tab w:val="left" w:pos="341"/>
              </w:tabs>
            </w:pPr>
            <w:r>
              <w:t>Common Profile for Instant Messaging</w:t>
            </w:r>
          </w:p>
        </w:tc>
      </w:tr>
      <w:tr w:rsidR="00D63AF7" w:rsidRPr="00F73B81" w:rsidTr="00BB575E">
        <w:trPr>
          <w:jc w:val="center"/>
        </w:trPr>
        <w:tc>
          <w:tcPr>
            <w:tcW w:w="1440" w:type="dxa"/>
          </w:tcPr>
          <w:p w:rsidR="00D63AF7" w:rsidRDefault="00D63AF7" w:rsidP="00BB575E">
            <w:pPr>
              <w:pStyle w:val="AbbrLabel"/>
              <w:ind w:firstLine="56"/>
              <w:rPr>
                <w:bCs w:val="0"/>
              </w:rPr>
            </w:pPr>
            <w:r>
              <w:rPr>
                <w:bCs w:val="0"/>
              </w:rPr>
              <w:t>CPR</w:t>
            </w:r>
          </w:p>
        </w:tc>
        <w:tc>
          <w:tcPr>
            <w:tcW w:w="8640" w:type="dxa"/>
            <w:vAlign w:val="center"/>
          </w:tcPr>
          <w:p w:rsidR="00D63AF7" w:rsidRDefault="00D63AF7" w:rsidP="009102BD">
            <w:pPr>
              <w:pStyle w:val="AbbrDesc"/>
              <w:tabs>
                <w:tab w:val="left" w:pos="341"/>
              </w:tabs>
            </w:pPr>
            <w:r>
              <w:t>Crane Priority Release</w:t>
            </w:r>
          </w:p>
        </w:tc>
      </w:tr>
      <w:tr w:rsidR="00222763" w:rsidRPr="00F73B81" w:rsidTr="00BB575E">
        <w:trPr>
          <w:jc w:val="center"/>
        </w:trPr>
        <w:tc>
          <w:tcPr>
            <w:tcW w:w="1440" w:type="dxa"/>
          </w:tcPr>
          <w:p w:rsidR="00222763" w:rsidRDefault="00222763" w:rsidP="00BB575E">
            <w:pPr>
              <w:pStyle w:val="AbbrLabel"/>
              <w:ind w:firstLine="56"/>
              <w:rPr>
                <w:bCs w:val="0"/>
              </w:rPr>
            </w:pPr>
            <w:r>
              <w:rPr>
                <w:bCs w:val="0"/>
              </w:rPr>
              <w:t>CS</w:t>
            </w:r>
          </w:p>
        </w:tc>
        <w:tc>
          <w:tcPr>
            <w:tcW w:w="8640" w:type="dxa"/>
            <w:vAlign w:val="center"/>
          </w:tcPr>
          <w:p w:rsidR="00222763" w:rsidRDefault="00222763" w:rsidP="009102BD">
            <w:pPr>
              <w:pStyle w:val="AbbrDesc"/>
              <w:tabs>
                <w:tab w:val="left" w:pos="341"/>
              </w:tabs>
            </w:pPr>
            <w:r>
              <w:t>Circuit Switch</w:t>
            </w:r>
          </w:p>
        </w:tc>
      </w:tr>
      <w:tr w:rsidR="00493C7E" w:rsidRPr="00F73B81" w:rsidTr="00BB575E">
        <w:trPr>
          <w:jc w:val="center"/>
        </w:trPr>
        <w:tc>
          <w:tcPr>
            <w:tcW w:w="1440" w:type="dxa"/>
          </w:tcPr>
          <w:p w:rsidR="00493C7E" w:rsidRDefault="00493C7E" w:rsidP="00BB575E">
            <w:pPr>
              <w:pStyle w:val="AbbrLabel"/>
              <w:ind w:firstLine="56"/>
              <w:rPr>
                <w:bCs w:val="0"/>
              </w:rPr>
            </w:pPr>
            <w:r>
              <w:rPr>
                <w:bCs w:val="0"/>
              </w:rPr>
              <w:t>FTF</w:t>
            </w:r>
          </w:p>
        </w:tc>
        <w:tc>
          <w:tcPr>
            <w:tcW w:w="8640" w:type="dxa"/>
            <w:vAlign w:val="center"/>
          </w:tcPr>
          <w:p w:rsidR="00493C7E" w:rsidRDefault="00493C7E" w:rsidP="009102BD">
            <w:pPr>
              <w:pStyle w:val="AbbrDesc"/>
              <w:tabs>
                <w:tab w:val="left" w:pos="341"/>
              </w:tabs>
            </w:pPr>
            <w:r>
              <w:t>File Transfer Function</w:t>
            </w:r>
          </w:p>
        </w:tc>
      </w:tr>
      <w:tr w:rsidR="007D336C" w:rsidRPr="00F73B81" w:rsidTr="00BB575E">
        <w:trPr>
          <w:jc w:val="center"/>
        </w:trPr>
        <w:tc>
          <w:tcPr>
            <w:tcW w:w="1440" w:type="dxa"/>
          </w:tcPr>
          <w:p w:rsidR="007D336C" w:rsidRDefault="007D336C" w:rsidP="00BB575E">
            <w:pPr>
              <w:pStyle w:val="AbbrLabel"/>
              <w:ind w:firstLine="56"/>
              <w:rPr>
                <w:bCs w:val="0"/>
              </w:rPr>
            </w:pPr>
            <w:r>
              <w:rPr>
                <w:bCs w:val="0"/>
              </w:rPr>
              <w:t>HTTP</w:t>
            </w:r>
          </w:p>
        </w:tc>
        <w:tc>
          <w:tcPr>
            <w:tcW w:w="8640" w:type="dxa"/>
            <w:vAlign w:val="center"/>
          </w:tcPr>
          <w:p w:rsidR="007D336C" w:rsidRDefault="007D336C" w:rsidP="009102BD">
            <w:pPr>
              <w:pStyle w:val="AbbrDesc"/>
              <w:tabs>
                <w:tab w:val="left" w:pos="341"/>
              </w:tabs>
            </w:pPr>
            <w:r>
              <w:t>Hyper-Text Transfer Protocol</w:t>
            </w:r>
          </w:p>
        </w:tc>
      </w:tr>
      <w:tr w:rsidR="007D336C" w:rsidRPr="00F73B81" w:rsidTr="00BB575E">
        <w:trPr>
          <w:jc w:val="center"/>
        </w:trPr>
        <w:tc>
          <w:tcPr>
            <w:tcW w:w="1440" w:type="dxa"/>
          </w:tcPr>
          <w:p w:rsidR="007D336C" w:rsidRDefault="007D336C" w:rsidP="00BB575E">
            <w:pPr>
              <w:pStyle w:val="AbbrLabel"/>
              <w:ind w:firstLine="56"/>
              <w:rPr>
                <w:bCs w:val="0"/>
              </w:rPr>
            </w:pPr>
            <w:r>
              <w:rPr>
                <w:bCs w:val="0"/>
              </w:rPr>
              <w:t>IMDN</w:t>
            </w:r>
          </w:p>
        </w:tc>
        <w:tc>
          <w:tcPr>
            <w:tcW w:w="8640" w:type="dxa"/>
            <w:vAlign w:val="center"/>
          </w:tcPr>
          <w:p w:rsidR="007D336C" w:rsidRDefault="007D336C" w:rsidP="009102BD">
            <w:pPr>
              <w:pStyle w:val="AbbrDesc"/>
              <w:tabs>
                <w:tab w:val="left" w:pos="341"/>
              </w:tabs>
            </w:pPr>
            <w:r>
              <w:t>Instant Message Disposition Notification</w:t>
            </w:r>
          </w:p>
        </w:tc>
      </w:tr>
      <w:tr w:rsidR="00222763" w:rsidRPr="00F73B81" w:rsidTr="00BB575E">
        <w:trPr>
          <w:jc w:val="center"/>
        </w:trPr>
        <w:tc>
          <w:tcPr>
            <w:tcW w:w="1440" w:type="dxa"/>
          </w:tcPr>
          <w:p w:rsidR="00222763" w:rsidRDefault="00222763" w:rsidP="00BB575E">
            <w:pPr>
              <w:pStyle w:val="AbbrLabel"/>
              <w:ind w:firstLine="56"/>
              <w:rPr>
                <w:bCs w:val="0"/>
              </w:rPr>
            </w:pPr>
            <w:r>
              <w:rPr>
                <w:bCs w:val="0"/>
              </w:rPr>
              <w:t>IMS</w:t>
            </w:r>
          </w:p>
        </w:tc>
        <w:tc>
          <w:tcPr>
            <w:tcW w:w="8640" w:type="dxa"/>
            <w:vAlign w:val="center"/>
          </w:tcPr>
          <w:p w:rsidR="00222763" w:rsidRDefault="00222763" w:rsidP="009102BD">
            <w:pPr>
              <w:pStyle w:val="AbbrDesc"/>
              <w:tabs>
                <w:tab w:val="left" w:pos="341"/>
              </w:tabs>
            </w:pPr>
            <w:r>
              <w:t>IP Media Service</w:t>
            </w:r>
          </w:p>
        </w:tc>
      </w:tr>
      <w:tr w:rsidR="007D336C" w:rsidRPr="00F73B81" w:rsidTr="00BB575E">
        <w:trPr>
          <w:jc w:val="center"/>
        </w:trPr>
        <w:tc>
          <w:tcPr>
            <w:tcW w:w="1440" w:type="dxa"/>
          </w:tcPr>
          <w:p w:rsidR="007D336C" w:rsidRDefault="007D336C" w:rsidP="00BB575E">
            <w:pPr>
              <w:pStyle w:val="AbbrLabel"/>
              <w:ind w:firstLine="56"/>
              <w:rPr>
                <w:bCs w:val="0"/>
              </w:rPr>
            </w:pPr>
            <w:r>
              <w:rPr>
                <w:bCs w:val="0"/>
              </w:rPr>
              <w:t>MSRP</w:t>
            </w:r>
          </w:p>
        </w:tc>
        <w:tc>
          <w:tcPr>
            <w:tcW w:w="8640" w:type="dxa"/>
            <w:vAlign w:val="center"/>
          </w:tcPr>
          <w:p w:rsidR="007D336C" w:rsidRDefault="007D336C" w:rsidP="009102BD">
            <w:pPr>
              <w:pStyle w:val="AbbrDesc"/>
              <w:tabs>
                <w:tab w:val="left" w:pos="341"/>
              </w:tabs>
            </w:pPr>
            <w:r>
              <w:t>Message Session Relay Protocol</w:t>
            </w:r>
          </w:p>
        </w:tc>
      </w:tr>
      <w:tr w:rsidR="00AD744C" w:rsidRPr="00F73B81" w:rsidTr="00BB575E">
        <w:trPr>
          <w:jc w:val="center"/>
        </w:trPr>
        <w:tc>
          <w:tcPr>
            <w:tcW w:w="1440" w:type="dxa"/>
          </w:tcPr>
          <w:p w:rsidR="00AD744C" w:rsidRPr="00F73B81" w:rsidRDefault="00AD744C" w:rsidP="00BB575E">
            <w:pPr>
              <w:pStyle w:val="AbbrLabel"/>
              <w:ind w:firstLine="56"/>
              <w:rPr>
                <w:bCs w:val="0"/>
              </w:rPr>
            </w:pPr>
            <w:r w:rsidRPr="00F73B81">
              <w:rPr>
                <w:bCs w:val="0"/>
              </w:rPr>
              <w:t>RCS</w:t>
            </w:r>
          </w:p>
        </w:tc>
        <w:tc>
          <w:tcPr>
            <w:tcW w:w="8640" w:type="dxa"/>
            <w:vAlign w:val="center"/>
          </w:tcPr>
          <w:p w:rsidR="00AD744C" w:rsidRPr="00F73B81" w:rsidRDefault="00AD744C" w:rsidP="009102BD">
            <w:pPr>
              <w:pStyle w:val="AbbrDesc"/>
              <w:tabs>
                <w:tab w:val="left" w:pos="341"/>
              </w:tabs>
            </w:pPr>
            <w:r w:rsidRPr="00F73B81">
              <w:t>Rich Communications Suite</w:t>
            </w:r>
          </w:p>
        </w:tc>
      </w:tr>
      <w:tr w:rsidR="00493C7E" w:rsidRPr="00F73B81" w:rsidTr="00BB575E">
        <w:trPr>
          <w:jc w:val="center"/>
        </w:trPr>
        <w:tc>
          <w:tcPr>
            <w:tcW w:w="1440" w:type="dxa"/>
          </w:tcPr>
          <w:p w:rsidR="00493C7E" w:rsidRPr="00F73B81" w:rsidRDefault="00493C7E" w:rsidP="00BB575E">
            <w:pPr>
              <w:pStyle w:val="AbbrLabel"/>
              <w:ind w:firstLine="56"/>
              <w:rPr>
                <w:bCs w:val="0"/>
              </w:rPr>
            </w:pPr>
            <w:r>
              <w:rPr>
                <w:bCs w:val="0"/>
              </w:rPr>
              <w:t>SDP</w:t>
            </w:r>
          </w:p>
        </w:tc>
        <w:tc>
          <w:tcPr>
            <w:tcW w:w="8640" w:type="dxa"/>
            <w:vAlign w:val="center"/>
          </w:tcPr>
          <w:p w:rsidR="00493C7E" w:rsidRPr="00F73B81" w:rsidRDefault="00493C7E" w:rsidP="009102BD">
            <w:pPr>
              <w:pStyle w:val="AbbrDesc"/>
              <w:tabs>
                <w:tab w:val="left" w:pos="341"/>
              </w:tabs>
            </w:pPr>
            <w:r>
              <w:t>Session Description Protocol</w:t>
            </w:r>
          </w:p>
        </w:tc>
      </w:tr>
      <w:tr w:rsidR="00AD744C" w:rsidRPr="00F73B81" w:rsidTr="00BB575E">
        <w:trPr>
          <w:jc w:val="center"/>
        </w:trPr>
        <w:tc>
          <w:tcPr>
            <w:tcW w:w="1440" w:type="dxa"/>
          </w:tcPr>
          <w:p w:rsidR="00AD744C" w:rsidRPr="00F73B81" w:rsidRDefault="00AD744C" w:rsidP="00BB575E">
            <w:pPr>
              <w:pStyle w:val="AbbrLabel"/>
              <w:ind w:firstLine="56"/>
              <w:rPr>
                <w:bCs w:val="0"/>
              </w:rPr>
            </w:pPr>
            <w:r w:rsidRPr="00F73B81">
              <w:rPr>
                <w:bCs w:val="0"/>
              </w:rPr>
              <w:t>SIM</w:t>
            </w:r>
          </w:p>
        </w:tc>
        <w:tc>
          <w:tcPr>
            <w:tcW w:w="8640" w:type="dxa"/>
            <w:vAlign w:val="center"/>
          </w:tcPr>
          <w:p w:rsidR="00AD744C" w:rsidRPr="00F73B81" w:rsidRDefault="00AD744C" w:rsidP="00AD4FDF">
            <w:pPr>
              <w:pStyle w:val="AbbrDesc"/>
            </w:pPr>
            <w:r w:rsidRPr="00F73B81">
              <w:t>Subscriber Identity Module</w:t>
            </w:r>
          </w:p>
        </w:tc>
      </w:tr>
      <w:tr w:rsidR="00222763" w:rsidRPr="00F73B81" w:rsidTr="00BB575E">
        <w:trPr>
          <w:jc w:val="center"/>
        </w:trPr>
        <w:tc>
          <w:tcPr>
            <w:tcW w:w="1440" w:type="dxa"/>
          </w:tcPr>
          <w:p w:rsidR="00222763" w:rsidRDefault="00222763" w:rsidP="00BB575E">
            <w:pPr>
              <w:pStyle w:val="AbbrLabel"/>
              <w:ind w:firstLine="56"/>
              <w:rPr>
                <w:bCs w:val="0"/>
              </w:rPr>
            </w:pPr>
            <w:r>
              <w:rPr>
                <w:bCs w:val="0"/>
              </w:rPr>
              <w:lastRenderedPageBreak/>
              <w:t>SIP</w:t>
            </w:r>
          </w:p>
        </w:tc>
        <w:tc>
          <w:tcPr>
            <w:tcW w:w="8640" w:type="dxa"/>
            <w:vAlign w:val="center"/>
          </w:tcPr>
          <w:p w:rsidR="00222763" w:rsidRDefault="00222763" w:rsidP="00AD4FDF">
            <w:pPr>
              <w:pStyle w:val="AbbrDesc"/>
            </w:pPr>
            <w:r>
              <w:t>Session Initiation Protocol</w:t>
            </w:r>
          </w:p>
        </w:tc>
      </w:tr>
      <w:tr w:rsidR="00210A88" w:rsidRPr="00F73B81" w:rsidTr="00BB575E">
        <w:trPr>
          <w:jc w:val="center"/>
        </w:trPr>
        <w:tc>
          <w:tcPr>
            <w:tcW w:w="1440" w:type="dxa"/>
          </w:tcPr>
          <w:p w:rsidR="00210A88" w:rsidRPr="00F73B81" w:rsidRDefault="00210A88" w:rsidP="00BB575E">
            <w:pPr>
              <w:pStyle w:val="AbbrLabel"/>
              <w:ind w:firstLine="56"/>
              <w:rPr>
                <w:bCs w:val="0"/>
              </w:rPr>
            </w:pPr>
            <w:r>
              <w:rPr>
                <w:bCs w:val="0"/>
              </w:rPr>
              <w:t>SPI</w:t>
            </w:r>
          </w:p>
        </w:tc>
        <w:tc>
          <w:tcPr>
            <w:tcW w:w="8640" w:type="dxa"/>
            <w:vAlign w:val="center"/>
          </w:tcPr>
          <w:p w:rsidR="00210A88" w:rsidRPr="00F73B81" w:rsidRDefault="00210A88" w:rsidP="00AD4FDF">
            <w:pPr>
              <w:pStyle w:val="AbbrDesc"/>
            </w:pPr>
            <w:r>
              <w:t>Social Presence Information</w:t>
            </w:r>
          </w:p>
        </w:tc>
      </w:tr>
      <w:tr w:rsidR="00222763" w:rsidRPr="00F73B81" w:rsidTr="00BB575E">
        <w:trPr>
          <w:jc w:val="center"/>
        </w:trPr>
        <w:tc>
          <w:tcPr>
            <w:tcW w:w="1440" w:type="dxa"/>
          </w:tcPr>
          <w:p w:rsidR="00222763" w:rsidRPr="00F73B81" w:rsidRDefault="00222763" w:rsidP="00BB575E">
            <w:pPr>
              <w:pStyle w:val="AbbrLabel"/>
              <w:ind w:firstLine="56"/>
              <w:rPr>
                <w:bCs w:val="0"/>
              </w:rPr>
            </w:pPr>
            <w:r>
              <w:rPr>
                <w:bCs w:val="0"/>
              </w:rPr>
              <w:t>STUN</w:t>
            </w:r>
          </w:p>
        </w:tc>
        <w:tc>
          <w:tcPr>
            <w:tcW w:w="8640" w:type="dxa"/>
            <w:vAlign w:val="center"/>
          </w:tcPr>
          <w:p w:rsidR="00222763" w:rsidRPr="00F73B81" w:rsidRDefault="00222763" w:rsidP="00AD4FDF">
            <w:pPr>
              <w:pStyle w:val="AbbrDesc"/>
            </w:pPr>
            <w:r>
              <w:t>Simple Traversal of UDP through NATs</w:t>
            </w:r>
          </w:p>
        </w:tc>
      </w:tr>
      <w:tr w:rsidR="00AD744C" w:rsidRPr="00F73B81" w:rsidTr="00BB575E">
        <w:trPr>
          <w:jc w:val="center"/>
        </w:trPr>
        <w:tc>
          <w:tcPr>
            <w:tcW w:w="1440" w:type="dxa"/>
          </w:tcPr>
          <w:p w:rsidR="00AD744C" w:rsidRPr="00F73B81" w:rsidRDefault="00AD744C" w:rsidP="00BB575E">
            <w:pPr>
              <w:pStyle w:val="AbbrLabel"/>
              <w:ind w:firstLine="56"/>
              <w:rPr>
                <w:bCs w:val="0"/>
              </w:rPr>
            </w:pPr>
            <w:r w:rsidRPr="00F73B81">
              <w:rPr>
                <w:bCs w:val="0"/>
              </w:rPr>
              <w:t>USIM</w:t>
            </w:r>
          </w:p>
        </w:tc>
        <w:tc>
          <w:tcPr>
            <w:tcW w:w="8640" w:type="dxa"/>
            <w:vAlign w:val="center"/>
          </w:tcPr>
          <w:p w:rsidR="00AD744C" w:rsidRPr="00F73B81" w:rsidRDefault="00AD744C" w:rsidP="00AD4FDF">
            <w:pPr>
              <w:pStyle w:val="AbbrDesc"/>
            </w:pPr>
            <w:r w:rsidRPr="00F73B81">
              <w:t>Universal Subscriber Identity Module</w:t>
            </w:r>
          </w:p>
        </w:tc>
      </w:tr>
      <w:tr w:rsidR="00AD744C" w:rsidRPr="00F73B81" w:rsidTr="00BB575E">
        <w:trPr>
          <w:jc w:val="center"/>
        </w:trPr>
        <w:tc>
          <w:tcPr>
            <w:tcW w:w="1440" w:type="dxa"/>
          </w:tcPr>
          <w:p w:rsidR="00AD744C" w:rsidRPr="00F73B81" w:rsidRDefault="00AD744C" w:rsidP="00BB575E">
            <w:pPr>
              <w:pStyle w:val="AbbrLabel"/>
              <w:ind w:firstLine="56"/>
              <w:rPr>
                <w:bCs w:val="0"/>
              </w:rPr>
            </w:pPr>
            <w:r w:rsidRPr="00F73B81">
              <w:rPr>
                <w:bCs w:val="0"/>
              </w:rPr>
              <w:t>UX</w:t>
            </w:r>
          </w:p>
        </w:tc>
        <w:tc>
          <w:tcPr>
            <w:tcW w:w="8640" w:type="dxa"/>
            <w:vAlign w:val="center"/>
          </w:tcPr>
          <w:p w:rsidR="00AD744C" w:rsidRPr="00F73B81" w:rsidRDefault="00AD744C" w:rsidP="00AD4FDF">
            <w:pPr>
              <w:pStyle w:val="AbbrDesc"/>
            </w:pPr>
            <w:r w:rsidRPr="00F73B81">
              <w:t xml:space="preserve">User </w:t>
            </w:r>
            <w:proofErr w:type="spellStart"/>
            <w:r w:rsidRPr="00F73B81">
              <w:t>eXperience</w:t>
            </w:r>
            <w:proofErr w:type="spellEnd"/>
          </w:p>
        </w:tc>
      </w:tr>
      <w:tr w:rsidR="00210A88" w:rsidRPr="00F73B81" w:rsidTr="00BB575E">
        <w:trPr>
          <w:jc w:val="center"/>
        </w:trPr>
        <w:tc>
          <w:tcPr>
            <w:tcW w:w="1440" w:type="dxa"/>
          </w:tcPr>
          <w:p w:rsidR="00210A88" w:rsidRPr="00F73B81" w:rsidRDefault="00210A88" w:rsidP="00BB575E">
            <w:pPr>
              <w:pStyle w:val="AbbrLabel"/>
              <w:ind w:firstLine="56"/>
              <w:rPr>
                <w:bCs w:val="0"/>
              </w:rPr>
            </w:pPr>
            <w:r>
              <w:rPr>
                <w:bCs w:val="0"/>
              </w:rPr>
              <w:t>XDMS</w:t>
            </w:r>
          </w:p>
        </w:tc>
        <w:tc>
          <w:tcPr>
            <w:tcW w:w="8640" w:type="dxa"/>
            <w:vAlign w:val="center"/>
          </w:tcPr>
          <w:p w:rsidR="00210A88" w:rsidRPr="00F73B81" w:rsidRDefault="00210A88" w:rsidP="00AD4FDF">
            <w:pPr>
              <w:pStyle w:val="AbbrDesc"/>
            </w:pPr>
            <w:r w:rsidRPr="00440CBF">
              <w:t>XML Document Management Server</w:t>
            </w:r>
          </w:p>
        </w:tc>
      </w:tr>
      <w:tr w:rsidR="00222763" w:rsidRPr="00F73B81" w:rsidTr="00BB575E">
        <w:trPr>
          <w:jc w:val="center"/>
        </w:trPr>
        <w:tc>
          <w:tcPr>
            <w:tcW w:w="1440" w:type="dxa"/>
          </w:tcPr>
          <w:p w:rsidR="00222763" w:rsidRDefault="00222763" w:rsidP="00BB575E">
            <w:pPr>
              <w:pStyle w:val="AbbrLabel"/>
              <w:ind w:firstLine="56"/>
              <w:rPr>
                <w:bCs w:val="0"/>
              </w:rPr>
            </w:pPr>
            <w:r>
              <w:rPr>
                <w:bCs w:val="0"/>
              </w:rPr>
              <w:t>XML</w:t>
            </w:r>
          </w:p>
        </w:tc>
        <w:tc>
          <w:tcPr>
            <w:tcW w:w="8640" w:type="dxa"/>
            <w:vAlign w:val="center"/>
          </w:tcPr>
          <w:p w:rsidR="00222763" w:rsidRPr="00440CBF" w:rsidRDefault="00222763" w:rsidP="00AD4FDF">
            <w:pPr>
              <w:pStyle w:val="AbbrDesc"/>
            </w:pPr>
            <w:proofErr w:type="spellStart"/>
            <w:r>
              <w:t>EXtensible</w:t>
            </w:r>
            <w:proofErr w:type="spellEnd"/>
            <w:r>
              <w:t xml:space="preserve"> </w:t>
            </w:r>
            <w:proofErr w:type="spellStart"/>
            <w:r>
              <w:t>Markup</w:t>
            </w:r>
            <w:proofErr w:type="spellEnd"/>
            <w:r>
              <w:t xml:space="preserve"> </w:t>
            </w:r>
            <w:proofErr w:type="spellStart"/>
            <w:r>
              <w:t>Languange</w:t>
            </w:r>
            <w:proofErr w:type="spellEnd"/>
          </w:p>
        </w:tc>
      </w:tr>
    </w:tbl>
    <w:p w:rsidR="00AD744C" w:rsidRPr="008160B4" w:rsidRDefault="00AD744C" w:rsidP="00AD744C">
      <w:pPr>
        <w:pStyle w:val="berschrift1"/>
        <w:tabs>
          <w:tab w:val="clear" w:pos="9634"/>
          <w:tab w:val="right" w:pos="9630"/>
        </w:tabs>
      </w:pPr>
      <w:bookmarkStart w:id="116" w:name="_Toc330480294"/>
      <w:bookmarkStart w:id="117" w:name="_Toc330482441"/>
      <w:bookmarkStart w:id="118" w:name="_Toc335922809"/>
      <w:bookmarkStart w:id="119" w:name="_Toc336333383"/>
      <w:bookmarkStart w:id="120" w:name="_Toc336333862"/>
      <w:bookmarkStart w:id="121" w:name="_Toc336334836"/>
      <w:bookmarkStart w:id="122" w:name="_Toc336334964"/>
      <w:bookmarkStart w:id="123" w:name="_Toc336335218"/>
      <w:bookmarkStart w:id="124" w:name="_Toc336866650"/>
      <w:bookmarkStart w:id="125" w:name="_Toc340135334"/>
      <w:bookmarkStart w:id="126" w:name="_Toc340135656"/>
      <w:bookmarkStart w:id="127" w:name="_Toc341255994"/>
      <w:bookmarkStart w:id="128" w:name="_Toc359942010"/>
      <w:bookmarkStart w:id="129" w:name="_Toc491770502"/>
      <w:r w:rsidRPr="008160B4">
        <w:lastRenderedPageBreak/>
        <w:t>Introduction</w:t>
      </w:r>
      <w:bookmarkEnd w:id="96"/>
      <w:bookmarkEnd w:id="97"/>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AD744C" w:rsidRDefault="00AD744C" w:rsidP="00AD744C">
      <w:bookmarkStart w:id="130" w:name="_Toc51149240"/>
      <w:r w:rsidRPr="008160B4">
        <w:t>The purpose of this document is to provide conformance test cases for RCS version</w:t>
      </w:r>
      <w:r w:rsidR="0021193B">
        <w:t>s</w:t>
      </w:r>
      <w:r w:rsidRPr="008160B4">
        <w:t xml:space="preserve"> </w:t>
      </w:r>
      <w:r w:rsidR="00777E05">
        <w:t>5.1</w:t>
      </w:r>
      <w:r w:rsidR="000F739F">
        <w:t>,</w:t>
      </w:r>
      <w:r w:rsidR="00E5762B">
        <w:t xml:space="preserve"> </w:t>
      </w:r>
      <w:r w:rsidR="00777E05">
        <w:t>5.2</w:t>
      </w:r>
      <w:r w:rsidR="000F739F">
        <w:t xml:space="preserve"> and 5.3</w:t>
      </w:r>
      <w:r w:rsidRPr="008160B4">
        <w:t>.</w:t>
      </w:r>
    </w:p>
    <w:p w:rsidR="0021193B" w:rsidRDefault="002C3F70" w:rsidP="0021193B">
      <w:r>
        <w:t>Some of the test cases are also applicable for previous versions of RCS.</w:t>
      </w:r>
    </w:p>
    <w:p w:rsidR="002C3F70" w:rsidRPr="008160B4" w:rsidRDefault="0021193B" w:rsidP="0021193B">
      <w:r>
        <w:t>Where tests, test steps, procedures etc. are only applicable to a certain version of RCS they are marked accordingly, for example with [RCS 5.1] etc.</w:t>
      </w:r>
    </w:p>
    <w:p w:rsidR="00AD744C" w:rsidRPr="008160B4" w:rsidRDefault="00AD744C" w:rsidP="00AD744C">
      <w:r w:rsidRPr="008160B4">
        <w:t>The implementation of some features is optional for the Clients and/or the Servers in the RCS Enabler. The tests associated with these optional features are marked as "(Includes Optional Features)" in the test specification.</w:t>
      </w:r>
    </w:p>
    <w:p w:rsidR="00AD744C" w:rsidRPr="008160B4" w:rsidRDefault="00AD744C" w:rsidP="00AD744C">
      <w:pPr>
        <w:pStyle w:val="berschrift1"/>
      </w:pPr>
      <w:bookmarkStart w:id="131" w:name="_Toc330480295"/>
      <w:bookmarkStart w:id="132" w:name="_Toc330482442"/>
      <w:bookmarkStart w:id="133" w:name="_Toc335922810"/>
      <w:bookmarkStart w:id="134" w:name="_Toc336333384"/>
      <w:bookmarkStart w:id="135" w:name="_Toc336333863"/>
      <w:bookmarkStart w:id="136" w:name="_Toc336334837"/>
      <w:bookmarkStart w:id="137" w:name="_Toc336334965"/>
      <w:bookmarkStart w:id="138" w:name="_Toc336335219"/>
      <w:bookmarkStart w:id="139" w:name="_Toc336866651"/>
      <w:bookmarkStart w:id="140" w:name="_Toc340135335"/>
      <w:bookmarkStart w:id="141" w:name="_Toc340135657"/>
      <w:bookmarkStart w:id="142" w:name="_Toc341255995"/>
      <w:bookmarkStart w:id="143" w:name="_Toc359942011"/>
      <w:bookmarkStart w:id="144" w:name="_Toc491770503"/>
      <w:bookmarkStart w:id="145" w:name="_Toc51147387"/>
      <w:bookmarkStart w:id="146" w:name="_Toc51149241"/>
      <w:bookmarkEnd w:id="130"/>
      <w:r w:rsidRPr="008160B4">
        <w:lastRenderedPageBreak/>
        <w:t>RCS Client Conformance Test Cases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AD744C" w:rsidRPr="008160B4" w:rsidRDefault="00AD744C" w:rsidP="009102BD">
      <w:pPr>
        <w:pStyle w:val="berschrift2"/>
        <w:tabs>
          <w:tab w:val="clear" w:pos="1006"/>
          <w:tab w:val="num" w:pos="851"/>
        </w:tabs>
        <w:ind w:hanging="1006"/>
      </w:pPr>
      <w:bookmarkStart w:id="147" w:name="_Toc336333385"/>
      <w:bookmarkStart w:id="148" w:name="_Toc336333864"/>
      <w:bookmarkStart w:id="149" w:name="_Toc336334838"/>
      <w:bookmarkStart w:id="150" w:name="_Toc336334966"/>
      <w:bookmarkStart w:id="151" w:name="_Toc336335220"/>
      <w:bookmarkStart w:id="152" w:name="_Toc336866652"/>
      <w:bookmarkStart w:id="153" w:name="_Toc340135336"/>
      <w:bookmarkStart w:id="154" w:name="_Toc340135658"/>
      <w:bookmarkStart w:id="155" w:name="_Toc341255996"/>
      <w:bookmarkStart w:id="156" w:name="_Toc359942012"/>
      <w:bookmarkStart w:id="157" w:name="_Ref414355549"/>
      <w:bookmarkStart w:id="158" w:name="_Toc491770504"/>
      <w:bookmarkStart w:id="159" w:name="_Toc335922811"/>
      <w:bookmarkStart w:id="160" w:name="_Toc330480296"/>
      <w:bookmarkStart w:id="161" w:name="_Toc330482443"/>
      <w:bookmarkStart w:id="162" w:name="_Toc38785168"/>
      <w:bookmarkStart w:id="163" w:name="_Toc75319922"/>
      <w:r w:rsidRPr="008160B4">
        <w:t>General</w:t>
      </w:r>
      <w:bookmarkEnd w:id="147"/>
      <w:bookmarkEnd w:id="148"/>
      <w:bookmarkEnd w:id="149"/>
      <w:bookmarkEnd w:id="150"/>
      <w:bookmarkEnd w:id="151"/>
      <w:bookmarkEnd w:id="152"/>
      <w:bookmarkEnd w:id="153"/>
      <w:bookmarkEnd w:id="154"/>
      <w:bookmarkEnd w:id="155"/>
      <w:bookmarkEnd w:id="156"/>
      <w:bookmarkEnd w:id="157"/>
      <w:bookmarkEnd w:id="158"/>
    </w:p>
    <w:p w:rsidR="00AD744C" w:rsidRPr="008160B4" w:rsidRDefault="00AD744C" w:rsidP="00AD744C">
      <w:r w:rsidRPr="008160B4">
        <w:t>In this section, the following conventions apply:</w:t>
      </w:r>
    </w:p>
    <w:p w:rsidR="00AD744C" w:rsidRPr="008160B4" w:rsidRDefault="00AD744C" w:rsidP="001111E2">
      <w:pPr>
        <w:numPr>
          <w:ilvl w:val="0"/>
          <w:numId w:val="6"/>
        </w:numPr>
      </w:pPr>
      <w:r w:rsidRPr="008160B4">
        <w:t>Client A is the client on the device-under-test and User A is the notional user of the device.</w:t>
      </w:r>
    </w:p>
    <w:p w:rsidR="00AD744C" w:rsidRPr="008160B4" w:rsidRDefault="00AD744C" w:rsidP="001111E2">
      <w:pPr>
        <w:numPr>
          <w:ilvl w:val="0"/>
          <w:numId w:val="6"/>
        </w:numPr>
      </w:pPr>
      <w:r w:rsidRPr="008160B4">
        <w:t>All other Users and Clients are simulated in the Test Tool.</w:t>
      </w:r>
    </w:p>
    <w:p w:rsidR="00AD744C" w:rsidRPr="008160B4" w:rsidRDefault="00AD744C" w:rsidP="001111E2">
      <w:pPr>
        <w:numPr>
          <w:ilvl w:val="0"/>
          <w:numId w:val="6"/>
        </w:numPr>
      </w:pPr>
      <w:r w:rsidRPr="008160B4">
        <w:t>When User A triggers an action or sends or receives a message, file, image, video etc. this shall be performed or verified either on the UI of the device-under-test or via some test-automation interface to the device.</w:t>
      </w:r>
    </w:p>
    <w:p w:rsidR="00AD744C" w:rsidRPr="008160B4" w:rsidRDefault="00AD744C" w:rsidP="00AD744C">
      <w:r w:rsidRPr="008160B4">
        <w:t xml:space="preserve">The common procedures used by some test cases are defined in </w:t>
      </w:r>
      <w:r w:rsidR="00175AF6">
        <w:fldChar w:fldCharType="begin"/>
      </w:r>
      <w:r w:rsidR="00175AF6">
        <w:instrText xml:space="preserve"> REF _Ref373851396 \r \h </w:instrText>
      </w:r>
      <w:r w:rsidR="00175AF6">
        <w:fldChar w:fldCharType="separate"/>
      </w:r>
      <w:r w:rsidR="001B7C56">
        <w:t>Appendix C</w:t>
      </w:r>
      <w:r w:rsidR="00175AF6">
        <w:fldChar w:fldCharType="end"/>
      </w:r>
      <w:r w:rsidRPr="008160B4">
        <w:t>.</w:t>
      </w:r>
    </w:p>
    <w:p w:rsidR="00AD744C" w:rsidRPr="008160B4" w:rsidRDefault="00AD744C" w:rsidP="00AD744C">
      <w:r w:rsidRPr="008160B4">
        <w:t>The message content for most messages is defined in</w:t>
      </w:r>
      <w:r w:rsidR="00FF6F10">
        <w:t xml:space="preserve"> </w:t>
      </w:r>
      <w:r w:rsidR="00FF6F10">
        <w:fldChar w:fldCharType="begin"/>
      </w:r>
      <w:r w:rsidR="00FF6F10">
        <w:instrText xml:space="preserve"> REF _Ref463869250 \r \h </w:instrText>
      </w:r>
      <w:r w:rsidR="00FF6F10">
        <w:fldChar w:fldCharType="separate"/>
      </w:r>
      <w:r w:rsidR="001B7C56">
        <w:t>Appendix D</w:t>
      </w:r>
      <w:r w:rsidR="00FF6F10">
        <w:fldChar w:fldCharType="end"/>
      </w:r>
      <w:r w:rsidRPr="008160B4">
        <w:t>.</w:t>
      </w:r>
    </w:p>
    <w:p w:rsidR="00AD744C" w:rsidRPr="008160B4" w:rsidRDefault="00AD744C" w:rsidP="00AD744C">
      <w:r w:rsidRPr="008160B4">
        <w:t>For tests requiring “video share”, video from any of the following, as defined in [</w:t>
      </w:r>
      <w:r w:rsidR="00C9229C">
        <w:t>RCS 1.2.2</w:t>
      </w:r>
      <w:r w:rsidRPr="008160B4">
        <w:t>] section</w:t>
      </w:r>
      <w:r w:rsidR="00A17BEC">
        <w:t xml:space="preserve"> 3.3</w:t>
      </w:r>
      <w:r w:rsidRPr="008160B4">
        <w:t>, may be used:</w:t>
      </w:r>
    </w:p>
    <w:p w:rsidR="00AD744C" w:rsidRPr="008160B4" w:rsidRDefault="00AD744C" w:rsidP="001111E2">
      <w:pPr>
        <w:numPr>
          <w:ilvl w:val="0"/>
          <w:numId w:val="9"/>
        </w:numPr>
      </w:pPr>
      <w:r w:rsidRPr="008160B4">
        <w:t>The front camera (“me”)</w:t>
      </w:r>
    </w:p>
    <w:p w:rsidR="00AD744C" w:rsidRPr="008160B4" w:rsidRDefault="00AD744C" w:rsidP="001111E2">
      <w:pPr>
        <w:numPr>
          <w:ilvl w:val="0"/>
          <w:numId w:val="9"/>
        </w:numPr>
      </w:pPr>
      <w:r w:rsidRPr="008160B4">
        <w:t>The rear camera (“what I see”)</w:t>
      </w:r>
    </w:p>
    <w:p w:rsidR="00AD744C" w:rsidRPr="008160B4" w:rsidRDefault="00AD744C" w:rsidP="001111E2">
      <w:pPr>
        <w:numPr>
          <w:ilvl w:val="0"/>
          <w:numId w:val="9"/>
        </w:numPr>
      </w:pPr>
      <w:r w:rsidRPr="008160B4">
        <w:t>A file (“video streaming”)</w:t>
      </w:r>
    </w:p>
    <w:p w:rsidR="00AD744C" w:rsidRPr="008160B4" w:rsidRDefault="00AD744C" w:rsidP="00AD744C">
      <w:r w:rsidRPr="008160B4">
        <w:t>For tests requiring “image share”, image from any of the following, as defined in [</w:t>
      </w:r>
      <w:r w:rsidR="00C9229C">
        <w:t>RCS 1.2.2</w:t>
      </w:r>
      <w:r w:rsidRPr="008160B4">
        <w:t>] section</w:t>
      </w:r>
      <w:r w:rsidR="00A17BEC">
        <w:t xml:space="preserve"> 3.3</w:t>
      </w:r>
      <w:r w:rsidRPr="008160B4">
        <w:t>, may be used:</w:t>
      </w:r>
    </w:p>
    <w:p w:rsidR="00AD744C" w:rsidRPr="008160B4" w:rsidRDefault="00AD744C" w:rsidP="001111E2">
      <w:pPr>
        <w:numPr>
          <w:ilvl w:val="0"/>
          <w:numId w:val="6"/>
        </w:numPr>
      </w:pPr>
      <w:r w:rsidRPr="008160B4">
        <w:t>A picture taken using the front camera (“me”)</w:t>
      </w:r>
    </w:p>
    <w:p w:rsidR="00AD744C" w:rsidRPr="008160B4" w:rsidRDefault="00AD744C" w:rsidP="001111E2">
      <w:pPr>
        <w:numPr>
          <w:ilvl w:val="0"/>
          <w:numId w:val="6"/>
        </w:numPr>
      </w:pPr>
      <w:r w:rsidRPr="008160B4">
        <w:t>A picture taken using the rear camera (“what I see”)</w:t>
      </w:r>
    </w:p>
    <w:p w:rsidR="00A44FAA" w:rsidRDefault="00AD744C" w:rsidP="00FF6F10">
      <w:pPr>
        <w:numPr>
          <w:ilvl w:val="0"/>
          <w:numId w:val="6"/>
        </w:numPr>
        <w:sectPr w:rsidR="00A44FAA" w:rsidSect="00A54C06">
          <w:pgSz w:w="11907" w:h="16839" w:code="9"/>
          <w:pgMar w:top="1440" w:right="1077" w:bottom="1151" w:left="1077" w:header="578" w:footer="578" w:gutter="0"/>
          <w:paperSrc w:first="7" w:other="7"/>
          <w:cols w:space="720"/>
          <w:docGrid w:linePitch="272"/>
        </w:sectPr>
      </w:pPr>
      <w:r w:rsidRPr="008160B4">
        <w:t>A file (“send stored image”)</w:t>
      </w:r>
      <w:bookmarkStart w:id="164" w:name="_Toc338336809"/>
      <w:bookmarkStart w:id="165" w:name="_Toc336333386"/>
      <w:bookmarkStart w:id="166" w:name="_Toc336333865"/>
      <w:bookmarkStart w:id="167" w:name="_Toc336334839"/>
      <w:bookmarkStart w:id="168" w:name="_Toc336334967"/>
      <w:bookmarkStart w:id="169" w:name="_Toc336335221"/>
      <w:bookmarkStart w:id="170" w:name="_Toc336866653"/>
      <w:bookmarkStart w:id="171" w:name="_Toc340135337"/>
      <w:bookmarkStart w:id="172" w:name="_Toc340135659"/>
      <w:bookmarkStart w:id="173" w:name="_Toc341255997"/>
      <w:bookmarkStart w:id="174" w:name="_Toc359942013"/>
      <w:bookmarkStart w:id="175" w:name="_Ref414355554"/>
      <w:bookmarkEnd w:id="164"/>
    </w:p>
    <w:p w:rsidR="00AD744C" w:rsidRPr="008160B4" w:rsidRDefault="00AD744C" w:rsidP="009102BD">
      <w:pPr>
        <w:pStyle w:val="berschrift2"/>
        <w:tabs>
          <w:tab w:val="clear" w:pos="1006"/>
          <w:tab w:val="num" w:pos="851"/>
        </w:tabs>
        <w:ind w:hanging="1006"/>
      </w:pPr>
      <w:bookmarkStart w:id="176" w:name="_Toc491770505"/>
      <w:r w:rsidRPr="008160B4">
        <w:lastRenderedPageBreak/>
        <w:t>Configuration</w:t>
      </w:r>
      <w:bookmarkEnd w:id="159"/>
      <w:bookmarkEnd w:id="165"/>
      <w:bookmarkEnd w:id="166"/>
      <w:bookmarkEnd w:id="167"/>
      <w:bookmarkEnd w:id="168"/>
      <w:bookmarkEnd w:id="169"/>
      <w:bookmarkEnd w:id="170"/>
      <w:bookmarkEnd w:id="171"/>
      <w:bookmarkEnd w:id="172"/>
      <w:bookmarkEnd w:id="173"/>
      <w:bookmarkEnd w:id="174"/>
      <w:bookmarkEnd w:id="175"/>
      <w:bookmarkEnd w:id="176"/>
    </w:p>
    <w:p w:rsidR="00AD744C" w:rsidRPr="008160B4" w:rsidRDefault="00AD744C" w:rsidP="00AD744C">
      <w:pPr>
        <w:pStyle w:val="berschrift3"/>
      </w:pPr>
      <w:bookmarkStart w:id="177" w:name="_Toc335922812"/>
      <w:bookmarkStart w:id="178" w:name="_Toc336333387"/>
      <w:bookmarkStart w:id="179" w:name="_Toc336333866"/>
      <w:bookmarkStart w:id="180" w:name="_Toc336334840"/>
      <w:bookmarkStart w:id="181" w:name="_Toc336334968"/>
      <w:bookmarkStart w:id="182" w:name="_Toc336335222"/>
      <w:bookmarkStart w:id="183" w:name="_Toc336866654"/>
      <w:bookmarkStart w:id="184" w:name="_Toc340135338"/>
      <w:bookmarkStart w:id="185" w:name="_Toc340135660"/>
      <w:bookmarkStart w:id="186" w:name="_Toc341255998"/>
      <w:bookmarkStart w:id="187" w:name="_Toc359942014"/>
      <w:bookmarkStart w:id="188" w:name="_Toc491770506"/>
      <w:r w:rsidRPr="008160B4">
        <w:t>RCS-con-001 First-time unsuccessful configuration</w:t>
      </w:r>
      <w:r w:rsidR="00606CD5">
        <w:t xml:space="preserve"> -</w:t>
      </w:r>
      <w:r w:rsidRPr="008160B4">
        <w:t xml:space="preserve"> Subscriber unauthorized</w:t>
      </w:r>
      <w:bookmarkEnd w:id="160"/>
      <w:bookmarkEnd w:id="161"/>
      <w:r w:rsidRPr="008160B4">
        <w:t xml:space="preserve"> (Auto-Configuration Server)</w:t>
      </w:r>
      <w:bookmarkEnd w:id="177"/>
      <w:bookmarkEnd w:id="178"/>
      <w:bookmarkEnd w:id="179"/>
      <w:bookmarkEnd w:id="180"/>
      <w:bookmarkEnd w:id="181"/>
      <w:bookmarkEnd w:id="182"/>
      <w:bookmarkEnd w:id="183"/>
      <w:bookmarkEnd w:id="184"/>
      <w:bookmarkEnd w:id="185"/>
      <w:bookmarkEnd w:id="186"/>
      <w:bookmarkEnd w:id="187"/>
      <w:bookmarkEnd w:id="18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RCS-con-001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First-time unsuccessful configuration: Subscriber unauthorized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AC27DE" w:rsidRDefault="00AC27DE" w:rsidP="00AD4FDF">
            <w:pPr>
              <w:pStyle w:val="TestText"/>
              <w:rPr>
                <w:snapToGrid w:val="0"/>
                <w:lang w:val="en-GB"/>
              </w:rPr>
            </w:pPr>
            <w:r w:rsidRPr="00AC27DE">
              <w:rPr>
                <w:bCs/>
              </w:rPr>
              <w:t xml:space="preserve">[RCS 1.2.2]: </w:t>
            </w:r>
            <w:r w:rsidR="00AD744C" w:rsidRPr="00AC27DE">
              <w:rPr>
                <w:snapToGrid w:val="0"/>
                <w:lang w:val="en-GB"/>
              </w:rPr>
              <w:t>RCS 2.2.2.1.2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NOT IMS registered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Num-restart"/>
              <w:numPr>
                <w:ilvl w:val="0"/>
                <w:numId w:val="12"/>
              </w:numPr>
              <w:tabs>
                <w:tab w:val="left" w:pos="311"/>
              </w:tabs>
              <w:ind w:left="311" w:hanging="311"/>
              <w:rPr>
                <w:lang w:val="en-GB"/>
              </w:rPr>
            </w:pPr>
            <w:r w:rsidRPr="00F73B81">
              <w:rPr>
                <w:lang w:val="en-GB"/>
              </w:rPr>
              <w:t>Handset is powered on</w:t>
            </w:r>
            <w:r w:rsidR="009E2A49">
              <w:rPr>
                <w:lang w:val="en-GB"/>
              </w:rPr>
              <w:t>.</w:t>
            </w:r>
          </w:p>
          <w:p w:rsidR="00134AF9" w:rsidRDefault="00AD744C" w:rsidP="001111E2">
            <w:pPr>
              <w:pStyle w:val="TestText-Num-restart"/>
              <w:numPr>
                <w:ilvl w:val="0"/>
                <w:numId w:val="12"/>
              </w:numPr>
              <w:tabs>
                <w:tab w:val="left" w:pos="311"/>
              </w:tabs>
              <w:ind w:left="311" w:hanging="311"/>
              <w:rPr>
                <w:lang w:val="en-GB"/>
              </w:rPr>
            </w:pPr>
            <w:r w:rsidRPr="00F73B81">
              <w:rPr>
                <w:lang w:val="en-GB"/>
              </w:rPr>
              <w:t xml:space="preserve">Execute "Successful </w:t>
            </w:r>
            <w:proofErr w:type="spellStart"/>
            <w:r w:rsidRPr="00F73B81">
              <w:rPr>
                <w:lang w:val="en-GB"/>
              </w:rPr>
              <w:t>autoconfiguration</w:t>
            </w:r>
            <w:proofErr w:type="spellEnd"/>
            <w:r w:rsidRPr="00F73B81">
              <w:rPr>
                <w:lang w:val="en-GB"/>
              </w:rPr>
              <w:t>" (</w:t>
            </w:r>
            <w:r w:rsidR="00926F23" w:rsidRPr="00F73B81">
              <w:rPr>
                <w:lang w:val="en-GB"/>
              </w:rPr>
              <w:fldChar w:fldCharType="begin"/>
            </w:r>
            <w:r w:rsidR="00926F23" w:rsidRPr="00F73B81">
              <w:rPr>
                <w:lang w:val="en-GB"/>
              </w:rPr>
              <w:instrText xml:space="preserve"> REF _Ref373926138 \r \h </w:instrText>
            </w:r>
            <w:r w:rsidR="00926F23" w:rsidRPr="00F73B81">
              <w:rPr>
                <w:lang w:val="en-GB"/>
              </w:rPr>
            </w:r>
            <w:r w:rsidR="00926F23" w:rsidRPr="00F73B81">
              <w:rPr>
                <w:lang w:val="en-GB"/>
              </w:rPr>
              <w:fldChar w:fldCharType="separate"/>
            </w:r>
            <w:r w:rsidR="001B7C56">
              <w:rPr>
                <w:lang w:val="en-GB"/>
              </w:rPr>
              <w:t>C.6.1.1</w:t>
            </w:r>
            <w:r w:rsidR="00926F23" w:rsidRPr="00F73B81">
              <w:rPr>
                <w:lang w:val="en-GB"/>
              </w:rPr>
              <w:fldChar w:fldCharType="end"/>
            </w:r>
            <w:r w:rsidRPr="00F73B81">
              <w:rPr>
                <w:lang w:val="en-GB"/>
              </w:rPr>
              <w:t>).</w:t>
            </w:r>
          </w:p>
          <w:p w:rsidR="00AD744C" w:rsidRPr="00F73B81" w:rsidRDefault="00AD744C" w:rsidP="00711E13">
            <w:pPr>
              <w:pStyle w:val="TestText-Num-restart"/>
              <w:tabs>
                <w:tab w:val="num" w:pos="311"/>
              </w:tabs>
              <w:ind w:left="311"/>
              <w:rPr>
                <w:lang w:val="en-GB"/>
              </w:rPr>
            </w:pPr>
            <w:r w:rsidRPr="00F73B81">
              <w:rPr>
                <w:lang w:val="en-GB"/>
              </w:rPr>
              <w:t>In step 4 set the version in the XML body to "0".</w:t>
            </w:r>
          </w:p>
          <w:p w:rsidR="00AD744C" w:rsidRPr="00F73B81" w:rsidRDefault="00AD744C" w:rsidP="001111E2">
            <w:pPr>
              <w:pStyle w:val="TestText-Num-restart"/>
              <w:numPr>
                <w:ilvl w:val="0"/>
                <w:numId w:val="12"/>
              </w:numPr>
              <w:tabs>
                <w:tab w:val="left" w:pos="311"/>
              </w:tabs>
              <w:ind w:left="311" w:hanging="311"/>
              <w:rPr>
                <w:lang w:val="en-GB"/>
              </w:rPr>
            </w:pPr>
            <w:r w:rsidRPr="00F73B81">
              <w:rPr>
                <w:lang w:val="en-GB"/>
              </w:rPr>
              <w:t>Reboot the handset.</w:t>
            </w:r>
          </w:p>
          <w:p w:rsidR="00A44FAA" w:rsidRDefault="00AD744C" w:rsidP="00A44FAA">
            <w:pPr>
              <w:pStyle w:val="TestText-Num-restart"/>
              <w:numPr>
                <w:ilvl w:val="0"/>
                <w:numId w:val="12"/>
              </w:numPr>
              <w:tabs>
                <w:tab w:val="left" w:pos="311"/>
              </w:tabs>
              <w:ind w:left="311" w:hanging="311"/>
              <w:rPr>
                <w:lang w:val="en-GB"/>
              </w:rPr>
            </w:pPr>
            <w:r w:rsidRPr="00F73B81">
              <w:rPr>
                <w:lang w:val="en-GB"/>
              </w:rPr>
              <w:t xml:space="preserve">Execute "Successful </w:t>
            </w:r>
            <w:proofErr w:type="spellStart"/>
            <w:r w:rsidRPr="00F73B81">
              <w:rPr>
                <w:lang w:val="en-GB"/>
              </w:rPr>
              <w:t>autoconfiguration</w:t>
            </w:r>
            <w:proofErr w:type="spellEnd"/>
            <w:r w:rsidRPr="00F73B81">
              <w:rPr>
                <w:lang w:val="en-GB"/>
              </w:rPr>
              <w:t>" (</w:t>
            </w:r>
            <w:r w:rsidR="00926F23" w:rsidRPr="00F73B81">
              <w:rPr>
                <w:lang w:val="en-GB"/>
              </w:rPr>
              <w:fldChar w:fldCharType="begin"/>
            </w:r>
            <w:r w:rsidR="00926F23" w:rsidRPr="00F73B81">
              <w:rPr>
                <w:lang w:val="en-GB"/>
              </w:rPr>
              <w:instrText xml:space="preserve"> REF _Ref373926138 \r \h </w:instrText>
            </w:r>
            <w:r w:rsidR="00926F23" w:rsidRPr="00F73B81">
              <w:rPr>
                <w:lang w:val="en-GB"/>
              </w:rPr>
            </w:r>
            <w:r w:rsidR="00926F23" w:rsidRPr="00F73B81">
              <w:rPr>
                <w:lang w:val="en-GB"/>
              </w:rPr>
              <w:fldChar w:fldCharType="separate"/>
            </w:r>
            <w:r w:rsidR="001B7C56">
              <w:rPr>
                <w:lang w:val="en-GB"/>
              </w:rPr>
              <w:t>C.6.1.1</w:t>
            </w:r>
            <w:r w:rsidR="00926F23" w:rsidRPr="00F73B81">
              <w:rPr>
                <w:lang w:val="en-GB"/>
              </w:rPr>
              <w:fldChar w:fldCharType="end"/>
            </w:r>
            <w:r w:rsidRPr="00F73B81">
              <w:rPr>
                <w:lang w:val="en-GB"/>
              </w:rPr>
              <w:t>).</w:t>
            </w:r>
          </w:p>
          <w:p w:rsidR="00AD744C" w:rsidRPr="00F73B81" w:rsidRDefault="00A44FAA" w:rsidP="00A44FAA">
            <w:pPr>
              <w:pStyle w:val="TestText-Num-restart"/>
              <w:numPr>
                <w:ilvl w:val="0"/>
                <w:numId w:val="12"/>
              </w:numPr>
              <w:tabs>
                <w:tab w:val="left" w:pos="311"/>
              </w:tabs>
              <w:ind w:left="311" w:hanging="311"/>
              <w:rPr>
                <w:lang w:val="en-GB"/>
              </w:rPr>
            </w:pPr>
            <w:r>
              <w:rPr>
                <w:lang w:val="en-GB"/>
              </w:rPr>
              <w:t>User A</w:t>
            </w:r>
            <w:r w:rsidRPr="00B91107">
              <w:rPr>
                <w:lang w:val="en-US"/>
              </w:rPr>
              <w:t>‘</w:t>
            </w:r>
            <w:r>
              <w:rPr>
                <w:lang w:val="en-GB"/>
              </w:rPr>
              <w:t>s RCS client executes the IMS registration successful</w:t>
            </w:r>
            <w:r w:rsidR="009E2A49">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3"/>
              </w:numPr>
              <w:ind w:left="311" w:hanging="311"/>
              <w:rPr>
                <w:lang w:val="en-GB"/>
              </w:rPr>
            </w:pPr>
            <w:r w:rsidRPr="00F73B81">
              <w:rPr>
                <w:lang w:val="en-GB"/>
              </w:rPr>
              <w:t xml:space="preserve">After step 2 </w:t>
            </w:r>
            <w:r w:rsidR="00075D13" w:rsidRPr="00F73B81">
              <w:rPr>
                <w:lang w:val="en-GB"/>
              </w:rPr>
              <w:t>service is not enabled</w:t>
            </w:r>
            <w:r w:rsidR="00EE4FB1" w:rsidRPr="00F73B81">
              <w:rPr>
                <w:lang w:val="en-GB"/>
              </w:rPr>
              <w:t xml:space="preserve"> </w:t>
            </w:r>
            <w:r w:rsidR="00075D13" w:rsidRPr="00F73B81">
              <w:rPr>
                <w:lang w:val="en-GB"/>
              </w:rPr>
              <w:t>on the handset</w:t>
            </w:r>
            <w:r w:rsidRPr="00F73B81">
              <w:rPr>
                <w:lang w:val="en-GB"/>
              </w:rPr>
              <w:t>.</w:t>
            </w:r>
          </w:p>
          <w:p w:rsidR="00AD744C" w:rsidRPr="00F73B81" w:rsidRDefault="00AD744C" w:rsidP="001111E2">
            <w:pPr>
              <w:pStyle w:val="TestText"/>
              <w:numPr>
                <w:ilvl w:val="0"/>
                <w:numId w:val="13"/>
              </w:numPr>
              <w:ind w:left="311" w:hanging="311"/>
              <w:rPr>
                <w:lang w:val="en-GB"/>
              </w:rPr>
            </w:pPr>
            <w:r w:rsidRPr="00F73B81">
              <w:rPr>
                <w:lang w:val="en-GB"/>
              </w:rPr>
              <w:t xml:space="preserve">At step 4 of the test procedure in step 3 of </w:t>
            </w:r>
            <w:r w:rsidR="00926F23" w:rsidRPr="00F73B81">
              <w:rPr>
                <w:lang w:val="en-GB"/>
              </w:rPr>
              <w:fldChar w:fldCharType="begin"/>
            </w:r>
            <w:r w:rsidR="00926F23" w:rsidRPr="00F73B81">
              <w:rPr>
                <w:lang w:val="en-GB"/>
              </w:rPr>
              <w:instrText xml:space="preserve"> REF _Ref373926138 \r \h </w:instrText>
            </w:r>
            <w:r w:rsidR="00926F23" w:rsidRPr="00F73B81">
              <w:rPr>
                <w:lang w:val="en-GB"/>
              </w:rPr>
            </w:r>
            <w:r w:rsidR="00926F23" w:rsidRPr="00F73B81">
              <w:rPr>
                <w:lang w:val="en-GB"/>
              </w:rPr>
              <w:fldChar w:fldCharType="separate"/>
            </w:r>
            <w:r w:rsidR="001B7C56">
              <w:rPr>
                <w:lang w:val="en-GB"/>
              </w:rPr>
              <w:t>C.6.1.1</w:t>
            </w:r>
            <w:r w:rsidR="00926F23" w:rsidRPr="00F73B81">
              <w:rPr>
                <w:lang w:val="en-GB"/>
              </w:rPr>
              <w:fldChar w:fldCharType="end"/>
            </w:r>
            <w:r w:rsidRPr="00F73B81">
              <w:rPr>
                <w:lang w:val="en-GB"/>
              </w:rPr>
              <w:t xml:space="preserve"> "</w:t>
            </w:r>
            <w:proofErr w:type="spellStart"/>
            <w:r w:rsidRPr="00F73B81">
              <w:rPr>
                <w:lang w:val="en-GB"/>
              </w:rPr>
              <w:t>vers</w:t>
            </w:r>
            <w:proofErr w:type="spellEnd"/>
            <w:r w:rsidRPr="00F73B81">
              <w:rPr>
                <w:lang w:val="en-GB"/>
              </w:rPr>
              <w:t>" parameter</w:t>
            </w:r>
            <w:r w:rsidR="00711E13">
              <w:rPr>
                <w:lang w:val="en-GB"/>
              </w:rPr>
              <w:t xml:space="preserve"> </w:t>
            </w:r>
            <w:r w:rsidRPr="00F73B81">
              <w:rPr>
                <w:lang w:val="en-GB"/>
              </w:rPr>
              <w:t>SHALL be 0.</w:t>
            </w:r>
          </w:p>
          <w:p w:rsidR="00A44FAA" w:rsidRDefault="00AD744C" w:rsidP="00A44FAA">
            <w:pPr>
              <w:pStyle w:val="TestText"/>
              <w:numPr>
                <w:ilvl w:val="0"/>
                <w:numId w:val="13"/>
              </w:numPr>
              <w:ind w:left="311" w:hanging="311"/>
              <w:rPr>
                <w:lang w:val="en-GB"/>
              </w:rPr>
            </w:pPr>
            <w:r w:rsidRPr="00F73B81">
              <w:rPr>
                <w:lang w:val="en-GB"/>
              </w:rPr>
              <w:t xml:space="preserve">After step 4 </w:t>
            </w:r>
            <w:r w:rsidR="00075D13" w:rsidRPr="00F73B81">
              <w:rPr>
                <w:lang w:val="en-GB"/>
              </w:rPr>
              <w:t>service is enabled</w:t>
            </w:r>
            <w:r w:rsidR="00EE4FB1" w:rsidRPr="00F73B81">
              <w:rPr>
                <w:lang w:val="en-GB"/>
              </w:rPr>
              <w:t xml:space="preserve"> </w:t>
            </w:r>
            <w:r w:rsidR="00075D13" w:rsidRPr="00F73B81">
              <w:rPr>
                <w:lang w:val="en-GB"/>
              </w:rPr>
              <w:t>on the handset</w:t>
            </w:r>
            <w:r w:rsidRPr="00F73B81">
              <w:rPr>
                <w:lang w:val="en-GB"/>
              </w:rPr>
              <w:t>.</w:t>
            </w:r>
          </w:p>
          <w:p w:rsidR="00AD744C" w:rsidRPr="00F73B81" w:rsidRDefault="00A44FAA" w:rsidP="00A44FAA">
            <w:pPr>
              <w:pStyle w:val="TestText"/>
              <w:numPr>
                <w:ilvl w:val="0"/>
                <w:numId w:val="13"/>
              </w:numPr>
              <w:ind w:left="311" w:hanging="311"/>
              <w:rPr>
                <w:lang w:val="en-GB"/>
              </w:rPr>
            </w:pPr>
            <w:r>
              <w:rPr>
                <w:lang w:val="en-GB"/>
              </w:rPr>
              <w:t>After step 5 User’s RCS client is RCS registered.</w:t>
            </w:r>
          </w:p>
        </w:tc>
      </w:tr>
    </w:tbl>
    <w:p w:rsidR="00AD744C" w:rsidRPr="008160B4" w:rsidRDefault="00AD744C" w:rsidP="00AD744C">
      <w:pPr>
        <w:pStyle w:val="berschrift3"/>
      </w:pPr>
      <w:bookmarkStart w:id="189" w:name="_Toc335557649"/>
      <w:bookmarkStart w:id="190" w:name="_Toc335796717"/>
      <w:bookmarkStart w:id="191" w:name="_Toc335797200"/>
      <w:bookmarkStart w:id="192" w:name="_Toc338336814"/>
      <w:bookmarkStart w:id="193" w:name="_Toc338336846"/>
      <w:bookmarkStart w:id="194" w:name="_Toc338336847"/>
      <w:bookmarkStart w:id="195" w:name="_Toc338336881"/>
      <w:bookmarkStart w:id="196" w:name="_Toc340135341"/>
      <w:bookmarkStart w:id="197" w:name="_Toc340135663"/>
      <w:bookmarkStart w:id="198" w:name="_Toc341256001"/>
      <w:bookmarkStart w:id="199" w:name="_Toc359942017"/>
      <w:bookmarkStart w:id="200" w:name="_Toc491770507"/>
      <w:bookmarkStart w:id="201" w:name="_Toc330480302"/>
      <w:bookmarkStart w:id="202" w:name="_Toc330482449"/>
      <w:bookmarkEnd w:id="189"/>
      <w:bookmarkEnd w:id="190"/>
      <w:bookmarkEnd w:id="191"/>
      <w:bookmarkEnd w:id="192"/>
      <w:bookmarkEnd w:id="193"/>
      <w:bookmarkEnd w:id="194"/>
      <w:bookmarkEnd w:id="195"/>
      <w:r w:rsidRPr="008160B4">
        <w:t>RCS-con-004 Configuration</w:t>
      </w:r>
      <w:r w:rsidR="00606CD5">
        <w:t xml:space="preserve"> -</w:t>
      </w:r>
      <w:r w:rsidRPr="008160B4">
        <w:t xml:space="preserve"> RCS re-configuration successful</w:t>
      </w:r>
      <w:bookmarkEnd w:id="196"/>
      <w:bookmarkEnd w:id="197"/>
      <w:bookmarkEnd w:id="198"/>
      <w:bookmarkEnd w:id="199"/>
      <w:r w:rsidR="005263C2">
        <w:t xml:space="preserve"> </w:t>
      </w:r>
      <w:r w:rsidR="005263C2" w:rsidRPr="008160B4">
        <w:t>(Includes Optional Features)</w:t>
      </w:r>
      <w:bookmarkEnd w:id="20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RCS-con-004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3C1295" w:rsidP="00AD4FDF">
            <w:pPr>
              <w:pStyle w:val="TestText"/>
              <w:rPr>
                <w:lang w:val="en-GB"/>
              </w:rPr>
            </w:pPr>
            <w:r w:rsidRPr="00F73B81">
              <w:rPr>
                <w:lang w:val="en-GB"/>
              </w:rPr>
              <w:t>Successful</w:t>
            </w:r>
            <w:r w:rsidR="00606CD5" w:rsidRPr="00F73B81">
              <w:rPr>
                <w:lang w:val="en-GB"/>
              </w:rPr>
              <w:t xml:space="preserve"> re-c</w:t>
            </w:r>
            <w:r w:rsidR="00AD744C" w:rsidRPr="00F73B81">
              <w:rPr>
                <w:lang w:val="en-GB"/>
              </w:rPr>
              <w:t xml:space="preserve">onfiguration: RCS configuration </w:t>
            </w:r>
            <w:proofErr w:type="spellStart"/>
            <w:r w:rsidR="00AD744C" w:rsidRPr="00F73B81">
              <w:rPr>
                <w:lang w:val="en-GB"/>
              </w:rPr>
              <w:t>enableRcseSwitch</w:t>
            </w:r>
            <w:proofErr w:type="spellEnd"/>
            <w:r w:rsidR="00AD744C" w:rsidRPr="00F73B81">
              <w:rPr>
                <w:lang w:val="en-GB"/>
              </w:rPr>
              <w:t xml:space="preserve"> </w:t>
            </w:r>
            <w:r w:rsidR="00606CD5" w:rsidRPr="00F73B81">
              <w:rPr>
                <w:lang w:val="en-GB"/>
              </w:rPr>
              <w:t xml:space="preserve">first </w:t>
            </w:r>
            <w:r w:rsidR="00AD744C" w:rsidRPr="00F73B81">
              <w:rPr>
                <w:lang w:val="en-GB"/>
              </w:rPr>
              <w:t>set to ‘true’</w:t>
            </w:r>
            <w:r w:rsidR="00606CD5" w:rsidRPr="00F73B81">
              <w:rPr>
                <w:lang w:val="en-GB"/>
              </w:rPr>
              <w:t xml:space="preserve"> and then set to ‘false’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2.10 (and A.2.6)</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RCS services previously configured on the phone/(U)SIM pair</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4"/>
              </w:numPr>
              <w:ind w:left="311" w:hanging="284"/>
              <w:rPr>
                <w:lang w:val="en-GB"/>
              </w:rPr>
            </w:pPr>
            <w:r w:rsidRPr="00F73B81">
              <w:rPr>
                <w:lang w:val="en-GB"/>
              </w:rPr>
              <w:t>User A’s handset is powered on.</w:t>
            </w:r>
          </w:p>
          <w:p w:rsidR="00134AF9" w:rsidRDefault="00AD744C" w:rsidP="001111E2">
            <w:pPr>
              <w:pStyle w:val="TestText"/>
              <w:numPr>
                <w:ilvl w:val="0"/>
                <w:numId w:val="14"/>
              </w:numPr>
              <w:ind w:left="311" w:hanging="284"/>
              <w:rPr>
                <w:lang w:val="en-GB"/>
              </w:rPr>
            </w:pPr>
            <w:r w:rsidRPr="00F73B81">
              <w:rPr>
                <w:lang w:val="en-GB"/>
              </w:rPr>
              <w:t xml:space="preserve">Execute "Successful </w:t>
            </w:r>
            <w:proofErr w:type="spellStart"/>
            <w:r w:rsidRPr="00F73B81">
              <w:rPr>
                <w:lang w:val="en-GB"/>
              </w:rPr>
              <w:t>autoconfiguration</w:t>
            </w:r>
            <w:proofErr w:type="spellEnd"/>
            <w:r w:rsidRPr="00F73B81">
              <w:rPr>
                <w:lang w:val="en-GB"/>
              </w:rPr>
              <w:t>" (</w:t>
            </w:r>
            <w:r w:rsidR="00926F23" w:rsidRPr="00F73B81">
              <w:rPr>
                <w:lang w:val="en-GB"/>
              </w:rPr>
              <w:fldChar w:fldCharType="begin"/>
            </w:r>
            <w:r w:rsidR="00926F23" w:rsidRPr="00F73B81">
              <w:rPr>
                <w:lang w:val="en-GB"/>
              </w:rPr>
              <w:instrText xml:space="preserve"> REF _Ref373926138 \r \h </w:instrText>
            </w:r>
            <w:r w:rsidR="00926F23" w:rsidRPr="00F73B81">
              <w:rPr>
                <w:lang w:val="en-GB"/>
              </w:rPr>
            </w:r>
            <w:r w:rsidR="00926F23" w:rsidRPr="00F73B81">
              <w:rPr>
                <w:lang w:val="en-GB"/>
              </w:rPr>
              <w:fldChar w:fldCharType="separate"/>
            </w:r>
            <w:r w:rsidR="001B7C56">
              <w:rPr>
                <w:lang w:val="en-GB"/>
              </w:rPr>
              <w:t>C.6.1.1</w:t>
            </w:r>
            <w:r w:rsidR="00926F23" w:rsidRPr="00F73B81">
              <w:rPr>
                <w:lang w:val="en-GB"/>
              </w:rPr>
              <w:fldChar w:fldCharType="end"/>
            </w:r>
            <w:r w:rsidR="009E2A49">
              <w:rPr>
                <w:lang w:val="en-GB"/>
              </w:rPr>
              <w:t>).</w:t>
            </w:r>
          </w:p>
          <w:p w:rsidR="00AD744C" w:rsidRPr="00F73B81" w:rsidRDefault="00AD744C" w:rsidP="00711E13">
            <w:pPr>
              <w:pStyle w:val="TestText"/>
              <w:ind w:left="311"/>
              <w:rPr>
                <w:lang w:val="en-GB"/>
              </w:rPr>
            </w:pPr>
            <w:r w:rsidRPr="00F73B81">
              <w:rPr>
                <w:lang w:val="en-GB"/>
              </w:rPr>
              <w:t xml:space="preserve">In step 4 set the </w:t>
            </w:r>
            <w:proofErr w:type="spellStart"/>
            <w:r w:rsidRPr="00F73B81">
              <w:rPr>
                <w:lang w:val="en-GB"/>
              </w:rPr>
              <w:t>enableRcseSwitch</w:t>
            </w:r>
            <w:proofErr w:type="spellEnd"/>
            <w:r w:rsidRPr="00F73B81">
              <w:rPr>
                <w:lang w:val="en-GB"/>
              </w:rPr>
              <w:t xml:space="preserve"> to true in the XML body.</w:t>
            </w:r>
          </w:p>
          <w:p w:rsidR="00AD744C" w:rsidRPr="00F73B81" w:rsidRDefault="00AD744C" w:rsidP="001111E2">
            <w:pPr>
              <w:pStyle w:val="TestText"/>
              <w:numPr>
                <w:ilvl w:val="0"/>
                <w:numId w:val="14"/>
              </w:numPr>
              <w:ind w:left="311" w:hanging="284"/>
              <w:rPr>
                <w:lang w:val="en-GB"/>
              </w:rPr>
            </w:pPr>
            <w:r w:rsidRPr="00F73B81">
              <w:rPr>
                <w:lang w:val="en-GB"/>
              </w:rPr>
              <w:t>User A’s RCS client performs IMS registration.</w:t>
            </w:r>
          </w:p>
          <w:p w:rsidR="00AD744C" w:rsidRPr="00F73B81" w:rsidRDefault="00AD744C" w:rsidP="001111E2">
            <w:pPr>
              <w:pStyle w:val="TestText"/>
              <w:numPr>
                <w:ilvl w:val="0"/>
                <w:numId w:val="14"/>
              </w:numPr>
              <w:ind w:left="311" w:hanging="284"/>
              <w:rPr>
                <w:lang w:val="en-GB"/>
              </w:rPr>
            </w:pPr>
            <w:r w:rsidRPr="00F73B81">
              <w:rPr>
                <w:lang w:val="en-GB"/>
              </w:rPr>
              <w:t>User A’s handset is power cycled.</w:t>
            </w:r>
          </w:p>
          <w:p w:rsidR="00134AF9" w:rsidRDefault="00AD744C" w:rsidP="001111E2">
            <w:pPr>
              <w:pStyle w:val="TestText"/>
              <w:numPr>
                <w:ilvl w:val="0"/>
                <w:numId w:val="14"/>
              </w:numPr>
              <w:ind w:left="311" w:hanging="284"/>
              <w:rPr>
                <w:lang w:val="en-GB"/>
              </w:rPr>
            </w:pPr>
            <w:r w:rsidRPr="00F73B81">
              <w:rPr>
                <w:lang w:val="en-GB"/>
              </w:rPr>
              <w:t xml:space="preserve">Execute </w:t>
            </w:r>
            <w:r w:rsidR="001E26AD" w:rsidRPr="00F73B81">
              <w:rPr>
                <w:lang w:val="en-GB"/>
              </w:rPr>
              <w:t>“</w:t>
            </w:r>
            <w:r w:rsidRPr="00F73B81">
              <w:rPr>
                <w:lang w:val="en-GB"/>
              </w:rPr>
              <w:t xml:space="preserve">Successful </w:t>
            </w:r>
            <w:proofErr w:type="spellStart"/>
            <w:r w:rsidRPr="00F73B81">
              <w:rPr>
                <w:lang w:val="en-GB"/>
              </w:rPr>
              <w:t>autoconfiguration</w:t>
            </w:r>
            <w:proofErr w:type="spellEnd"/>
            <w:r w:rsidR="001E26AD" w:rsidRPr="00F73B81">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_Ref373926138 \r \h </w:instrText>
            </w:r>
            <w:r w:rsidR="00926F23" w:rsidRPr="00F73B81">
              <w:rPr>
                <w:lang w:val="en-GB"/>
              </w:rPr>
            </w:r>
            <w:r w:rsidR="00926F23" w:rsidRPr="00F73B81">
              <w:rPr>
                <w:lang w:val="en-GB"/>
              </w:rPr>
              <w:fldChar w:fldCharType="separate"/>
            </w:r>
            <w:r w:rsidR="001B7C56">
              <w:rPr>
                <w:lang w:val="en-GB"/>
              </w:rPr>
              <w:t>C.6.1.1</w:t>
            </w:r>
            <w:r w:rsidR="00926F23" w:rsidRPr="00F73B81">
              <w:rPr>
                <w:lang w:val="en-GB"/>
              </w:rPr>
              <w:fldChar w:fldCharType="end"/>
            </w:r>
            <w:r w:rsidRPr="00F73B81">
              <w:rPr>
                <w:lang w:val="en-GB"/>
              </w:rPr>
              <w:t>). In step 4 set the</w:t>
            </w:r>
          </w:p>
          <w:p w:rsidR="00AD744C" w:rsidRPr="00F73B81" w:rsidRDefault="00AD744C" w:rsidP="00711E13">
            <w:pPr>
              <w:pStyle w:val="TestText"/>
              <w:ind w:left="311"/>
              <w:rPr>
                <w:lang w:val="en-GB"/>
              </w:rPr>
            </w:pPr>
            <w:proofErr w:type="spellStart"/>
            <w:r w:rsidRPr="00F73B81">
              <w:rPr>
                <w:lang w:val="en-GB"/>
              </w:rPr>
              <w:t>enableRcseSwitch</w:t>
            </w:r>
            <w:proofErr w:type="spellEnd"/>
            <w:r w:rsidRPr="00F73B81">
              <w:rPr>
                <w:lang w:val="en-GB"/>
              </w:rPr>
              <w:t xml:space="preserve"> to false in the XML body.</w:t>
            </w:r>
          </w:p>
          <w:p w:rsidR="00AD744C" w:rsidRPr="00F73B81" w:rsidRDefault="00AD744C" w:rsidP="001111E2">
            <w:pPr>
              <w:pStyle w:val="TestText"/>
              <w:numPr>
                <w:ilvl w:val="0"/>
                <w:numId w:val="14"/>
              </w:numPr>
              <w:ind w:left="311" w:hanging="284"/>
              <w:rPr>
                <w:lang w:val="en-GB"/>
              </w:rPr>
            </w:pPr>
            <w:r w:rsidRPr="00F73B81">
              <w:rPr>
                <w:lang w:val="en-GB"/>
              </w:rPr>
              <w:t>User A’s RCS client performs IMS registration.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5"/>
              </w:numPr>
              <w:ind w:left="311" w:hanging="311"/>
              <w:rPr>
                <w:lang w:val="en-GB"/>
              </w:rPr>
            </w:pPr>
            <w:r w:rsidRPr="00F73B81">
              <w:rPr>
                <w:lang w:val="en-GB"/>
              </w:rPr>
              <w:t>After step 3 User A’s handset, RCS UX provides the following control elements:</w:t>
            </w:r>
          </w:p>
          <w:p w:rsidR="00AD744C" w:rsidRPr="00F73B81" w:rsidRDefault="00AD744C" w:rsidP="00711E13">
            <w:pPr>
              <w:pStyle w:val="TestText"/>
              <w:ind w:left="311"/>
              <w:rPr>
                <w:lang w:val="en-GB"/>
              </w:rPr>
            </w:pPr>
            <w:r w:rsidRPr="00F73B81">
              <w:rPr>
                <w:lang w:val="en-GB"/>
              </w:rPr>
              <w:t>‘RCS Service while roaming’ enabled/disabled switch; and</w:t>
            </w:r>
          </w:p>
          <w:p w:rsidR="00AD744C" w:rsidRPr="00F73B81" w:rsidRDefault="00AD744C" w:rsidP="00711E13">
            <w:pPr>
              <w:pStyle w:val="TestText"/>
              <w:ind w:left="311"/>
              <w:rPr>
                <w:lang w:val="en-GB"/>
              </w:rPr>
            </w:pPr>
            <w:r w:rsidRPr="00F73B81">
              <w:rPr>
                <w:lang w:val="en-GB"/>
              </w:rPr>
              <w:t>‘RCS Service’ enabled/disabled switch.</w:t>
            </w:r>
          </w:p>
          <w:p w:rsidR="00134AF9" w:rsidRDefault="00AD744C" w:rsidP="001111E2">
            <w:pPr>
              <w:pStyle w:val="TestText"/>
              <w:numPr>
                <w:ilvl w:val="0"/>
                <w:numId w:val="15"/>
              </w:numPr>
              <w:ind w:left="311" w:hanging="311"/>
              <w:rPr>
                <w:lang w:val="en-GB"/>
              </w:rPr>
            </w:pPr>
            <w:r w:rsidRPr="00F73B81">
              <w:rPr>
                <w:lang w:val="en-GB"/>
              </w:rPr>
              <w:t>After step 6 User A’s handset, RCS UX does not provide the following</w:t>
            </w:r>
          </w:p>
          <w:p w:rsidR="00AD744C" w:rsidRPr="00F73B81" w:rsidRDefault="00AD744C" w:rsidP="00711E13">
            <w:pPr>
              <w:pStyle w:val="TestText"/>
              <w:ind w:left="311"/>
              <w:rPr>
                <w:lang w:val="en-GB"/>
              </w:rPr>
            </w:pPr>
            <w:r w:rsidRPr="00F73B81">
              <w:rPr>
                <w:lang w:val="en-GB"/>
              </w:rPr>
              <w:t>control element:</w:t>
            </w:r>
          </w:p>
          <w:p w:rsidR="00AD744C" w:rsidRPr="00F73B81" w:rsidRDefault="00AD744C" w:rsidP="00711E13">
            <w:pPr>
              <w:pStyle w:val="TestText"/>
              <w:ind w:left="311"/>
              <w:rPr>
                <w:lang w:val="en-GB"/>
              </w:rPr>
            </w:pPr>
            <w:r w:rsidRPr="00F73B81">
              <w:rPr>
                <w:lang w:val="en-GB"/>
              </w:rPr>
              <w:t>‘RCS Service’ enabled/disabled switch.</w:t>
            </w:r>
          </w:p>
        </w:tc>
      </w:tr>
    </w:tbl>
    <w:p w:rsidR="00043703" w:rsidRDefault="00043703" w:rsidP="00043703">
      <w:pPr>
        <w:pStyle w:val="berschrift2"/>
        <w:tabs>
          <w:tab w:val="clear" w:pos="1006"/>
          <w:tab w:val="num" w:pos="851"/>
        </w:tabs>
        <w:ind w:left="1004" w:hanging="1004"/>
        <w:sectPr w:rsidR="00043703" w:rsidSect="00A54C06">
          <w:pgSz w:w="11907" w:h="16839" w:code="9"/>
          <w:pgMar w:top="1440" w:right="1077" w:bottom="1151" w:left="1077" w:header="578" w:footer="578" w:gutter="0"/>
          <w:paperSrc w:first="7" w:other="7"/>
          <w:cols w:space="720"/>
          <w:docGrid w:linePitch="272"/>
        </w:sectPr>
      </w:pPr>
      <w:bookmarkStart w:id="203" w:name="_Toc335909048"/>
      <w:bookmarkStart w:id="204" w:name="_Toc335922817"/>
      <w:bookmarkStart w:id="205" w:name="_Toc336333392"/>
      <w:bookmarkStart w:id="206" w:name="_Toc336333871"/>
      <w:bookmarkStart w:id="207" w:name="_Toc336334845"/>
      <w:bookmarkStart w:id="208" w:name="_Toc336334973"/>
      <w:bookmarkStart w:id="209" w:name="_Toc336335227"/>
      <w:bookmarkStart w:id="210" w:name="_Toc336341412"/>
      <w:bookmarkStart w:id="211" w:name="_Toc335557655"/>
      <w:bookmarkStart w:id="212" w:name="_Toc335796723"/>
      <w:bookmarkStart w:id="213" w:name="_Toc335797206"/>
      <w:bookmarkStart w:id="214" w:name="_Toc335557697"/>
      <w:bookmarkStart w:id="215" w:name="_Toc335796765"/>
      <w:bookmarkStart w:id="216" w:name="_Toc335797248"/>
      <w:bookmarkStart w:id="217" w:name="_Toc335922850"/>
      <w:bookmarkStart w:id="218" w:name="_Toc336333425"/>
      <w:bookmarkStart w:id="219" w:name="_Toc336333904"/>
      <w:bookmarkStart w:id="220" w:name="_Toc336334878"/>
      <w:bookmarkStart w:id="221" w:name="_Toc336335006"/>
      <w:bookmarkStart w:id="222" w:name="_Toc336335260"/>
      <w:bookmarkStart w:id="223" w:name="_Toc336866660"/>
      <w:bookmarkStart w:id="224" w:name="_Toc340135344"/>
      <w:bookmarkStart w:id="225" w:name="_Toc340135666"/>
      <w:bookmarkStart w:id="226" w:name="_Toc341256003"/>
      <w:bookmarkStart w:id="227" w:name="_Toc359942019"/>
      <w:bookmarkStart w:id="228" w:name="_Toc330480305"/>
      <w:bookmarkStart w:id="229" w:name="_Toc330482452"/>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043703" w:rsidRDefault="00043703" w:rsidP="00043703">
      <w:pPr>
        <w:pStyle w:val="berschrift2"/>
        <w:tabs>
          <w:tab w:val="clear" w:pos="1006"/>
          <w:tab w:val="num" w:pos="851"/>
        </w:tabs>
        <w:ind w:left="1004" w:hanging="1004"/>
      </w:pPr>
      <w:bookmarkStart w:id="230" w:name="_Toc491770508"/>
      <w:r w:rsidRPr="008160B4">
        <w:lastRenderedPageBreak/>
        <w:t>Keep Alive</w:t>
      </w:r>
      <w:bookmarkEnd w:id="230"/>
    </w:p>
    <w:p w:rsidR="00AD744C" w:rsidRPr="008160B4" w:rsidRDefault="00AD744C" w:rsidP="00AD744C">
      <w:pPr>
        <w:pStyle w:val="berschrift3"/>
      </w:pPr>
      <w:bookmarkStart w:id="231" w:name="_Toc491770509"/>
      <w:r w:rsidRPr="008160B4">
        <w:t xml:space="preserve">RCS-con-020 Keep-Alive for </w:t>
      </w:r>
      <w:proofErr w:type="spellStart"/>
      <w:r w:rsidRPr="008160B4">
        <w:t>SIPoUDP</w:t>
      </w:r>
      <w:proofErr w:type="spellEnd"/>
      <w:r w:rsidRPr="008160B4">
        <w:t xml:space="preserve"> (STUN)</w:t>
      </w:r>
      <w:bookmarkEnd w:id="217"/>
      <w:bookmarkEnd w:id="218"/>
      <w:bookmarkEnd w:id="219"/>
      <w:bookmarkEnd w:id="220"/>
      <w:bookmarkEnd w:id="221"/>
      <w:bookmarkEnd w:id="222"/>
      <w:bookmarkEnd w:id="223"/>
      <w:bookmarkEnd w:id="224"/>
      <w:bookmarkEnd w:id="225"/>
      <w:bookmarkEnd w:id="226"/>
      <w:r w:rsidR="00606CD5">
        <w:t xml:space="preserve"> </w:t>
      </w:r>
      <w:r w:rsidR="00606CD5" w:rsidRPr="008160B4">
        <w:t>(Includes Optional Features)</w:t>
      </w:r>
      <w:bookmarkEnd w:id="227"/>
      <w:bookmarkEnd w:id="23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RCS-con-020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Keep-alive for </w:t>
            </w:r>
            <w:proofErr w:type="spellStart"/>
            <w:r w:rsidRPr="00F73B81">
              <w:rPr>
                <w:lang w:val="en-GB"/>
              </w:rPr>
              <w:t>SIPoUDP</w:t>
            </w:r>
            <w:proofErr w:type="spellEnd"/>
            <w:r w:rsidRPr="00F73B81">
              <w:rPr>
                <w:lang w:val="en-GB"/>
              </w:rPr>
              <w:t xml:space="preserve"> (STUN)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606CD5">
            <w:pPr>
              <w:pStyle w:val="TestText"/>
              <w:rPr>
                <w:snapToGrid w:val="0"/>
                <w:lang w:val="en-GB"/>
              </w:rPr>
            </w:pPr>
            <w:r w:rsidRPr="00AC27DE">
              <w:rPr>
                <w:bCs/>
              </w:rPr>
              <w:t xml:space="preserve">[RCS 1.2.2]: </w:t>
            </w:r>
            <w:r w:rsidR="00AD744C" w:rsidRPr="00F73B81">
              <w:rPr>
                <w:lang w:val="en-GB"/>
              </w:rPr>
              <w:t xml:space="preserve">RCS </w:t>
            </w:r>
            <w:r w:rsidR="00606CD5" w:rsidRPr="00F73B81">
              <w:rPr>
                <w:lang w:val="en-GB"/>
              </w:rPr>
              <w:t>2.8</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The client A is a registered RCS user.</w:t>
            </w:r>
          </w:p>
          <w:p w:rsidR="00AD744C" w:rsidRPr="00F73B81" w:rsidRDefault="00AD744C" w:rsidP="00AD744C">
            <w:pPr>
              <w:pStyle w:val="TestText-bul1"/>
              <w:rPr>
                <w:lang w:val="en-GB"/>
              </w:rPr>
            </w:pPr>
            <w:r w:rsidRPr="00F73B81">
              <w:rPr>
                <w:lang w:val="en-GB"/>
              </w:rPr>
              <w:t>The client A’s handset coverage is Wi-Fi.</w:t>
            </w:r>
          </w:p>
          <w:p w:rsidR="00606CD5" w:rsidRPr="00F73B81" w:rsidRDefault="00606CD5" w:rsidP="00B55A78">
            <w:pPr>
              <w:pStyle w:val="TestText-bul1"/>
              <w:numPr>
                <w:ilvl w:val="0"/>
                <w:numId w:val="0"/>
              </w:numPr>
              <w:ind w:left="27"/>
              <w:rPr>
                <w:lang w:val="en-GB"/>
              </w:rPr>
            </w:pPr>
            <w:r w:rsidRPr="00F73B81">
              <w:rPr>
                <w:lang w:val="en-GB"/>
              </w:rPr>
              <w:t>Applicability:</w:t>
            </w:r>
          </w:p>
          <w:p w:rsidR="00606CD5" w:rsidRPr="00F73B81" w:rsidRDefault="00606CD5" w:rsidP="00606CD5">
            <w:pPr>
              <w:pStyle w:val="TestText-bul1"/>
              <w:rPr>
                <w:lang w:val="en-GB"/>
              </w:rPr>
            </w:pPr>
            <w:proofErr w:type="spellStart"/>
            <w:r w:rsidRPr="00F73B81">
              <w:rPr>
                <w:lang w:val="en-GB"/>
              </w:rPr>
              <w:t>ics_stun_udp</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6"/>
              </w:numPr>
              <w:ind w:left="311" w:hanging="284"/>
              <w:rPr>
                <w:lang w:val="en-GB"/>
              </w:rPr>
            </w:pPr>
            <w:r w:rsidRPr="00F73B81">
              <w:rPr>
                <w:lang w:val="en-GB"/>
              </w:rPr>
              <w:t>The client A exchanges initial STUN message.</w:t>
            </w:r>
          </w:p>
          <w:p w:rsidR="00AD744C" w:rsidRPr="00F73B81" w:rsidRDefault="00AD744C" w:rsidP="001111E2">
            <w:pPr>
              <w:pStyle w:val="TestText"/>
              <w:numPr>
                <w:ilvl w:val="0"/>
                <w:numId w:val="16"/>
              </w:numPr>
              <w:ind w:left="311" w:hanging="284"/>
              <w:rPr>
                <w:lang w:val="en-GB"/>
              </w:rPr>
            </w:pPr>
            <w:r w:rsidRPr="00F73B81">
              <w:rPr>
                <w:lang w:val="en-GB"/>
              </w:rPr>
              <w:t>The client A’s handset registers for the RCS service.</w:t>
            </w:r>
          </w:p>
          <w:p w:rsidR="00AD744C" w:rsidRPr="00F73B81" w:rsidRDefault="00AD744C" w:rsidP="001111E2">
            <w:pPr>
              <w:pStyle w:val="TestText"/>
              <w:numPr>
                <w:ilvl w:val="0"/>
                <w:numId w:val="16"/>
              </w:numPr>
              <w:ind w:left="311" w:hanging="284"/>
              <w:rPr>
                <w:lang w:val="en-GB"/>
              </w:rPr>
            </w:pPr>
            <w:r w:rsidRPr="00F73B81">
              <w:rPr>
                <w:lang w:val="en-GB"/>
              </w:rPr>
              <w:t>The client A’s constantly sends keep-alive message.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7"/>
              </w:numPr>
              <w:ind w:left="311" w:hanging="284"/>
              <w:rPr>
                <w:lang w:val="en-GB"/>
              </w:rPr>
            </w:pPr>
            <w:r w:rsidRPr="00F73B81">
              <w:rPr>
                <w:lang w:val="en-GB"/>
              </w:rPr>
              <w:t>During step 3, the test tool receives STUN keep-alive messages from the client A.</w:t>
            </w:r>
          </w:p>
        </w:tc>
      </w:tr>
    </w:tbl>
    <w:p w:rsidR="00AD744C" w:rsidRPr="008160B4" w:rsidRDefault="00AD744C" w:rsidP="009102BD">
      <w:pPr>
        <w:pStyle w:val="berschrift2"/>
        <w:tabs>
          <w:tab w:val="clear" w:pos="1006"/>
          <w:tab w:val="num" w:pos="851"/>
        </w:tabs>
        <w:ind w:hanging="1006"/>
      </w:pPr>
      <w:bookmarkStart w:id="232" w:name="_Toc335557742"/>
      <w:bookmarkStart w:id="233" w:name="_Toc335796810"/>
      <w:bookmarkStart w:id="234" w:name="_Toc335797293"/>
      <w:bookmarkStart w:id="235" w:name="_Toc335922851"/>
      <w:bookmarkStart w:id="236" w:name="_Toc336333426"/>
      <w:bookmarkStart w:id="237" w:name="_Toc336333905"/>
      <w:bookmarkStart w:id="238" w:name="_Toc336334879"/>
      <w:bookmarkStart w:id="239" w:name="_Toc336335007"/>
      <w:bookmarkStart w:id="240" w:name="_Toc336335261"/>
      <w:bookmarkStart w:id="241" w:name="_Toc336866661"/>
      <w:bookmarkStart w:id="242" w:name="_Toc340135345"/>
      <w:bookmarkStart w:id="243" w:name="_Toc340135667"/>
      <w:bookmarkStart w:id="244" w:name="_Toc341256004"/>
      <w:bookmarkStart w:id="245" w:name="_Toc359942020"/>
      <w:bookmarkStart w:id="246" w:name="_Toc491770510"/>
      <w:bookmarkStart w:id="247" w:name="_Toc330480308"/>
      <w:bookmarkStart w:id="248" w:name="_Toc330482455"/>
      <w:bookmarkEnd w:id="228"/>
      <w:bookmarkEnd w:id="229"/>
      <w:bookmarkEnd w:id="232"/>
      <w:bookmarkEnd w:id="233"/>
      <w:bookmarkEnd w:id="234"/>
      <w:r w:rsidRPr="008160B4">
        <w:t xml:space="preserve">Mobile </w:t>
      </w:r>
      <w:r w:rsidR="00606CD5">
        <w:t>Originated</w:t>
      </w:r>
      <w:r w:rsidR="00606CD5" w:rsidRPr="008160B4">
        <w:t xml:space="preserve"> </w:t>
      </w:r>
      <w:r w:rsidRPr="008160B4">
        <w:t>Capability Discovery</w:t>
      </w:r>
      <w:bookmarkEnd w:id="235"/>
      <w:bookmarkEnd w:id="236"/>
      <w:bookmarkEnd w:id="237"/>
      <w:bookmarkEnd w:id="238"/>
      <w:bookmarkEnd w:id="239"/>
      <w:bookmarkEnd w:id="240"/>
      <w:bookmarkEnd w:id="241"/>
      <w:bookmarkEnd w:id="242"/>
      <w:bookmarkEnd w:id="243"/>
      <w:bookmarkEnd w:id="244"/>
      <w:bookmarkEnd w:id="245"/>
      <w:bookmarkEnd w:id="246"/>
    </w:p>
    <w:p w:rsidR="00AD744C" w:rsidRPr="008160B4" w:rsidRDefault="00AD744C" w:rsidP="00AD744C">
      <w:pPr>
        <w:pStyle w:val="berschrift3"/>
      </w:pPr>
      <w:bookmarkStart w:id="249" w:name="_Toc335922852"/>
      <w:bookmarkStart w:id="250" w:name="_Toc336333427"/>
      <w:bookmarkStart w:id="251" w:name="_Toc336333906"/>
      <w:bookmarkStart w:id="252" w:name="_Toc336334880"/>
      <w:bookmarkStart w:id="253" w:name="_Toc336335008"/>
      <w:bookmarkStart w:id="254" w:name="_Toc336335262"/>
      <w:bookmarkStart w:id="255" w:name="_Toc336866662"/>
      <w:bookmarkStart w:id="256" w:name="_Toc340135346"/>
      <w:bookmarkStart w:id="257" w:name="_Toc340135668"/>
      <w:bookmarkStart w:id="258" w:name="_Toc341256005"/>
      <w:bookmarkStart w:id="259" w:name="_Toc359942021"/>
      <w:bookmarkStart w:id="260" w:name="_Toc491770511"/>
      <w:r w:rsidRPr="008160B4">
        <w:t>RCS-con-</w:t>
      </w:r>
      <w:bookmarkEnd w:id="162"/>
      <w:bookmarkEnd w:id="163"/>
      <w:r w:rsidRPr="008160B4">
        <w:t xml:space="preserve">030 Mobile </w:t>
      </w:r>
      <w:r w:rsidR="00606CD5">
        <w:t>Originated</w:t>
      </w:r>
      <w:r w:rsidR="00606CD5" w:rsidRPr="008160B4">
        <w:t xml:space="preserve"> </w:t>
      </w:r>
      <w:r w:rsidRPr="008160B4">
        <w:t>Capability Discovery – Successful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RCS-con-030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606CD5">
            <w:pPr>
              <w:pStyle w:val="TestText"/>
              <w:rPr>
                <w:lang w:val="en-GB"/>
              </w:rPr>
            </w:pPr>
            <w:r w:rsidRPr="00F73B81">
              <w:rPr>
                <w:lang w:val="en-GB"/>
              </w:rPr>
              <w:t xml:space="preserve">Mobile </w:t>
            </w:r>
            <w:r w:rsidR="00606CD5" w:rsidRPr="00F73B81">
              <w:rPr>
                <w:lang w:val="en-GB"/>
              </w:rPr>
              <w:t xml:space="preserve">Originated </w:t>
            </w:r>
            <w:r w:rsidRPr="00F73B81">
              <w:rPr>
                <w:lang w:val="en-GB"/>
              </w:rPr>
              <w:t>Capability Discovery - Successful</w:t>
            </w:r>
          </w:p>
        </w:tc>
      </w:tr>
      <w:tr w:rsidR="00AD744C" w:rsidRPr="00F73B81" w:rsidTr="00AD4FDF">
        <w:trPr>
          <w:cantSplit/>
          <w:jc w:val="center"/>
        </w:trPr>
        <w:tc>
          <w:tcPr>
            <w:tcW w:w="2340" w:type="dxa"/>
            <w:shd w:val="clear" w:color="auto" w:fill="CCFFCC"/>
          </w:tcPr>
          <w:p w:rsidR="00AD744C" w:rsidRPr="00F73B81" w:rsidRDefault="00AD744C" w:rsidP="00854ED0">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36E84" w:rsidRDefault="00AD744C" w:rsidP="001111E2">
            <w:pPr>
              <w:pStyle w:val="TestText"/>
              <w:numPr>
                <w:ilvl w:val="0"/>
                <w:numId w:val="18"/>
              </w:numPr>
              <w:ind w:left="311" w:hanging="284"/>
              <w:rPr>
                <w:lang w:val="en-GB"/>
              </w:rPr>
            </w:pPr>
            <w:r w:rsidRPr="00F73B81">
              <w:rPr>
                <w:lang w:val="en-GB"/>
              </w:rPr>
              <w:t>User A triggers a capability discovery procedure towards User B at User</w:t>
            </w:r>
          </w:p>
          <w:p w:rsidR="00AD744C" w:rsidRPr="00F73B81" w:rsidRDefault="00AD744C" w:rsidP="00711E13">
            <w:pPr>
              <w:pStyle w:val="TestText"/>
              <w:ind w:left="311"/>
              <w:rPr>
                <w:lang w:val="en-GB"/>
              </w:rPr>
            </w:pPr>
            <w:r w:rsidRPr="00F73B81">
              <w:rPr>
                <w:lang w:val="en-GB"/>
              </w:rPr>
              <w:t>A’s device. This can be done by</w:t>
            </w:r>
            <w:r w:rsidR="00B8630F" w:rsidRPr="00F73B81">
              <w:rPr>
                <w:lang w:val="en-GB"/>
              </w:rPr>
              <w:t xml:space="preserve"> one of</w:t>
            </w:r>
            <w:r w:rsidRPr="00F73B81">
              <w:rPr>
                <w:lang w:val="en-GB"/>
              </w:rPr>
              <w:t xml:space="preserve"> the following:</w:t>
            </w:r>
          </w:p>
          <w:p w:rsidR="00AD744C" w:rsidRPr="00F73B81" w:rsidRDefault="00AD744C" w:rsidP="00711E13">
            <w:pPr>
              <w:pStyle w:val="TestText"/>
              <w:ind w:left="311"/>
              <w:rPr>
                <w:lang w:val="en-GB"/>
              </w:rPr>
            </w:pPr>
            <w:r w:rsidRPr="00F73B81">
              <w:rPr>
                <w:lang w:val="en-GB"/>
              </w:rPr>
              <w:t xml:space="preserve">a. Adding new User B entry </w:t>
            </w:r>
            <w:r w:rsidR="00B8630F" w:rsidRPr="00F73B81">
              <w:rPr>
                <w:lang w:val="en-GB"/>
              </w:rPr>
              <w:t>(RCS user)</w:t>
            </w:r>
            <w:r w:rsidRPr="00F73B81">
              <w:rPr>
                <w:lang w:val="en-GB"/>
              </w:rPr>
              <w:t xml:space="preserve"> to User A’s address book</w:t>
            </w:r>
            <w:r w:rsidR="00B8630F" w:rsidRPr="00F73B81">
              <w:rPr>
                <w:lang w:val="en-GB"/>
              </w:rPr>
              <w:t>; or</w:t>
            </w:r>
          </w:p>
          <w:p w:rsidR="00AD744C" w:rsidRPr="00F73B81" w:rsidRDefault="00AD744C" w:rsidP="00711E13">
            <w:pPr>
              <w:pStyle w:val="TestText"/>
              <w:ind w:left="311"/>
              <w:rPr>
                <w:lang w:val="en-GB"/>
              </w:rPr>
            </w:pPr>
            <w:r w:rsidRPr="00F73B81">
              <w:rPr>
                <w:lang w:val="en-GB"/>
              </w:rPr>
              <w:t>b. Refreshing User B’s status</w:t>
            </w:r>
            <w:r w:rsidR="00B8630F" w:rsidRPr="00F73B81">
              <w:rPr>
                <w:lang w:val="en-GB"/>
              </w:rPr>
              <w:t xml:space="preserve"> (RCS user) </w:t>
            </w:r>
            <w:r w:rsidRPr="00F73B81">
              <w:rPr>
                <w:lang w:val="en-GB"/>
              </w:rPr>
              <w:t>manually</w:t>
            </w:r>
          </w:p>
          <w:p w:rsidR="00AD744C" w:rsidRPr="00F73B81" w:rsidRDefault="00AD744C" w:rsidP="001111E2">
            <w:pPr>
              <w:pStyle w:val="TestText"/>
              <w:numPr>
                <w:ilvl w:val="0"/>
                <w:numId w:val="18"/>
              </w:numPr>
              <w:ind w:left="311" w:hanging="284"/>
              <w:rPr>
                <w:lang w:val="en-GB"/>
              </w:rPr>
            </w:pPr>
            <w:r w:rsidRPr="00F73B81">
              <w:rPr>
                <w:lang w:val="en-GB"/>
              </w:rPr>
              <w:t>Execute "Mobile Originated Capability Exchange" (</w:t>
            </w:r>
            <w:r w:rsidR="00926F23" w:rsidRPr="00F73B81">
              <w:rPr>
                <w:lang w:val="en-GB"/>
              </w:rPr>
              <w:fldChar w:fldCharType="begin"/>
            </w:r>
            <w:r w:rsidR="00926F23" w:rsidRPr="00F73B81">
              <w:rPr>
                <w:lang w:val="en-GB"/>
              </w:rPr>
              <w:instrText xml:space="preserve"> REF _Ref373926222 \r \h </w:instrText>
            </w:r>
            <w:r w:rsidR="00711E13">
              <w:rPr>
                <w:lang w:val="en-GB"/>
              </w:rPr>
              <w:instrText xml:space="preserve"> \* MERGEFORMAT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w:t>
            </w:r>
            <w:r w:rsidR="009E2A49">
              <w:rPr>
                <w:lang w:val="en-GB"/>
              </w:rPr>
              <w:t>.</w:t>
            </w:r>
          </w:p>
          <w:p w:rsidR="00AD744C" w:rsidRPr="00F73B81" w:rsidRDefault="00AD744C" w:rsidP="001111E2">
            <w:pPr>
              <w:pStyle w:val="TestText"/>
              <w:numPr>
                <w:ilvl w:val="0"/>
                <w:numId w:val="18"/>
              </w:numPr>
              <w:ind w:left="311" w:hanging="284"/>
              <w:rPr>
                <w:lang w:val="en-GB"/>
              </w:rPr>
            </w:pPr>
            <w:r w:rsidRPr="00F73B81">
              <w:rPr>
                <w:lang w:val="en-GB"/>
              </w:rPr>
              <w:t>Check that User B is shown as available for RCS on User A’s RCS client</w:t>
            </w:r>
            <w:r w:rsidR="009E2A49">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9"/>
              </w:numPr>
              <w:ind w:left="311" w:hanging="284"/>
              <w:rPr>
                <w:lang w:val="en-GB"/>
              </w:rPr>
            </w:pPr>
            <w:r w:rsidRPr="00F73B81">
              <w:rPr>
                <w:lang w:val="en-GB"/>
              </w:rPr>
              <w:t>At step 3 User A’s RCS client shows User B as available.</w:t>
            </w:r>
          </w:p>
        </w:tc>
      </w:tr>
    </w:tbl>
    <w:p w:rsidR="00AD744C" w:rsidRPr="008160B4" w:rsidRDefault="00AD744C" w:rsidP="00AD744C">
      <w:pPr>
        <w:pStyle w:val="berschrift3"/>
      </w:pPr>
      <w:bookmarkStart w:id="261" w:name="_Toc330480309"/>
      <w:bookmarkStart w:id="262" w:name="_Toc330482456"/>
      <w:bookmarkStart w:id="263" w:name="_Toc335922853"/>
      <w:bookmarkStart w:id="264" w:name="_Toc336333428"/>
      <w:bookmarkStart w:id="265" w:name="_Toc336333907"/>
      <w:bookmarkStart w:id="266" w:name="_Toc336334881"/>
      <w:bookmarkStart w:id="267" w:name="_Toc336335009"/>
      <w:bookmarkStart w:id="268" w:name="_Toc336335263"/>
      <w:bookmarkStart w:id="269" w:name="_Toc336866663"/>
      <w:bookmarkStart w:id="270" w:name="_Toc340135347"/>
      <w:bookmarkStart w:id="271" w:name="_Toc340135669"/>
      <w:bookmarkStart w:id="272" w:name="_Toc341256006"/>
      <w:bookmarkStart w:id="273" w:name="_Toc359942022"/>
      <w:bookmarkStart w:id="274" w:name="_Toc491770512"/>
      <w:r w:rsidRPr="008160B4">
        <w:t xml:space="preserve">RCS-con-031 Mobile </w:t>
      </w:r>
      <w:r w:rsidR="00606CD5">
        <w:t>Originated</w:t>
      </w:r>
      <w:r w:rsidRPr="008160B4">
        <w:t xml:space="preserve"> Capability Discovery – Unsuccessful – 480 Temporar</w:t>
      </w:r>
      <w:r w:rsidR="00606CD5">
        <w:t>il</w:t>
      </w:r>
      <w:r w:rsidRPr="008160B4">
        <w:t>y Unavailable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606CD5">
            <w:pPr>
              <w:pStyle w:val="TestText"/>
              <w:rPr>
                <w:lang w:val="en-GB"/>
              </w:rPr>
            </w:pPr>
            <w:r w:rsidRPr="00F73B81">
              <w:rPr>
                <w:lang w:val="en-GB"/>
              </w:rPr>
              <w:t xml:space="preserve">Mobile </w:t>
            </w:r>
            <w:r w:rsidR="00606CD5" w:rsidRPr="00F73B81">
              <w:rPr>
                <w:lang w:val="en-GB"/>
              </w:rPr>
              <w:t xml:space="preserve">Originated </w:t>
            </w:r>
            <w:r w:rsidRPr="00F73B81">
              <w:rPr>
                <w:lang w:val="en-GB"/>
              </w:rPr>
              <w:t>Capability Discovery – Unsuccessful – 480 Temporar</w:t>
            </w:r>
            <w:r w:rsidR="00606CD5" w:rsidRPr="00F73B81">
              <w:rPr>
                <w:lang w:val="en-GB"/>
              </w:rPr>
              <w:t>il</w:t>
            </w:r>
            <w:r w:rsidRPr="00F73B81">
              <w:rPr>
                <w:lang w:val="en-GB"/>
              </w:rPr>
              <w:t>y Unavailable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36E84" w:rsidRDefault="00AD744C" w:rsidP="001111E2">
            <w:pPr>
              <w:pStyle w:val="TestText"/>
              <w:numPr>
                <w:ilvl w:val="0"/>
                <w:numId w:val="20"/>
              </w:numPr>
              <w:ind w:left="311" w:hanging="311"/>
              <w:rPr>
                <w:lang w:val="en-GB"/>
              </w:rPr>
            </w:pPr>
            <w:r w:rsidRPr="00F73B81">
              <w:rPr>
                <w:lang w:val="en-GB"/>
              </w:rPr>
              <w:t>User A triggers a capability discovery procedure towards User B on User</w:t>
            </w:r>
          </w:p>
          <w:p w:rsidR="00AD744C" w:rsidRPr="00F73B81" w:rsidRDefault="00AD744C" w:rsidP="00711E13">
            <w:pPr>
              <w:pStyle w:val="TestText"/>
              <w:ind w:left="311"/>
              <w:rPr>
                <w:lang w:val="en-GB"/>
              </w:rPr>
            </w:pPr>
            <w:r w:rsidRPr="00F73B81">
              <w:rPr>
                <w:lang w:val="en-GB"/>
              </w:rPr>
              <w:t xml:space="preserve">A’s device. This can be done by </w:t>
            </w:r>
            <w:r w:rsidR="00B8630F" w:rsidRPr="00F73B81">
              <w:rPr>
                <w:lang w:val="en-GB"/>
              </w:rPr>
              <w:t xml:space="preserve">one of </w:t>
            </w:r>
            <w:r w:rsidRPr="00F73B81">
              <w:rPr>
                <w:lang w:val="en-GB"/>
              </w:rPr>
              <w:t>the following:</w:t>
            </w:r>
          </w:p>
          <w:p w:rsidR="00AD744C" w:rsidRPr="00F73B81" w:rsidRDefault="00AD744C" w:rsidP="00711E13">
            <w:pPr>
              <w:pStyle w:val="TestText"/>
              <w:ind w:left="311"/>
              <w:rPr>
                <w:lang w:val="en-GB"/>
              </w:rPr>
            </w:pPr>
            <w:r w:rsidRPr="00F73B81">
              <w:rPr>
                <w:lang w:val="en-GB"/>
              </w:rPr>
              <w:t xml:space="preserve">a. Adding new User B entry </w:t>
            </w:r>
            <w:r w:rsidR="00B8630F" w:rsidRPr="00F73B81">
              <w:rPr>
                <w:lang w:val="en-GB"/>
              </w:rPr>
              <w:t>(RCS user)</w:t>
            </w:r>
            <w:r w:rsidRPr="00F73B81">
              <w:rPr>
                <w:lang w:val="en-GB"/>
              </w:rPr>
              <w:t xml:space="preserve"> to User A’s address book</w:t>
            </w:r>
            <w:r w:rsidR="00B8630F" w:rsidRPr="00F73B81">
              <w:rPr>
                <w:lang w:val="en-GB"/>
              </w:rPr>
              <w:t>; or</w:t>
            </w:r>
          </w:p>
          <w:p w:rsidR="00AD744C" w:rsidRPr="00F73B81" w:rsidRDefault="00AD744C" w:rsidP="00711E13">
            <w:pPr>
              <w:pStyle w:val="TestText"/>
              <w:ind w:left="311"/>
              <w:rPr>
                <w:lang w:val="en-GB"/>
              </w:rPr>
            </w:pPr>
            <w:r w:rsidRPr="00F73B81">
              <w:rPr>
                <w:lang w:val="en-GB"/>
              </w:rPr>
              <w:t xml:space="preserve">b. Refreshing User B’s </w:t>
            </w:r>
            <w:r w:rsidR="00B8630F" w:rsidRPr="00F73B81">
              <w:rPr>
                <w:lang w:val="en-GB"/>
              </w:rPr>
              <w:t xml:space="preserve">(RCS user) </w:t>
            </w:r>
            <w:r w:rsidRPr="00F73B81">
              <w:rPr>
                <w:lang w:val="en-GB"/>
              </w:rPr>
              <w:t>status manually</w:t>
            </w:r>
          </w:p>
          <w:p w:rsidR="00AD744C" w:rsidRPr="00F73B81" w:rsidRDefault="00AD744C" w:rsidP="001111E2">
            <w:pPr>
              <w:pStyle w:val="TestText"/>
              <w:numPr>
                <w:ilvl w:val="0"/>
                <w:numId w:val="20"/>
              </w:numPr>
              <w:ind w:left="311" w:hanging="311"/>
              <w:rPr>
                <w:lang w:val="en-GB"/>
              </w:rPr>
            </w:pPr>
            <w:r w:rsidRPr="00F73B81">
              <w:rPr>
                <w:lang w:val="en-GB"/>
              </w:rPr>
              <w:t>Execute step 1 of "Mobile Originated Capability Exchange" (</w:t>
            </w:r>
            <w:r w:rsidR="00926F23" w:rsidRPr="00F73B81">
              <w:rPr>
                <w:lang w:val="en-GB"/>
              </w:rPr>
              <w:fldChar w:fldCharType="begin"/>
            </w:r>
            <w:r w:rsidR="00926F23" w:rsidRPr="00F73B81">
              <w:rPr>
                <w:lang w:val="en-GB"/>
              </w:rPr>
              <w:instrText xml:space="preserve"> REF _Ref373926222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w:t>
            </w:r>
          </w:p>
          <w:p w:rsidR="00796E4D" w:rsidRDefault="00AD744C" w:rsidP="001111E2">
            <w:pPr>
              <w:pStyle w:val="TestText"/>
              <w:numPr>
                <w:ilvl w:val="0"/>
                <w:numId w:val="20"/>
              </w:numPr>
              <w:ind w:left="311" w:hanging="311"/>
              <w:rPr>
                <w:rFonts w:ascii="Calibri" w:hAnsi="Calibri" w:cs="Calibri"/>
                <w:color w:val="810081"/>
                <w:lang w:val="en-GB" w:eastAsia="zh-CN"/>
              </w:rPr>
            </w:pPr>
            <w:r w:rsidRPr="00F73B81">
              <w:rPr>
                <w:lang w:val="en-GB"/>
              </w:rPr>
              <w:t>The test tool responds with a 480 TEMPORARILY UNAVAILABLE</w:t>
            </w:r>
          </w:p>
          <w:p w:rsidR="00AD744C" w:rsidRPr="00F73B81" w:rsidRDefault="002E33B8" w:rsidP="00711E13">
            <w:pPr>
              <w:pStyle w:val="TestText"/>
              <w:ind w:left="311"/>
              <w:rPr>
                <w:lang w:val="en-GB"/>
              </w:rPr>
            </w:pPr>
            <w:r w:rsidRPr="00F73B81">
              <w:t>(</w:t>
            </w:r>
            <w:r w:rsidR="00926F23" w:rsidRPr="00F73B81">
              <w:fldChar w:fldCharType="begin"/>
            </w:r>
            <w:r w:rsidR="00926F23" w:rsidRPr="00F73B81">
              <w:instrText xml:space="preserve"> REF _Ref373926251 \r \h </w:instrText>
            </w:r>
            <w:r w:rsidR="00926F23" w:rsidRPr="00F73B81">
              <w:fldChar w:fldCharType="separate"/>
            </w:r>
            <w:r w:rsidR="001B7C56">
              <w:t>D.1.7</w:t>
            </w:r>
            <w:r w:rsidR="00926F23" w:rsidRPr="00F73B81">
              <w:fldChar w:fldCharType="end"/>
            </w:r>
            <w:r w:rsidRPr="00F73B81">
              <w:t xml:space="preserve">) </w:t>
            </w:r>
            <w:r w:rsidR="00AD744C" w:rsidRPr="00F73B81">
              <w:rPr>
                <w:lang w:val="en-GB"/>
              </w:rPr>
              <w:t>towards User A’s RCS client.</w:t>
            </w:r>
          </w:p>
          <w:p w:rsidR="00796E4D" w:rsidRDefault="00AD744C" w:rsidP="001111E2">
            <w:pPr>
              <w:pStyle w:val="TestText"/>
              <w:numPr>
                <w:ilvl w:val="0"/>
                <w:numId w:val="20"/>
              </w:numPr>
              <w:ind w:left="311" w:hanging="311"/>
              <w:rPr>
                <w:lang w:val="en-GB"/>
              </w:rPr>
            </w:pPr>
            <w:r w:rsidRPr="00F73B81">
              <w:rPr>
                <w:lang w:val="en-GB"/>
              </w:rPr>
              <w:t>Check that User B is shown as not available for RCS on User A’s RCS</w:t>
            </w:r>
          </w:p>
          <w:p w:rsidR="00AD744C" w:rsidRPr="00F73B81" w:rsidRDefault="009E2A49" w:rsidP="00711E13">
            <w:pPr>
              <w:pStyle w:val="TestText"/>
              <w:ind w:left="311"/>
              <w:rPr>
                <w:lang w:val="en-GB"/>
              </w:rPr>
            </w:pPr>
            <w:r w:rsidRPr="00F73B81">
              <w:rPr>
                <w:lang w:val="en-GB"/>
              </w:rPr>
              <w:t>C</w:t>
            </w:r>
            <w:r w:rsidR="00AD744C" w:rsidRPr="00F73B81">
              <w:rPr>
                <w:lang w:val="en-GB"/>
              </w:rPr>
              <w:t>lient</w:t>
            </w:r>
            <w:r>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21"/>
              </w:numPr>
              <w:ind w:left="311" w:hanging="311"/>
              <w:rPr>
                <w:lang w:val="en-GB"/>
              </w:rPr>
            </w:pPr>
            <w:r w:rsidRPr="00F73B81">
              <w:rPr>
                <w:lang w:val="en-GB"/>
              </w:rPr>
              <w:t>At step 4 User A’s RCS client shows User B as not available.</w:t>
            </w:r>
          </w:p>
        </w:tc>
      </w:tr>
    </w:tbl>
    <w:p w:rsidR="00AD744C" w:rsidRPr="008160B4" w:rsidRDefault="00AD744C" w:rsidP="00AD744C">
      <w:pPr>
        <w:pStyle w:val="berschrift3"/>
      </w:pPr>
      <w:bookmarkStart w:id="275" w:name="_Toc330480310"/>
      <w:bookmarkStart w:id="276" w:name="_Toc330482457"/>
      <w:bookmarkStart w:id="277" w:name="_Toc335922854"/>
      <w:bookmarkStart w:id="278" w:name="_Toc336333429"/>
      <w:bookmarkStart w:id="279" w:name="_Toc336333908"/>
      <w:bookmarkStart w:id="280" w:name="_Toc336334882"/>
      <w:bookmarkStart w:id="281" w:name="_Toc336335010"/>
      <w:bookmarkStart w:id="282" w:name="_Toc336335264"/>
      <w:bookmarkStart w:id="283" w:name="_Toc336866664"/>
      <w:bookmarkStart w:id="284" w:name="_Toc340135348"/>
      <w:bookmarkStart w:id="285" w:name="_Toc340135670"/>
      <w:bookmarkStart w:id="286" w:name="_Toc341256007"/>
      <w:bookmarkStart w:id="287" w:name="_Toc359942023"/>
      <w:bookmarkStart w:id="288" w:name="_Toc491770513"/>
      <w:r w:rsidRPr="008160B4">
        <w:t xml:space="preserve">RCS-con-032 Mobile </w:t>
      </w:r>
      <w:r w:rsidR="00606CD5">
        <w:t>Originated</w:t>
      </w:r>
      <w:r w:rsidRPr="008160B4">
        <w:t xml:space="preserve"> Capability Discovery – Unsuccessful –</w:t>
      </w:r>
      <w:r w:rsidR="00B55A78">
        <w:t xml:space="preserve"> </w:t>
      </w:r>
      <w:r w:rsidRPr="008160B4">
        <w:t>408 Request Timeout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RCS-con-032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Mobile </w:t>
            </w:r>
            <w:r w:rsidR="00606CD5" w:rsidRPr="00F73B81">
              <w:rPr>
                <w:lang w:val="en-GB"/>
              </w:rPr>
              <w:t>Originated</w:t>
            </w:r>
            <w:r w:rsidRPr="00F73B81">
              <w:rPr>
                <w:lang w:val="en-GB"/>
              </w:rPr>
              <w:t xml:space="preserve"> Capability Discovery – Unsuccessful –</w:t>
            </w:r>
            <w:r w:rsidR="00B55A78">
              <w:rPr>
                <w:lang w:val="en-GB"/>
              </w:rPr>
              <w:t xml:space="preserve"> </w:t>
            </w:r>
            <w:r w:rsidRPr="00F73B81">
              <w:rPr>
                <w:lang w:val="en-GB"/>
              </w:rPr>
              <w:t>408  Request Timeout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36E84" w:rsidRDefault="00AD744C" w:rsidP="001111E2">
            <w:pPr>
              <w:pStyle w:val="TestText"/>
              <w:numPr>
                <w:ilvl w:val="0"/>
                <w:numId w:val="22"/>
              </w:numPr>
              <w:ind w:left="311" w:hanging="284"/>
              <w:rPr>
                <w:lang w:val="en-GB"/>
              </w:rPr>
            </w:pPr>
            <w:r w:rsidRPr="00F73B81">
              <w:rPr>
                <w:lang w:val="en-GB"/>
              </w:rPr>
              <w:t>User A triggers a capability discovery procedure towards User B on User</w:t>
            </w:r>
          </w:p>
          <w:p w:rsidR="00AD744C" w:rsidRPr="00F73B81" w:rsidRDefault="00AD744C" w:rsidP="00711E13">
            <w:pPr>
              <w:pStyle w:val="TestText"/>
              <w:ind w:left="311"/>
              <w:rPr>
                <w:lang w:val="en-GB"/>
              </w:rPr>
            </w:pPr>
            <w:r w:rsidRPr="00F73B81">
              <w:rPr>
                <w:lang w:val="en-GB"/>
              </w:rPr>
              <w:t xml:space="preserve">A’s device. This can be done by </w:t>
            </w:r>
            <w:r w:rsidR="00B8630F" w:rsidRPr="00F73B81">
              <w:rPr>
                <w:lang w:val="en-GB"/>
              </w:rPr>
              <w:t xml:space="preserve">one of </w:t>
            </w:r>
            <w:r w:rsidRPr="00F73B81">
              <w:rPr>
                <w:lang w:val="en-GB"/>
              </w:rPr>
              <w:t>the following:</w:t>
            </w:r>
          </w:p>
          <w:p w:rsidR="00AD744C" w:rsidRPr="00F73B81" w:rsidRDefault="00AD744C" w:rsidP="00711E13">
            <w:pPr>
              <w:pStyle w:val="TestText"/>
              <w:ind w:left="430" w:hanging="119"/>
              <w:rPr>
                <w:lang w:val="en-GB"/>
              </w:rPr>
            </w:pPr>
            <w:r w:rsidRPr="00F73B81">
              <w:rPr>
                <w:lang w:val="en-GB"/>
              </w:rPr>
              <w:t xml:space="preserve">a. Adding new User B entry </w:t>
            </w:r>
            <w:r w:rsidR="00B8630F" w:rsidRPr="00F73B81">
              <w:rPr>
                <w:lang w:val="en-GB"/>
              </w:rPr>
              <w:t xml:space="preserve">(RCS user) </w:t>
            </w:r>
            <w:r w:rsidRPr="00F73B81">
              <w:rPr>
                <w:lang w:val="en-GB"/>
              </w:rPr>
              <w:t>to User A’s address book</w:t>
            </w:r>
            <w:r w:rsidR="00B8630F" w:rsidRPr="00F73B81">
              <w:rPr>
                <w:lang w:val="en-GB"/>
              </w:rPr>
              <w:t>; or</w:t>
            </w:r>
          </w:p>
          <w:p w:rsidR="00AD744C" w:rsidRPr="00F73B81" w:rsidRDefault="00AD744C" w:rsidP="00711E13">
            <w:pPr>
              <w:pStyle w:val="TestText"/>
              <w:ind w:left="430" w:hanging="119"/>
              <w:rPr>
                <w:lang w:val="en-GB"/>
              </w:rPr>
            </w:pPr>
            <w:r w:rsidRPr="00F73B81">
              <w:rPr>
                <w:lang w:val="en-GB"/>
              </w:rPr>
              <w:t xml:space="preserve">b. Refreshing User B’s </w:t>
            </w:r>
            <w:r w:rsidR="00B8630F" w:rsidRPr="00F73B81">
              <w:rPr>
                <w:lang w:val="en-GB"/>
              </w:rPr>
              <w:t xml:space="preserve">(RCS user) </w:t>
            </w:r>
            <w:r w:rsidRPr="00F73B81">
              <w:rPr>
                <w:lang w:val="en-GB"/>
              </w:rPr>
              <w:t>status manually</w:t>
            </w:r>
          </w:p>
          <w:p w:rsidR="00AD744C" w:rsidRPr="00F73B81" w:rsidRDefault="00AD744C" w:rsidP="001111E2">
            <w:pPr>
              <w:pStyle w:val="TestText"/>
              <w:numPr>
                <w:ilvl w:val="0"/>
                <w:numId w:val="22"/>
              </w:numPr>
              <w:ind w:left="311" w:hanging="284"/>
              <w:rPr>
                <w:lang w:val="en-GB"/>
              </w:rPr>
            </w:pPr>
            <w:r w:rsidRPr="00F73B81">
              <w:rPr>
                <w:lang w:val="en-GB"/>
              </w:rPr>
              <w:t>Execute step 1 of "Mobile Originated Capability Exchange" (</w:t>
            </w:r>
            <w:r w:rsidR="00926F23" w:rsidRPr="00F73B81">
              <w:rPr>
                <w:lang w:val="en-GB"/>
              </w:rPr>
              <w:fldChar w:fldCharType="begin"/>
            </w:r>
            <w:r w:rsidR="00926F23" w:rsidRPr="00F73B81">
              <w:rPr>
                <w:lang w:val="en-GB"/>
              </w:rPr>
              <w:instrText xml:space="preserve"> REF _Ref373926222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w:t>
            </w:r>
          </w:p>
          <w:p w:rsidR="00AF5986" w:rsidRDefault="00AD744C" w:rsidP="001111E2">
            <w:pPr>
              <w:pStyle w:val="TestText"/>
              <w:numPr>
                <w:ilvl w:val="0"/>
                <w:numId w:val="22"/>
              </w:numPr>
              <w:ind w:left="311" w:hanging="284"/>
              <w:rPr>
                <w:lang w:val="en-GB"/>
              </w:rPr>
            </w:pPr>
            <w:r w:rsidRPr="00F73B81">
              <w:rPr>
                <w:lang w:val="en-GB"/>
              </w:rPr>
              <w:t>The test tool responds with a 408 REQUEST TIMEOUT</w:t>
            </w:r>
            <w:r w:rsidR="002E33B8" w:rsidRPr="00F73B81">
              <w:rPr>
                <w:lang w:val="en-GB"/>
              </w:rPr>
              <w:t xml:space="preserve"> </w:t>
            </w:r>
            <w:r w:rsidR="002E33B8" w:rsidRPr="00F73B81">
              <w:t>(</w:t>
            </w:r>
            <w:r w:rsidR="00926F23" w:rsidRPr="00F73B81">
              <w:fldChar w:fldCharType="begin"/>
            </w:r>
            <w:r w:rsidR="00926F23" w:rsidRPr="00F73B81">
              <w:instrText xml:space="preserve"> REF _Ref373926270 \r \h </w:instrText>
            </w:r>
            <w:r w:rsidR="00926F23" w:rsidRPr="00F73B81">
              <w:fldChar w:fldCharType="separate"/>
            </w:r>
            <w:r w:rsidR="001B7C56">
              <w:t>D.1.6</w:t>
            </w:r>
            <w:r w:rsidR="00926F23" w:rsidRPr="00F73B81">
              <w:fldChar w:fldCharType="end"/>
            </w:r>
            <w:r w:rsidR="002E33B8" w:rsidRPr="00F73B81">
              <w:t xml:space="preserve">) </w:t>
            </w:r>
            <w:r w:rsidRPr="00F73B81">
              <w:rPr>
                <w:lang w:val="en-GB"/>
              </w:rPr>
              <w:t>towards</w:t>
            </w:r>
          </w:p>
          <w:p w:rsidR="00AD744C" w:rsidRPr="00F73B81" w:rsidRDefault="00AD744C" w:rsidP="00406A36">
            <w:pPr>
              <w:pStyle w:val="TestText"/>
              <w:ind w:left="288" w:firstLine="23"/>
              <w:rPr>
                <w:lang w:val="en-GB"/>
              </w:rPr>
            </w:pPr>
            <w:r w:rsidRPr="00F73B81">
              <w:rPr>
                <w:lang w:val="en-GB"/>
              </w:rPr>
              <w:t>the RCS client.</w:t>
            </w:r>
          </w:p>
          <w:p w:rsidR="00AD744C" w:rsidRPr="00F73B81" w:rsidRDefault="00AD744C" w:rsidP="001111E2">
            <w:pPr>
              <w:pStyle w:val="TestText"/>
              <w:numPr>
                <w:ilvl w:val="0"/>
                <w:numId w:val="22"/>
              </w:numPr>
              <w:ind w:left="311" w:hanging="284"/>
              <w:rPr>
                <w:lang w:val="en-GB"/>
              </w:rPr>
            </w:pPr>
            <w:r w:rsidRPr="00F73B81">
              <w:rPr>
                <w:lang w:val="en-GB"/>
              </w:rPr>
              <w:t>Check that User B is shown as not available for RCS on User A’s RCS client</w:t>
            </w:r>
            <w:r w:rsidR="009E2A49">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23"/>
              </w:numPr>
              <w:ind w:left="311" w:hanging="284"/>
              <w:rPr>
                <w:lang w:val="en-GB"/>
              </w:rPr>
            </w:pPr>
            <w:r w:rsidRPr="00F73B81">
              <w:rPr>
                <w:lang w:val="en-GB"/>
              </w:rPr>
              <w:t>At step 4 User A’s RCS client shows User B as not available.</w:t>
            </w:r>
          </w:p>
        </w:tc>
      </w:tr>
    </w:tbl>
    <w:p w:rsidR="00AD744C" w:rsidRPr="008160B4" w:rsidRDefault="00AD744C" w:rsidP="00AD744C">
      <w:pPr>
        <w:pStyle w:val="berschrift3"/>
      </w:pPr>
      <w:bookmarkStart w:id="289" w:name="_Toc330480311"/>
      <w:bookmarkStart w:id="290" w:name="_Toc330482458"/>
      <w:bookmarkStart w:id="291" w:name="_Toc335922855"/>
      <w:bookmarkStart w:id="292" w:name="_Toc336333430"/>
      <w:bookmarkStart w:id="293" w:name="_Toc336333909"/>
      <w:bookmarkStart w:id="294" w:name="_Toc336334883"/>
      <w:bookmarkStart w:id="295" w:name="_Toc336335011"/>
      <w:bookmarkStart w:id="296" w:name="_Toc336335265"/>
      <w:bookmarkStart w:id="297" w:name="_Toc336866665"/>
      <w:bookmarkStart w:id="298" w:name="_Toc340135349"/>
      <w:bookmarkStart w:id="299" w:name="_Toc340135671"/>
      <w:bookmarkStart w:id="300" w:name="_Toc341256008"/>
      <w:bookmarkStart w:id="301" w:name="_Toc359942024"/>
      <w:bookmarkStart w:id="302" w:name="_Toc491770514"/>
      <w:r w:rsidRPr="008160B4">
        <w:t xml:space="preserve">RCS-con-033 Mobile </w:t>
      </w:r>
      <w:r w:rsidR="00606CD5">
        <w:t>Originated</w:t>
      </w:r>
      <w:r w:rsidRPr="008160B4">
        <w:t xml:space="preserve"> Capability </w:t>
      </w:r>
      <w:r w:rsidR="00606CD5">
        <w:t>D</w:t>
      </w:r>
      <w:r w:rsidRPr="008160B4">
        <w:t>iscovery – Unsuccessful – 404 Not Found</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RCS-con-033</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Mobile </w:t>
            </w:r>
            <w:r w:rsidR="00606CD5" w:rsidRPr="00F73B81">
              <w:rPr>
                <w:lang w:val="en-GB"/>
              </w:rPr>
              <w:t>Originated</w:t>
            </w:r>
            <w:r w:rsidRPr="00F73B81">
              <w:rPr>
                <w:lang w:val="en-GB"/>
              </w:rPr>
              <w:t xml:space="preserve"> Capability discovery – Unsuccessful – 404 Not Found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36E84" w:rsidRDefault="00AD744C" w:rsidP="001111E2">
            <w:pPr>
              <w:pStyle w:val="TestText"/>
              <w:numPr>
                <w:ilvl w:val="0"/>
                <w:numId w:val="24"/>
              </w:numPr>
              <w:ind w:left="311" w:hanging="284"/>
              <w:rPr>
                <w:lang w:val="en-GB"/>
              </w:rPr>
            </w:pPr>
            <w:r w:rsidRPr="00F73B81">
              <w:rPr>
                <w:lang w:val="en-GB"/>
              </w:rPr>
              <w:t>User A triggers a capability discovery procedure towards User B on User</w:t>
            </w:r>
          </w:p>
          <w:p w:rsidR="00AD744C" w:rsidRPr="00F73B81" w:rsidRDefault="00AD744C" w:rsidP="00406A36">
            <w:pPr>
              <w:pStyle w:val="TestText"/>
              <w:ind w:left="288" w:firstLine="23"/>
              <w:rPr>
                <w:lang w:val="en-GB"/>
              </w:rPr>
            </w:pPr>
            <w:r w:rsidRPr="00F73B81">
              <w:rPr>
                <w:lang w:val="en-GB"/>
              </w:rPr>
              <w:t>A’s device. This can be done by</w:t>
            </w:r>
            <w:r w:rsidR="00B8630F" w:rsidRPr="00F73B81">
              <w:rPr>
                <w:lang w:val="en-GB"/>
              </w:rPr>
              <w:t xml:space="preserve"> one of</w:t>
            </w:r>
            <w:r w:rsidRPr="00F73B81">
              <w:rPr>
                <w:lang w:val="en-GB"/>
              </w:rPr>
              <w:t xml:space="preserve"> the following:</w:t>
            </w:r>
          </w:p>
          <w:p w:rsidR="00AD744C" w:rsidRPr="00F73B81" w:rsidRDefault="00AD744C" w:rsidP="00406A36">
            <w:pPr>
              <w:pStyle w:val="TestText"/>
              <w:ind w:left="430" w:hanging="119"/>
              <w:rPr>
                <w:lang w:val="en-GB"/>
              </w:rPr>
            </w:pPr>
            <w:r w:rsidRPr="00F73B81">
              <w:rPr>
                <w:lang w:val="en-GB"/>
              </w:rPr>
              <w:t>a. Adding new User B entry</w:t>
            </w:r>
            <w:r w:rsidR="00B8630F" w:rsidRPr="00F73B81">
              <w:rPr>
                <w:lang w:val="en-GB"/>
              </w:rPr>
              <w:t xml:space="preserve"> (RCS user) </w:t>
            </w:r>
            <w:r w:rsidRPr="00F73B81">
              <w:rPr>
                <w:lang w:val="en-GB"/>
              </w:rPr>
              <w:t>to User A’s address book</w:t>
            </w:r>
            <w:r w:rsidR="00B8630F" w:rsidRPr="00F73B81">
              <w:rPr>
                <w:lang w:val="en-GB"/>
              </w:rPr>
              <w:t>; or</w:t>
            </w:r>
          </w:p>
          <w:p w:rsidR="00AD744C" w:rsidRPr="00F73B81" w:rsidRDefault="00AD744C" w:rsidP="00406A36">
            <w:pPr>
              <w:pStyle w:val="TestText"/>
              <w:ind w:left="430" w:hanging="119"/>
              <w:rPr>
                <w:lang w:val="en-GB"/>
              </w:rPr>
            </w:pPr>
            <w:r w:rsidRPr="00F73B81">
              <w:rPr>
                <w:lang w:val="en-GB"/>
              </w:rPr>
              <w:t xml:space="preserve">b. Refreshing User B’s </w:t>
            </w:r>
            <w:r w:rsidR="00B8630F" w:rsidRPr="00F73B81">
              <w:rPr>
                <w:lang w:val="en-GB"/>
              </w:rPr>
              <w:t xml:space="preserve">(RCS user) </w:t>
            </w:r>
            <w:r w:rsidRPr="00F73B81">
              <w:rPr>
                <w:lang w:val="en-GB"/>
              </w:rPr>
              <w:t>status manually</w:t>
            </w:r>
          </w:p>
          <w:p w:rsidR="00AD744C" w:rsidRPr="00F73B81" w:rsidRDefault="00AD744C" w:rsidP="001111E2">
            <w:pPr>
              <w:pStyle w:val="TestText"/>
              <w:numPr>
                <w:ilvl w:val="0"/>
                <w:numId w:val="24"/>
              </w:numPr>
              <w:ind w:left="311" w:hanging="284"/>
              <w:rPr>
                <w:lang w:val="en-GB"/>
              </w:rPr>
            </w:pPr>
            <w:r w:rsidRPr="00F73B81">
              <w:rPr>
                <w:lang w:val="en-GB"/>
              </w:rPr>
              <w:t>Execute step 1 of "Mobile Originated Capability Exchange" (</w:t>
            </w:r>
            <w:r w:rsidR="00926F23" w:rsidRPr="00F73B81">
              <w:rPr>
                <w:lang w:val="en-GB"/>
              </w:rPr>
              <w:fldChar w:fldCharType="begin"/>
            </w:r>
            <w:r w:rsidR="00926F23" w:rsidRPr="00F73B81">
              <w:rPr>
                <w:lang w:val="en-GB"/>
              </w:rPr>
              <w:instrText xml:space="preserve"> REF _Ref373926222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w:t>
            </w:r>
          </w:p>
          <w:p w:rsidR="00AD744C" w:rsidRPr="009E2A49" w:rsidRDefault="00AD744C" w:rsidP="009E2A49">
            <w:pPr>
              <w:pStyle w:val="TestText"/>
              <w:numPr>
                <w:ilvl w:val="0"/>
                <w:numId w:val="24"/>
              </w:numPr>
              <w:ind w:left="311" w:hanging="284"/>
              <w:rPr>
                <w:lang w:val="en-GB"/>
              </w:rPr>
            </w:pPr>
            <w:r w:rsidRPr="00F73B81">
              <w:rPr>
                <w:lang w:val="en-GB"/>
              </w:rPr>
              <w:t xml:space="preserve">The test tool responds with a 404 NOT FOUND </w:t>
            </w:r>
            <w:r w:rsidR="002E33B8" w:rsidRPr="00F73B81">
              <w:t>(</w:t>
            </w:r>
            <w:r w:rsidR="00926F23" w:rsidRPr="00F73B81">
              <w:fldChar w:fldCharType="begin"/>
            </w:r>
            <w:r w:rsidR="00926F23" w:rsidRPr="00F73B81">
              <w:instrText xml:space="preserve"> REF _Ref373926289 \r \h </w:instrText>
            </w:r>
            <w:r w:rsidR="00926F23" w:rsidRPr="00F73B81">
              <w:fldChar w:fldCharType="separate"/>
            </w:r>
            <w:r w:rsidR="001B7C56">
              <w:t>D.1.5</w:t>
            </w:r>
            <w:r w:rsidR="00926F23" w:rsidRPr="00F73B81">
              <w:fldChar w:fldCharType="end"/>
            </w:r>
            <w:r w:rsidR="002E33B8" w:rsidRPr="00F73B81">
              <w:t xml:space="preserve">) </w:t>
            </w:r>
            <w:r w:rsidRPr="00F73B81">
              <w:rPr>
                <w:lang w:val="en-GB"/>
              </w:rPr>
              <w:t>towards User A’s</w:t>
            </w:r>
            <w:r w:rsidR="009E2A49">
              <w:rPr>
                <w:lang w:val="en-GB"/>
              </w:rPr>
              <w:t xml:space="preserve"> </w:t>
            </w:r>
            <w:r w:rsidRPr="009E2A49">
              <w:rPr>
                <w:lang w:val="en-GB"/>
              </w:rPr>
              <w:t>RCS client.</w:t>
            </w:r>
          </w:p>
          <w:p w:rsidR="00AD744C" w:rsidRPr="00F73B81" w:rsidRDefault="00AD744C" w:rsidP="001111E2">
            <w:pPr>
              <w:pStyle w:val="TestText"/>
              <w:numPr>
                <w:ilvl w:val="0"/>
                <w:numId w:val="24"/>
              </w:numPr>
              <w:ind w:left="311" w:hanging="284"/>
              <w:rPr>
                <w:lang w:val="en-GB"/>
              </w:rPr>
            </w:pPr>
            <w:r w:rsidRPr="00F73B81">
              <w:rPr>
                <w:lang w:val="en-GB"/>
              </w:rPr>
              <w:t>Check that User B is shown as not available for RCS on User A’s RCS client</w:t>
            </w:r>
            <w:r w:rsidR="009E2A49">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25"/>
              </w:numPr>
              <w:ind w:left="311" w:hanging="284"/>
              <w:rPr>
                <w:lang w:val="en-GB"/>
              </w:rPr>
            </w:pPr>
            <w:r w:rsidRPr="00F73B81">
              <w:rPr>
                <w:lang w:val="en-GB"/>
              </w:rPr>
              <w:t>At step 4 User A’s RCS client shows User B as not available.</w:t>
            </w:r>
          </w:p>
        </w:tc>
      </w:tr>
    </w:tbl>
    <w:p w:rsidR="00AD744C" w:rsidRPr="008160B4" w:rsidRDefault="00AD744C" w:rsidP="00AD744C">
      <w:pPr>
        <w:pStyle w:val="berschrift3"/>
      </w:pPr>
      <w:bookmarkStart w:id="303" w:name="_Toc330480312"/>
      <w:bookmarkStart w:id="304" w:name="_Toc330482459"/>
      <w:bookmarkStart w:id="305" w:name="_Toc335922856"/>
      <w:bookmarkStart w:id="306" w:name="_Toc336333431"/>
      <w:bookmarkStart w:id="307" w:name="_Toc336333910"/>
      <w:bookmarkStart w:id="308" w:name="_Toc336334884"/>
      <w:bookmarkStart w:id="309" w:name="_Toc336335012"/>
      <w:bookmarkStart w:id="310" w:name="_Toc336335266"/>
      <w:bookmarkStart w:id="311" w:name="_Toc336866666"/>
      <w:bookmarkStart w:id="312" w:name="_Toc340135350"/>
      <w:bookmarkStart w:id="313" w:name="_Toc340135672"/>
      <w:bookmarkStart w:id="314" w:name="_Toc341256009"/>
      <w:bookmarkStart w:id="315" w:name="_Toc359942025"/>
      <w:bookmarkStart w:id="316" w:name="_Toc491770515"/>
      <w:r w:rsidRPr="008160B4">
        <w:t xml:space="preserve">RCS-con-034 Mobile </w:t>
      </w:r>
      <w:r w:rsidR="00606CD5">
        <w:t>Originated</w:t>
      </w:r>
      <w:r w:rsidRPr="008160B4">
        <w:t xml:space="preserve"> Capability Discovery – Successful – Multiple Identities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RCS-con-034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Mobile </w:t>
            </w:r>
            <w:r w:rsidR="00606CD5" w:rsidRPr="00F73B81">
              <w:rPr>
                <w:lang w:val="en-GB"/>
              </w:rPr>
              <w:t>Originated</w:t>
            </w:r>
            <w:r w:rsidRPr="00F73B81">
              <w:rPr>
                <w:lang w:val="en-GB"/>
              </w:rPr>
              <w:t xml:space="preserve"> Capability Discovery – Successful – Multiple Identities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A36E84" w:rsidRDefault="00AD744C" w:rsidP="00A36E84">
            <w:pPr>
              <w:pStyle w:val="TestText-bul1"/>
              <w:rPr>
                <w:lang w:val="en-GB"/>
              </w:rPr>
            </w:pPr>
            <w:r w:rsidRPr="00F73B81">
              <w:rPr>
                <w:lang w:val="en-GB"/>
              </w:rPr>
              <w:t>User A’s RCS device is provisioned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D471EA" w:rsidRPr="00F73B81" w:rsidRDefault="00D471EA" w:rsidP="001111E2">
            <w:pPr>
              <w:pStyle w:val="TestText"/>
              <w:numPr>
                <w:ilvl w:val="0"/>
                <w:numId w:val="26"/>
              </w:numPr>
              <w:ind w:left="311" w:hanging="311"/>
              <w:rPr>
                <w:lang w:val="en-GB"/>
              </w:rPr>
            </w:pPr>
            <w:r w:rsidRPr="00F73B81">
              <w:rPr>
                <w:lang w:val="en-GB"/>
              </w:rPr>
              <w:t xml:space="preserve">User A creates a new contact (User C) in address book with </w:t>
            </w:r>
            <w:r w:rsidR="00EE4FB1" w:rsidRPr="00F73B81">
              <w:rPr>
                <w:lang w:val="en-GB"/>
              </w:rPr>
              <w:t xml:space="preserve">the </w:t>
            </w:r>
            <w:r w:rsidRPr="00F73B81">
              <w:rPr>
                <w:lang w:val="en-GB"/>
              </w:rPr>
              <w:t xml:space="preserve">following </w:t>
            </w:r>
            <w:r w:rsidR="00EE4FB1" w:rsidRPr="00F73B81">
              <w:rPr>
                <w:lang w:val="en-GB"/>
              </w:rPr>
              <w:t xml:space="preserve">four unique </w:t>
            </w:r>
            <w:r w:rsidRPr="00F73B81">
              <w:rPr>
                <w:lang w:val="en-GB"/>
              </w:rPr>
              <w:t>entries</w:t>
            </w:r>
          </w:p>
          <w:p w:rsidR="00D471EA" w:rsidRPr="00F73B81" w:rsidRDefault="00D471EA" w:rsidP="001111E2">
            <w:pPr>
              <w:pStyle w:val="TestText"/>
              <w:numPr>
                <w:ilvl w:val="0"/>
                <w:numId w:val="10"/>
              </w:numPr>
              <w:rPr>
                <w:lang w:val="en-GB"/>
              </w:rPr>
            </w:pPr>
            <w:r w:rsidRPr="00F73B81">
              <w:rPr>
                <w:lang w:val="en-GB"/>
              </w:rPr>
              <w:t>MSISDN number 1 (RCS capable)</w:t>
            </w:r>
          </w:p>
          <w:p w:rsidR="00D471EA" w:rsidRPr="00F73B81" w:rsidRDefault="00D471EA" w:rsidP="001111E2">
            <w:pPr>
              <w:pStyle w:val="TestText"/>
              <w:numPr>
                <w:ilvl w:val="0"/>
                <w:numId w:val="10"/>
              </w:numPr>
              <w:rPr>
                <w:lang w:val="en-GB"/>
              </w:rPr>
            </w:pPr>
            <w:r w:rsidRPr="00F73B81">
              <w:rPr>
                <w:lang w:val="en-GB"/>
              </w:rPr>
              <w:t>MSISDN number 2 (without RCS capabilities)</w:t>
            </w:r>
          </w:p>
          <w:p w:rsidR="00D471EA" w:rsidRPr="00F73B81" w:rsidRDefault="00D471EA" w:rsidP="001111E2">
            <w:pPr>
              <w:pStyle w:val="TestText"/>
              <w:numPr>
                <w:ilvl w:val="0"/>
                <w:numId w:val="10"/>
              </w:numPr>
              <w:rPr>
                <w:lang w:val="en-GB"/>
              </w:rPr>
            </w:pPr>
            <w:r w:rsidRPr="00F73B81">
              <w:rPr>
                <w:lang w:val="en-GB"/>
              </w:rPr>
              <w:t>MSISDN number 3 (RCS capable, different from 1)</w:t>
            </w:r>
          </w:p>
          <w:p w:rsidR="00D471EA" w:rsidRPr="00F73B81" w:rsidRDefault="00D471EA" w:rsidP="001111E2">
            <w:pPr>
              <w:pStyle w:val="TestText"/>
              <w:numPr>
                <w:ilvl w:val="0"/>
                <w:numId w:val="10"/>
              </w:numPr>
              <w:rPr>
                <w:lang w:val="en-GB"/>
              </w:rPr>
            </w:pPr>
            <w:r w:rsidRPr="00F73B81">
              <w:rPr>
                <w:lang w:val="en-GB"/>
              </w:rPr>
              <w:t xml:space="preserve">SIP-URI </w:t>
            </w:r>
            <w:r w:rsidR="00EE4FB1" w:rsidRPr="00F73B81">
              <w:rPr>
                <w:lang w:val="en-GB"/>
              </w:rPr>
              <w:t xml:space="preserve">(RCS capable, if supported by the UI, independent </w:t>
            </w:r>
            <w:r w:rsidRPr="00F73B81">
              <w:rPr>
                <w:lang w:val="en-GB"/>
              </w:rPr>
              <w:t>from 1, 2 or 3).</w:t>
            </w:r>
          </w:p>
          <w:p w:rsidR="00D471EA" w:rsidRPr="00406A36" w:rsidRDefault="00D471EA" w:rsidP="001111E2">
            <w:pPr>
              <w:pStyle w:val="TestText"/>
              <w:numPr>
                <w:ilvl w:val="0"/>
                <w:numId w:val="26"/>
              </w:numPr>
              <w:ind w:left="311" w:hanging="311"/>
              <w:rPr>
                <w:lang w:val="en-GB"/>
              </w:rPr>
            </w:pPr>
            <w:r w:rsidRPr="00F73B81">
              <w:rPr>
                <w:lang w:val="en-GB"/>
              </w:rPr>
              <w:t>Execute step 1 of "Mobile Originated Capability Exchange" (</w:t>
            </w:r>
            <w:r w:rsidR="00926F23" w:rsidRPr="00F73B81">
              <w:rPr>
                <w:lang w:val="en-GB"/>
              </w:rPr>
              <w:fldChar w:fldCharType="begin"/>
            </w:r>
            <w:r w:rsidR="00926F23" w:rsidRPr="00F73B81">
              <w:rPr>
                <w:lang w:val="en-GB"/>
              </w:rPr>
              <w:instrText xml:space="preserve"> REF _Ref373926222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 for all</w:t>
            </w:r>
            <w:r w:rsidR="00406A36">
              <w:rPr>
                <w:lang w:val="en-GB"/>
              </w:rPr>
              <w:t xml:space="preserve"> </w:t>
            </w:r>
            <w:r w:rsidRPr="00406A36">
              <w:rPr>
                <w:lang w:val="en-GB"/>
              </w:rPr>
              <w:t>four entries (three if SIP-URI was not supported).</w:t>
            </w:r>
          </w:p>
          <w:p w:rsidR="00D471EA" w:rsidRPr="00406A36" w:rsidRDefault="00D471EA" w:rsidP="001111E2">
            <w:pPr>
              <w:pStyle w:val="TestText"/>
              <w:numPr>
                <w:ilvl w:val="0"/>
                <w:numId w:val="26"/>
              </w:numPr>
              <w:ind w:left="311" w:hanging="311"/>
              <w:rPr>
                <w:lang w:val="en-GB"/>
              </w:rPr>
            </w:pPr>
            <w:r w:rsidRPr="00F73B81">
              <w:rPr>
                <w:lang w:val="en-GB"/>
              </w:rPr>
              <w:t>The test tool responds with 200 OK towards User A’s RCS client for each</w:t>
            </w:r>
            <w:r w:rsidR="00406A36">
              <w:rPr>
                <w:lang w:val="en-GB"/>
              </w:rPr>
              <w:t xml:space="preserve"> </w:t>
            </w:r>
            <w:r w:rsidRPr="00406A36">
              <w:rPr>
                <w:lang w:val="en-GB"/>
              </w:rPr>
              <w:t>OPTIONS message.</w:t>
            </w:r>
          </w:p>
          <w:p w:rsidR="00A36E84" w:rsidRDefault="00D471EA" w:rsidP="001111E2">
            <w:pPr>
              <w:pStyle w:val="TestText"/>
              <w:numPr>
                <w:ilvl w:val="0"/>
                <w:numId w:val="26"/>
              </w:numPr>
              <w:ind w:left="311" w:hanging="311"/>
              <w:rPr>
                <w:lang w:val="en-GB"/>
              </w:rPr>
            </w:pPr>
            <w:r w:rsidRPr="00F73B81">
              <w:rPr>
                <w:lang w:val="en-GB"/>
              </w:rPr>
              <w:t>Check that User C’s identities 1, 3 and 4 (if supported) are shown as</w:t>
            </w:r>
          </w:p>
          <w:p w:rsidR="00AD744C" w:rsidRPr="00F73B81" w:rsidRDefault="00D471EA" w:rsidP="00406A36">
            <w:pPr>
              <w:pStyle w:val="TestText"/>
              <w:ind w:left="288" w:firstLine="23"/>
              <w:rPr>
                <w:lang w:val="en-GB"/>
              </w:rPr>
            </w:pPr>
            <w:r w:rsidRPr="00F73B81">
              <w:rPr>
                <w:lang w:val="en-GB"/>
              </w:rPr>
              <w:t>available for RCS on User A’s RCS client</w:t>
            </w:r>
            <w:r w:rsidR="009E2A49">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27"/>
              </w:numPr>
              <w:ind w:left="311" w:hanging="284"/>
              <w:rPr>
                <w:lang w:val="en-GB"/>
              </w:rPr>
            </w:pPr>
            <w:r w:rsidRPr="00F73B81">
              <w:rPr>
                <w:lang w:val="en-GB"/>
              </w:rPr>
              <w:t>At step 4 User A’s RCS client shows User C’s identities</w:t>
            </w:r>
            <w:r w:rsidR="00D471EA" w:rsidRPr="00F73B81">
              <w:rPr>
                <w:lang w:val="en-GB"/>
              </w:rPr>
              <w:t xml:space="preserve"> 1, 3 and 4 (if supported) </w:t>
            </w:r>
            <w:r w:rsidRPr="00F73B81">
              <w:rPr>
                <w:lang w:val="en-GB"/>
              </w:rPr>
              <w:t>as available.</w:t>
            </w:r>
          </w:p>
        </w:tc>
      </w:tr>
    </w:tbl>
    <w:p w:rsidR="00B8630F" w:rsidRPr="008160B4" w:rsidRDefault="00B8630F" w:rsidP="00773E5E">
      <w:pPr>
        <w:pStyle w:val="berschrift3"/>
      </w:pPr>
      <w:bookmarkStart w:id="317" w:name="_Toc359942026"/>
      <w:bookmarkStart w:id="318" w:name="_Toc491770516"/>
      <w:r w:rsidRPr="008160B4">
        <w:t>RCS-con-0</w:t>
      </w:r>
      <w:r>
        <w:t>35</w:t>
      </w:r>
      <w:r w:rsidRPr="008160B4">
        <w:t xml:space="preserve"> Mobile </w:t>
      </w:r>
      <w:r w:rsidR="001B11C6">
        <w:t>Originated</w:t>
      </w:r>
      <w:r w:rsidRPr="008160B4">
        <w:t xml:space="preserve"> Capability Discovery – Successful</w:t>
      </w:r>
      <w:r>
        <w:t xml:space="preserve"> (IMS registered, does not support RCS)</w:t>
      </w:r>
      <w:bookmarkEnd w:id="317"/>
      <w:bookmarkEnd w:id="31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8630F" w:rsidRPr="00F73B81" w:rsidTr="00F34994">
        <w:trPr>
          <w:cantSplit/>
          <w:jc w:val="center"/>
        </w:trPr>
        <w:tc>
          <w:tcPr>
            <w:tcW w:w="2340" w:type="dxa"/>
            <w:shd w:val="clear" w:color="auto" w:fill="CCFFCC"/>
          </w:tcPr>
          <w:p w:rsidR="00B8630F" w:rsidRPr="00F73B81" w:rsidRDefault="00B8630F" w:rsidP="00F34994">
            <w:pPr>
              <w:pStyle w:val="RefLabel"/>
              <w:spacing w:before="40" w:after="40"/>
              <w:rPr>
                <w:bCs/>
              </w:rPr>
            </w:pPr>
            <w:r w:rsidRPr="00F73B81">
              <w:rPr>
                <w:bCs/>
              </w:rPr>
              <w:t>Test Case Id</w:t>
            </w:r>
          </w:p>
        </w:tc>
        <w:tc>
          <w:tcPr>
            <w:tcW w:w="6408" w:type="dxa"/>
            <w:shd w:val="clear" w:color="auto" w:fill="FFFFCC"/>
          </w:tcPr>
          <w:p w:rsidR="00B8630F" w:rsidRPr="00F73B81" w:rsidRDefault="00B8630F" w:rsidP="00F34994">
            <w:pPr>
              <w:pStyle w:val="TestText"/>
              <w:rPr>
                <w:lang w:val="en-GB"/>
              </w:rPr>
            </w:pPr>
            <w:r w:rsidRPr="00F73B81">
              <w:rPr>
                <w:lang w:val="en-GB"/>
              </w:rPr>
              <w:t>RCS-con-035</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Test Object</w:t>
            </w:r>
          </w:p>
        </w:tc>
        <w:tc>
          <w:tcPr>
            <w:tcW w:w="6408" w:type="dxa"/>
            <w:shd w:val="clear" w:color="auto" w:fill="FFFFCC"/>
          </w:tcPr>
          <w:p w:rsidR="00B8630F" w:rsidRPr="00F73B81" w:rsidRDefault="00B8630F" w:rsidP="00F34994">
            <w:pPr>
              <w:pStyle w:val="TestText"/>
              <w:rPr>
                <w:lang w:val="en-GB"/>
              </w:rPr>
            </w:pPr>
            <w:r w:rsidRPr="00F73B81">
              <w:rPr>
                <w:lang w:val="en-GB"/>
              </w:rPr>
              <w:t>RCS Client</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Test Case Description</w:t>
            </w:r>
          </w:p>
        </w:tc>
        <w:tc>
          <w:tcPr>
            <w:tcW w:w="6408" w:type="dxa"/>
            <w:shd w:val="clear" w:color="auto" w:fill="FFFFCC"/>
          </w:tcPr>
          <w:p w:rsidR="00B8630F" w:rsidRPr="00F73B81" w:rsidRDefault="00B8630F" w:rsidP="001B11C6">
            <w:pPr>
              <w:pStyle w:val="TestText"/>
              <w:rPr>
                <w:lang w:val="en-GB"/>
              </w:rPr>
            </w:pPr>
            <w:r w:rsidRPr="00F73B81">
              <w:rPr>
                <w:lang w:val="en-GB"/>
              </w:rPr>
              <w:t xml:space="preserve">Mobile </w:t>
            </w:r>
            <w:r w:rsidR="001B11C6" w:rsidRPr="00F73B81">
              <w:rPr>
                <w:lang w:val="en-GB"/>
              </w:rPr>
              <w:t>Originated</w:t>
            </w:r>
            <w:r w:rsidRPr="00F73B81">
              <w:rPr>
                <w:lang w:val="en-GB"/>
              </w:rPr>
              <w:t xml:space="preserve"> Capability Discovery - Successful</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Specification Reference</w:t>
            </w:r>
          </w:p>
        </w:tc>
        <w:tc>
          <w:tcPr>
            <w:tcW w:w="6408" w:type="dxa"/>
            <w:shd w:val="clear" w:color="auto" w:fill="FFFFCC"/>
          </w:tcPr>
          <w:p w:rsidR="00B8630F" w:rsidRPr="00F73B81" w:rsidRDefault="00AC27DE" w:rsidP="00F34994">
            <w:pPr>
              <w:pStyle w:val="TestText"/>
              <w:rPr>
                <w:snapToGrid w:val="0"/>
                <w:lang w:val="en-GB"/>
              </w:rPr>
            </w:pPr>
            <w:r w:rsidRPr="00AC27DE">
              <w:rPr>
                <w:bCs/>
              </w:rPr>
              <w:t xml:space="preserve">[RCS 1.2.2]: </w:t>
            </w:r>
            <w:r w:rsidR="00B8630F" w:rsidRPr="00F73B81">
              <w:rPr>
                <w:snapToGrid w:val="0"/>
                <w:lang w:val="en-GB"/>
              </w:rPr>
              <w:t>RCS 2.3.1</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SCR Reference</w:t>
            </w:r>
          </w:p>
        </w:tc>
        <w:tc>
          <w:tcPr>
            <w:tcW w:w="6408" w:type="dxa"/>
            <w:shd w:val="clear" w:color="auto" w:fill="FFFFCC"/>
          </w:tcPr>
          <w:p w:rsidR="00B8630F" w:rsidRPr="00F73B81" w:rsidRDefault="00B8630F" w:rsidP="00F34994">
            <w:pPr>
              <w:pStyle w:val="TestText"/>
              <w:rPr>
                <w:lang w:val="en-GB"/>
              </w:rPr>
            </w:pP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Test code</w:t>
            </w:r>
          </w:p>
        </w:tc>
        <w:tc>
          <w:tcPr>
            <w:tcW w:w="6408" w:type="dxa"/>
            <w:shd w:val="clear" w:color="auto" w:fill="FFFFCC"/>
          </w:tcPr>
          <w:p w:rsidR="00B8630F" w:rsidRPr="00F73B81" w:rsidRDefault="00B8630F" w:rsidP="00F34994">
            <w:pPr>
              <w:pStyle w:val="TestText"/>
              <w:rPr>
                <w:lang w:val="en-GB"/>
              </w:rPr>
            </w:pPr>
            <w:r w:rsidRPr="00F73B81">
              <w:rPr>
                <w:lang w:val="en-GB"/>
              </w:rPr>
              <w:t>Verified TTCN-3 code</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Preconditions</w:t>
            </w:r>
          </w:p>
        </w:tc>
        <w:tc>
          <w:tcPr>
            <w:tcW w:w="6408" w:type="dxa"/>
            <w:shd w:val="clear" w:color="auto" w:fill="FFFFCC"/>
          </w:tcPr>
          <w:p w:rsidR="00B8630F" w:rsidRPr="00F73B81" w:rsidRDefault="00B8630F" w:rsidP="00F34994">
            <w:pPr>
              <w:pStyle w:val="TestText-bul1"/>
              <w:rPr>
                <w:lang w:val="en-GB"/>
              </w:rPr>
            </w:pPr>
            <w:r w:rsidRPr="00F73B81">
              <w:rPr>
                <w:lang w:val="en-GB"/>
              </w:rPr>
              <w:t>User A is IMS registered for RCS</w:t>
            </w:r>
          </w:p>
          <w:p w:rsidR="00B8630F" w:rsidRPr="00F73B81" w:rsidRDefault="00B8630F" w:rsidP="00F34994">
            <w:pPr>
              <w:pStyle w:val="TestText-bul1"/>
              <w:rPr>
                <w:lang w:val="en-GB"/>
              </w:rPr>
            </w:pPr>
            <w:r w:rsidRPr="00F73B81">
              <w:rPr>
                <w:lang w:val="en-GB"/>
              </w:rPr>
              <w:t>User A’s RCS device is provisioned for RCS</w:t>
            </w:r>
          </w:p>
          <w:p w:rsidR="00B8630F" w:rsidRPr="00F73B81" w:rsidRDefault="00B8630F" w:rsidP="00F34994">
            <w:pPr>
              <w:pStyle w:val="TestText-bul1"/>
              <w:rPr>
                <w:lang w:val="en-GB"/>
              </w:rPr>
            </w:pPr>
            <w:r w:rsidRPr="00F73B81">
              <w:rPr>
                <w:lang w:val="en-GB"/>
              </w:rPr>
              <w:t xml:space="preserve">User B is IMS registered, but does not support RCS </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lastRenderedPageBreak/>
              <w:t>Test Procedure</w:t>
            </w:r>
          </w:p>
        </w:tc>
        <w:tc>
          <w:tcPr>
            <w:tcW w:w="6408" w:type="dxa"/>
            <w:shd w:val="clear" w:color="auto" w:fill="FFFFCC"/>
          </w:tcPr>
          <w:p w:rsidR="00A36E84" w:rsidRDefault="00B8630F" w:rsidP="001111E2">
            <w:pPr>
              <w:pStyle w:val="TestText"/>
              <w:numPr>
                <w:ilvl w:val="0"/>
                <w:numId w:val="28"/>
              </w:numPr>
              <w:ind w:left="311" w:hanging="284"/>
              <w:rPr>
                <w:lang w:val="en-GB"/>
              </w:rPr>
            </w:pPr>
            <w:r w:rsidRPr="00F73B81">
              <w:rPr>
                <w:lang w:val="en-GB"/>
              </w:rPr>
              <w:t>User A triggers a capability discovery procedure towards User B at User</w:t>
            </w:r>
          </w:p>
          <w:p w:rsidR="00B8630F" w:rsidRPr="00F73B81" w:rsidRDefault="00B8630F" w:rsidP="00406A36">
            <w:pPr>
              <w:pStyle w:val="TestText"/>
              <w:ind w:left="288" w:firstLine="23"/>
              <w:rPr>
                <w:lang w:val="en-GB"/>
              </w:rPr>
            </w:pPr>
            <w:r w:rsidRPr="00F73B81">
              <w:rPr>
                <w:lang w:val="en-GB"/>
              </w:rPr>
              <w:t>A’s device. This can be done by one of the following:</w:t>
            </w:r>
          </w:p>
          <w:p w:rsidR="00B8630F" w:rsidRPr="00F73B81" w:rsidRDefault="00B8630F" w:rsidP="00406A36">
            <w:pPr>
              <w:pStyle w:val="TestText"/>
              <w:ind w:left="430" w:hanging="119"/>
              <w:rPr>
                <w:lang w:val="en-GB"/>
              </w:rPr>
            </w:pPr>
            <w:r w:rsidRPr="00F73B81">
              <w:rPr>
                <w:lang w:val="en-GB"/>
              </w:rPr>
              <w:t>a. Adding new User B entry (RCS user) to User A’s address book; or</w:t>
            </w:r>
          </w:p>
          <w:p w:rsidR="00B8630F" w:rsidRPr="00F73B81" w:rsidRDefault="00B8630F" w:rsidP="00406A36">
            <w:pPr>
              <w:pStyle w:val="TestText"/>
              <w:ind w:left="430" w:hanging="119"/>
              <w:rPr>
                <w:lang w:val="en-GB"/>
              </w:rPr>
            </w:pPr>
            <w:r w:rsidRPr="00F73B81">
              <w:rPr>
                <w:lang w:val="en-GB"/>
              </w:rPr>
              <w:t>b. Refreshing User B’s (RCS user) status manually</w:t>
            </w:r>
          </w:p>
          <w:p w:rsidR="00B8630F" w:rsidRPr="00F73B81" w:rsidRDefault="00B8630F" w:rsidP="001111E2">
            <w:pPr>
              <w:pStyle w:val="TestText"/>
              <w:numPr>
                <w:ilvl w:val="0"/>
                <w:numId w:val="28"/>
              </w:numPr>
              <w:ind w:left="311" w:hanging="284"/>
              <w:rPr>
                <w:lang w:val="en-GB"/>
              </w:rPr>
            </w:pPr>
            <w:r w:rsidRPr="00F73B81">
              <w:rPr>
                <w:lang w:val="en-GB"/>
              </w:rPr>
              <w:t>Execute "Mobile Originated Capability Exchange" (</w:t>
            </w:r>
            <w:r w:rsidR="00926F23" w:rsidRPr="00F73B81">
              <w:rPr>
                <w:lang w:val="en-GB"/>
              </w:rPr>
              <w:fldChar w:fldCharType="begin"/>
            </w:r>
            <w:r w:rsidR="00926F23" w:rsidRPr="00F73B81">
              <w:rPr>
                <w:lang w:val="en-GB"/>
              </w:rPr>
              <w:instrText xml:space="preserve"> REF _Ref373926222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 xml:space="preserve">) with exception to not sending feature </w:t>
            </w:r>
            <w:proofErr w:type="spellStart"/>
            <w:r w:rsidRPr="00F73B81">
              <w:rPr>
                <w:lang w:val="en-GB"/>
              </w:rPr>
              <w:t>param</w:t>
            </w:r>
            <w:proofErr w:type="spellEnd"/>
            <w:r w:rsidRPr="00F73B81">
              <w:rPr>
                <w:lang w:val="en-GB"/>
              </w:rPr>
              <w:t xml:space="preserve"> tag in the contact header of 200 OK.</w:t>
            </w:r>
          </w:p>
          <w:p w:rsidR="00B8630F" w:rsidRPr="00F73B81" w:rsidRDefault="00B8630F" w:rsidP="001111E2">
            <w:pPr>
              <w:pStyle w:val="TestText"/>
              <w:numPr>
                <w:ilvl w:val="0"/>
                <w:numId w:val="28"/>
              </w:numPr>
              <w:ind w:left="311" w:hanging="284"/>
              <w:rPr>
                <w:lang w:val="en-GB"/>
              </w:rPr>
            </w:pPr>
            <w:r w:rsidRPr="00F73B81">
              <w:rPr>
                <w:lang w:val="en-GB"/>
              </w:rPr>
              <w:t>Check that User B is shown as unavailable for RCS on User A’s RCS client</w:t>
            </w:r>
          </w:p>
        </w:tc>
      </w:tr>
      <w:tr w:rsidR="00B8630F" w:rsidRPr="00F73B81" w:rsidTr="00F34994">
        <w:trPr>
          <w:cantSplit/>
          <w:jc w:val="center"/>
        </w:trPr>
        <w:tc>
          <w:tcPr>
            <w:tcW w:w="2340" w:type="dxa"/>
            <w:shd w:val="clear" w:color="auto" w:fill="CCFFCC"/>
          </w:tcPr>
          <w:p w:rsidR="00B8630F" w:rsidRPr="00F73B81" w:rsidRDefault="00B8630F" w:rsidP="00F34994">
            <w:pPr>
              <w:spacing w:before="40" w:after="40"/>
              <w:rPr>
                <w:b/>
                <w:bCs/>
              </w:rPr>
            </w:pPr>
            <w:r w:rsidRPr="00F73B81">
              <w:rPr>
                <w:b/>
                <w:bCs/>
              </w:rPr>
              <w:t>Pass-Criteria</w:t>
            </w:r>
          </w:p>
        </w:tc>
        <w:tc>
          <w:tcPr>
            <w:tcW w:w="6408" w:type="dxa"/>
            <w:shd w:val="clear" w:color="auto" w:fill="FFFFCC"/>
          </w:tcPr>
          <w:p w:rsidR="00B8630F" w:rsidRPr="00F73B81" w:rsidRDefault="00B8630F" w:rsidP="001111E2">
            <w:pPr>
              <w:pStyle w:val="TestText"/>
              <w:numPr>
                <w:ilvl w:val="0"/>
                <w:numId w:val="29"/>
              </w:numPr>
              <w:ind w:left="311" w:hanging="284"/>
              <w:rPr>
                <w:lang w:val="en-GB"/>
              </w:rPr>
            </w:pPr>
            <w:r w:rsidRPr="00F73B81">
              <w:rPr>
                <w:lang w:val="en-GB"/>
              </w:rPr>
              <w:t>At step 3 User A’s RCS client shows User B as unavailable.</w:t>
            </w:r>
          </w:p>
        </w:tc>
      </w:tr>
    </w:tbl>
    <w:p w:rsidR="00CB47C9" w:rsidRPr="00CB47C9" w:rsidRDefault="00CB47C9" w:rsidP="00CB47C9">
      <w:pPr>
        <w:pStyle w:val="berschrift3"/>
      </w:pPr>
      <w:bookmarkStart w:id="319" w:name="_Toc409507604"/>
      <w:bookmarkStart w:id="320" w:name="_Ref410807846"/>
      <w:bookmarkStart w:id="321" w:name="_Toc491770517"/>
      <w:bookmarkStart w:id="322" w:name="_Toc335922857"/>
      <w:bookmarkStart w:id="323" w:name="_Toc336333432"/>
      <w:bookmarkStart w:id="324" w:name="_Toc336333911"/>
      <w:bookmarkStart w:id="325" w:name="_Toc336334885"/>
      <w:bookmarkStart w:id="326" w:name="_Toc336335013"/>
      <w:bookmarkStart w:id="327" w:name="_Toc336335267"/>
      <w:bookmarkStart w:id="328" w:name="_Toc336866667"/>
      <w:bookmarkStart w:id="329" w:name="_Toc340135351"/>
      <w:bookmarkStart w:id="330" w:name="_Toc340135673"/>
      <w:bookmarkStart w:id="331" w:name="_Toc341256010"/>
      <w:bookmarkStart w:id="332" w:name="_Toc359942027"/>
      <w:bookmarkStart w:id="333" w:name="_Toc330480313"/>
      <w:bookmarkStart w:id="334" w:name="_Toc330482460"/>
      <w:del w:id="335" w:author="Fritz, Kay, Vodafone DE" w:date="2018-09-27T09:12:00Z">
        <w:r w:rsidRPr="00CB47C9" w:rsidDel="00D9061A">
          <w:delText>RCS-</w:delText>
        </w:r>
      </w:del>
      <w:ins w:id="336" w:author="Fritz, Kay, Vodafone DE" w:date="2018-09-27T09:12:00Z">
        <w:r w:rsidR="00D9061A">
          <w:t>Void</w:t>
        </w:r>
      </w:ins>
      <w:del w:id="337" w:author="Fritz, Kay, Vodafone DE" w:date="2018-09-27T09:12:00Z">
        <w:r w:rsidRPr="00CB47C9" w:rsidDel="00D9061A">
          <w:delText xml:space="preserve">con-036 Mobile Originated Capability Discovery – Send </w:delText>
        </w:r>
        <w:r w:rsidR="00FD033F" w:rsidDel="00D9061A">
          <w:delText xml:space="preserve">and Receive </w:delText>
        </w:r>
        <w:r w:rsidRPr="00CB47C9" w:rsidDel="00D9061A">
          <w:delText xml:space="preserve">Social Presence Information </w:delText>
        </w:r>
        <w:r w:rsidR="00FD033F" w:rsidDel="00D9061A">
          <w:delText xml:space="preserve">to </w:delText>
        </w:r>
        <w:r w:rsidRPr="00CB47C9" w:rsidDel="00D9061A">
          <w:delText xml:space="preserve">non-VIP </w:delText>
        </w:r>
        <w:r w:rsidR="00FD033F" w:rsidDel="00D9061A">
          <w:delText>Contact</w:delText>
        </w:r>
        <w:r w:rsidRPr="00CB47C9" w:rsidDel="00D9061A">
          <w:delText>s</w:delText>
        </w:r>
      </w:del>
      <w:bookmarkEnd w:id="319"/>
      <w:bookmarkEnd w:id="320"/>
      <w:bookmarkEnd w:id="32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Del="00D9061A" w:rsidTr="006A30F2">
        <w:trPr>
          <w:cantSplit/>
          <w:jc w:val="center"/>
          <w:del w:id="338" w:author="Fritz, Kay, Vodafone DE" w:date="2018-09-27T09:12:00Z"/>
        </w:trPr>
        <w:tc>
          <w:tcPr>
            <w:tcW w:w="2340" w:type="dxa"/>
            <w:shd w:val="clear" w:color="auto" w:fill="CCFFCC"/>
          </w:tcPr>
          <w:p w:rsidR="00CB47C9" w:rsidRPr="00F73B81" w:rsidDel="00D9061A" w:rsidRDefault="00CB47C9" w:rsidP="006A30F2">
            <w:pPr>
              <w:pStyle w:val="RefLabel"/>
              <w:spacing w:before="40" w:after="40"/>
              <w:rPr>
                <w:del w:id="339" w:author="Fritz, Kay, Vodafone DE" w:date="2018-09-27T09:12:00Z"/>
                <w:bCs/>
              </w:rPr>
            </w:pPr>
            <w:del w:id="340" w:author="Fritz, Kay, Vodafone DE" w:date="2018-09-27T09:12:00Z">
              <w:r w:rsidRPr="00F73B81" w:rsidDel="00D9061A">
                <w:rPr>
                  <w:bCs/>
                </w:rPr>
                <w:delText>Test Case Id</w:delText>
              </w:r>
            </w:del>
          </w:p>
        </w:tc>
        <w:tc>
          <w:tcPr>
            <w:tcW w:w="6408" w:type="dxa"/>
            <w:shd w:val="clear" w:color="auto" w:fill="FFFFCC"/>
          </w:tcPr>
          <w:p w:rsidR="00CB47C9" w:rsidRPr="00F73B81" w:rsidDel="00D9061A" w:rsidRDefault="00CB47C9" w:rsidP="006A30F2">
            <w:pPr>
              <w:pStyle w:val="TestText"/>
              <w:rPr>
                <w:del w:id="341" w:author="Fritz, Kay, Vodafone DE" w:date="2018-09-27T09:12:00Z"/>
                <w:lang w:val="en-GB"/>
              </w:rPr>
            </w:pPr>
            <w:del w:id="342" w:author="Fritz, Kay, Vodafone DE" w:date="2018-09-27T09:12:00Z">
              <w:r w:rsidDel="00D9061A">
                <w:rPr>
                  <w:lang w:val="en-GB"/>
                </w:rPr>
                <w:delText>RCS-con-036</w:delText>
              </w:r>
            </w:del>
          </w:p>
        </w:tc>
      </w:tr>
      <w:tr w:rsidR="00CB47C9" w:rsidRPr="00F73B81" w:rsidDel="00D9061A" w:rsidTr="006A30F2">
        <w:trPr>
          <w:cantSplit/>
          <w:jc w:val="center"/>
          <w:del w:id="343" w:author="Fritz, Kay, Vodafone DE" w:date="2018-09-27T09:12:00Z"/>
        </w:trPr>
        <w:tc>
          <w:tcPr>
            <w:tcW w:w="2340" w:type="dxa"/>
            <w:shd w:val="clear" w:color="auto" w:fill="CCFFCC"/>
          </w:tcPr>
          <w:p w:rsidR="00CB47C9" w:rsidRPr="00F73B81" w:rsidDel="00D9061A" w:rsidRDefault="00CB47C9" w:rsidP="006A30F2">
            <w:pPr>
              <w:spacing w:before="40" w:after="40"/>
              <w:rPr>
                <w:del w:id="344" w:author="Fritz, Kay, Vodafone DE" w:date="2018-09-27T09:12:00Z"/>
                <w:b/>
                <w:bCs/>
              </w:rPr>
            </w:pPr>
            <w:del w:id="345" w:author="Fritz, Kay, Vodafone DE" w:date="2018-09-27T09:12:00Z">
              <w:r w:rsidRPr="00F73B81" w:rsidDel="00D9061A">
                <w:rPr>
                  <w:b/>
                  <w:bCs/>
                </w:rPr>
                <w:delText>Test Object</w:delText>
              </w:r>
            </w:del>
          </w:p>
        </w:tc>
        <w:tc>
          <w:tcPr>
            <w:tcW w:w="6408" w:type="dxa"/>
            <w:shd w:val="clear" w:color="auto" w:fill="FFFFCC"/>
          </w:tcPr>
          <w:p w:rsidR="00CB47C9" w:rsidRPr="00F73B81" w:rsidDel="00D9061A" w:rsidRDefault="00CB47C9" w:rsidP="006A30F2">
            <w:pPr>
              <w:pStyle w:val="TestText"/>
              <w:rPr>
                <w:del w:id="346" w:author="Fritz, Kay, Vodafone DE" w:date="2018-09-27T09:12:00Z"/>
                <w:lang w:val="en-GB"/>
              </w:rPr>
            </w:pPr>
            <w:del w:id="347" w:author="Fritz, Kay, Vodafone DE" w:date="2018-09-27T09:12:00Z">
              <w:r w:rsidRPr="00F73B81" w:rsidDel="00D9061A">
                <w:rPr>
                  <w:lang w:val="en-GB"/>
                </w:rPr>
                <w:delText>RCS Client</w:delText>
              </w:r>
            </w:del>
          </w:p>
        </w:tc>
      </w:tr>
      <w:tr w:rsidR="00CB47C9" w:rsidRPr="00F73B81" w:rsidDel="00D9061A" w:rsidTr="006A30F2">
        <w:trPr>
          <w:cantSplit/>
          <w:jc w:val="center"/>
          <w:del w:id="348" w:author="Fritz, Kay, Vodafone DE" w:date="2018-09-27T09:12:00Z"/>
        </w:trPr>
        <w:tc>
          <w:tcPr>
            <w:tcW w:w="2340" w:type="dxa"/>
            <w:shd w:val="clear" w:color="auto" w:fill="CCFFCC"/>
          </w:tcPr>
          <w:p w:rsidR="00CB47C9" w:rsidRPr="00F73B81" w:rsidDel="00D9061A" w:rsidRDefault="00CB47C9" w:rsidP="006A30F2">
            <w:pPr>
              <w:spacing w:before="40" w:after="40"/>
              <w:rPr>
                <w:del w:id="349" w:author="Fritz, Kay, Vodafone DE" w:date="2018-09-27T09:12:00Z"/>
                <w:b/>
                <w:bCs/>
              </w:rPr>
            </w:pPr>
            <w:del w:id="350" w:author="Fritz, Kay, Vodafone DE" w:date="2018-09-27T09:12:00Z">
              <w:r w:rsidRPr="00F73B81" w:rsidDel="00D9061A">
                <w:rPr>
                  <w:b/>
                  <w:bCs/>
                </w:rPr>
                <w:delText>Test Case Description</w:delText>
              </w:r>
            </w:del>
          </w:p>
        </w:tc>
        <w:tc>
          <w:tcPr>
            <w:tcW w:w="6408" w:type="dxa"/>
            <w:shd w:val="clear" w:color="auto" w:fill="FFFFCC"/>
          </w:tcPr>
          <w:p w:rsidR="00CB47C9" w:rsidRPr="00F73B81" w:rsidDel="00D9061A" w:rsidRDefault="00CB47C9" w:rsidP="00FD033F">
            <w:pPr>
              <w:pStyle w:val="TestText"/>
              <w:rPr>
                <w:del w:id="351" w:author="Fritz, Kay, Vodafone DE" w:date="2018-09-27T09:12:00Z"/>
                <w:lang w:val="en-GB"/>
              </w:rPr>
            </w:pPr>
            <w:del w:id="352" w:author="Fritz, Kay, Vodafone DE" w:date="2018-09-27T09:12:00Z">
              <w:r w:rsidRPr="00F73B81" w:rsidDel="00D9061A">
                <w:rPr>
                  <w:lang w:val="en-GB"/>
                </w:rPr>
                <w:delText xml:space="preserve">Mobile </w:delText>
              </w:r>
              <w:r w:rsidDel="00D9061A">
                <w:rPr>
                  <w:lang w:val="en-GB"/>
                </w:rPr>
                <w:delText xml:space="preserve">Originated Capability Discovery – Send Social Presence Information </w:delText>
              </w:r>
              <w:r w:rsidR="00FD033F" w:rsidDel="00D9061A">
                <w:rPr>
                  <w:lang w:val="en-GB"/>
                </w:rPr>
                <w:delText xml:space="preserve">to </w:delText>
              </w:r>
              <w:r w:rsidDel="00D9061A">
                <w:rPr>
                  <w:lang w:val="en-GB"/>
                </w:rPr>
                <w:delText xml:space="preserve">non-VIP </w:delText>
              </w:r>
              <w:r w:rsidR="00FD033F" w:rsidDel="00D9061A">
                <w:rPr>
                  <w:lang w:val="en-GB"/>
                </w:rPr>
                <w:delText>contact</w:delText>
              </w:r>
              <w:r w:rsidDel="00D9061A">
                <w:rPr>
                  <w:lang w:val="en-GB"/>
                </w:rPr>
                <w:delText>s</w:delText>
              </w:r>
            </w:del>
          </w:p>
        </w:tc>
      </w:tr>
      <w:tr w:rsidR="00CB47C9" w:rsidRPr="00F73B81" w:rsidDel="00D9061A" w:rsidTr="006A30F2">
        <w:trPr>
          <w:cantSplit/>
          <w:jc w:val="center"/>
          <w:del w:id="353" w:author="Fritz, Kay, Vodafone DE" w:date="2018-09-27T09:12:00Z"/>
        </w:trPr>
        <w:tc>
          <w:tcPr>
            <w:tcW w:w="2340" w:type="dxa"/>
            <w:shd w:val="clear" w:color="auto" w:fill="CCFFCC"/>
          </w:tcPr>
          <w:p w:rsidR="00CB47C9" w:rsidRPr="00F73B81" w:rsidDel="00D9061A" w:rsidRDefault="00CB47C9" w:rsidP="006A30F2">
            <w:pPr>
              <w:spacing w:before="40" w:after="40"/>
              <w:rPr>
                <w:del w:id="354" w:author="Fritz, Kay, Vodafone DE" w:date="2018-09-27T09:12:00Z"/>
                <w:b/>
                <w:bCs/>
              </w:rPr>
            </w:pPr>
            <w:del w:id="355" w:author="Fritz, Kay, Vodafone DE" w:date="2018-09-27T09:12:00Z">
              <w:r w:rsidRPr="00F73B81" w:rsidDel="00D9061A">
                <w:rPr>
                  <w:b/>
                  <w:bCs/>
                </w:rPr>
                <w:delText>Specification Reference</w:delText>
              </w:r>
            </w:del>
          </w:p>
        </w:tc>
        <w:tc>
          <w:tcPr>
            <w:tcW w:w="6408" w:type="dxa"/>
            <w:shd w:val="clear" w:color="auto" w:fill="FFFFCC"/>
          </w:tcPr>
          <w:p w:rsidR="00CB47C9" w:rsidRPr="00F73B81" w:rsidDel="00D9061A" w:rsidRDefault="00CB47C9" w:rsidP="006A30F2">
            <w:pPr>
              <w:pStyle w:val="TestText"/>
              <w:rPr>
                <w:del w:id="356" w:author="Fritz, Kay, Vodafone DE" w:date="2018-09-27T09:12:00Z"/>
                <w:snapToGrid w:val="0"/>
                <w:lang w:val="en-GB"/>
              </w:rPr>
            </w:pPr>
            <w:del w:id="357" w:author="Fritz, Kay, Vodafone DE" w:date="2018-09-27T09:12:00Z">
              <w:r w:rsidRPr="00AC27DE" w:rsidDel="00D9061A">
                <w:rPr>
                  <w:bCs/>
                </w:rPr>
                <w:delText xml:space="preserve">[RCS </w:delText>
              </w:r>
              <w:r w:rsidDel="00D9061A">
                <w:rPr>
                  <w:bCs/>
                </w:rPr>
                <w:delText>5.x</w:delText>
              </w:r>
              <w:r w:rsidRPr="00AC27DE" w:rsidDel="00D9061A">
                <w:rPr>
                  <w:bCs/>
                </w:rPr>
                <w:delText>]:</w:delText>
              </w:r>
              <w:r w:rsidR="00FD033F" w:rsidDel="00D9061A">
                <w:rPr>
                  <w:bCs/>
                </w:rPr>
                <w:delText xml:space="preserve"> RCS 3.7.1.4.1</w:delText>
              </w:r>
            </w:del>
          </w:p>
        </w:tc>
      </w:tr>
      <w:tr w:rsidR="00CB47C9" w:rsidRPr="00F73B81" w:rsidDel="00D9061A" w:rsidTr="006A30F2">
        <w:trPr>
          <w:cantSplit/>
          <w:jc w:val="center"/>
          <w:del w:id="358" w:author="Fritz, Kay, Vodafone DE" w:date="2018-09-27T09:12:00Z"/>
        </w:trPr>
        <w:tc>
          <w:tcPr>
            <w:tcW w:w="2340" w:type="dxa"/>
            <w:shd w:val="clear" w:color="auto" w:fill="CCFFCC"/>
          </w:tcPr>
          <w:p w:rsidR="00CB47C9" w:rsidRPr="00F73B81" w:rsidDel="00D9061A" w:rsidRDefault="00CB47C9" w:rsidP="006A30F2">
            <w:pPr>
              <w:spacing w:before="40" w:after="40"/>
              <w:rPr>
                <w:del w:id="359" w:author="Fritz, Kay, Vodafone DE" w:date="2018-09-27T09:12:00Z"/>
                <w:b/>
                <w:bCs/>
              </w:rPr>
            </w:pPr>
            <w:del w:id="360" w:author="Fritz, Kay, Vodafone DE" w:date="2018-09-27T09:12:00Z">
              <w:r w:rsidRPr="00F73B81" w:rsidDel="00D9061A">
                <w:rPr>
                  <w:b/>
                  <w:bCs/>
                </w:rPr>
                <w:delText>SCR Reference</w:delText>
              </w:r>
            </w:del>
          </w:p>
        </w:tc>
        <w:tc>
          <w:tcPr>
            <w:tcW w:w="6408" w:type="dxa"/>
            <w:shd w:val="clear" w:color="auto" w:fill="FFFFCC"/>
          </w:tcPr>
          <w:p w:rsidR="00CB47C9" w:rsidRPr="00F73B81" w:rsidDel="00D9061A" w:rsidRDefault="00CB47C9" w:rsidP="006A30F2">
            <w:pPr>
              <w:pStyle w:val="TestText"/>
              <w:rPr>
                <w:del w:id="361" w:author="Fritz, Kay, Vodafone DE" w:date="2018-09-27T09:12:00Z"/>
                <w:lang w:val="en-GB"/>
              </w:rPr>
            </w:pPr>
          </w:p>
        </w:tc>
      </w:tr>
      <w:tr w:rsidR="00CB47C9" w:rsidRPr="00F73B81" w:rsidDel="00D9061A" w:rsidTr="006A30F2">
        <w:trPr>
          <w:cantSplit/>
          <w:jc w:val="center"/>
          <w:del w:id="362" w:author="Fritz, Kay, Vodafone DE" w:date="2018-09-27T09:12:00Z"/>
        </w:trPr>
        <w:tc>
          <w:tcPr>
            <w:tcW w:w="2340" w:type="dxa"/>
            <w:shd w:val="clear" w:color="auto" w:fill="CCFFCC"/>
          </w:tcPr>
          <w:p w:rsidR="00CB47C9" w:rsidRPr="00F73B81" w:rsidDel="00D9061A" w:rsidRDefault="00CB47C9" w:rsidP="006A30F2">
            <w:pPr>
              <w:spacing w:before="40" w:after="40"/>
              <w:rPr>
                <w:del w:id="363" w:author="Fritz, Kay, Vodafone DE" w:date="2018-09-27T09:12:00Z"/>
                <w:b/>
                <w:bCs/>
              </w:rPr>
            </w:pPr>
            <w:del w:id="364" w:author="Fritz, Kay, Vodafone DE" w:date="2018-09-27T09:12:00Z">
              <w:r w:rsidRPr="00F73B81" w:rsidDel="00D9061A">
                <w:rPr>
                  <w:b/>
                  <w:bCs/>
                </w:rPr>
                <w:delText>Test code</w:delText>
              </w:r>
            </w:del>
          </w:p>
        </w:tc>
        <w:tc>
          <w:tcPr>
            <w:tcW w:w="6408" w:type="dxa"/>
            <w:shd w:val="clear" w:color="auto" w:fill="FFFFCC"/>
          </w:tcPr>
          <w:p w:rsidR="00CB47C9" w:rsidRPr="00F73B81" w:rsidDel="00D9061A" w:rsidRDefault="00CB47C9" w:rsidP="006A30F2">
            <w:pPr>
              <w:pStyle w:val="TestText"/>
              <w:rPr>
                <w:del w:id="365" w:author="Fritz, Kay, Vodafone DE" w:date="2018-09-27T09:12:00Z"/>
                <w:lang w:val="en-GB"/>
              </w:rPr>
            </w:pPr>
            <w:del w:id="366" w:author="Fritz, Kay, Vodafone DE" w:date="2018-09-27T09:12:00Z">
              <w:r w:rsidRPr="00F73B81" w:rsidDel="00D9061A">
                <w:rPr>
                  <w:lang w:val="en-GB"/>
                </w:rPr>
                <w:delText>Verified TTCN-3 code</w:delText>
              </w:r>
            </w:del>
          </w:p>
        </w:tc>
      </w:tr>
      <w:tr w:rsidR="00CB47C9" w:rsidRPr="00F73B81" w:rsidDel="00D9061A" w:rsidTr="006A30F2">
        <w:trPr>
          <w:cantSplit/>
          <w:jc w:val="center"/>
          <w:del w:id="367" w:author="Fritz, Kay, Vodafone DE" w:date="2018-09-27T09:12:00Z"/>
        </w:trPr>
        <w:tc>
          <w:tcPr>
            <w:tcW w:w="2340" w:type="dxa"/>
            <w:shd w:val="clear" w:color="auto" w:fill="CCFFCC"/>
          </w:tcPr>
          <w:p w:rsidR="00CB47C9" w:rsidRPr="00F73B81" w:rsidDel="00D9061A" w:rsidRDefault="00CB47C9" w:rsidP="006A30F2">
            <w:pPr>
              <w:spacing w:before="40" w:after="40"/>
              <w:rPr>
                <w:del w:id="368" w:author="Fritz, Kay, Vodafone DE" w:date="2018-09-27T09:12:00Z"/>
                <w:b/>
                <w:bCs/>
              </w:rPr>
            </w:pPr>
            <w:del w:id="369" w:author="Fritz, Kay, Vodafone DE" w:date="2018-09-27T09:12:00Z">
              <w:r w:rsidRPr="00F73B81" w:rsidDel="00D9061A">
                <w:rPr>
                  <w:b/>
                  <w:bCs/>
                </w:rPr>
                <w:delText>Preconditions</w:delText>
              </w:r>
            </w:del>
          </w:p>
        </w:tc>
        <w:tc>
          <w:tcPr>
            <w:tcW w:w="6408" w:type="dxa"/>
            <w:shd w:val="clear" w:color="auto" w:fill="FFFFCC"/>
          </w:tcPr>
          <w:p w:rsidR="00CB47C9" w:rsidRPr="00F73B81" w:rsidDel="00D9061A" w:rsidRDefault="00CB47C9" w:rsidP="006A30F2">
            <w:pPr>
              <w:pStyle w:val="TestText-bul1"/>
              <w:rPr>
                <w:del w:id="370" w:author="Fritz, Kay, Vodafone DE" w:date="2018-09-27T09:12:00Z"/>
                <w:lang w:val="en-GB"/>
              </w:rPr>
            </w:pPr>
            <w:del w:id="371" w:author="Fritz, Kay, Vodafone DE" w:date="2018-09-27T09:12:00Z">
              <w:r w:rsidRPr="00F73B81" w:rsidDel="00D9061A">
                <w:rPr>
                  <w:lang w:val="en-GB"/>
                </w:rPr>
                <w:delText>User A’s RCS device is provisioned for RCS</w:delText>
              </w:r>
            </w:del>
          </w:p>
          <w:p w:rsidR="00CB47C9" w:rsidRPr="003D4019" w:rsidDel="00D9061A" w:rsidRDefault="00CB47C9" w:rsidP="006A30F2">
            <w:pPr>
              <w:pStyle w:val="TestText-bul1"/>
              <w:rPr>
                <w:del w:id="372" w:author="Fritz, Kay, Vodafone DE" w:date="2018-09-27T09:12:00Z"/>
                <w:lang w:val="en-GB"/>
              </w:rPr>
            </w:pPr>
            <w:del w:id="373" w:author="Fritz, Kay, Vodafone DE" w:date="2018-09-27T09:12:00Z">
              <w:r w:rsidRPr="00F73B81" w:rsidDel="00D9061A">
                <w:rPr>
                  <w:lang w:val="en-GB"/>
                </w:rPr>
                <w:delText>User A is IMS registered for RCS</w:delText>
              </w:r>
            </w:del>
          </w:p>
        </w:tc>
      </w:tr>
      <w:tr w:rsidR="00CB47C9" w:rsidRPr="00F73B81" w:rsidDel="00D9061A" w:rsidTr="006A30F2">
        <w:trPr>
          <w:cantSplit/>
          <w:jc w:val="center"/>
          <w:del w:id="374" w:author="Fritz, Kay, Vodafone DE" w:date="2018-09-27T09:12:00Z"/>
        </w:trPr>
        <w:tc>
          <w:tcPr>
            <w:tcW w:w="2340" w:type="dxa"/>
            <w:shd w:val="clear" w:color="auto" w:fill="CCFFCC"/>
          </w:tcPr>
          <w:p w:rsidR="00CB47C9" w:rsidRPr="00F73B81" w:rsidDel="00D9061A" w:rsidRDefault="00CB47C9" w:rsidP="006A30F2">
            <w:pPr>
              <w:spacing w:before="40" w:after="40"/>
              <w:rPr>
                <w:del w:id="375" w:author="Fritz, Kay, Vodafone DE" w:date="2018-09-27T09:12:00Z"/>
                <w:b/>
                <w:bCs/>
              </w:rPr>
            </w:pPr>
            <w:del w:id="376" w:author="Fritz, Kay, Vodafone DE" w:date="2018-09-27T09:12:00Z">
              <w:r w:rsidRPr="00F73B81" w:rsidDel="00D9061A">
                <w:rPr>
                  <w:b/>
                  <w:bCs/>
                </w:rPr>
                <w:delText>Test Procedure</w:delText>
              </w:r>
            </w:del>
          </w:p>
        </w:tc>
        <w:tc>
          <w:tcPr>
            <w:tcW w:w="6408" w:type="dxa"/>
            <w:shd w:val="clear" w:color="auto" w:fill="FFFFCC"/>
          </w:tcPr>
          <w:p w:rsidR="00FD033F" w:rsidDel="00D9061A" w:rsidRDefault="00FD033F" w:rsidP="00FD033F">
            <w:pPr>
              <w:pStyle w:val="TestText"/>
              <w:numPr>
                <w:ilvl w:val="0"/>
                <w:numId w:val="30"/>
              </w:numPr>
              <w:ind w:left="311" w:hanging="284"/>
              <w:rPr>
                <w:del w:id="377" w:author="Fritz, Kay, Vodafone DE" w:date="2018-09-27T09:12:00Z"/>
                <w:lang w:val="en-GB"/>
              </w:rPr>
            </w:pPr>
            <w:del w:id="378" w:author="Fritz, Kay, Vodafone DE" w:date="2018-09-27T09:12:00Z">
              <w:r w:rsidDel="00D9061A">
                <w:rPr>
                  <w:lang w:val="en-GB"/>
                </w:rPr>
                <w:delText>User A selects User B in his RCS address book and sends him an invitation to share Social Presence Information. User B’s URI is added to the “RCS” list in Shared-XDMS</w:delText>
              </w:r>
            </w:del>
          </w:p>
          <w:p w:rsidR="00FD033F" w:rsidDel="00D9061A" w:rsidRDefault="00FD033F" w:rsidP="00FD033F">
            <w:pPr>
              <w:pStyle w:val="TestText"/>
              <w:numPr>
                <w:ilvl w:val="0"/>
                <w:numId w:val="30"/>
              </w:numPr>
              <w:ind w:left="311" w:hanging="284"/>
              <w:rPr>
                <w:del w:id="379" w:author="Fritz, Kay, Vodafone DE" w:date="2018-09-27T09:12:00Z"/>
                <w:lang w:val="en-GB"/>
              </w:rPr>
            </w:pPr>
            <w:del w:id="380" w:author="Fritz, Kay, Vodafone DE" w:date="2018-09-27T09:12:00Z">
              <w:r w:rsidRPr="00F73B81" w:rsidDel="00D9061A">
                <w:rPr>
                  <w:lang w:val="en-GB"/>
                </w:rPr>
                <w:delText xml:space="preserve">Execute "Mobile Originated </w:delText>
              </w:r>
              <w:r w:rsidDel="00D9061A">
                <w:rPr>
                  <w:lang w:val="en-GB"/>
                </w:rPr>
                <w:delText>Presence</w:delText>
              </w:r>
              <w:r w:rsidRPr="00F73B81" w:rsidDel="00D9061A">
                <w:rPr>
                  <w:lang w:val="en-GB"/>
                </w:rPr>
                <w:delText xml:space="preserve"> Exchange</w:delText>
              </w:r>
              <w:r w:rsidDel="00D9061A">
                <w:rPr>
                  <w:lang w:val="en-GB"/>
                </w:rPr>
                <w:delText xml:space="preserve"> with Non-VIP contact</w:delText>
              </w:r>
              <w:r w:rsidRPr="00F73B81" w:rsidDel="00D9061A">
                <w:rPr>
                  <w:lang w:val="en-GB"/>
                </w:rPr>
                <w:delText>" (</w:delText>
              </w:r>
              <w:r w:rsidR="00FF6F10" w:rsidDel="00D9061A">
                <w:fldChar w:fldCharType="begin"/>
              </w:r>
              <w:r w:rsidR="00FF6F10" w:rsidDel="00D9061A">
                <w:rPr>
                  <w:lang w:val="en-GB"/>
                </w:rPr>
                <w:delInstrText xml:space="preserve"> REF _Ref463869638 \r \h </w:delInstrText>
              </w:r>
              <w:r w:rsidR="00FF6F10" w:rsidDel="00D9061A">
                <w:fldChar w:fldCharType="separate"/>
              </w:r>
              <w:r w:rsidR="001B7C56" w:rsidDel="00D9061A">
                <w:rPr>
                  <w:lang w:val="en-GB"/>
                </w:rPr>
                <w:delText>C.1.3</w:delText>
              </w:r>
              <w:r w:rsidR="00FF6F10" w:rsidDel="00D9061A">
                <w:fldChar w:fldCharType="end"/>
              </w:r>
              <w:r w:rsidRPr="00F73B81" w:rsidDel="00D9061A">
                <w:rPr>
                  <w:lang w:val="en-GB"/>
                </w:rPr>
                <w:delText>)</w:delText>
              </w:r>
            </w:del>
          </w:p>
          <w:p w:rsidR="00CB47C9" w:rsidRPr="00F73B81" w:rsidDel="00D9061A" w:rsidRDefault="00FD033F" w:rsidP="00FD033F">
            <w:pPr>
              <w:pStyle w:val="TestText"/>
              <w:numPr>
                <w:ilvl w:val="0"/>
                <w:numId w:val="30"/>
              </w:numPr>
              <w:ind w:left="311" w:hanging="284"/>
              <w:rPr>
                <w:del w:id="381" w:author="Fritz, Kay, Vodafone DE" w:date="2018-09-27T09:12:00Z"/>
                <w:lang w:val="en-GB"/>
              </w:rPr>
            </w:pPr>
            <w:del w:id="382" w:author="Fritz, Kay, Vodafone DE" w:date="2018-09-27T09:12:00Z">
              <w:r w:rsidDel="00D9061A">
                <w:rPr>
                  <w:lang w:val="en-GB"/>
                </w:rPr>
                <w:delText>User A checks the Social Presence Information for User B</w:delText>
              </w:r>
            </w:del>
          </w:p>
        </w:tc>
      </w:tr>
      <w:tr w:rsidR="00CB47C9" w:rsidRPr="00F73B81" w:rsidDel="00D9061A" w:rsidTr="006A30F2">
        <w:trPr>
          <w:cantSplit/>
          <w:jc w:val="center"/>
          <w:del w:id="383" w:author="Fritz, Kay, Vodafone DE" w:date="2018-09-27T09:12:00Z"/>
        </w:trPr>
        <w:tc>
          <w:tcPr>
            <w:tcW w:w="2340" w:type="dxa"/>
            <w:shd w:val="clear" w:color="auto" w:fill="CCFFCC"/>
          </w:tcPr>
          <w:p w:rsidR="00CB47C9" w:rsidRPr="00F73B81" w:rsidDel="00D9061A" w:rsidRDefault="00CB47C9" w:rsidP="006A30F2">
            <w:pPr>
              <w:spacing w:before="40" w:after="40"/>
              <w:rPr>
                <w:del w:id="384" w:author="Fritz, Kay, Vodafone DE" w:date="2018-09-27T09:12:00Z"/>
                <w:b/>
                <w:bCs/>
              </w:rPr>
            </w:pPr>
            <w:del w:id="385" w:author="Fritz, Kay, Vodafone DE" w:date="2018-09-27T09:12:00Z">
              <w:r w:rsidRPr="00F73B81" w:rsidDel="00D9061A">
                <w:rPr>
                  <w:b/>
                  <w:bCs/>
                </w:rPr>
                <w:delText>Pass-Criteria</w:delText>
              </w:r>
            </w:del>
          </w:p>
        </w:tc>
        <w:tc>
          <w:tcPr>
            <w:tcW w:w="6408" w:type="dxa"/>
            <w:shd w:val="clear" w:color="auto" w:fill="FFFFCC"/>
          </w:tcPr>
          <w:p w:rsidR="00CB47C9" w:rsidRPr="00F73B81" w:rsidDel="00D9061A" w:rsidRDefault="00FD033F" w:rsidP="001111E2">
            <w:pPr>
              <w:pStyle w:val="TestText"/>
              <w:numPr>
                <w:ilvl w:val="0"/>
                <w:numId w:val="31"/>
              </w:numPr>
              <w:ind w:left="311" w:hanging="284"/>
              <w:rPr>
                <w:del w:id="386" w:author="Fritz, Kay, Vodafone DE" w:date="2018-09-27T09:12:00Z"/>
                <w:lang w:val="en-GB"/>
              </w:rPr>
            </w:pPr>
            <w:del w:id="387" w:author="Fritz, Kay, Vodafone DE" w:date="2018-09-27T09:12:00Z">
              <w:r w:rsidDel="00D9061A">
                <w:rPr>
                  <w:lang w:val="en-GB"/>
                </w:rPr>
                <w:delText>At step 3 User A is able to check the Social Presence Information for User B</w:delText>
              </w:r>
            </w:del>
          </w:p>
        </w:tc>
      </w:tr>
    </w:tbl>
    <w:p w:rsidR="00CB47C9" w:rsidRPr="00CB47C9" w:rsidRDefault="00CB47C9" w:rsidP="00CB47C9">
      <w:pPr>
        <w:pStyle w:val="berschrift3"/>
      </w:pPr>
      <w:bookmarkStart w:id="388" w:name="_Toc409507605"/>
      <w:bookmarkStart w:id="389" w:name="_Ref410807856"/>
      <w:bookmarkStart w:id="390" w:name="_Toc491770518"/>
      <w:del w:id="391" w:author="Fritz, Kay, Vodafone DE" w:date="2018-09-27T09:13:00Z">
        <w:r w:rsidRPr="00CB47C9" w:rsidDel="00D9061A">
          <w:delText>RCS-con-037 Mobile Originated Capability Discovery – Social Presence Information including Geolocation</w:delText>
        </w:r>
      </w:del>
      <w:bookmarkEnd w:id="388"/>
      <w:bookmarkEnd w:id="389"/>
      <w:bookmarkEnd w:id="390"/>
      <w:ins w:id="392" w:author="Fritz, Kay, Vodafone DE" w:date="2018-09-27T09:13:00Z">
        <w:r w:rsidR="00D9061A">
          <w:t>Void</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Del="00D9061A" w:rsidTr="006A30F2">
        <w:trPr>
          <w:cantSplit/>
          <w:jc w:val="center"/>
          <w:del w:id="393" w:author="Fritz, Kay, Vodafone DE" w:date="2018-09-27T09:13:00Z"/>
        </w:trPr>
        <w:tc>
          <w:tcPr>
            <w:tcW w:w="2340" w:type="dxa"/>
            <w:shd w:val="clear" w:color="auto" w:fill="CCFFCC"/>
          </w:tcPr>
          <w:p w:rsidR="00CB47C9" w:rsidRPr="00F73B81" w:rsidDel="00D9061A" w:rsidRDefault="00CB47C9" w:rsidP="006A30F2">
            <w:pPr>
              <w:pStyle w:val="RefLabel"/>
              <w:spacing w:before="40" w:after="40"/>
              <w:rPr>
                <w:del w:id="394" w:author="Fritz, Kay, Vodafone DE" w:date="2018-09-27T09:13:00Z"/>
                <w:bCs/>
              </w:rPr>
            </w:pPr>
            <w:del w:id="395" w:author="Fritz, Kay, Vodafone DE" w:date="2018-09-27T09:13:00Z">
              <w:r w:rsidRPr="00F73B81" w:rsidDel="00D9061A">
                <w:rPr>
                  <w:bCs/>
                </w:rPr>
                <w:delText>Test Case Id</w:delText>
              </w:r>
            </w:del>
          </w:p>
        </w:tc>
        <w:tc>
          <w:tcPr>
            <w:tcW w:w="6408" w:type="dxa"/>
            <w:shd w:val="clear" w:color="auto" w:fill="FFFFCC"/>
          </w:tcPr>
          <w:p w:rsidR="00CB47C9" w:rsidRPr="00F73B81" w:rsidDel="00D9061A" w:rsidRDefault="00CB47C9" w:rsidP="006A30F2">
            <w:pPr>
              <w:pStyle w:val="TestText"/>
              <w:rPr>
                <w:del w:id="396" w:author="Fritz, Kay, Vodafone DE" w:date="2018-09-27T09:13:00Z"/>
                <w:lang w:val="en-GB"/>
              </w:rPr>
            </w:pPr>
            <w:del w:id="397" w:author="Fritz, Kay, Vodafone DE" w:date="2018-09-27T09:13:00Z">
              <w:r w:rsidDel="00D9061A">
                <w:rPr>
                  <w:lang w:val="en-GB"/>
                </w:rPr>
                <w:delText>RCS-con-037</w:delText>
              </w:r>
            </w:del>
          </w:p>
        </w:tc>
      </w:tr>
      <w:tr w:rsidR="00CB47C9" w:rsidRPr="00F73B81" w:rsidDel="00D9061A" w:rsidTr="006A30F2">
        <w:trPr>
          <w:cantSplit/>
          <w:jc w:val="center"/>
          <w:del w:id="398" w:author="Fritz, Kay, Vodafone DE" w:date="2018-09-27T09:13:00Z"/>
        </w:trPr>
        <w:tc>
          <w:tcPr>
            <w:tcW w:w="2340" w:type="dxa"/>
            <w:shd w:val="clear" w:color="auto" w:fill="CCFFCC"/>
          </w:tcPr>
          <w:p w:rsidR="00CB47C9" w:rsidRPr="00F73B81" w:rsidDel="00D9061A" w:rsidRDefault="00CB47C9" w:rsidP="006A30F2">
            <w:pPr>
              <w:spacing w:before="40" w:after="40"/>
              <w:rPr>
                <w:del w:id="399" w:author="Fritz, Kay, Vodafone DE" w:date="2018-09-27T09:13:00Z"/>
                <w:b/>
                <w:bCs/>
              </w:rPr>
            </w:pPr>
            <w:del w:id="400" w:author="Fritz, Kay, Vodafone DE" w:date="2018-09-27T09:13:00Z">
              <w:r w:rsidRPr="00F73B81" w:rsidDel="00D9061A">
                <w:rPr>
                  <w:b/>
                  <w:bCs/>
                </w:rPr>
                <w:delText>Test Object</w:delText>
              </w:r>
            </w:del>
          </w:p>
        </w:tc>
        <w:tc>
          <w:tcPr>
            <w:tcW w:w="6408" w:type="dxa"/>
            <w:shd w:val="clear" w:color="auto" w:fill="FFFFCC"/>
          </w:tcPr>
          <w:p w:rsidR="00CB47C9" w:rsidRPr="00F73B81" w:rsidDel="00D9061A" w:rsidRDefault="00CB47C9" w:rsidP="006A30F2">
            <w:pPr>
              <w:pStyle w:val="TestText"/>
              <w:rPr>
                <w:del w:id="401" w:author="Fritz, Kay, Vodafone DE" w:date="2018-09-27T09:13:00Z"/>
                <w:lang w:val="en-GB"/>
              </w:rPr>
            </w:pPr>
            <w:del w:id="402" w:author="Fritz, Kay, Vodafone DE" w:date="2018-09-27T09:13:00Z">
              <w:r w:rsidRPr="00F73B81" w:rsidDel="00D9061A">
                <w:rPr>
                  <w:lang w:val="en-GB"/>
                </w:rPr>
                <w:delText>RCS Client</w:delText>
              </w:r>
            </w:del>
          </w:p>
        </w:tc>
      </w:tr>
      <w:tr w:rsidR="00CB47C9" w:rsidRPr="00F73B81" w:rsidDel="00D9061A" w:rsidTr="006A30F2">
        <w:trPr>
          <w:cantSplit/>
          <w:jc w:val="center"/>
          <w:del w:id="403" w:author="Fritz, Kay, Vodafone DE" w:date="2018-09-27T09:13:00Z"/>
        </w:trPr>
        <w:tc>
          <w:tcPr>
            <w:tcW w:w="2340" w:type="dxa"/>
            <w:shd w:val="clear" w:color="auto" w:fill="CCFFCC"/>
          </w:tcPr>
          <w:p w:rsidR="00CB47C9" w:rsidRPr="00F73B81" w:rsidDel="00D9061A" w:rsidRDefault="00CB47C9" w:rsidP="006A30F2">
            <w:pPr>
              <w:spacing w:before="40" w:after="40"/>
              <w:rPr>
                <w:del w:id="404" w:author="Fritz, Kay, Vodafone DE" w:date="2018-09-27T09:13:00Z"/>
                <w:b/>
                <w:bCs/>
              </w:rPr>
            </w:pPr>
            <w:del w:id="405" w:author="Fritz, Kay, Vodafone DE" w:date="2018-09-27T09:13:00Z">
              <w:r w:rsidRPr="00F73B81" w:rsidDel="00D9061A">
                <w:rPr>
                  <w:b/>
                  <w:bCs/>
                </w:rPr>
                <w:delText>Test Case Description</w:delText>
              </w:r>
            </w:del>
          </w:p>
        </w:tc>
        <w:tc>
          <w:tcPr>
            <w:tcW w:w="6408" w:type="dxa"/>
            <w:shd w:val="clear" w:color="auto" w:fill="FFFFCC"/>
          </w:tcPr>
          <w:p w:rsidR="00CB47C9" w:rsidRPr="00F73B81" w:rsidDel="00D9061A" w:rsidRDefault="00CB47C9" w:rsidP="006A30F2">
            <w:pPr>
              <w:pStyle w:val="TestText"/>
              <w:rPr>
                <w:del w:id="406" w:author="Fritz, Kay, Vodafone DE" w:date="2018-09-27T09:13:00Z"/>
                <w:lang w:val="en-GB"/>
              </w:rPr>
            </w:pPr>
            <w:del w:id="407" w:author="Fritz, Kay, Vodafone DE" w:date="2018-09-27T09:13:00Z">
              <w:r w:rsidRPr="00F73B81" w:rsidDel="00D9061A">
                <w:rPr>
                  <w:lang w:val="en-GB"/>
                </w:rPr>
                <w:delText xml:space="preserve">Mobile </w:delText>
              </w:r>
              <w:r w:rsidDel="00D9061A">
                <w:rPr>
                  <w:lang w:val="en-GB"/>
                </w:rPr>
                <w:delText>Originated Capability Discovery –</w:delText>
              </w:r>
              <w:r w:rsidR="00B55A78" w:rsidDel="00D9061A">
                <w:rPr>
                  <w:lang w:val="en-GB"/>
                </w:rPr>
                <w:delText xml:space="preserve"> </w:delText>
              </w:r>
              <w:r w:rsidDel="00D9061A">
                <w:rPr>
                  <w:lang w:val="en-GB"/>
                </w:rPr>
                <w:delText>Social Presence Information including Geolocation</w:delText>
              </w:r>
            </w:del>
          </w:p>
        </w:tc>
      </w:tr>
      <w:tr w:rsidR="00CB47C9" w:rsidRPr="00F73B81" w:rsidDel="00D9061A" w:rsidTr="006A30F2">
        <w:trPr>
          <w:cantSplit/>
          <w:jc w:val="center"/>
          <w:del w:id="408" w:author="Fritz, Kay, Vodafone DE" w:date="2018-09-27T09:13:00Z"/>
        </w:trPr>
        <w:tc>
          <w:tcPr>
            <w:tcW w:w="2340" w:type="dxa"/>
            <w:shd w:val="clear" w:color="auto" w:fill="CCFFCC"/>
          </w:tcPr>
          <w:p w:rsidR="00CB47C9" w:rsidRPr="00F73B81" w:rsidDel="00D9061A" w:rsidRDefault="00CB47C9" w:rsidP="006A30F2">
            <w:pPr>
              <w:spacing w:before="40" w:after="40"/>
              <w:rPr>
                <w:del w:id="409" w:author="Fritz, Kay, Vodafone DE" w:date="2018-09-27T09:13:00Z"/>
                <w:b/>
                <w:bCs/>
              </w:rPr>
            </w:pPr>
            <w:del w:id="410" w:author="Fritz, Kay, Vodafone DE" w:date="2018-09-27T09:13:00Z">
              <w:r w:rsidRPr="00F73B81" w:rsidDel="00D9061A">
                <w:rPr>
                  <w:b/>
                  <w:bCs/>
                </w:rPr>
                <w:delText>Specification Reference</w:delText>
              </w:r>
            </w:del>
          </w:p>
        </w:tc>
        <w:tc>
          <w:tcPr>
            <w:tcW w:w="6408" w:type="dxa"/>
            <w:shd w:val="clear" w:color="auto" w:fill="FFFFCC"/>
          </w:tcPr>
          <w:p w:rsidR="00CB47C9" w:rsidRPr="00F73B81" w:rsidDel="00D9061A" w:rsidRDefault="00CB47C9" w:rsidP="006A30F2">
            <w:pPr>
              <w:pStyle w:val="TestText"/>
              <w:rPr>
                <w:del w:id="411" w:author="Fritz, Kay, Vodafone DE" w:date="2018-09-27T09:13:00Z"/>
                <w:snapToGrid w:val="0"/>
                <w:lang w:val="en-GB"/>
              </w:rPr>
            </w:pPr>
            <w:del w:id="412" w:author="Fritz, Kay, Vodafone DE" w:date="2018-09-27T09:13:00Z">
              <w:r w:rsidRPr="00AC27DE" w:rsidDel="00D9061A">
                <w:rPr>
                  <w:bCs/>
                </w:rPr>
                <w:delText xml:space="preserve">[RCS </w:delText>
              </w:r>
              <w:r w:rsidDel="00D9061A">
                <w:rPr>
                  <w:bCs/>
                </w:rPr>
                <w:delText>5.x</w:delText>
              </w:r>
              <w:r w:rsidRPr="00AC27DE" w:rsidDel="00D9061A">
                <w:rPr>
                  <w:bCs/>
                </w:rPr>
                <w:delText>]:</w:delText>
              </w:r>
              <w:r w:rsidR="00FD033F" w:rsidDel="00D9061A">
                <w:rPr>
                  <w:bCs/>
                </w:rPr>
                <w:delText xml:space="preserve"> RCS 3.7.1.3.3</w:delText>
              </w:r>
            </w:del>
          </w:p>
        </w:tc>
      </w:tr>
      <w:tr w:rsidR="00CB47C9" w:rsidRPr="00F73B81" w:rsidDel="00D9061A" w:rsidTr="006A30F2">
        <w:trPr>
          <w:cantSplit/>
          <w:jc w:val="center"/>
          <w:del w:id="413" w:author="Fritz, Kay, Vodafone DE" w:date="2018-09-27T09:13:00Z"/>
        </w:trPr>
        <w:tc>
          <w:tcPr>
            <w:tcW w:w="2340" w:type="dxa"/>
            <w:shd w:val="clear" w:color="auto" w:fill="CCFFCC"/>
          </w:tcPr>
          <w:p w:rsidR="00CB47C9" w:rsidRPr="00F73B81" w:rsidDel="00D9061A" w:rsidRDefault="00CB47C9" w:rsidP="006A30F2">
            <w:pPr>
              <w:spacing w:before="40" w:after="40"/>
              <w:rPr>
                <w:del w:id="414" w:author="Fritz, Kay, Vodafone DE" w:date="2018-09-27T09:13:00Z"/>
                <w:b/>
                <w:bCs/>
              </w:rPr>
            </w:pPr>
            <w:del w:id="415" w:author="Fritz, Kay, Vodafone DE" w:date="2018-09-27T09:13:00Z">
              <w:r w:rsidRPr="00F73B81" w:rsidDel="00D9061A">
                <w:rPr>
                  <w:b/>
                  <w:bCs/>
                </w:rPr>
                <w:delText>SCR Reference</w:delText>
              </w:r>
            </w:del>
          </w:p>
        </w:tc>
        <w:tc>
          <w:tcPr>
            <w:tcW w:w="6408" w:type="dxa"/>
            <w:shd w:val="clear" w:color="auto" w:fill="FFFFCC"/>
          </w:tcPr>
          <w:p w:rsidR="00CB47C9" w:rsidRPr="00F73B81" w:rsidDel="00D9061A" w:rsidRDefault="00CB47C9" w:rsidP="006A30F2">
            <w:pPr>
              <w:pStyle w:val="TestText"/>
              <w:rPr>
                <w:del w:id="416" w:author="Fritz, Kay, Vodafone DE" w:date="2018-09-27T09:13:00Z"/>
                <w:lang w:val="en-GB"/>
              </w:rPr>
            </w:pPr>
          </w:p>
        </w:tc>
      </w:tr>
      <w:tr w:rsidR="00CB47C9" w:rsidRPr="00F73B81" w:rsidDel="00D9061A" w:rsidTr="006A30F2">
        <w:trPr>
          <w:cantSplit/>
          <w:jc w:val="center"/>
          <w:del w:id="417" w:author="Fritz, Kay, Vodafone DE" w:date="2018-09-27T09:13:00Z"/>
        </w:trPr>
        <w:tc>
          <w:tcPr>
            <w:tcW w:w="2340" w:type="dxa"/>
            <w:shd w:val="clear" w:color="auto" w:fill="CCFFCC"/>
          </w:tcPr>
          <w:p w:rsidR="00CB47C9" w:rsidRPr="00F73B81" w:rsidDel="00D9061A" w:rsidRDefault="00CB47C9" w:rsidP="006A30F2">
            <w:pPr>
              <w:spacing w:before="40" w:after="40"/>
              <w:rPr>
                <w:del w:id="418" w:author="Fritz, Kay, Vodafone DE" w:date="2018-09-27T09:13:00Z"/>
                <w:b/>
                <w:bCs/>
              </w:rPr>
            </w:pPr>
            <w:del w:id="419" w:author="Fritz, Kay, Vodafone DE" w:date="2018-09-27T09:13:00Z">
              <w:r w:rsidRPr="00F73B81" w:rsidDel="00D9061A">
                <w:rPr>
                  <w:b/>
                  <w:bCs/>
                </w:rPr>
                <w:delText>Test code</w:delText>
              </w:r>
            </w:del>
          </w:p>
        </w:tc>
        <w:tc>
          <w:tcPr>
            <w:tcW w:w="6408" w:type="dxa"/>
            <w:shd w:val="clear" w:color="auto" w:fill="FFFFCC"/>
          </w:tcPr>
          <w:p w:rsidR="00CB47C9" w:rsidRPr="00F73B81" w:rsidDel="00D9061A" w:rsidRDefault="00CB47C9" w:rsidP="006A30F2">
            <w:pPr>
              <w:pStyle w:val="TestText"/>
              <w:rPr>
                <w:del w:id="420" w:author="Fritz, Kay, Vodafone DE" w:date="2018-09-27T09:13:00Z"/>
                <w:lang w:val="en-GB"/>
              </w:rPr>
            </w:pPr>
            <w:del w:id="421" w:author="Fritz, Kay, Vodafone DE" w:date="2018-09-27T09:13:00Z">
              <w:r w:rsidRPr="00F73B81" w:rsidDel="00D9061A">
                <w:rPr>
                  <w:lang w:val="en-GB"/>
                </w:rPr>
                <w:delText>Verified TTCN-3 code</w:delText>
              </w:r>
            </w:del>
          </w:p>
        </w:tc>
      </w:tr>
      <w:tr w:rsidR="00CB47C9" w:rsidRPr="00F73B81" w:rsidDel="00D9061A" w:rsidTr="006A30F2">
        <w:trPr>
          <w:cantSplit/>
          <w:jc w:val="center"/>
          <w:del w:id="422" w:author="Fritz, Kay, Vodafone DE" w:date="2018-09-27T09:13:00Z"/>
        </w:trPr>
        <w:tc>
          <w:tcPr>
            <w:tcW w:w="2340" w:type="dxa"/>
            <w:shd w:val="clear" w:color="auto" w:fill="CCFFCC"/>
          </w:tcPr>
          <w:p w:rsidR="00CB47C9" w:rsidRPr="00F73B81" w:rsidDel="00D9061A" w:rsidRDefault="00CB47C9" w:rsidP="006A30F2">
            <w:pPr>
              <w:spacing w:before="40" w:after="40"/>
              <w:rPr>
                <w:del w:id="423" w:author="Fritz, Kay, Vodafone DE" w:date="2018-09-27T09:13:00Z"/>
                <w:b/>
                <w:bCs/>
              </w:rPr>
            </w:pPr>
            <w:del w:id="424" w:author="Fritz, Kay, Vodafone DE" w:date="2018-09-27T09:13:00Z">
              <w:r w:rsidRPr="00F73B81" w:rsidDel="00D9061A">
                <w:rPr>
                  <w:b/>
                  <w:bCs/>
                </w:rPr>
                <w:delText>Preconditions</w:delText>
              </w:r>
            </w:del>
          </w:p>
        </w:tc>
        <w:tc>
          <w:tcPr>
            <w:tcW w:w="6408" w:type="dxa"/>
            <w:shd w:val="clear" w:color="auto" w:fill="FFFFCC"/>
          </w:tcPr>
          <w:p w:rsidR="00CB47C9" w:rsidRPr="00F73B81" w:rsidDel="00D9061A" w:rsidRDefault="00CB47C9" w:rsidP="006A30F2">
            <w:pPr>
              <w:pStyle w:val="TestText-bul1"/>
              <w:rPr>
                <w:del w:id="425" w:author="Fritz, Kay, Vodafone DE" w:date="2018-09-27T09:13:00Z"/>
                <w:lang w:val="en-GB"/>
              </w:rPr>
            </w:pPr>
            <w:del w:id="426" w:author="Fritz, Kay, Vodafone DE" w:date="2018-09-27T09:13:00Z">
              <w:r w:rsidRPr="00F73B81" w:rsidDel="00D9061A">
                <w:rPr>
                  <w:lang w:val="en-GB"/>
                </w:rPr>
                <w:delText>User A’s RCS device is provisioned for RCS</w:delText>
              </w:r>
            </w:del>
          </w:p>
          <w:p w:rsidR="00FD033F" w:rsidDel="00D9061A" w:rsidRDefault="00CB47C9" w:rsidP="00FD033F">
            <w:pPr>
              <w:pStyle w:val="TestText-bul1"/>
              <w:rPr>
                <w:del w:id="427" w:author="Fritz, Kay, Vodafone DE" w:date="2018-09-27T09:13:00Z"/>
                <w:lang w:val="en-GB"/>
              </w:rPr>
            </w:pPr>
            <w:del w:id="428" w:author="Fritz, Kay, Vodafone DE" w:date="2018-09-27T09:13:00Z">
              <w:r w:rsidRPr="00F73B81" w:rsidDel="00D9061A">
                <w:rPr>
                  <w:lang w:val="en-GB"/>
                </w:rPr>
                <w:delText>User A is IMS registered for RCS</w:delText>
              </w:r>
              <w:r w:rsidR="00FD033F" w:rsidDel="00D9061A">
                <w:rPr>
                  <w:lang w:val="en-GB"/>
                </w:rPr>
                <w:delText xml:space="preserve"> </w:delText>
              </w:r>
            </w:del>
          </w:p>
          <w:p w:rsidR="00CB47C9" w:rsidRPr="003D4019" w:rsidDel="00D9061A" w:rsidRDefault="00FD033F" w:rsidP="00FD033F">
            <w:pPr>
              <w:pStyle w:val="TestText-bul1"/>
              <w:rPr>
                <w:del w:id="429" w:author="Fritz, Kay, Vodafone DE" w:date="2018-09-27T09:13:00Z"/>
                <w:lang w:val="en-GB"/>
              </w:rPr>
            </w:pPr>
            <w:del w:id="430" w:author="Fritz, Kay, Vodafone DE" w:date="2018-09-27T09:13:00Z">
              <w:r w:rsidDel="00D9061A">
                <w:rPr>
                  <w:lang w:val="en-GB"/>
                </w:rPr>
                <w:delText>User B’s URI is added to the “RCS” list in Shared-XDMS</w:delText>
              </w:r>
            </w:del>
          </w:p>
        </w:tc>
      </w:tr>
      <w:tr w:rsidR="00CB47C9" w:rsidRPr="00F73B81" w:rsidDel="00D9061A" w:rsidTr="006A30F2">
        <w:trPr>
          <w:cantSplit/>
          <w:jc w:val="center"/>
          <w:del w:id="431" w:author="Fritz, Kay, Vodafone DE" w:date="2018-09-27T09:13:00Z"/>
        </w:trPr>
        <w:tc>
          <w:tcPr>
            <w:tcW w:w="2340" w:type="dxa"/>
            <w:shd w:val="clear" w:color="auto" w:fill="CCFFCC"/>
          </w:tcPr>
          <w:p w:rsidR="00CB47C9" w:rsidRPr="00F73B81" w:rsidDel="00D9061A" w:rsidRDefault="00CB47C9" w:rsidP="006A30F2">
            <w:pPr>
              <w:spacing w:before="40" w:after="40"/>
              <w:rPr>
                <w:del w:id="432" w:author="Fritz, Kay, Vodafone DE" w:date="2018-09-27T09:13:00Z"/>
                <w:b/>
                <w:bCs/>
              </w:rPr>
            </w:pPr>
            <w:del w:id="433" w:author="Fritz, Kay, Vodafone DE" w:date="2018-09-27T09:13:00Z">
              <w:r w:rsidRPr="00F73B81" w:rsidDel="00D9061A">
                <w:rPr>
                  <w:b/>
                  <w:bCs/>
                </w:rPr>
                <w:delText>Test Procedure</w:delText>
              </w:r>
            </w:del>
          </w:p>
        </w:tc>
        <w:tc>
          <w:tcPr>
            <w:tcW w:w="6408" w:type="dxa"/>
            <w:shd w:val="clear" w:color="auto" w:fill="FFFFCC"/>
          </w:tcPr>
          <w:p w:rsidR="00FD033F" w:rsidDel="00D9061A" w:rsidRDefault="00FD033F" w:rsidP="00FD033F">
            <w:pPr>
              <w:pStyle w:val="TestText"/>
              <w:numPr>
                <w:ilvl w:val="0"/>
                <w:numId w:val="32"/>
              </w:numPr>
              <w:ind w:left="311" w:hanging="284"/>
              <w:rPr>
                <w:del w:id="434" w:author="Fritz, Kay, Vodafone DE" w:date="2018-09-27T09:13:00Z"/>
                <w:lang w:val="en-GB"/>
              </w:rPr>
            </w:pPr>
            <w:del w:id="435" w:author="Fritz, Kay, Vodafone DE" w:date="2018-09-27T09:13:00Z">
              <w:r w:rsidDel="00D9061A">
                <w:rPr>
                  <w:lang w:val="en-GB"/>
                </w:rPr>
                <w:delText>User A checks the geolocation information of User B</w:delText>
              </w:r>
              <w:r w:rsidR="009E2A49" w:rsidDel="00D9061A">
                <w:rPr>
                  <w:lang w:val="en-GB"/>
                </w:rPr>
                <w:delText>.</w:delText>
              </w:r>
            </w:del>
          </w:p>
          <w:p w:rsidR="00CB47C9" w:rsidRPr="00F73B81" w:rsidDel="00D9061A" w:rsidRDefault="00FD033F" w:rsidP="00FD033F">
            <w:pPr>
              <w:pStyle w:val="TestText"/>
              <w:numPr>
                <w:ilvl w:val="0"/>
                <w:numId w:val="32"/>
              </w:numPr>
              <w:ind w:left="311" w:hanging="284"/>
              <w:rPr>
                <w:del w:id="436" w:author="Fritz, Kay, Vodafone DE" w:date="2018-09-27T09:13:00Z"/>
                <w:lang w:val="en-GB"/>
              </w:rPr>
            </w:pPr>
            <w:del w:id="437" w:author="Fritz, Kay, Vodafone DE" w:date="2018-09-27T09:13:00Z">
              <w:r w:rsidDel="00D9061A">
                <w:rPr>
                  <w:lang w:val="en-GB"/>
                </w:rPr>
                <w:delText>Execute “Mobile Originated Geolocation information” (</w:delText>
              </w:r>
              <w:r w:rsidR="005B3875" w:rsidDel="00D9061A">
                <w:fldChar w:fldCharType="begin"/>
              </w:r>
              <w:r w:rsidR="005B3875" w:rsidDel="00D9061A">
                <w:rPr>
                  <w:lang w:val="en-GB"/>
                </w:rPr>
                <w:delInstrText xml:space="preserve"> REF _Ref425856351 \r \h </w:delInstrText>
              </w:r>
              <w:r w:rsidR="005B3875" w:rsidDel="00D9061A">
                <w:fldChar w:fldCharType="separate"/>
              </w:r>
              <w:r w:rsidR="001B7C56" w:rsidDel="00D9061A">
                <w:rPr>
                  <w:lang w:val="en-GB"/>
                </w:rPr>
                <w:delText>C.1.5</w:delText>
              </w:r>
              <w:r w:rsidR="005B3875" w:rsidDel="00D9061A">
                <w:fldChar w:fldCharType="end"/>
              </w:r>
              <w:r w:rsidDel="00D9061A">
                <w:rPr>
                  <w:lang w:val="en-GB"/>
                </w:rPr>
                <w:delText>)</w:delText>
              </w:r>
              <w:r w:rsidR="009E2A49" w:rsidDel="00D9061A">
                <w:rPr>
                  <w:lang w:val="en-GB"/>
                </w:rPr>
                <w:delText>.</w:delText>
              </w:r>
            </w:del>
          </w:p>
        </w:tc>
      </w:tr>
      <w:tr w:rsidR="00CB47C9" w:rsidRPr="00F73B81" w:rsidDel="00D9061A" w:rsidTr="006A30F2">
        <w:trPr>
          <w:cantSplit/>
          <w:jc w:val="center"/>
          <w:del w:id="438" w:author="Fritz, Kay, Vodafone DE" w:date="2018-09-27T09:13:00Z"/>
        </w:trPr>
        <w:tc>
          <w:tcPr>
            <w:tcW w:w="2340" w:type="dxa"/>
            <w:shd w:val="clear" w:color="auto" w:fill="CCFFCC"/>
          </w:tcPr>
          <w:p w:rsidR="00CB47C9" w:rsidRPr="00F73B81" w:rsidDel="00D9061A" w:rsidRDefault="00CB47C9" w:rsidP="006A30F2">
            <w:pPr>
              <w:spacing w:before="40" w:after="40"/>
              <w:rPr>
                <w:del w:id="439" w:author="Fritz, Kay, Vodafone DE" w:date="2018-09-27T09:13:00Z"/>
                <w:b/>
                <w:bCs/>
              </w:rPr>
            </w:pPr>
            <w:del w:id="440" w:author="Fritz, Kay, Vodafone DE" w:date="2018-09-27T09:13:00Z">
              <w:r w:rsidRPr="00F73B81" w:rsidDel="00D9061A">
                <w:rPr>
                  <w:b/>
                  <w:bCs/>
                </w:rPr>
                <w:delText>Pass-Criteria</w:delText>
              </w:r>
            </w:del>
          </w:p>
        </w:tc>
        <w:tc>
          <w:tcPr>
            <w:tcW w:w="6408" w:type="dxa"/>
            <w:shd w:val="clear" w:color="auto" w:fill="FFFFCC"/>
          </w:tcPr>
          <w:p w:rsidR="00CB47C9" w:rsidRPr="00F73B81" w:rsidDel="00D9061A" w:rsidRDefault="00FD033F" w:rsidP="001111E2">
            <w:pPr>
              <w:pStyle w:val="TestText"/>
              <w:numPr>
                <w:ilvl w:val="0"/>
                <w:numId w:val="33"/>
              </w:numPr>
              <w:ind w:left="311" w:hanging="284"/>
              <w:rPr>
                <w:del w:id="441" w:author="Fritz, Kay, Vodafone DE" w:date="2018-09-27T09:13:00Z"/>
                <w:lang w:val="en-GB"/>
              </w:rPr>
            </w:pPr>
            <w:del w:id="442" w:author="Fritz, Kay, Vodafone DE" w:date="2018-09-27T09:13:00Z">
              <w:r w:rsidDel="00D9061A">
                <w:rPr>
                  <w:lang w:val="en-GB"/>
                </w:rPr>
                <w:delText>User A gets User B geolocation information either pointed out on a map, or as intelligible text.</w:delText>
              </w:r>
            </w:del>
          </w:p>
        </w:tc>
      </w:tr>
    </w:tbl>
    <w:p w:rsidR="00274533" w:rsidRDefault="00274533" w:rsidP="00274533">
      <w:pPr>
        <w:pStyle w:val="berschrift3"/>
      </w:pPr>
      <w:bookmarkStart w:id="443" w:name="_Toc442774615"/>
      <w:bookmarkStart w:id="444" w:name="_Toc491770519"/>
      <w:bookmarkStart w:id="445" w:name="_Toc335922858"/>
      <w:bookmarkStart w:id="446" w:name="_Toc336333433"/>
      <w:bookmarkStart w:id="447" w:name="_Toc336333912"/>
      <w:bookmarkStart w:id="448" w:name="_Toc336334886"/>
      <w:bookmarkStart w:id="449" w:name="_Toc336335014"/>
      <w:bookmarkStart w:id="450" w:name="_Toc336335268"/>
      <w:bookmarkStart w:id="451" w:name="_Toc336866668"/>
      <w:bookmarkStart w:id="452" w:name="_Toc340135352"/>
      <w:bookmarkStart w:id="453" w:name="_Toc340135674"/>
      <w:bookmarkStart w:id="454" w:name="_Toc341256011"/>
      <w:bookmarkStart w:id="455" w:name="_Toc359942028"/>
      <w:bookmarkEnd w:id="322"/>
      <w:bookmarkEnd w:id="323"/>
      <w:bookmarkEnd w:id="324"/>
      <w:bookmarkEnd w:id="325"/>
      <w:bookmarkEnd w:id="326"/>
      <w:bookmarkEnd w:id="327"/>
      <w:bookmarkEnd w:id="328"/>
      <w:bookmarkEnd w:id="329"/>
      <w:bookmarkEnd w:id="330"/>
      <w:bookmarkEnd w:id="331"/>
      <w:bookmarkEnd w:id="332"/>
      <w:del w:id="456" w:author="Fritz, Kay, Vodafone DE" w:date="2018-09-27T09:13:00Z">
        <w:r w:rsidDel="00D9061A">
          <w:delText>RCS-con-038 Mobile Originated Capability Discovery – Social Presence Information of a VIP contact</w:delText>
        </w:r>
        <w:bookmarkEnd w:id="443"/>
        <w:r w:rsidDel="00D9061A">
          <w:delText xml:space="preserve"> (Pull)</w:delText>
        </w:r>
      </w:del>
      <w:bookmarkEnd w:id="444"/>
      <w:ins w:id="457" w:author="Fritz, Kay, Vodafone DE" w:date="2018-09-27T09:13:00Z">
        <w:r w:rsidR="00D9061A">
          <w:t>Void</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74533" w:rsidRPr="00F73B81" w:rsidDel="00D9061A" w:rsidTr="008273FD">
        <w:trPr>
          <w:cantSplit/>
          <w:jc w:val="center"/>
          <w:del w:id="458" w:author="Fritz, Kay, Vodafone DE" w:date="2018-09-27T09:13:00Z"/>
        </w:trPr>
        <w:tc>
          <w:tcPr>
            <w:tcW w:w="2340" w:type="dxa"/>
            <w:shd w:val="clear" w:color="auto" w:fill="CCFFCC"/>
          </w:tcPr>
          <w:p w:rsidR="00274533" w:rsidRPr="00F73B81" w:rsidDel="00D9061A" w:rsidRDefault="00274533" w:rsidP="008273FD">
            <w:pPr>
              <w:pStyle w:val="RefLabel"/>
              <w:spacing w:before="40" w:after="40"/>
              <w:rPr>
                <w:del w:id="459" w:author="Fritz, Kay, Vodafone DE" w:date="2018-09-27T09:13:00Z"/>
                <w:bCs/>
              </w:rPr>
            </w:pPr>
            <w:del w:id="460" w:author="Fritz, Kay, Vodafone DE" w:date="2018-09-27T09:13:00Z">
              <w:r w:rsidRPr="00F73B81" w:rsidDel="00D9061A">
                <w:rPr>
                  <w:bCs/>
                </w:rPr>
                <w:delText>Test Case Id</w:delText>
              </w:r>
            </w:del>
          </w:p>
        </w:tc>
        <w:tc>
          <w:tcPr>
            <w:tcW w:w="6408" w:type="dxa"/>
            <w:shd w:val="clear" w:color="auto" w:fill="FFFFCC"/>
          </w:tcPr>
          <w:p w:rsidR="00274533" w:rsidRPr="00F73B81" w:rsidDel="00D9061A" w:rsidRDefault="00274533" w:rsidP="008273FD">
            <w:pPr>
              <w:pStyle w:val="TestText"/>
              <w:rPr>
                <w:del w:id="461" w:author="Fritz, Kay, Vodafone DE" w:date="2018-09-27T09:13:00Z"/>
                <w:lang w:val="en-GB"/>
              </w:rPr>
            </w:pPr>
            <w:del w:id="462" w:author="Fritz, Kay, Vodafone DE" w:date="2018-09-27T09:13:00Z">
              <w:r w:rsidDel="00D9061A">
                <w:rPr>
                  <w:lang w:val="en-GB"/>
                </w:rPr>
                <w:delText>RCS-con-038</w:delText>
              </w:r>
            </w:del>
          </w:p>
        </w:tc>
      </w:tr>
      <w:tr w:rsidR="00274533" w:rsidRPr="00F73B81" w:rsidDel="00D9061A" w:rsidTr="008273FD">
        <w:trPr>
          <w:cantSplit/>
          <w:jc w:val="center"/>
          <w:del w:id="463" w:author="Fritz, Kay, Vodafone DE" w:date="2018-09-27T09:13:00Z"/>
        </w:trPr>
        <w:tc>
          <w:tcPr>
            <w:tcW w:w="2340" w:type="dxa"/>
            <w:shd w:val="clear" w:color="auto" w:fill="CCFFCC"/>
          </w:tcPr>
          <w:p w:rsidR="00274533" w:rsidRPr="00F73B81" w:rsidDel="00D9061A" w:rsidRDefault="00274533" w:rsidP="008273FD">
            <w:pPr>
              <w:spacing w:before="40" w:after="40"/>
              <w:rPr>
                <w:del w:id="464" w:author="Fritz, Kay, Vodafone DE" w:date="2018-09-27T09:13:00Z"/>
                <w:b/>
                <w:bCs/>
              </w:rPr>
            </w:pPr>
            <w:del w:id="465" w:author="Fritz, Kay, Vodafone DE" w:date="2018-09-27T09:13:00Z">
              <w:r w:rsidRPr="00F73B81" w:rsidDel="00D9061A">
                <w:rPr>
                  <w:b/>
                  <w:bCs/>
                </w:rPr>
                <w:delText>Test Object</w:delText>
              </w:r>
            </w:del>
          </w:p>
        </w:tc>
        <w:tc>
          <w:tcPr>
            <w:tcW w:w="6408" w:type="dxa"/>
            <w:shd w:val="clear" w:color="auto" w:fill="FFFFCC"/>
          </w:tcPr>
          <w:p w:rsidR="00274533" w:rsidRPr="00F73B81" w:rsidDel="00D9061A" w:rsidRDefault="00274533" w:rsidP="008273FD">
            <w:pPr>
              <w:pStyle w:val="TestText"/>
              <w:rPr>
                <w:del w:id="466" w:author="Fritz, Kay, Vodafone DE" w:date="2018-09-27T09:13:00Z"/>
                <w:lang w:val="en-GB"/>
              </w:rPr>
            </w:pPr>
            <w:del w:id="467" w:author="Fritz, Kay, Vodafone DE" w:date="2018-09-27T09:13:00Z">
              <w:r w:rsidRPr="00F73B81" w:rsidDel="00D9061A">
                <w:rPr>
                  <w:lang w:val="en-GB"/>
                </w:rPr>
                <w:delText>RCS Client</w:delText>
              </w:r>
            </w:del>
          </w:p>
        </w:tc>
      </w:tr>
      <w:tr w:rsidR="00274533" w:rsidRPr="00F73B81" w:rsidDel="00D9061A" w:rsidTr="008273FD">
        <w:trPr>
          <w:cantSplit/>
          <w:jc w:val="center"/>
          <w:del w:id="468" w:author="Fritz, Kay, Vodafone DE" w:date="2018-09-27T09:13:00Z"/>
        </w:trPr>
        <w:tc>
          <w:tcPr>
            <w:tcW w:w="2340" w:type="dxa"/>
            <w:shd w:val="clear" w:color="auto" w:fill="CCFFCC"/>
          </w:tcPr>
          <w:p w:rsidR="00274533" w:rsidRPr="00F73B81" w:rsidDel="00D9061A" w:rsidRDefault="00274533" w:rsidP="008273FD">
            <w:pPr>
              <w:spacing w:before="40" w:after="40"/>
              <w:rPr>
                <w:del w:id="469" w:author="Fritz, Kay, Vodafone DE" w:date="2018-09-27T09:13:00Z"/>
                <w:b/>
                <w:bCs/>
              </w:rPr>
            </w:pPr>
            <w:del w:id="470" w:author="Fritz, Kay, Vodafone DE" w:date="2018-09-27T09:13:00Z">
              <w:r w:rsidRPr="00F73B81" w:rsidDel="00D9061A">
                <w:rPr>
                  <w:b/>
                  <w:bCs/>
                </w:rPr>
                <w:delText>Test Case Description</w:delText>
              </w:r>
            </w:del>
          </w:p>
        </w:tc>
        <w:tc>
          <w:tcPr>
            <w:tcW w:w="6408" w:type="dxa"/>
            <w:shd w:val="clear" w:color="auto" w:fill="FFFFCC"/>
          </w:tcPr>
          <w:p w:rsidR="00274533" w:rsidRPr="00F73B81" w:rsidDel="00D9061A" w:rsidRDefault="00274533" w:rsidP="008273FD">
            <w:pPr>
              <w:pStyle w:val="TestText"/>
              <w:rPr>
                <w:del w:id="471" w:author="Fritz, Kay, Vodafone DE" w:date="2018-09-27T09:13:00Z"/>
                <w:lang w:val="en-GB"/>
              </w:rPr>
            </w:pPr>
            <w:del w:id="472" w:author="Fritz, Kay, Vodafone DE" w:date="2018-09-27T09:13:00Z">
              <w:r w:rsidRPr="00F73B81" w:rsidDel="00D9061A">
                <w:rPr>
                  <w:lang w:val="en-GB"/>
                </w:rPr>
                <w:delText xml:space="preserve">Mobile </w:delText>
              </w:r>
              <w:r w:rsidDel="00D9061A">
                <w:rPr>
                  <w:lang w:val="en-GB"/>
                </w:rPr>
                <w:delText>Originated Capability Discovery – Social Presence Information of a VIP contact</w:delText>
              </w:r>
            </w:del>
          </w:p>
        </w:tc>
      </w:tr>
      <w:tr w:rsidR="00274533" w:rsidRPr="00F73B81" w:rsidDel="00D9061A" w:rsidTr="008273FD">
        <w:trPr>
          <w:cantSplit/>
          <w:jc w:val="center"/>
          <w:del w:id="473" w:author="Fritz, Kay, Vodafone DE" w:date="2018-09-27T09:13:00Z"/>
        </w:trPr>
        <w:tc>
          <w:tcPr>
            <w:tcW w:w="2340" w:type="dxa"/>
            <w:shd w:val="clear" w:color="auto" w:fill="CCFFCC"/>
          </w:tcPr>
          <w:p w:rsidR="00274533" w:rsidRPr="00F73B81" w:rsidDel="00D9061A" w:rsidRDefault="00274533" w:rsidP="008273FD">
            <w:pPr>
              <w:spacing w:before="40" w:after="40"/>
              <w:rPr>
                <w:del w:id="474" w:author="Fritz, Kay, Vodafone DE" w:date="2018-09-27T09:13:00Z"/>
                <w:b/>
                <w:bCs/>
              </w:rPr>
            </w:pPr>
            <w:del w:id="475" w:author="Fritz, Kay, Vodafone DE" w:date="2018-09-27T09:13:00Z">
              <w:r w:rsidRPr="00F73B81" w:rsidDel="00D9061A">
                <w:rPr>
                  <w:b/>
                  <w:bCs/>
                </w:rPr>
                <w:delText>Specification Reference</w:delText>
              </w:r>
            </w:del>
          </w:p>
        </w:tc>
        <w:tc>
          <w:tcPr>
            <w:tcW w:w="6408" w:type="dxa"/>
            <w:shd w:val="clear" w:color="auto" w:fill="FFFFCC"/>
          </w:tcPr>
          <w:p w:rsidR="00274533" w:rsidRPr="00F73B81" w:rsidDel="00D9061A" w:rsidRDefault="00274533" w:rsidP="008273FD">
            <w:pPr>
              <w:pStyle w:val="TestText"/>
              <w:rPr>
                <w:del w:id="476" w:author="Fritz, Kay, Vodafone DE" w:date="2018-09-27T09:13:00Z"/>
                <w:snapToGrid w:val="0"/>
                <w:lang w:val="en-GB"/>
              </w:rPr>
            </w:pPr>
            <w:del w:id="477" w:author="Fritz, Kay, Vodafone DE" w:date="2018-09-27T09:13:00Z">
              <w:r w:rsidRPr="00AC27DE" w:rsidDel="00D9061A">
                <w:rPr>
                  <w:bCs/>
                </w:rPr>
                <w:delText xml:space="preserve">[RCS </w:delText>
              </w:r>
              <w:r w:rsidDel="00D9061A">
                <w:rPr>
                  <w:bCs/>
                </w:rPr>
                <w:delText>5.x</w:delText>
              </w:r>
              <w:r w:rsidRPr="00AC27DE" w:rsidDel="00D9061A">
                <w:rPr>
                  <w:bCs/>
                </w:rPr>
                <w:delText>]:</w:delText>
              </w:r>
              <w:r w:rsidDel="00D9061A">
                <w:rPr>
                  <w:bCs/>
                </w:rPr>
                <w:delText xml:space="preserve"> RCS 3.7.1.4.9</w:delText>
              </w:r>
            </w:del>
          </w:p>
        </w:tc>
      </w:tr>
      <w:tr w:rsidR="00274533" w:rsidRPr="00F73B81" w:rsidDel="00D9061A" w:rsidTr="008273FD">
        <w:trPr>
          <w:cantSplit/>
          <w:jc w:val="center"/>
          <w:del w:id="478" w:author="Fritz, Kay, Vodafone DE" w:date="2018-09-27T09:13:00Z"/>
        </w:trPr>
        <w:tc>
          <w:tcPr>
            <w:tcW w:w="2340" w:type="dxa"/>
            <w:shd w:val="clear" w:color="auto" w:fill="CCFFCC"/>
          </w:tcPr>
          <w:p w:rsidR="00274533" w:rsidRPr="00F73B81" w:rsidDel="00D9061A" w:rsidRDefault="00274533" w:rsidP="008273FD">
            <w:pPr>
              <w:spacing w:before="40" w:after="40"/>
              <w:rPr>
                <w:del w:id="479" w:author="Fritz, Kay, Vodafone DE" w:date="2018-09-27T09:13:00Z"/>
                <w:b/>
                <w:bCs/>
              </w:rPr>
            </w:pPr>
            <w:del w:id="480" w:author="Fritz, Kay, Vodafone DE" w:date="2018-09-27T09:13:00Z">
              <w:r w:rsidRPr="00F73B81" w:rsidDel="00D9061A">
                <w:rPr>
                  <w:b/>
                  <w:bCs/>
                </w:rPr>
                <w:delText>SCR Reference</w:delText>
              </w:r>
            </w:del>
          </w:p>
        </w:tc>
        <w:tc>
          <w:tcPr>
            <w:tcW w:w="6408" w:type="dxa"/>
            <w:shd w:val="clear" w:color="auto" w:fill="FFFFCC"/>
          </w:tcPr>
          <w:p w:rsidR="00274533" w:rsidRPr="00F73B81" w:rsidDel="00D9061A" w:rsidRDefault="00274533" w:rsidP="008273FD">
            <w:pPr>
              <w:pStyle w:val="TestText"/>
              <w:rPr>
                <w:del w:id="481" w:author="Fritz, Kay, Vodafone DE" w:date="2018-09-27T09:13:00Z"/>
                <w:lang w:val="en-GB"/>
              </w:rPr>
            </w:pPr>
          </w:p>
        </w:tc>
      </w:tr>
      <w:tr w:rsidR="00274533" w:rsidRPr="00F73B81" w:rsidDel="00D9061A" w:rsidTr="008273FD">
        <w:trPr>
          <w:cantSplit/>
          <w:jc w:val="center"/>
          <w:del w:id="482" w:author="Fritz, Kay, Vodafone DE" w:date="2018-09-27T09:13:00Z"/>
        </w:trPr>
        <w:tc>
          <w:tcPr>
            <w:tcW w:w="2340" w:type="dxa"/>
            <w:shd w:val="clear" w:color="auto" w:fill="CCFFCC"/>
          </w:tcPr>
          <w:p w:rsidR="00274533" w:rsidRPr="00F73B81" w:rsidDel="00D9061A" w:rsidRDefault="00274533" w:rsidP="008273FD">
            <w:pPr>
              <w:spacing w:before="40" w:after="40"/>
              <w:rPr>
                <w:del w:id="483" w:author="Fritz, Kay, Vodafone DE" w:date="2018-09-27T09:13:00Z"/>
                <w:b/>
                <w:bCs/>
              </w:rPr>
            </w:pPr>
            <w:del w:id="484" w:author="Fritz, Kay, Vodafone DE" w:date="2018-09-27T09:13:00Z">
              <w:r w:rsidRPr="00F73B81" w:rsidDel="00D9061A">
                <w:rPr>
                  <w:b/>
                  <w:bCs/>
                </w:rPr>
                <w:delText>Test code</w:delText>
              </w:r>
            </w:del>
          </w:p>
        </w:tc>
        <w:tc>
          <w:tcPr>
            <w:tcW w:w="6408" w:type="dxa"/>
            <w:shd w:val="clear" w:color="auto" w:fill="FFFFCC"/>
          </w:tcPr>
          <w:p w:rsidR="00274533" w:rsidRPr="00F73B81" w:rsidDel="00D9061A" w:rsidRDefault="00274533" w:rsidP="008273FD">
            <w:pPr>
              <w:pStyle w:val="TestText"/>
              <w:rPr>
                <w:del w:id="485" w:author="Fritz, Kay, Vodafone DE" w:date="2018-09-27T09:13:00Z"/>
                <w:lang w:val="en-GB"/>
              </w:rPr>
            </w:pPr>
            <w:del w:id="486" w:author="Fritz, Kay, Vodafone DE" w:date="2018-09-27T09:13:00Z">
              <w:r w:rsidRPr="00F73B81" w:rsidDel="00D9061A">
                <w:rPr>
                  <w:lang w:val="en-GB"/>
                </w:rPr>
                <w:delText>Verified TTCN-3 code</w:delText>
              </w:r>
            </w:del>
          </w:p>
        </w:tc>
      </w:tr>
      <w:tr w:rsidR="00274533" w:rsidRPr="00F73B81" w:rsidDel="00D9061A" w:rsidTr="008273FD">
        <w:trPr>
          <w:cantSplit/>
          <w:jc w:val="center"/>
          <w:del w:id="487" w:author="Fritz, Kay, Vodafone DE" w:date="2018-09-27T09:13:00Z"/>
        </w:trPr>
        <w:tc>
          <w:tcPr>
            <w:tcW w:w="2340" w:type="dxa"/>
            <w:shd w:val="clear" w:color="auto" w:fill="CCFFCC"/>
          </w:tcPr>
          <w:p w:rsidR="00274533" w:rsidRPr="00F73B81" w:rsidDel="00D9061A" w:rsidRDefault="00274533" w:rsidP="008273FD">
            <w:pPr>
              <w:spacing w:before="40" w:after="40"/>
              <w:rPr>
                <w:del w:id="488" w:author="Fritz, Kay, Vodafone DE" w:date="2018-09-27T09:13:00Z"/>
                <w:b/>
                <w:bCs/>
              </w:rPr>
            </w:pPr>
            <w:del w:id="489" w:author="Fritz, Kay, Vodafone DE" w:date="2018-09-27T09:13:00Z">
              <w:r w:rsidRPr="00F73B81" w:rsidDel="00D9061A">
                <w:rPr>
                  <w:b/>
                  <w:bCs/>
                </w:rPr>
                <w:delText>Preconditions</w:delText>
              </w:r>
            </w:del>
          </w:p>
        </w:tc>
        <w:tc>
          <w:tcPr>
            <w:tcW w:w="6408" w:type="dxa"/>
            <w:shd w:val="clear" w:color="auto" w:fill="FFFFCC"/>
          </w:tcPr>
          <w:p w:rsidR="00274533" w:rsidRPr="00F73B81" w:rsidDel="00D9061A" w:rsidRDefault="00274533" w:rsidP="008273FD">
            <w:pPr>
              <w:pStyle w:val="TestText-bul1"/>
              <w:rPr>
                <w:del w:id="490" w:author="Fritz, Kay, Vodafone DE" w:date="2018-09-27T09:13:00Z"/>
                <w:lang w:val="en-GB"/>
              </w:rPr>
            </w:pPr>
            <w:del w:id="491" w:author="Fritz, Kay, Vodafone DE" w:date="2018-09-27T09:13:00Z">
              <w:r w:rsidRPr="00F73B81" w:rsidDel="00D9061A">
                <w:rPr>
                  <w:lang w:val="en-GB"/>
                </w:rPr>
                <w:delText>User A’s RCS device is provisioned for RCS</w:delText>
              </w:r>
            </w:del>
          </w:p>
          <w:p w:rsidR="00274533" w:rsidDel="00D9061A" w:rsidRDefault="00274533" w:rsidP="008273FD">
            <w:pPr>
              <w:pStyle w:val="TestText-bul1"/>
              <w:rPr>
                <w:del w:id="492" w:author="Fritz, Kay, Vodafone DE" w:date="2018-09-27T09:13:00Z"/>
                <w:lang w:val="en-GB"/>
              </w:rPr>
            </w:pPr>
            <w:del w:id="493" w:author="Fritz, Kay, Vodafone DE" w:date="2018-09-27T09:13:00Z">
              <w:r w:rsidRPr="00F73B81" w:rsidDel="00D9061A">
                <w:rPr>
                  <w:lang w:val="en-GB"/>
                </w:rPr>
                <w:delText>User A is IMS registered for RCS</w:delText>
              </w:r>
            </w:del>
          </w:p>
          <w:p w:rsidR="00274533" w:rsidRPr="003D4019" w:rsidDel="00D9061A" w:rsidRDefault="00274533" w:rsidP="008273FD">
            <w:pPr>
              <w:pStyle w:val="TestText-bul1"/>
              <w:rPr>
                <w:del w:id="494" w:author="Fritz, Kay, Vodafone DE" w:date="2018-09-27T09:13:00Z"/>
                <w:lang w:val="en-GB"/>
              </w:rPr>
            </w:pPr>
            <w:del w:id="495" w:author="Fritz, Kay, Vodafone DE" w:date="2018-09-27T09:13:00Z">
              <w:r w:rsidDel="00D9061A">
                <w:rPr>
                  <w:lang w:val="en-GB"/>
                </w:rPr>
                <w:delText>User B’s URI is added to the  “RCS” list in Shared-XDMS</w:delText>
              </w:r>
            </w:del>
          </w:p>
        </w:tc>
      </w:tr>
      <w:tr w:rsidR="00274533" w:rsidRPr="00F73B81" w:rsidDel="00D9061A" w:rsidTr="008273FD">
        <w:trPr>
          <w:cantSplit/>
          <w:jc w:val="center"/>
          <w:del w:id="496" w:author="Fritz, Kay, Vodafone DE" w:date="2018-09-27T09:13:00Z"/>
        </w:trPr>
        <w:tc>
          <w:tcPr>
            <w:tcW w:w="2340" w:type="dxa"/>
            <w:shd w:val="clear" w:color="auto" w:fill="CCFFCC"/>
          </w:tcPr>
          <w:p w:rsidR="00274533" w:rsidRPr="00F73B81" w:rsidDel="00D9061A" w:rsidRDefault="00274533" w:rsidP="008273FD">
            <w:pPr>
              <w:spacing w:before="40" w:after="40"/>
              <w:rPr>
                <w:del w:id="497" w:author="Fritz, Kay, Vodafone DE" w:date="2018-09-27T09:13:00Z"/>
                <w:b/>
                <w:bCs/>
              </w:rPr>
            </w:pPr>
            <w:del w:id="498" w:author="Fritz, Kay, Vodafone DE" w:date="2018-09-27T09:13:00Z">
              <w:r w:rsidRPr="00F73B81" w:rsidDel="00D9061A">
                <w:rPr>
                  <w:b/>
                  <w:bCs/>
                </w:rPr>
                <w:delText>Test Procedure</w:delText>
              </w:r>
            </w:del>
          </w:p>
        </w:tc>
        <w:tc>
          <w:tcPr>
            <w:tcW w:w="6408" w:type="dxa"/>
            <w:shd w:val="clear" w:color="auto" w:fill="FFFFCC"/>
          </w:tcPr>
          <w:p w:rsidR="00274533" w:rsidDel="00D9061A" w:rsidRDefault="00274533" w:rsidP="008273FD">
            <w:pPr>
              <w:pStyle w:val="TestText"/>
              <w:numPr>
                <w:ilvl w:val="0"/>
                <w:numId w:val="312"/>
              </w:numPr>
              <w:ind w:left="311" w:hanging="284"/>
              <w:rPr>
                <w:del w:id="499" w:author="Fritz, Kay, Vodafone DE" w:date="2018-09-27T09:13:00Z"/>
                <w:lang w:val="en-GB"/>
              </w:rPr>
            </w:pPr>
            <w:del w:id="500" w:author="Fritz, Kay, Vodafone DE" w:date="2018-09-27T09:13:00Z">
              <w:r w:rsidDel="00D9061A">
                <w:rPr>
                  <w:lang w:val="en-GB"/>
                </w:rPr>
                <w:delText>User A selects User B with whom he already shares Social Presence Information and adds him to his VIP contacts.</w:delText>
              </w:r>
            </w:del>
          </w:p>
          <w:p w:rsidR="00274533" w:rsidDel="00D9061A" w:rsidRDefault="00274533" w:rsidP="008273FD">
            <w:pPr>
              <w:pStyle w:val="TestText"/>
              <w:numPr>
                <w:ilvl w:val="0"/>
                <w:numId w:val="312"/>
              </w:numPr>
              <w:ind w:left="311" w:hanging="284"/>
              <w:rPr>
                <w:del w:id="501" w:author="Fritz, Kay, Vodafone DE" w:date="2018-09-27T09:13:00Z"/>
                <w:lang w:val="en-GB"/>
              </w:rPr>
            </w:pPr>
            <w:del w:id="502" w:author="Fritz, Kay, Vodafone DE" w:date="2018-09-27T09:13:00Z">
              <w:r w:rsidDel="00D9061A">
                <w:rPr>
                  <w:lang w:val="en-GB"/>
                </w:rPr>
                <w:delText>User A checks User B’s Social Presence Information</w:delText>
              </w:r>
              <w:r w:rsidR="009E2A49" w:rsidDel="00D9061A">
                <w:rPr>
                  <w:lang w:val="en-GB"/>
                </w:rPr>
                <w:delText>.</w:delText>
              </w:r>
            </w:del>
          </w:p>
          <w:p w:rsidR="00274533" w:rsidRPr="00456E55" w:rsidDel="00D9061A" w:rsidRDefault="00274533" w:rsidP="00FF6F10">
            <w:pPr>
              <w:pStyle w:val="TestText"/>
              <w:numPr>
                <w:ilvl w:val="0"/>
                <w:numId w:val="312"/>
              </w:numPr>
              <w:ind w:left="311" w:hanging="284"/>
              <w:rPr>
                <w:del w:id="503" w:author="Fritz, Kay, Vodafone DE" w:date="2018-09-27T09:13:00Z"/>
                <w:lang w:val="en-GB"/>
              </w:rPr>
            </w:pPr>
            <w:del w:id="504" w:author="Fritz, Kay, Vodafone DE" w:date="2018-09-27T09:13:00Z">
              <w:r w:rsidRPr="00F73B81" w:rsidDel="00D9061A">
                <w:rPr>
                  <w:lang w:val="en-GB"/>
                </w:rPr>
                <w:delText xml:space="preserve">Execute </w:delText>
              </w:r>
              <w:r w:rsidDel="00D9061A">
                <w:rPr>
                  <w:lang w:val="en-GB"/>
                </w:rPr>
                <w:delText>“</w:delText>
              </w:r>
              <w:r w:rsidRPr="00F73B81" w:rsidDel="00D9061A">
                <w:rPr>
                  <w:lang w:val="en-GB"/>
                </w:rPr>
                <w:delText xml:space="preserve">Mobile Originated </w:delText>
              </w:r>
              <w:r w:rsidDel="00D9061A">
                <w:rPr>
                  <w:lang w:val="en-GB"/>
                </w:rPr>
                <w:delText>Presence</w:delText>
              </w:r>
              <w:r w:rsidRPr="00F73B81" w:rsidDel="00D9061A">
                <w:rPr>
                  <w:lang w:val="en-GB"/>
                </w:rPr>
                <w:delText xml:space="preserve"> Exchange</w:delText>
              </w:r>
              <w:r w:rsidDel="00D9061A">
                <w:rPr>
                  <w:lang w:val="en-GB"/>
                </w:rPr>
                <w:delText xml:space="preserve"> with VIP contact”</w:delText>
              </w:r>
              <w:r w:rsidRPr="00F73B81" w:rsidDel="00D9061A">
                <w:rPr>
                  <w:lang w:val="en-GB"/>
                </w:rPr>
                <w:delText xml:space="preserve"> (</w:delText>
              </w:r>
              <w:r w:rsidR="00FF6F10" w:rsidDel="00D9061A">
                <w:fldChar w:fldCharType="begin"/>
              </w:r>
              <w:r w:rsidR="00FF6F10" w:rsidDel="00D9061A">
                <w:rPr>
                  <w:lang w:val="en-GB"/>
                </w:rPr>
                <w:delInstrText xml:space="preserve"> REF _Ref463869687 \r \h </w:delInstrText>
              </w:r>
              <w:r w:rsidR="00FF6F10" w:rsidDel="00D9061A">
                <w:fldChar w:fldCharType="separate"/>
              </w:r>
              <w:r w:rsidR="001B7C56" w:rsidDel="00D9061A">
                <w:rPr>
                  <w:lang w:val="en-GB"/>
                </w:rPr>
                <w:delText>C.1.4</w:delText>
              </w:r>
              <w:r w:rsidR="00FF6F10" w:rsidDel="00D9061A">
                <w:fldChar w:fldCharType="end"/>
              </w:r>
              <w:r w:rsidRPr="00F73B81" w:rsidDel="00D9061A">
                <w:rPr>
                  <w:lang w:val="en-GB"/>
                </w:rPr>
                <w:delText>)</w:delText>
              </w:r>
              <w:r w:rsidR="009E2A49" w:rsidDel="00D9061A">
                <w:rPr>
                  <w:lang w:val="en-GB"/>
                </w:rPr>
                <w:delText>.</w:delText>
              </w:r>
            </w:del>
          </w:p>
        </w:tc>
      </w:tr>
      <w:tr w:rsidR="00274533" w:rsidRPr="00F73B81" w:rsidDel="00D9061A" w:rsidTr="008273FD">
        <w:trPr>
          <w:cantSplit/>
          <w:jc w:val="center"/>
          <w:del w:id="505" w:author="Fritz, Kay, Vodafone DE" w:date="2018-09-27T09:13:00Z"/>
        </w:trPr>
        <w:tc>
          <w:tcPr>
            <w:tcW w:w="2340" w:type="dxa"/>
            <w:shd w:val="clear" w:color="auto" w:fill="CCFFCC"/>
          </w:tcPr>
          <w:p w:rsidR="00274533" w:rsidRPr="00F73B81" w:rsidDel="00D9061A" w:rsidRDefault="00274533" w:rsidP="008273FD">
            <w:pPr>
              <w:spacing w:before="40" w:after="40"/>
              <w:rPr>
                <w:del w:id="506" w:author="Fritz, Kay, Vodafone DE" w:date="2018-09-27T09:13:00Z"/>
                <w:b/>
                <w:bCs/>
              </w:rPr>
            </w:pPr>
            <w:del w:id="507" w:author="Fritz, Kay, Vodafone DE" w:date="2018-09-27T09:13:00Z">
              <w:r w:rsidRPr="00F73B81" w:rsidDel="00D9061A">
                <w:rPr>
                  <w:b/>
                  <w:bCs/>
                </w:rPr>
                <w:delText>Pass-Criteria</w:delText>
              </w:r>
            </w:del>
          </w:p>
        </w:tc>
        <w:tc>
          <w:tcPr>
            <w:tcW w:w="6408" w:type="dxa"/>
            <w:shd w:val="clear" w:color="auto" w:fill="FFFFCC"/>
          </w:tcPr>
          <w:p w:rsidR="00274533" w:rsidRPr="00C606AA" w:rsidDel="00D9061A" w:rsidRDefault="00274533" w:rsidP="008273FD">
            <w:pPr>
              <w:pStyle w:val="TestText"/>
              <w:numPr>
                <w:ilvl w:val="1"/>
                <w:numId w:val="313"/>
              </w:numPr>
              <w:ind w:left="311" w:hanging="284"/>
              <w:rPr>
                <w:del w:id="508" w:author="Fritz, Kay, Vodafone DE" w:date="2018-09-27T09:13:00Z"/>
                <w:lang w:val="en-GB"/>
              </w:rPr>
            </w:pPr>
            <w:del w:id="509" w:author="Fritz, Kay, Vodafone DE" w:date="2018-09-27T09:13:00Z">
              <w:r w:rsidRPr="00C606AA" w:rsidDel="00D9061A">
                <w:rPr>
                  <w:lang w:val="en-GB"/>
                </w:rPr>
                <w:delText>User B is listed on User A’s device as VIP</w:delText>
              </w:r>
            </w:del>
          </w:p>
          <w:p w:rsidR="00274533" w:rsidRPr="00AE4885" w:rsidDel="00D9061A" w:rsidRDefault="00274533" w:rsidP="008273FD">
            <w:pPr>
              <w:pStyle w:val="TestText"/>
              <w:numPr>
                <w:ilvl w:val="1"/>
                <w:numId w:val="313"/>
              </w:numPr>
              <w:ind w:left="311" w:hanging="284"/>
              <w:rPr>
                <w:del w:id="510" w:author="Fritz, Kay, Vodafone DE" w:date="2018-09-27T09:13:00Z"/>
                <w:b/>
              </w:rPr>
            </w:pPr>
            <w:del w:id="511" w:author="Fritz, Kay, Vodafone DE" w:date="2018-09-27T09:13:00Z">
              <w:r w:rsidRPr="00C606AA" w:rsidDel="00D9061A">
                <w:rPr>
                  <w:lang w:val="en-GB"/>
                </w:rPr>
                <w:delText>At step 3 User A can follow that the social presence information status of User B is updated.</w:delText>
              </w:r>
            </w:del>
          </w:p>
        </w:tc>
      </w:tr>
    </w:tbl>
    <w:p w:rsidR="00622383" w:rsidRDefault="00622383" w:rsidP="00622383">
      <w:pPr>
        <w:pStyle w:val="berschrift2"/>
        <w:numPr>
          <w:ilvl w:val="0"/>
          <w:numId w:val="0"/>
        </w:numPr>
        <w:ind w:left="1006"/>
      </w:pPr>
    </w:p>
    <w:p w:rsidR="00622383" w:rsidRDefault="00622383">
      <w:pPr>
        <w:spacing w:before="0" w:after="0"/>
        <w:rPr>
          <w:rFonts w:ascii="Arial" w:hAnsi="Arial"/>
          <w:b/>
          <w:sz w:val="32"/>
        </w:rPr>
      </w:pPr>
      <w:r>
        <w:br w:type="page"/>
      </w:r>
    </w:p>
    <w:p w:rsidR="00043703" w:rsidRPr="008160B4" w:rsidRDefault="00043703" w:rsidP="00043703">
      <w:pPr>
        <w:pStyle w:val="berschrift2"/>
        <w:tabs>
          <w:tab w:val="clear" w:pos="1006"/>
          <w:tab w:val="num" w:pos="851"/>
        </w:tabs>
        <w:ind w:hanging="1006"/>
      </w:pPr>
      <w:bookmarkStart w:id="512" w:name="_Toc491770520"/>
      <w:r w:rsidRPr="008160B4">
        <w:lastRenderedPageBreak/>
        <w:t>Mobile Terminated Capability Discovery</w:t>
      </w:r>
      <w:bookmarkEnd w:id="512"/>
    </w:p>
    <w:p w:rsidR="00AD744C" w:rsidRPr="008160B4" w:rsidRDefault="00AD744C" w:rsidP="00AD744C">
      <w:pPr>
        <w:pStyle w:val="berschrift3"/>
      </w:pPr>
      <w:bookmarkStart w:id="513" w:name="_Toc491770521"/>
      <w:r w:rsidRPr="008160B4">
        <w:t>RCS-con-040 Mobile Terminated Capability Discovery – Correct Presentation of Remote Capabilities</w:t>
      </w:r>
      <w:bookmarkEnd w:id="333"/>
      <w:bookmarkEnd w:id="334"/>
      <w:bookmarkEnd w:id="445"/>
      <w:bookmarkEnd w:id="446"/>
      <w:bookmarkEnd w:id="447"/>
      <w:bookmarkEnd w:id="448"/>
      <w:bookmarkEnd w:id="449"/>
      <w:bookmarkEnd w:id="450"/>
      <w:bookmarkEnd w:id="451"/>
      <w:bookmarkEnd w:id="452"/>
      <w:bookmarkEnd w:id="453"/>
      <w:bookmarkEnd w:id="454"/>
      <w:bookmarkEnd w:id="455"/>
      <w:bookmarkEnd w:id="51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RCS-con-040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Terminated Capability Discovery – Correct Presentation of Remote Capabilities</w:t>
            </w:r>
          </w:p>
        </w:tc>
      </w:tr>
      <w:tr w:rsidR="00AD744C" w:rsidRPr="00F73B81" w:rsidTr="00AD4FDF">
        <w:trPr>
          <w:cantSplit/>
          <w:jc w:val="center"/>
        </w:trPr>
        <w:tc>
          <w:tcPr>
            <w:tcW w:w="2340" w:type="dxa"/>
            <w:shd w:val="clear" w:color="auto" w:fill="CCFFCC"/>
          </w:tcPr>
          <w:p w:rsidR="00AD744C" w:rsidRPr="00F73B81" w:rsidRDefault="00AD744C" w:rsidP="00854ED0">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B is stored in User A’s address book</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34"/>
              </w:numPr>
              <w:ind w:left="311" w:hanging="284"/>
              <w:rPr>
                <w:lang w:val="en-GB"/>
              </w:rPr>
            </w:pPr>
            <w:r w:rsidRPr="00F73B81">
              <w:rPr>
                <w:lang w:val="en-GB"/>
              </w:rPr>
              <w:t xml:space="preserve">Execute </w:t>
            </w:r>
            <w:r w:rsidR="00FD033F">
              <w:rPr>
                <w:lang w:val="en-GB"/>
              </w:rPr>
              <w:t>“</w:t>
            </w:r>
            <w:r w:rsidRPr="00F73B81">
              <w:rPr>
                <w:lang w:val="en-GB"/>
              </w:rPr>
              <w:t>Mobile Terminated Capability Exchange</w:t>
            </w:r>
            <w:r w:rsidR="00FD033F">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_Ref373926319 \r \h </w:instrText>
            </w:r>
            <w:r w:rsidR="00926F23" w:rsidRPr="00F73B81">
              <w:rPr>
                <w:lang w:val="en-GB"/>
              </w:rPr>
            </w:r>
            <w:r w:rsidR="00926F23" w:rsidRPr="00F73B81">
              <w:rPr>
                <w:lang w:val="en-GB"/>
              </w:rPr>
              <w:fldChar w:fldCharType="separate"/>
            </w:r>
            <w:r w:rsidR="001B7C56">
              <w:rPr>
                <w:lang w:val="en-GB"/>
              </w:rPr>
              <w:t>C.1.2</w:t>
            </w:r>
            <w:r w:rsidR="00926F23" w:rsidRPr="00F73B81">
              <w:rPr>
                <w:lang w:val="en-GB"/>
              </w:rPr>
              <w:fldChar w:fldCharType="end"/>
            </w:r>
            <w:r w:rsidRPr="00F73B81">
              <w:rPr>
                <w:lang w:val="en-GB"/>
              </w:rPr>
              <w:t>)</w:t>
            </w:r>
            <w:r w:rsidR="009E2A49">
              <w:rPr>
                <w:lang w:val="en-GB"/>
              </w:rPr>
              <w:t>.</w:t>
            </w:r>
          </w:p>
          <w:p w:rsidR="00AD744C" w:rsidRPr="00F73B81" w:rsidRDefault="00AD744C" w:rsidP="001111E2">
            <w:pPr>
              <w:pStyle w:val="TestText"/>
              <w:numPr>
                <w:ilvl w:val="0"/>
                <w:numId w:val="34"/>
              </w:numPr>
              <w:ind w:left="311" w:hanging="284"/>
              <w:rPr>
                <w:lang w:val="en-GB"/>
              </w:rPr>
            </w:pPr>
            <w:r w:rsidRPr="00F73B81">
              <w:rPr>
                <w:lang w:val="en-GB"/>
              </w:rPr>
              <w:t>Check that User B is shown as available for RCS on User A’s 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35"/>
              </w:numPr>
              <w:ind w:left="311" w:hanging="284"/>
              <w:rPr>
                <w:lang w:val="en-GB"/>
              </w:rPr>
            </w:pPr>
            <w:r w:rsidRPr="00F73B81">
              <w:rPr>
                <w:lang w:val="en-GB"/>
              </w:rPr>
              <w:t>At step 2 User A’s RCS client shows User B as available for RCS.</w:t>
            </w:r>
          </w:p>
        </w:tc>
      </w:tr>
    </w:tbl>
    <w:p w:rsidR="00AD744C" w:rsidRPr="008160B4" w:rsidRDefault="00AD744C" w:rsidP="00AD744C">
      <w:pPr>
        <w:pStyle w:val="berschrift3"/>
      </w:pPr>
      <w:bookmarkStart w:id="514" w:name="_Toc330480314"/>
      <w:bookmarkStart w:id="515" w:name="_Toc330482461"/>
      <w:bookmarkStart w:id="516" w:name="_Toc335922859"/>
      <w:bookmarkStart w:id="517" w:name="_Toc336333434"/>
      <w:bookmarkStart w:id="518" w:name="_Toc336333913"/>
      <w:bookmarkStart w:id="519" w:name="_Toc336334887"/>
      <w:bookmarkStart w:id="520" w:name="_Toc336335015"/>
      <w:bookmarkStart w:id="521" w:name="_Toc336335269"/>
      <w:bookmarkStart w:id="522" w:name="_Toc336866669"/>
      <w:bookmarkStart w:id="523" w:name="_Toc340135353"/>
      <w:bookmarkStart w:id="524" w:name="_Toc340135675"/>
      <w:bookmarkStart w:id="525" w:name="_Toc341256012"/>
      <w:bookmarkStart w:id="526" w:name="_Toc359942029"/>
      <w:bookmarkStart w:id="527" w:name="_Toc491770522"/>
      <w:r w:rsidRPr="008160B4">
        <w:t>RCS-con-041 Mobile Terminated Capability Discovery – Learning Unknown New Users RCS Capabilities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Terminated Capability Discovery – Learning Unknown New Users RCS Capabilities</w:t>
            </w:r>
          </w:p>
        </w:tc>
      </w:tr>
      <w:tr w:rsidR="00AD744C" w:rsidRPr="00F73B81" w:rsidTr="00AD4FDF">
        <w:trPr>
          <w:cantSplit/>
          <w:jc w:val="center"/>
        </w:trPr>
        <w:tc>
          <w:tcPr>
            <w:tcW w:w="2340" w:type="dxa"/>
            <w:shd w:val="clear" w:color="auto" w:fill="CCFFCC"/>
          </w:tcPr>
          <w:p w:rsidR="00AD744C" w:rsidRPr="00F73B81" w:rsidRDefault="00AD744C" w:rsidP="00854ED0">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2.4.1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BA6F29" w:rsidRPr="00F73B81" w:rsidRDefault="00BA6F29" w:rsidP="00BA6F29">
            <w:pPr>
              <w:pStyle w:val="TestText-bul1"/>
              <w:rPr>
                <w:lang w:val="en-GB"/>
              </w:rPr>
            </w:pPr>
            <w:r w:rsidRPr="00F73B81">
              <w:rPr>
                <w:lang w:val="en-GB"/>
              </w:rPr>
              <w:t>User A’s and User X’s RCS devices are provisioned for RCS</w:t>
            </w:r>
          </w:p>
          <w:p w:rsidR="00BA6F29" w:rsidRPr="00F73B81" w:rsidRDefault="00BA6F29" w:rsidP="00BA6F29">
            <w:pPr>
              <w:pStyle w:val="TestText-bul1"/>
              <w:rPr>
                <w:lang w:val="en-GB"/>
              </w:rPr>
            </w:pPr>
            <w:r w:rsidRPr="00F73B81">
              <w:rPr>
                <w:lang w:val="en-GB"/>
              </w:rPr>
              <w:t>User A and User X are IMS registered for RCS</w:t>
            </w:r>
          </w:p>
          <w:p w:rsidR="00AD744C" w:rsidRPr="00F73B81" w:rsidRDefault="00BA6F29" w:rsidP="00AD4FDF">
            <w:pPr>
              <w:pStyle w:val="TestText-bul1"/>
              <w:rPr>
                <w:lang w:val="en-GB"/>
              </w:rPr>
            </w:pPr>
            <w:r w:rsidRPr="00F73B81">
              <w:rPr>
                <w:lang w:val="en-GB"/>
              </w:rPr>
              <w:t>User X is not currently stored in User A’s address book</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BA6F29" w:rsidRPr="00F73B81" w:rsidRDefault="00AD744C" w:rsidP="001111E2">
            <w:pPr>
              <w:pStyle w:val="TestText"/>
              <w:numPr>
                <w:ilvl w:val="0"/>
                <w:numId w:val="36"/>
              </w:numPr>
              <w:ind w:left="311" w:hanging="284"/>
            </w:pPr>
            <w:r w:rsidRPr="00F73B81">
              <w:rPr>
                <w:lang w:val="en-GB"/>
              </w:rPr>
              <w:t xml:space="preserve">Execute </w:t>
            </w:r>
            <w:r w:rsidR="00FD033F">
              <w:rPr>
                <w:lang w:val="en-GB"/>
              </w:rPr>
              <w:t>“</w:t>
            </w:r>
            <w:r w:rsidRPr="00F73B81">
              <w:rPr>
                <w:lang w:val="en-GB"/>
              </w:rPr>
              <w:t>Mobile Terminated Capability Exchange</w:t>
            </w:r>
            <w:r w:rsidR="00FD033F">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_Ref373926319 \r \h </w:instrText>
            </w:r>
            <w:r w:rsidR="00926F23" w:rsidRPr="00F73B81">
              <w:rPr>
                <w:lang w:val="en-GB"/>
              </w:rPr>
            </w:r>
            <w:r w:rsidR="00926F23" w:rsidRPr="00F73B81">
              <w:rPr>
                <w:lang w:val="en-GB"/>
              </w:rPr>
              <w:fldChar w:fldCharType="separate"/>
            </w:r>
            <w:r w:rsidR="001B7C56">
              <w:rPr>
                <w:lang w:val="en-GB"/>
              </w:rPr>
              <w:t>C.1.2</w:t>
            </w:r>
            <w:r w:rsidR="00926F23" w:rsidRPr="00F73B81">
              <w:rPr>
                <w:lang w:val="en-GB"/>
              </w:rPr>
              <w:fldChar w:fldCharType="end"/>
            </w:r>
            <w:r w:rsidRPr="00F73B81">
              <w:rPr>
                <w:lang w:val="en-GB"/>
              </w:rPr>
              <w:t>) with User X as sender and condition B4 in</w:t>
            </w:r>
            <w:r w:rsidR="00FF6F10">
              <w:rPr>
                <w:lang w:val="en-GB"/>
              </w:rPr>
              <w:t xml:space="preserve"> </w:t>
            </w:r>
            <w:r w:rsidR="001B7C56">
              <w:rPr>
                <w:lang w:val="en-GB"/>
              </w:rPr>
              <w:t>D.1.3</w:t>
            </w:r>
            <w:r w:rsidRPr="00F73B81">
              <w:rPr>
                <w:lang w:val="en-GB"/>
              </w:rPr>
              <w:t>.</w:t>
            </w:r>
          </w:p>
          <w:p w:rsidR="001F548E" w:rsidRPr="00F73B81" w:rsidRDefault="001F548E" w:rsidP="001111E2">
            <w:pPr>
              <w:pStyle w:val="TestText"/>
              <w:numPr>
                <w:ilvl w:val="0"/>
                <w:numId w:val="36"/>
              </w:numPr>
              <w:ind w:left="311" w:hanging="284"/>
              <w:rPr>
                <w:lang w:val="en-GB"/>
              </w:rPr>
            </w:pPr>
            <w:r w:rsidRPr="00F73B81">
              <w:rPr>
                <w:lang w:val="en-GB"/>
              </w:rPr>
              <w:t>Execute “Mobile Terminated Session Establishment” (</w:t>
            </w:r>
            <w:r w:rsidR="00926F23" w:rsidRPr="00F73B81">
              <w:rPr>
                <w:lang w:val="en-GB"/>
              </w:rPr>
              <w:fldChar w:fldCharType="begin"/>
            </w:r>
            <w:r w:rsidR="00926F23" w:rsidRPr="00F73B81">
              <w:rPr>
                <w:lang w:val="en-GB"/>
              </w:rPr>
              <w:instrText xml:space="preserve"> REF _Ref373926430 \r \h </w:instrText>
            </w:r>
            <w:r w:rsidR="00926F23" w:rsidRPr="00F73B81">
              <w:rPr>
                <w:lang w:val="en-GB"/>
              </w:rPr>
            </w:r>
            <w:r w:rsidR="00926F23" w:rsidRPr="00F73B81">
              <w:rPr>
                <w:lang w:val="en-GB"/>
              </w:rPr>
              <w:fldChar w:fldCharType="separate"/>
            </w:r>
            <w:r w:rsidR="001B7C56">
              <w:rPr>
                <w:lang w:val="en-GB"/>
              </w:rPr>
              <w:t>C.2.2</w:t>
            </w:r>
            <w:r w:rsidR="00926F23" w:rsidRPr="00F73B81">
              <w:rPr>
                <w:lang w:val="en-GB"/>
              </w:rPr>
              <w:fldChar w:fldCharType="end"/>
            </w:r>
            <w:r w:rsidRPr="00F73B81">
              <w:rPr>
                <w:lang w:val="en-GB"/>
              </w:rPr>
              <w:t>) with the message “Hello A” from User X.</w:t>
            </w:r>
          </w:p>
          <w:p w:rsidR="00AD744C" w:rsidRPr="00F73B81" w:rsidRDefault="001F548E" w:rsidP="001111E2">
            <w:pPr>
              <w:pStyle w:val="TestText"/>
              <w:numPr>
                <w:ilvl w:val="0"/>
                <w:numId w:val="36"/>
              </w:numPr>
              <w:ind w:left="311" w:hanging="284"/>
              <w:rPr>
                <w:lang w:val="en-GB"/>
              </w:rPr>
            </w:pPr>
            <w:r w:rsidRPr="00F73B81">
              <w:rPr>
                <w:lang w:val="en-GB"/>
              </w:rPr>
              <w:t>Execute “Mobile Terminated Session Termination” (</w:t>
            </w:r>
            <w:r w:rsidR="00926F23" w:rsidRPr="00F73B81">
              <w:rPr>
                <w:lang w:val="en-GB"/>
              </w:rPr>
              <w:fldChar w:fldCharType="begin"/>
            </w:r>
            <w:r w:rsidR="00926F23" w:rsidRPr="00F73B81">
              <w:rPr>
                <w:lang w:val="en-GB"/>
              </w:rPr>
              <w:instrText xml:space="preserve"> REF _Ref373926441 \r \h </w:instrText>
            </w:r>
            <w:r w:rsidR="00926F23" w:rsidRPr="00F73B81">
              <w:rPr>
                <w:lang w:val="en-GB"/>
              </w:rPr>
            </w:r>
            <w:r w:rsidR="00926F23" w:rsidRPr="00F73B81">
              <w:rPr>
                <w:lang w:val="en-GB"/>
              </w:rPr>
              <w:fldChar w:fldCharType="separate"/>
            </w:r>
            <w:r w:rsidR="001B7C56">
              <w:rPr>
                <w:lang w:val="en-GB"/>
              </w:rPr>
              <w:t>C.3.2</w:t>
            </w:r>
            <w:r w:rsidR="00926F23" w:rsidRPr="00F73B81">
              <w:rPr>
                <w:lang w:val="en-GB"/>
              </w:rPr>
              <w:fldChar w:fldCharType="end"/>
            </w:r>
            <w:r w:rsidRPr="00F73B81">
              <w:rPr>
                <w:lang w:val="en-GB"/>
              </w:rPr>
              <w:t>)</w:t>
            </w:r>
            <w:r w:rsidR="00366238" w:rsidRPr="00F73B81">
              <w:rPr>
                <w:lang w:val="en-GB"/>
              </w:rPr>
              <w:t>.</w:t>
            </w:r>
          </w:p>
          <w:p w:rsidR="00AA6460" w:rsidRPr="00F73B81" w:rsidRDefault="00AA6460" w:rsidP="001111E2">
            <w:pPr>
              <w:pStyle w:val="TestText"/>
              <w:numPr>
                <w:ilvl w:val="0"/>
                <w:numId w:val="36"/>
              </w:numPr>
              <w:ind w:left="311" w:hanging="284"/>
              <w:rPr>
                <w:lang w:val="en-GB"/>
              </w:rPr>
            </w:pPr>
            <w:r w:rsidRPr="00F73B81">
              <w:rPr>
                <w:lang w:val="en-GB"/>
              </w:rPr>
              <w:t>Store User X contact in the address book.</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1F548E" w:rsidRPr="00F73B81" w:rsidRDefault="00AA6460" w:rsidP="001111E2">
            <w:pPr>
              <w:pStyle w:val="TestText"/>
              <w:numPr>
                <w:ilvl w:val="0"/>
                <w:numId w:val="37"/>
              </w:numPr>
              <w:ind w:left="311" w:hanging="284"/>
              <w:rPr>
                <w:lang w:val="en-GB"/>
              </w:rPr>
            </w:pPr>
            <w:r w:rsidRPr="00F73B81">
              <w:rPr>
                <w:lang w:val="en-GB"/>
              </w:rPr>
              <w:t xml:space="preserve">In Step 2 </w:t>
            </w:r>
            <w:r w:rsidR="001F548E" w:rsidRPr="00F73B81">
              <w:rPr>
                <w:lang w:val="en-GB"/>
              </w:rPr>
              <w:t>User A</w:t>
            </w:r>
            <w:r w:rsidR="001F548E" w:rsidRPr="00F73B81">
              <w:t xml:space="preserve"> </w:t>
            </w:r>
            <w:r w:rsidR="001F548E" w:rsidRPr="00F73B81">
              <w:rPr>
                <w:lang w:val="en-GB"/>
              </w:rPr>
              <w:t>receives “Hello A” from User X.</w:t>
            </w:r>
          </w:p>
          <w:p w:rsidR="00AD744C" w:rsidRPr="00F73B81" w:rsidRDefault="003860FF" w:rsidP="001111E2">
            <w:pPr>
              <w:pStyle w:val="TestText"/>
              <w:numPr>
                <w:ilvl w:val="0"/>
                <w:numId w:val="37"/>
              </w:numPr>
              <w:ind w:left="311" w:hanging="284"/>
              <w:rPr>
                <w:lang w:val="en-GB"/>
              </w:rPr>
            </w:pPr>
            <w:r w:rsidRPr="00F73B81">
              <w:rPr>
                <w:lang w:val="en-GB"/>
              </w:rPr>
              <w:t xml:space="preserve">In step 4 verify that </w:t>
            </w:r>
            <w:r w:rsidR="001F548E" w:rsidRPr="00F73B81">
              <w:rPr>
                <w:lang w:val="en-GB"/>
              </w:rPr>
              <w:t xml:space="preserve">User X capabilities are </w:t>
            </w:r>
            <w:r w:rsidRPr="00F73B81">
              <w:rPr>
                <w:lang w:val="en-GB"/>
              </w:rPr>
              <w:t>visible</w:t>
            </w:r>
            <w:r w:rsidR="001F548E" w:rsidRPr="00F73B81">
              <w:rPr>
                <w:lang w:val="en-GB"/>
              </w:rPr>
              <w:t xml:space="preserve"> on User A’s terminal </w:t>
            </w:r>
            <w:r w:rsidR="00B42425" w:rsidRPr="00F73B81">
              <w:rPr>
                <w:lang w:val="en-GB"/>
              </w:rPr>
              <w:t>when the contact is stored in the address book</w:t>
            </w:r>
            <w:r w:rsidR="001F548E" w:rsidRPr="00F73B81">
              <w:rPr>
                <w:lang w:val="en-GB"/>
              </w:rPr>
              <w:t>.</w:t>
            </w:r>
          </w:p>
        </w:tc>
      </w:tr>
    </w:tbl>
    <w:p w:rsidR="001E3AD3" w:rsidRDefault="001E3AD3" w:rsidP="00CB47C9">
      <w:pPr>
        <w:pStyle w:val="berschrift3"/>
        <w:sectPr w:rsidR="001E3AD3" w:rsidSect="00560C54">
          <w:pgSz w:w="11907" w:h="16839" w:code="9"/>
          <w:pgMar w:top="1440" w:right="1077" w:bottom="1151" w:left="1077" w:header="578" w:footer="578" w:gutter="0"/>
          <w:paperSrc w:first="7" w:other="7"/>
          <w:cols w:space="720"/>
          <w:docGrid w:linePitch="272"/>
        </w:sectPr>
      </w:pPr>
      <w:bookmarkStart w:id="528" w:name="_Toc409507609"/>
      <w:bookmarkStart w:id="529" w:name="_Ref410807870"/>
      <w:bookmarkStart w:id="530" w:name="_Toc335922860"/>
      <w:bookmarkStart w:id="531" w:name="_Toc336333435"/>
      <w:bookmarkStart w:id="532" w:name="_Toc336333914"/>
      <w:bookmarkStart w:id="533" w:name="_Toc336334888"/>
      <w:bookmarkStart w:id="534" w:name="_Toc336335016"/>
      <w:bookmarkStart w:id="535" w:name="_Toc336335270"/>
      <w:bookmarkStart w:id="536" w:name="_Toc336866670"/>
      <w:bookmarkStart w:id="537" w:name="_Toc340135354"/>
      <w:bookmarkStart w:id="538" w:name="_Toc340135676"/>
      <w:bookmarkStart w:id="539" w:name="_Toc341256013"/>
      <w:bookmarkStart w:id="540" w:name="_Toc359942030"/>
    </w:p>
    <w:p w:rsidR="00AD744C" w:rsidRPr="008160B4" w:rsidRDefault="00AD744C" w:rsidP="009102BD">
      <w:pPr>
        <w:pStyle w:val="berschrift2"/>
        <w:tabs>
          <w:tab w:val="clear" w:pos="1006"/>
          <w:tab w:val="num" w:pos="851"/>
        </w:tabs>
        <w:ind w:hanging="1006"/>
      </w:pPr>
      <w:bookmarkStart w:id="541" w:name="_Toc491770523"/>
      <w:bookmarkEnd w:id="528"/>
      <w:bookmarkEnd w:id="529"/>
      <w:r w:rsidRPr="008160B4">
        <w:lastRenderedPageBreak/>
        <w:t>Capability Update</w:t>
      </w:r>
      <w:bookmarkEnd w:id="530"/>
      <w:bookmarkEnd w:id="531"/>
      <w:bookmarkEnd w:id="532"/>
      <w:bookmarkEnd w:id="533"/>
      <w:bookmarkEnd w:id="534"/>
      <w:bookmarkEnd w:id="535"/>
      <w:bookmarkEnd w:id="536"/>
      <w:bookmarkEnd w:id="537"/>
      <w:bookmarkEnd w:id="538"/>
      <w:bookmarkEnd w:id="539"/>
      <w:bookmarkEnd w:id="540"/>
      <w:bookmarkEnd w:id="541"/>
    </w:p>
    <w:p w:rsidR="00AD744C" w:rsidRPr="008160B4" w:rsidRDefault="00AD744C" w:rsidP="00AD744C">
      <w:pPr>
        <w:pStyle w:val="berschrift3"/>
      </w:pPr>
      <w:bookmarkStart w:id="542" w:name="_Toc335557753"/>
      <w:bookmarkStart w:id="543" w:name="_Toc335796821"/>
      <w:bookmarkStart w:id="544" w:name="_Toc335797304"/>
      <w:bookmarkStart w:id="545" w:name="_Toc330480315"/>
      <w:bookmarkStart w:id="546" w:name="_Toc330482462"/>
      <w:bookmarkStart w:id="547" w:name="_Toc335922861"/>
      <w:bookmarkStart w:id="548" w:name="_Toc336333436"/>
      <w:bookmarkStart w:id="549" w:name="_Toc336333915"/>
      <w:bookmarkStart w:id="550" w:name="_Toc336334889"/>
      <w:bookmarkStart w:id="551" w:name="_Toc336335017"/>
      <w:bookmarkStart w:id="552" w:name="_Toc336335271"/>
      <w:bookmarkStart w:id="553" w:name="_Toc336866671"/>
      <w:bookmarkStart w:id="554" w:name="_Toc340135355"/>
      <w:bookmarkStart w:id="555" w:name="_Toc340135677"/>
      <w:bookmarkStart w:id="556" w:name="_Toc341256014"/>
      <w:bookmarkStart w:id="557" w:name="_Toc359942031"/>
      <w:bookmarkStart w:id="558" w:name="_Toc491770524"/>
      <w:bookmarkEnd w:id="542"/>
      <w:bookmarkEnd w:id="543"/>
      <w:bookmarkEnd w:id="544"/>
      <w:r w:rsidRPr="008160B4">
        <w:t xml:space="preserve">RCS-con-050 Capability update during a MO call for </w:t>
      </w:r>
      <w:del w:id="559" w:author="Fritz, Kay, Vodafone DE" w:date="2018-09-27T09:14:00Z">
        <w:r w:rsidRPr="008160B4" w:rsidDel="00D9061A">
          <w:delText>video /</w:delText>
        </w:r>
      </w:del>
      <w:r w:rsidRPr="008160B4">
        <w:t>image sharing</w:t>
      </w:r>
      <w:bookmarkEnd w:id="545"/>
      <w:bookmarkEnd w:id="546"/>
      <w:bookmarkEnd w:id="547"/>
      <w:bookmarkEnd w:id="548"/>
      <w:bookmarkEnd w:id="549"/>
      <w:bookmarkEnd w:id="550"/>
      <w:bookmarkEnd w:id="551"/>
      <w:bookmarkEnd w:id="552"/>
      <w:bookmarkEnd w:id="553"/>
      <w:bookmarkEnd w:id="554"/>
      <w:bookmarkEnd w:id="555"/>
      <w:r w:rsidRPr="008160B4">
        <w:t xml:space="preserve"> (Includes Optional Features)</w:t>
      </w:r>
      <w:bookmarkEnd w:id="556"/>
      <w:bookmarkEnd w:id="557"/>
      <w:bookmarkEnd w:id="55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RCS-con-050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When a voice call is established the participants have to update their capabilities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44EFE" w:rsidP="00AD744C">
            <w:pPr>
              <w:pStyle w:val="TestText-bul1"/>
              <w:rPr>
                <w:lang w:val="en-GB"/>
              </w:rPr>
            </w:pPr>
            <w:r w:rsidRPr="00F73B81">
              <w:rPr>
                <w:lang w:val="en-GB"/>
              </w:rPr>
              <w:t>The client A’s handset coverage is 3G</w:t>
            </w:r>
          </w:p>
          <w:p w:rsidR="00AD744C" w:rsidRPr="00F73B81" w:rsidRDefault="00AD744C" w:rsidP="00B55A78">
            <w:pPr>
              <w:pStyle w:val="TestText-bul1"/>
              <w:numPr>
                <w:ilvl w:val="0"/>
                <w:numId w:val="0"/>
              </w:numPr>
              <w:ind w:left="27"/>
              <w:rPr>
                <w:lang w:val="en-GB"/>
              </w:rPr>
            </w:pPr>
            <w:r w:rsidRPr="00F73B81">
              <w:rPr>
                <w:lang w:val="en-GB"/>
              </w:rPr>
              <w:t>Applicability:</w:t>
            </w:r>
          </w:p>
          <w:p w:rsidR="00AD744C" w:rsidRPr="00F73B81" w:rsidRDefault="00AD744C" w:rsidP="00D9061A">
            <w:pPr>
              <w:pStyle w:val="TestText-bul1"/>
              <w:numPr>
                <w:ilvl w:val="0"/>
                <w:numId w:val="0"/>
              </w:numPr>
              <w:ind w:left="736"/>
              <w:rPr>
                <w:lang w:val="en-GB"/>
              </w:rPr>
            </w:pPr>
            <w:proofErr w:type="spellStart"/>
            <w:r w:rsidRPr="00F73B81">
              <w:rPr>
                <w:lang w:val="en-GB"/>
              </w:rPr>
              <w:t>ics_imageShare</w:t>
            </w:r>
            <w:proofErr w:type="spellEnd"/>
            <w:del w:id="560" w:author="Fritz, Kay, Vodafone DE" w:date="2018-09-27T09:14:00Z">
              <w:r w:rsidRPr="00F73B81" w:rsidDel="00D9061A">
                <w:rPr>
                  <w:lang w:val="en-GB"/>
                </w:rPr>
                <w:delText xml:space="preserve"> OR ics_videoShare</w:delText>
              </w:r>
            </w:del>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42"/>
              </w:numPr>
              <w:ind w:left="311" w:hanging="284"/>
              <w:rPr>
                <w:lang w:val="en-GB"/>
              </w:rPr>
            </w:pPr>
            <w:r w:rsidRPr="00F73B81">
              <w:rPr>
                <w:lang w:val="en-GB"/>
              </w:rPr>
              <w:t xml:space="preserve">User A initiates a </w:t>
            </w:r>
            <w:r w:rsidR="0050708F" w:rsidRPr="00F73B81">
              <w:rPr>
                <w:lang w:val="en-GB"/>
              </w:rPr>
              <w:t xml:space="preserve">CS </w:t>
            </w:r>
            <w:r w:rsidRPr="00F73B81">
              <w:rPr>
                <w:lang w:val="en-GB"/>
              </w:rPr>
              <w:t>voice call to User B at User A’s device.</w:t>
            </w:r>
          </w:p>
          <w:p w:rsidR="00AD744C" w:rsidRPr="00F73B81" w:rsidRDefault="00AD744C" w:rsidP="001111E2">
            <w:pPr>
              <w:pStyle w:val="TestText"/>
              <w:numPr>
                <w:ilvl w:val="0"/>
                <w:numId w:val="42"/>
              </w:numPr>
              <w:ind w:left="311" w:hanging="284"/>
              <w:rPr>
                <w:lang w:val="en-GB"/>
              </w:rPr>
            </w:pPr>
            <w:r w:rsidRPr="00F73B81">
              <w:rPr>
                <w:lang w:val="en-GB"/>
              </w:rPr>
              <w:t xml:space="preserve">Execute </w:t>
            </w:r>
            <w:r w:rsidR="00C606AA">
              <w:rPr>
                <w:lang w:val="en-GB"/>
              </w:rPr>
              <w:t>“</w:t>
            </w:r>
            <w:r w:rsidRPr="00F73B81">
              <w:rPr>
                <w:lang w:val="en-GB"/>
              </w:rPr>
              <w:t>Mobile Originated Capability Exchange</w:t>
            </w:r>
            <w:r w:rsidR="00C606AA">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_Ref373926462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w:t>
            </w:r>
          </w:p>
          <w:p w:rsidR="00AD744C" w:rsidRPr="00F73B81" w:rsidRDefault="00AD744C" w:rsidP="00D9061A">
            <w:pPr>
              <w:pStyle w:val="TestText"/>
              <w:numPr>
                <w:ilvl w:val="0"/>
                <w:numId w:val="42"/>
              </w:numPr>
              <w:ind w:left="311" w:hanging="284"/>
              <w:rPr>
                <w:lang w:val="en-GB"/>
              </w:rPr>
            </w:pPr>
            <w:r w:rsidRPr="00F73B81">
              <w:rPr>
                <w:lang w:val="en-GB"/>
              </w:rPr>
              <w:t xml:space="preserve">Check that User B is shown as available for </w:t>
            </w:r>
            <w:del w:id="561" w:author="Fritz, Kay, Vodafone DE" w:date="2018-09-27T09:16:00Z">
              <w:r w:rsidRPr="00F73B81" w:rsidDel="00D9061A">
                <w:rPr>
                  <w:lang w:val="en-GB"/>
                </w:rPr>
                <w:delText xml:space="preserve">video and/or </w:delText>
              </w:r>
            </w:del>
            <w:r w:rsidRPr="00F73B81">
              <w:rPr>
                <w:lang w:val="en-GB"/>
              </w:rPr>
              <w:t>image sharing on User A’s RCS client as supported by User A’s 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D9061A">
            <w:pPr>
              <w:pStyle w:val="TestText"/>
              <w:numPr>
                <w:ilvl w:val="0"/>
                <w:numId w:val="43"/>
              </w:numPr>
              <w:ind w:left="311" w:hanging="284"/>
              <w:rPr>
                <w:lang w:val="en-GB"/>
              </w:rPr>
            </w:pPr>
            <w:r w:rsidRPr="00F73B81">
              <w:rPr>
                <w:lang w:val="en-GB"/>
              </w:rPr>
              <w:t xml:space="preserve">At step 3 User A’s RCS client shows User B as available for </w:t>
            </w:r>
            <w:del w:id="562" w:author="Fritz, Kay, Vodafone DE" w:date="2018-09-27T09:16:00Z">
              <w:r w:rsidRPr="00F73B81" w:rsidDel="00D9061A">
                <w:rPr>
                  <w:lang w:val="en-GB"/>
                </w:rPr>
                <w:delText xml:space="preserve">video / </w:delText>
              </w:r>
            </w:del>
            <w:r w:rsidRPr="00F73B81">
              <w:rPr>
                <w:lang w:val="en-GB"/>
              </w:rPr>
              <w:t>image sharing as matching User A’s RCS client</w:t>
            </w:r>
            <w:r w:rsidR="00C606AA">
              <w:rPr>
                <w:lang w:val="en-GB"/>
              </w:rPr>
              <w:t>’</w:t>
            </w:r>
            <w:r w:rsidRPr="00F73B81">
              <w:rPr>
                <w:lang w:val="en-GB"/>
              </w:rPr>
              <w:t>s capabilities.</w:t>
            </w:r>
          </w:p>
        </w:tc>
      </w:tr>
    </w:tbl>
    <w:p w:rsidR="00AD744C" w:rsidRPr="008160B4" w:rsidRDefault="00AD744C" w:rsidP="00AD744C">
      <w:pPr>
        <w:pStyle w:val="berschrift3"/>
      </w:pPr>
      <w:bookmarkStart w:id="563" w:name="_Toc330480316"/>
      <w:bookmarkStart w:id="564" w:name="_Toc330482463"/>
      <w:bookmarkStart w:id="565" w:name="_Toc335922862"/>
      <w:bookmarkStart w:id="566" w:name="_Toc336333437"/>
      <w:bookmarkStart w:id="567" w:name="_Toc336333916"/>
      <w:bookmarkStart w:id="568" w:name="_Toc336334890"/>
      <w:bookmarkStart w:id="569" w:name="_Toc336335018"/>
      <w:bookmarkStart w:id="570" w:name="_Toc336335272"/>
      <w:bookmarkStart w:id="571" w:name="_Toc336866672"/>
      <w:bookmarkStart w:id="572" w:name="_Toc340135356"/>
      <w:bookmarkStart w:id="573" w:name="_Toc340135678"/>
      <w:bookmarkStart w:id="574" w:name="_Toc341256015"/>
      <w:bookmarkStart w:id="575" w:name="_Toc359942032"/>
      <w:bookmarkStart w:id="576" w:name="_Toc491770525"/>
      <w:r w:rsidRPr="008160B4">
        <w:t xml:space="preserve">RCS-con-051 Capability update during a MT call for </w:t>
      </w:r>
      <w:del w:id="577" w:author="Fritz, Kay, Vodafone DE" w:date="2018-09-27T09:16:00Z">
        <w:r w:rsidRPr="008160B4" w:rsidDel="00D9061A">
          <w:delText>video /</w:delText>
        </w:r>
      </w:del>
      <w:r w:rsidRPr="008160B4">
        <w:t>image sharing</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RCS-con-051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When a voice call is established the participants have to update their capabilities </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44EFE" w:rsidP="00AD744C">
            <w:pPr>
              <w:pStyle w:val="TestText-bul1"/>
              <w:rPr>
                <w:lang w:val="en-GB"/>
              </w:rPr>
            </w:pPr>
            <w:r w:rsidRPr="00F73B81">
              <w:rPr>
                <w:lang w:val="en-GB"/>
              </w:rPr>
              <w:t>The client A’s handset coverage is 3G</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44"/>
              </w:numPr>
              <w:ind w:left="311" w:hanging="284"/>
              <w:rPr>
                <w:lang w:val="en-GB"/>
              </w:rPr>
            </w:pPr>
            <w:r w:rsidRPr="00F73B81">
              <w:rPr>
                <w:lang w:val="en-GB"/>
              </w:rPr>
              <w:t xml:space="preserve">User A accepts a </w:t>
            </w:r>
            <w:r w:rsidR="004E209B" w:rsidRPr="00F73B81">
              <w:rPr>
                <w:lang w:val="en-GB"/>
              </w:rPr>
              <w:t xml:space="preserve">CS </w:t>
            </w:r>
            <w:r w:rsidRPr="00F73B81">
              <w:rPr>
                <w:lang w:val="en-GB"/>
              </w:rPr>
              <w:t>voice call from User B at User A’s device.</w:t>
            </w:r>
          </w:p>
          <w:p w:rsidR="00AD744C" w:rsidRPr="00F73B81" w:rsidRDefault="00AD744C" w:rsidP="001111E2">
            <w:pPr>
              <w:pStyle w:val="TestText"/>
              <w:numPr>
                <w:ilvl w:val="0"/>
                <w:numId w:val="44"/>
              </w:numPr>
              <w:ind w:left="311" w:hanging="284"/>
              <w:rPr>
                <w:lang w:val="en-GB"/>
              </w:rPr>
            </w:pPr>
            <w:r w:rsidRPr="00F73B81">
              <w:rPr>
                <w:lang w:val="en-GB"/>
              </w:rPr>
              <w:t xml:space="preserve">Execute </w:t>
            </w:r>
            <w:r w:rsidR="00C606AA">
              <w:rPr>
                <w:lang w:val="en-GB"/>
              </w:rPr>
              <w:t>“</w:t>
            </w:r>
            <w:r w:rsidRPr="00F73B81">
              <w:rPr>
                <w:lang w:val="en-GB"/>
              </w:rPr>
              <w:t>Mobile Terminated Capability Exchange</w:t>
            </w:r>
            <w:r w:rsidR="00C606AA">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_Ref373926475 \r \h </w:instrText>
            </w:r>
            <w:r w:rsidR="00926F23" w:rsidRPr="00F73B81">
              <w:rPr>
                <w:lang w:val="en-GB"/>
              </w:rPr>
            </w:r>
            <w:r w:rsidR="00926F23" w:rsidRPr="00F73B81">
              <w:rPr>
                <w:lang w:val="en-GB"/>
              </w:rPr>
              <w:fldChar w:fldCharType="separate"/>
            </w:r>
            <w:r w:rsidR="001B7C56">
              <w:rPr>
                <w:lang w:val="en-GB"/>
              </w:rPr>
              <w:t>C.1.2</w:t>
            </w:r>
            <w:r w:rsidR="00926F23" w:rsidRPr="00F73B81">
              <w:rPr>
                <w:lang w:val="en-GB"/>
              </w:rPr>
              <w:fldChar w:fldCharType="end"/>
            </w:r>
            <w:r w:rsidRPr="00F73B81">
              <w:rPr>
                <w:lang w:val="en-GB"/>
              </w:rPr>
              <w:t>).</w:t>
            </w:r>
          </w:p>
          <w:p w:rsidR="00AD744C" w:rsidRPr="00F73B81" w:rsidRDefault="00AD744C" w:rsidP="00D9061A">
            <w:pPr>
              <w:pStyle w:val="TestText"/>
              <w:numPr>
                <w:ilvl w:val="0"/>
                <w:numId w:val="44"/>
              </w:numPr>
              <w:ind w:left="311" w:hanging="284"/>
              <w:rPr>
                <w:lang w:val="en-GB"/>
              </w:rPr>
            </w:pPr>
            <w:r w:rsidRPr="00F73B81">
              <w:rPr>
                <w:lang w:val="en-GB"/>
              </w:rPr>
              <w:t>Check that User B</w:t>
            </w:r>
            <w:r w:rsidR="00C606AA">
              <w:rPr>
                <w:lang w:val="en-GB"/>
              </w:rPr>
              <w:t>’</w:t>
            </w:r>
            <w:r w:rsidRPr="00F73B81">
              <w:rPr>
                <w:lang w:val="en-GB"/>
              </w:rPr>
              <w:t xml:space="preserve">s capabilities for </w:t>
            </w:r>
            <w:del w:id="578" w:author="Fritz, Kay, Vodafone DE" w:date="2018-09-27T09:16:00Z">
              <w:r w:rsidRPr="00F73B81" w:rsidDel="00D9061A">
                <w:rPr>
                  <w:lang w:val="en-GB"/>
                </w:rPr>
                <w:delText xml:space="preserve">video and </w:delText>
              </w:r>
            </w:del>
            <w:r w:rsidRPr="00F73B81">
              <w:rPr>
                <w:lang w:val="en-GB"/>
              </w:rPr>
              <w:t>image sharing are shown as available on User A’s RCS client matching User A</w:t>
            </w:r>
            <w:r w:rsidR="00C606AA">
              <w:rPr>
                <w:lang w:val="en-GB"/>
              </w:rPr>
              <w:t>’</w:t>
            </w:r>
            <w:r w:rsidRPr="00F73B81">
              <w:rPr>
                <w:lang w:val="en-GB"/>
              </w:rPr>
              <w:t>s RCS client</w:t>
            </w:r>
            <w:r w:rsidR="00C606AA">
              <w:rPr>
                <w:lang w:val="en-GB"/>
              </w:rPr>
              <w:t>’</w:t>
            </w:r>
            <w:r w:rsidRPr="00F73B81">
              <w:rPr>
                <w:lang w:val="en-GB"/>
              </w:rPr>
              <w:t>s capabilities according to ICS.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D9061A">
            <w:pPr>
              <w:pStyle w:val="TestText"/>
              <w:numPr>
                <w:ilvl w:val="0"/>
                <w:numId w:val="45"/>
              </w:numPr>
              <w:ind w:left="311" w:hanging="284"/>
              <w:rPr>
                <w:lang w:val="en-GB"/>
              </w:rPr>
            </w:pPr>
            <w:r w:rsidRPr="00F73B81">
              <w:rPr>
                <w:lang w:val="en-GB"/>
              </w:rPr>
              <w:t>At step 3 User B</w:t>
            </w:r>
            <w:r w:rsidR="00C606AA">
              <w:rPr>
                <w:lang w:val="en-GB"/>
              </w:rPr>
              <w:t>’</w:t>
            </w:r>
            <w:r w:rsidRPr="00F73B81">
              <w:rPr>
                <w:lang w:val="en-GB"/>
              </w:rPr>
              <w:t xml:space="preserve">s capabilities for </w:t>
            </w:r>
            <w:del w:id="579" w:author="Fritz, Kay, Vodafone DE" w:date="2018-09-27T09:16:00Z">
              <w:r w:rsidRPr="00F73B81" w:rsidDel="00D9061A">
                <w:rPr>
                  <w:lang w:val="en-GB"/>
                </w:rPr>
                <w:delText xml:space="preserve">video and </w:delText>
              </w:r>
            </w:del>
            <w:r w:rsidRPr="00F73B81">
              <w:rPr>
                <w:lang w:val="en-GB"/>
              </w:rPr>
              <w:t>image sharing are shown as available on User A’s RCS client matching User A</w:t>
            </w:r>
            <w:r w:rsidR="00C606AA">
              <w:rPr>
                <w:lang w:val="en-GB"/>
              </w:rPr>
              <w:t>’</w:t>
            </w:r>
            <w:r w:rsidRPr="00F73B81">
              <w:rPr>
                <w:lang w:val="en-GB"/>
              </w:rPr>
              <w:t>s RCS client</w:t>
            </w:r>
            <w:r w:rsidR="00C606AA">
              <w:rPr>
                <w:lang w:val="en-GB"/>
              </w:rPr>
              <w:t>’</w:t>
            </w:r>
            <w:r w:rsidRPr="00F73B81">
              <w:rPr>
                <w:lang w:val="en-GB"/>
              </w:rPr>
              <w:t>s capabilities according to ICS.</w:t>
            </w:r>
          </w:p>
        </w:tc>
      </w:tr>
    </w:tbl>
    <w:p w:rsidR="00AD744C" w:rsidRPr="008160B4" w:rsidRDefault="00AD744C" w:rsidP="00AD744C">
      <w:pPr>
        <w:pStyle w:val="berschrift3"/>
      </w:pPr>
      <w:bookmarkStart w:id="580" w:name="_Toc330480317"/>
      <w:bookmarkStart w:id="581" w:name="_Toc330482464"/>
      <w:bookmarkStart w:id="582" w:name="_Toc335922863"/>
      <w:bookmarkStart w:id="583" w:name="_Toc336333438"/>
      <w:bookmarkStart w:id="584" w:name="_Toc336333917"/>
      <w:bookmarkStart w:id="585" w:name="_Toc336334891"/>
      <w:bookmarkStart w:id="586" w:name="_Toc336335019"/>
      <w:bookmarkStart w:id="587" w:name="_Toc336335273"/>
      <w:bookmarkStart w:id="588" w:name="_Toc336866673"/>
      <w:bookmarkStart w:id="589" w:name="_Toc340135357"/>
      <w:bookmarkStart w:id="590" w:name="_Toc340135679"/>
      <w:bookmarkStart w:id="591" w:name="_Toc341256016"/>
      <w:bookmarkStart w:id="592" w:name="_Toc359942033"/>
      <w:bookmarkStart w:id="593" w:name="_Ref410808063"/>
      <w:bookmarkStart w:id="594" w:name="_Toc491770526"/>
      <w:r w:rsidRPr="008160B4">
        <w:t xml:space="preserve">RCS-con-052 Capability update during </w:t>
      </w:r>
      <w:r w:rsidR="000E59CC">
        <w:t xml:space="preserve">initiation of </w:t>
      </w:r>
      <w:r w:rsidRPr="008160B4">
        <w:t>a</w:t>
      </w:r>
      <w:r w:rsidR="000E59CC">
        <w:t>n</w:t>
      </w:r>
      <w:r w:rsidRPr="008160B4">
        <w:t xml:space="preserve"> MO voice call </w:t>
      </w:r>
      <w:r w:rsidR="00FF6F10">
        <w:t>—</w:t>
      </w:r>
      <w:r w:rsidR="000E59CC">
        <w:t xml:space="preserve"> </w:t>
      </w:r>
      <w:r w:rsidRPr="008160B4">
        <w:t>fails as other end has no capability</w:t>
      </w:r>
      <w:bookmarkEnd w:id="580"/>
      <w:bookmarkEnd w:id="581"/>
      <w:bookmarkEnd w:id="582"/>
      <w:bookmarkEnd w:id="583"/>
      <w:bookmarkEnd w:id="584"/>
      <w:bookmarkEnd w:id="585"/>
      <w:bookmarkEnd w:id="586"/>
      <w:bookmarkEnd w:id="587"/>
      <w:bookmarkEnd w:id="588"/>
      <w:bookmarkEnd w:id="589"/>
      <w:bookmarkEnd w:id="590"/>
      <w:r w:rsidRPr="008160B4">
        <w:t xml:space="preserve"> (Includes Optional Features)</w:t>
      </w:r>
      <w:bookmarkEnd w:id="591"/>
      <w:bookmarkEnd w:id="592"/>
      <w:bookmarkEnd w:id="593"/>
      <w:bookmarkEnd w:id="59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RCS-con-052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D9061A">
            <w:pPr>
              <w:pStyle w:val="TestText"/>
              <w:rPr>
                <w:lang w:val="en-GB"/>
              </w:rPr>
            </w:pPr>
            <w:r w:rsidRPr="00F73B81">
              <w:rPr>
                <w:lang w:val="en-GB"/>
              </w:rPr>
              <w:t xml:space="preserve">When a voice call is </w:t>
            </w:r>
            <w:r w:rsidR="000E59CC" w:rsidRPr="00F73B81">
              <w:rPr>
                <w:lang w:val="en-GB"/>
              </w:rPr>
              <w:t xml:space="preserve">initiated </w:t>
            </w:r>
            <w:r w:rsidRPr="00F73B81">
              <w:rPr>
                <w:lang w:val="en-GB"/>
              </w:rPr>
              <w:t>the</w:t>
            </w:r>
            <w:r w:rsidR="000E59CC" w:rsidRPr="00F73B81">
              <w:rPr>
                <w:lang w:val="en-GB"/>
              </w:rPr>
              <w:t xml:space="preserve"> call</w:t>
            </w:r>
            <w:r w:rsidRPr="00F73B81">
              <w:rPr>
                <w:lang w:val="en-GB"/>
              </w:rPr>
              <w:t xml:space="preserve"> participants have to update their capabilities. The </w:t>
            </w:r>
            <w:r w:rsidRPr="00AB7063">
              <w:rPr>
                <w:lang w:val="en-GB"/>
              </w:rPr>
              <w:t xml:space="preserve">recipient </w:t>
            </w:r>
            <w:r w:rsidRPr="00F73B81">
              <w:rPr>
                <w:lang w:val="en-GB"/>
              </w:rPr>
              <w:t xml:space="preserve">should not be shown as available for </w:t>
            </w:r>
            <w:del w:id="595" w:author="Fritz, Kay, Vodafone DE" w:date="2018-09-27T09:17:00Z">
              <w:r w:rsidRPr="00F73B81" w:rsidDel="00D9061A">
                <w:rPr>
                  <w:lang w:val="en-GB"/>
                </w:rPr>
                <w:delText xml:space="preserve">video / </w:delText>
              </w:r>
            </w:del>
            <w:r w:rsidRPr="00F73B81">
              <w:rPr>
                <w:lang w:val="en-GB"/>
              </w:rPr>
              <w:t>image share if the corresponding tags are not included in the 200 OK response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44EFE" w:rsidRPr="00F73B81" w:rsidRDefault="00A44EFE" w:rsidP="00AD744C">
            <w:pPr>
              <w:pStyle w:val="TestText-bul1"/>
              <w:rPr>
                <w:lang w:val="en-GB"/>
              </w:rPr>
            </w:pPr>
            <w:r w:rsidRPr="00F73B81">
              <w:rPr>
                <w:lang w:val="en-GB"/>
              </w:rPr>
              <w:t>The client A’s handset coverage is 3G</w:t>
            </w:r>
          </w:p>
          <w:p w:rsidR="00AD744C" w:rsidRPr="00F73B81" w:rsidRDefault="00AD744C" w:rsidP="00AD744C">
            <w:pPr>
              <w:pStyle w:val="TestText-bul1"/>
              <w:rPr>
                <w:lang w:val="en-GB"/>
              </w:rPr>
            </w:pPr>
            <w:r w:rsidRPr="00F73B81">
              <w:rPr>
                <w:lang w:val="en-GB"/>
              </w:rPr>
              <w:t>User A is IMS registered for RCS</w:t>
            </w:r>
          </w:p>
          <w:p w:rsidR="00AD744C" w:rsidRPr="0057627D" w:rsidRDefault="00AD744C" w:rsidP="0057627D">
            <w:pPr>
              <w:pStyle w:val="TestText-bul1"/>
              <w:rPr>
                <w:lang w:val="en-GB"/>
              </w:rPr>
            </w:pPr>
            <w:r w:rsidRPr="00F73B81">
              <w:rPr>
                <w:lang w:val="en-GB"/>
              </w:rPr>
              <w:t>User A’s RCS device is provisioned for RCS</w:t>
            </w:r>
          </w:p>
          <w:p w:rsidR="00AD744C" w:rsidRPr="00F73B81" w:rsidRDefault="00AD744C" w:rsidP="00B55A78">
            <w:pPr>
              <w:pStyle w:val="TestText-bul1"/>
              <w:numPr>
                <w:ilvl w:val="0"/>
                <w:numId w:val="0"/>
              </w:numPr>
              <w:ind w:left="27"/>
              <w:rPr>
                <w:lang w:val="en-GB"/>
              </w:rPr>
            </w:pPr>
            <w:r w:rsidRPr="00F73B81">
              <w:rPr>
                <w:lang w:val="en-GB"/>
              </w:rPr>
              <w:t>Applicability:</w:t>
            </w:r>
          </w:p>
          <w:p w:rsidR="00AD744C" w:rsidRPr="00F73B81" w:rsidRDefault="00AD744C" w:rsidP="00D9061A">
            <w:pPr>
              <w:pStyle w:val="TestText-bul1"/>
              <w:numPr>
                <w:ilvl w:val="0"/>
                <w:numId w:val="0"/>
              </w:numPr>
              <w:ind w:left="736"/>
              <w:rPr>
                <w:lang w:val="en-GB"/>
              </w:rPr>
            </w:pPr>
            <w:proofErr w:type="spellStart"/>
            <w:r w:rsidRPr="00F73B81">
              <w:rPr>
                <w:lang w:val="en-GB"/>
              </w:rPr>
              <w:t>ics_imageShare</w:t>
            </w:r>
            <w:proofErr w:type="spellEnd"/>
            <w:r w:rsidRPr="00F73B81">
              <w:rPr>
                <w:lang w:val="en-GB"/>
              </w:rPr>
              <w:t xml:space="preserve"> </w:t>
            </w:r>
            <w:del w:id="596" w:author="Fritz, Kay, Vodafone DE" w:date="2018-09-27T09:17:00Z">
              <w:r w:rsidRPr="00F73B81" w:rsidDel="00D9061A">
                <w:rPr>
                  <w:lang w:val="en-GB"/>
                </w:rPr>
                <w:delText>OR ics_videoShare</w:delText>
              </w:r>
            </w:del>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46"/>
              </w:numPr>
              <w:ind w:left="311" w:hanging="284"/>
              <w:rPr>
                <w:lang w:val="en-GB"/>
              </w:rPr>
            </w:pPr>
            <w:r w:rsidRPr="00F73B81">
              <w:rPr>
                <w:lang w:val="en-GB"/>
              </w:rPr>
              <w:t xml:space="preserve">User A initiates a </w:t>
            </w:r>
            <w:r w:rsidR="004E209B" w:rsidRPr="00F73B81">
              <w:rPr>
                <w:lang w:val="en-GB"/>
              </w:rPr>
              <w:t xml:space="preserve">CS </w:t>
            </w:r>
            <w:r w:rsidRPr="00F73B81">
              <w:rPr>
                <w:lang w:val="en-GB"/>
              </w:rPr>
              <w:t>voice call to User B at User A’s device.</w:t>
            </w:r>
          </w:p>
          <w:p w:rsidR="00AD744C" w:rsidRPr="00F73B81" w:rsidRDefault="00AD744C" w:rsidP="001111E2">
            <w:pPr>
              <w:pStyle w:val="TestText"/>
              <w:numPr>
                <w:ilvl w:val="0"/>
                <w:numId w:val="46"/>
              </w:numPr>
              <w:ind w:left="311" w:hanging="284"/>
              <w:rPr>
                <w:lang w:val="en-GB"/>
              </w:rPr>
            </w:pPr>
            <w:r w:rsidRPr="00F73B81">
              <w:rPr>
                <w:lang w:val="en-GB"/>
              </w:rPr>
              <w:t xml:space="preserve">Execute </w:t>
            </w:r>
            <w:r w:rsidR="00C606AA">
              <w:rPr>
                <w:lang w:val="en-GB"/>
              </w:rPr>
              <w:t>“</w:t>
            </w:r>
            <w:r w:rsidRPr="00F73B81">
              <w:rPr>
                <w:lang w:val="en-GB"/>
              </w:rPr>
              <w:t>Mobile Originated Capability Exchange</w:t>
            </w:r>
            <w:r w:rsidR="00C606AA">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_Ref373926462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Pr="00F73B81">
              <w:rPr>
                <w:lang w:val="en-GB"/>
              </w:rPr>
              <w:t>) and do not use condition B1 and B2 in step 2 (</w:t>
            </w:r>
            <w:r w:rsidR="00926F23" w:rsidRPr="00F73B81">
              <w:rPr>
                <w:lang w:val="en-GB"/>
              </w:rPr>
              <w:fldChar w:fldCharType="begin"/>
            </w:r>
            <w:r w:rsidR="00926F23" w:rsidRPr="00F73B81">
              <w:rPr>
                <w:lang w:val="en-GB"/>
              </w:rPr>
              <w:instrText xml:space="preserve"> REF _Ref373926549 \r \h </w:instrText>
            </w:r>
            <w:r w:rsidR="00926F23" w:rsidRPr="00F73B81">
              <w:rPr>
                <w:lang w:val="en-GB"/>
              </w:rPr>
            </w:r>
            <w:r w:rsidR="00926F23" w:rsidRPr="00F73B81">
              <w:rPr>
                <w:lang w:val="en-GB"/>
              </w:rPr>
              <w:fldChar w:fldCharType="separate"/>
            </w:r>
            <w:r w:rsidR="001B7C56">
              <w:rPr>
                <w:lang w:val="en-GB"/>
              </w:rPr>
              <w:t>D.1.4</w:t>
            </w:r>
            <w:r w:rsidR="00926F23" w:rsidRPr="00F73B81">
              <w:rPr>
                <w:lang w:val="en-GB"/>
              </w:rPr>
              <w:fldChar w:fldCharType="end"/>
            </w:r>
            <w:r w:rsidRPr="00F73B81">
              <w:rPr>
                <w:lang w:val="en-GB"/>
              </w:rPr>
              <w:t>).</w:t>
            </w:r>
          </w:p>
          <w:p w:rsidR="00AD744C" w:rsidRPr="00F73B81" w:rsidRDefault="00AD744C" w:rsidP="00F774C3">
            <w:pPr>
              <w:pStyle w:val="TestText"/>
              <w:numPr>
                <w:ilvl w:val="0"/>
                <w:numId w:val="46"/>
              </w:numPr>
              <w:ind w:left="311" w:hanging="284"/>
              <w:rPr>
                <w:lang w:val="en-GB"/>
              </w:rPr>
            </w:pPr>
            <w:r w:rsidRPr="00F73B81">
              <w:rPr>
                <w:lang w:val="en-GB"/>
              </w:rPr>
              <w:t xml:space="preserve">Check that User B is shown as not available for </w:t>
            </w:r>
            <w:del w:id="597" w:author="Fritz, Kay, Vodafone DE" w:date="2018-09-27T09:17:00Z">
              <w:r w:rsidRPr="00F73B81" w:rsidDel="00F774C3">
                <w:rPr>
                  <w:lang w:val="en-GB"/>
                </w:rPr>
                <w:delText xml:space="preserve">video and </w:delText>
              </w:r>
            </w:del>
            <w:r w:rsidRPr="00F73B81">
              <w:rPr>
                <w:lang w:val="en-GB"/>
              </w:rPr>
              <w:t>image sharing on User A’s 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F774C3">
            <w:pPr>
              <w:pStyle w:val="TestText"/>
              <w:numPr>
                <w:ilvl w:val="0"/>
                <w:numId w:val="47"/>
              </w:numPr>
              <w:ind w:left="311" w:hanging="284"/>
              <w:rPr>
                <w:lang w:val="en-GB"/>
              </w:rPr>
            </w:pPr>
            <w:r w:rsidRPr="00F73B81">
              <w:rPr>
                <w:lang w:val="en-GB"/>
              </w:rPr>
              <w:t xml:space="preserve">At step 3 User A’s RCS client shows User B as not available for </w:t>
            </w:r>
            <w:del w:id="598" w:author="Fritz, Kay, Vodafone DE" w:date="2018-09-27T09:18:00Z">
              <w:r w:rsidRPr="00F73B81" w:rsidDel="00F774C3">
                <w:rPr>
                  <w:lang w:val="en-GB"/>
                </w:rPr>
                <w:delText xml:space="preserve">video and </w:delText>
              </w:r>
            </w:del>
            <w:r w:rsidRPr="00F73B81">
              <w:rPr>
                <w:lang w:val="en-GB"/>
              </w:rPr>
              <w:t>image sharing.</w:t>
            </w:r>
          </w:p>
        </w:tc>
      </w:tr>
    </w:tbl>
    <w:p w:rsidR="00AD744C" w:rsidRPr="008160B4" w:rsidRDefault="00AD744C" w:rsidP="00AD744C">
      <w:pPr>
        <w:pStyle w:val="berschrift3"/>
      </w:pPr>
      <w:bookmarkStart w:id="599" w:name="_Toc335922864"/>
      <w:bookmarkStart w:id="600" w:name="_Toc336333439"/>
      <w:bookmarkStart w:id="601" w:name="_Toc336333918"/>
      <w:bookmarkStart w:id="602" w:name="_Toc336334892"/>
      <w:bookmarkStart w:id="603" w:name="_Toc336335020"/>
      <w:bookmarkStart w:id="604" w:name="_Toc336335274"/>
      <w:bookmarkStart w:id="605" w:name="_Toc336866674"/>
      <w:bookmarkStart w:id="606" w:name="_Toc340135358"/>
      <w:bookmarkStart w:id="607" w:name="_Toc340135680"/>
      <w:bookmarkStart w:id="608" w:name="_Toc341256017"/>
      <w:bookmarkStart w:id="609" w:name="_Toc359942034"/>
      <w:bookmarkStart w:id="610" w:name="_Toc491770527"/>
      <w:r w:rsidRPr="008160B4">
        <w:t xml:space="preserve">RCS-con-053 Capability Exchange Optimization </w:t>
      </w:r>
      <w:r w:rsidR="00553959">
        <w:t>d</w:t>
      </w:r>
      <w:r w:rsidRPr="008160B4">
        <w:t>uring a Call</w:t>
      </w:r>
      <w:bookmarkEnd w:id="599"/>
      <w:bookmarkEnd w:id="600"/>
      <w:bookmarkEnd w:id="601"/>
      <w:bookmarkEnd w:id="602"/>
      <w:bookmarkEnd w:id="603"/>
      <w:bookmarkEnd w:id="604"/>
      <w:bookmarkEnd w:id="605"/>
      <w:bookmarkEnd w:id="606"/>
      <w:bookmarkEnd w:id="607"/>
      <w:bookmarkEnd w:id="608"/>
      <w:bookmarkEnd w:id="609"/>
      <w:bookmarkEnd w:id="61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RCS-con-053</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Capability exchange optimization during a call</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854ED0">
            <w:pPr>
              <w:pStyle w:val="TestText"/>
              <w:rPr>
                <w:snapToGrid w:val="0"/>
                <w:lang w:val="en-GB"/>
              </w:rPr>
            </w:pPr>
            <w:r w:rsidRPr="00AC27DE">
              <w:rPr>
                <w:bCs/>
              </w:rPr>
              <w:t xml:space="preserve">[RCS 1.2.2]: </w:t>
            </w:r>
            <w:r w:rsidR="00854ED0">
              <w:rPr>
                <w:lang w:val="en-GB"/>
              </w:rPr>
              <w:t xml:space="preserve">RCS </w:t>
            </w:r>
            <w:r w:rsidR="00AD744C" w:rsidRPr="00F73B81">
              <w:rPr>
                <w:lang w:val="en-GB"/>
              </w:rPr>
              <w:t>2.3.1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44EFE" w:rsidRPr="00F73B81" w:rsidRDefault="00A44EFE" w:rsidP="00AD744C">
            <w:pPr>
              <w:pStyle w:val="TestText-bul1"/>
              <w:rPr>
                <w:lang w:val="en-GB"/>
              </w:rPr>
            </w:pPr>
            <w:r w:rsidRPr="00F73B81">
              <w:rPr>
                <w:lang w:val="en-GB"/>
              </w:rPr>
              <w:t>The client A’s handset coverage is 3G.</w:t>
            </w:r>
          </w:p>
          <w:p w:rsidR="00AD744C" w:rsidRPr="00F73B81" w:rsidRDefault="00AD744C" w:rsidP="00AD744C">
            <w:pPr>
              <w:pStyle w:val="TestText-bul1"/>
              <w:rPr>
                <w:lang w:val="en-GB"/>
              </w:rPr>
            </w:pPr>
            <w:r w:rsidRPr="00F73B81">
              <w:rPr>
                <w:lang w:val="en-GB"/>
              </w:rPr>
              <w:t>The client A is RCS registered user.</w:t>
            </w:r>
          </w:p>
          <w:p w:rsidR="00AD744C" w:rsidRPr="00F73B81" w:rsidRDefault="00AD744C" w:rsidP="00AD744C">
            <w:pPr>
              <w:pStyle w:val="TestText-bul1"/>
              <w:rPr>
                <w:lang w:val="en-GB"/>
              </w:rPr>
            </w:pPr>
            <w:r w:rsidRPr="00F73B81">
              <w:rPr>
                <w:lang w:val="en-GB"/>
              </w:rPr>
              <w:t xml:space="preserve">The client A’s handset is in an on-going </w:t>
            </w:r>
            <w:r w:rsidR="004E209B" w:rsidRPr="00F73B81">
              <w:rPr>
                <w:lang w:val="en-GB"/>
              </w:rPr>
              <w:t xml:space="preserve">CS </w:t>
            </w:r>
            <w:r w:rsidRPr="00F73B81">
              <w:rPr>
                <w:lang w:val="en-GB"/>
              </w:rPr>
              <w:t>voice call with a test tool (simulating an RCS user) and the test tool delivers its RCS capabilities to the client A</w:t>
            </w:r>
            <w:r w:rsidR="00AA4C03" w:rsidRPr="00F73B81">
              <w:rPr>
                <w:lang w:val="en-GB"/>
              </w:rPr>
              <w:t xml:space="preserve"> during the execution of </w:t>
            </w:r>
            <w:r w:rsidR="00C606AA">
              <w:t>“</w:t>
            </w:r>
            <w:r w:rsidR="00AA4C03" w:rsidRPr="00F73B81">
              <w:t>Mobile Originated Capability Exchange</w:t>
            </w:r>
            <w:r w:rsidR="00C606AA">
              <w:t>”</w:t>
            </w:r>
            <w:r w:rsidR="00AA4C03" w:rsidRPr="00F73B81">
              <w:t xml:space="preserve"> (</w:t>
            </w:r>
            <w:r w:rsidR="00926F23" w:rsidRPr="00F73B81">
              <w:rPr>
                <w:lang w:val="en-GB"/>
              </w:rPr>
              <w:fldChar w:fldCharType="begin"/>
            </w:r>
            <w:r w:rsidR="00926F23" w:rsidRPr="00F73B81">
              <w:rPr>
                <w:lang w:val="en-GB"/>
              </w:rPr>
              <w:instrText xml:space="preserve"> REF _Ref373926462 \r \h </w:instrText>
            </w:r>
            <w:r w:rsidR="00926F23" w:rsidRPr="00F73B81">
              <w:rPr>
                <w:lang w:val="en-GB"/>
              </w:rPr>
            </w:r>
            <w:r w:rsidR="00926F23" w:rsidRPr="00F73B81">
              <w:rPr>
                <w:lang w:val="en-GB"/>
              </w:rPr>
              <w:fldChar w:fldCharType="separate"/>
            </w:r>
            <w:r w:rsidR="001B7C56">
              <w:rPr>
                <w:lang w:val="en-GB"/>
              </w:rPr>
              <w:t>C.1.1</w:t>
            </w:r>
            <w:r w:rsidR="00926F23" w:rsidRPr="00F73B81">
              <w:rPr>
                <w:lang w:val="en-GB"/>
              </w:rPr>
              <w:fldChar w:fldCharType="end"/>
            </w:r>
            <w:r w:rsidR="00AA4C03" w:rsidRPr="00F73B81">
              <w:t>)</w:t>
            </w:r>
            <w:r w:rsidRPr="00F73B81">
              <w:rPr>
                <w:lang w:val="en-GB"/>
              </w:rPr>
              <w:t>.</w:t>
            </w:r>
          </w:p>
          <w:p w:rsidR="00AD744C" w:rsidRPr="00F73B81" w:rsidRDefault="00AD744C" w:rsidP="00F774C3">
            <w:pPr>
              <w:pStyle w:val="TestText-bul1"/>
              <w:rPr>
                <w:lang w:val="en-GB"/>
              </w:rPr>
            </w:pPr>
            <w:r w:rsidRPr="00F73B81">
              <w:rPr>
                <w:lang w:val="en-GB"/>
              </w:rPr>
              <w:t xml:space="preserve">The displayed capabilities on the client A’s handset for the current call include </w:t>
            </w:r>
            <w:del w:id="611" w:author="Fritz, Kay, Vodafone DE" w:date="2018-09-27T09:18:00Z">
              <w:r w:rsidRPr="00F73B81" w:rsidDel="00F774C3">
                <w:rPr>
                  <w:lang w:val="en-GB"/>
                </w:rPr>
                <w:delText xml:space="preserve">both </w:delText>
              </w:r>
            </w:del>
            <w:r w:rsidRPr="00F73B81">
              <w:rPr>
                <w:lang w:val="en-GB"/>
              </w:rPr>
              <w:t xml:space="preserve">image </w:t>
            </w:r>
            <w:del w:id="612" w:author="Fritz, Kay, Vodafone DE" w:date="2018-09-27T09:18:00Z">
              <w:r w:rsidRPr="00F73B81" w:rsidDel="00F774C3">
                <w:rPr>
                  <w:lang w:val="en-GB"/>
                </w:rPr>
                <w:delText xml:space="preserve">and video </w:delText>
              </w:r>
            </w:del>
            <w:r w:rsidRPr="00F73B81">
              <w:rPr>
                <w:lang w:val="en-GB"/>
              </w:rPr>
              <w:t>share.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48"/>
              </w:numPr>
              <w:ind w:left="311" w:hanging="284"/>
              <w:rPr>
                <w:lang w:val="en-GB"/>
              </w:rPr>
            </w:pPr>
            <w:r w:rsidRPr="00F73B81">
              <w:rPr>
                <w:lang w:val="en-GB"/>
              </w:rPr>
              <w:t>The client A’s handset’s coverage is changed to HSPA.</w:t>
            </w:r>
          </w:p>
          <w:p w:rsidR="00AD744C" w:rsidRPr="00F73B81" w:rsidRDefault="00AD744C" w:rsidP="001111E2">
            <w:pPr>
              <w:pStyle w:val="TestText"/>
              <w:numPr>
                <w:ilvl w:val="0"/>
                <w:numId w:val="48"/>
              </w:numPr>
              <w:ind w:left="311" w:hanging="284"/>
              <w:rPr>
                <w:lang w:val="en-GB"/>
              </w:rPr>
            </w:pPr>
            <w:r w:rsidRPr="00F73B81">
              <w:rPr>
                <w:lang w:val="en-GB"/>
              </w:rPr>
              <w:t>Wait for 15 seconds.</w:t>
            </w:r>
          </w:p>
          <w:p w:rsidR="00AD744C" w:rsidRPr="00F73B81" w:rsidRDefault="00AD744C" w:rsidP="001111E2">
            <w:pPr>
              <w:pStyle w:val="TestText"/>
              <w:numPr>
                <w:ilvl w:val="0"/>
                <w:numId w:val="48"/>
              </w:numPr>
              <w:ind w:left="311" w:hanging="284"/>
              <w:rPr>
                <w:lang w:val="en-GB"/>
              </w:rPr>
            </w:pPr>
            <w:r w:rsidRPr="00F73B81">
              <w:rPr>
                <w:lang w:val="en-GB"/>
              </w:rPr>
              <w:t>The client A’s handset’s coverage is changed to 3G.</w:t>
            </w:r>
          </w:p>
          <w:p w:rsidR="00AD744C" w:rsidRPr="00F73B81" w:rsidRDefault="00AD744C" w:rsidP="001111E2">
            <w:pPr>
              <w:pStyle w:val="TestText"/>
              <w:numPr>
                <w:ilvl w:val="0"/>
                <w:numId w:val="48"/>
              </w:numPr>
              <w:ind w:left="311" w:hanging="284"/>
              <w:rPr>
                <w:lang w:val="en-GB"/>
              </w:rPr>
            </w:pPr>
            <w:r w:rsidRPr="00F73B81">
              <w:rPr>
                <w:lang w:val="en-GB"/>
              </w:rPr>
              <w:t>Wait for 15 seconds.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49"/>
              </w:numPr>
              <w:ind w:left="311" w:hanging="284"/>
              <w:rPr>
                <w:lang w:val="en-GB"/>
              </w:rPr>
            </w:pPr>
            <w:r w:rsidRPr="00F73B81">
              <w:rPr>
                <w:lang w:val="en-GB"/>
              </w:rPr>
              <w:t>Client A is not sending SIP OPTIONS message at step #2 and step #4.</w:t>
            </w:r>
          </w:p>
        </w:tc>
      </w:tr>
    </w:tbl>
    <w:p w:rsidR="001E3AD3" w:rsidRDefault="001E3AD3" w:rsidP="00AD744C">
      <w:pPr>
        <w:pStyle w:val="berschrift3"/>
        <w:sectPr w:rsidR="001E3AD3" w:rsidSect="00560C54">
          <w:pgSz w:w="11907" w:h="16839" w:code="9"/>
          <w:pgMar w:top="1440" w:right="1077" w:bottom="1151" w:left="1077" w:header="578" w:footer="578" w:gutter="0"/>
          <w:paperSrc w:first="7" w:other="7"/>
          <w:cols w:space="720"/>
          <w:docGrid w:linePitch="272"/>
        </w:sectPr>
      </w:pPr>
      <w:bookmarkStart w:id="613" w:name="_Toc336866676"/>
      <w:bookmarkStart w:id="614" w:name="_Toc340135360"/>
      <w:bookmarkStart w:id="615" w:name="_Toc340135682"/>
      <w:bookmarkStart w:id="616" w:name="_Toc341256019"/>
      <w:bookmarkStart w:id="617" w:name="_Toc359942036"/>
      <w:bookmarkStart w:id="618" w:name="_Ref410808077"/>
      <w:bookmarkStart w:id="619" w:name="_Toc335922866"/>
      <w:bookmarkStart w:id="620" w:name="_Toc336333441"/>
      <w:bookmarkStart w:id="621" w:name="_Toc336333920"/>
      <w:bookmarkStart w:id="622" w:name="_Toc336334894"/>
      <w:bookmarkStart w:id="623" w:name="_Toc336335022"/>
      <w:bookmarkStart w:id="624" w:name="_Toc336335276"/>
      <w:bookmarkStart w:id="625" w:name="_Toc330480318"/>
      <w:bookmarkStart w:id="626" w:name="_Toc330482465"/>
    </w:p>
    <w:p w:rsidR="00043703" w:rsidRPr="008160B4" w:rsidRDefault="00043703" w:rsidP="00043703">
      <w:pPr>
        <w:pStyle w:val="berschrift2"/>
        <w:tabs>
          <w:tab w:val="clear" w:pos="1006"/>
          <w:tab w:val="num" w:pos="851"/>
        </w:tabs>
        <w:ind w:hanging="1006"/>
      </w:pPr>
      <w:bookmarkStart w:id="627" w:name="_Toc335922865"/>
      <w:bookmarkStart w:id="628" w:name="_Toc336333440"/>
      <w:bookmarkStart w:id="629" w:name="_Toc336333919"/>
      <w:bookmarkStart w:id="630" w:name="_Toc336334893"/>
      <w:bookmarkStart w:id="631" w:name="_Toc336335021"/>
      <w:bookmarkStart w:id="632" w:name="_Toc336335275"/>
      <w:bookmarkStart w:id="633" w:name="_Toc336866675"/>
      <w:bookmarkStart w:id="634" w:name="_Toc340135359"/>
      <w:bookmarkStart w:id="635" w:name="_Toc340135681"/>
      <w:bookmarkStart w:id="636" w:name="_Toc341256018"/>
      <w:bookmarkStart w:id="637" w:name="_Toc359942035"/>
      <w:bookmarkStart w:id="638" w:name="_Toc491770528"/>
      <w:r w:rsidRPr="008160B4">
        <w:lastRenderedPageBreak/>
        <w:t>Mobile Originated 1-to-1 Chat</w:t>
      </w:r>
      <w:bookmarkEnd w:id="627"/>
      <w:bookmarkEnd w:id="628"/>
      <w:bookmarkEnd w:id="629"/>
      <w:bookmarkEnd w:id="630"/>
      <w:bookmarkEnd w:id="631"/>
      <w:bookmarkEnd w:id="632"/>
      <w:bookmarkEnd w:id="633"/>
      <w:bookmarkEnd w:id="634"/>
      <w:bookmarkEnd w:id="635"/>
      <w:bookmarkEnd w:id="636"/>
      <w:bookmarkEnd w:id="637"/>
      <w:bookmarkEnd w:id="638"/>
    </w:p>
    <w:p w:rsidR="00AD744C" w:rsidRPr="008160B4" w:rsidRDefault="00AD744C" w:rsidP="00AD744C">
      <w:pPr>
        <w:pStyle w:val="berschrift3"/>
      </w:pPr>
      <w:bookmarkStart w:id="639" w:name="_Toc491770529"/>
      <w:r w:rsidRPr="008160B4">
        <w:t xml:space="preserve">RCS-con-100 Mobile Originated </w:t>
      </w:r>
      <w:r w:rsidRPr="008160B4">
        <w:rPr>
          <w:bCs/>
        </w:rPr>
        <w:t>1-to-1 Chat</w:t>
      </w:r>
      <w:r w:rsidRPr="008160B4">
        <w:t xml:space="preserve"> </w:t>
      </w:r>
      <w:r w:rsidR="00914B14">
        <w:t>—</w:t>
      </w:r>
      <w:r w:rsidR="00553959">
        <w:t xml:space="preserve"> </w:t>
      </w:r>
      <w:r w:rsidRPr="008160B4">
        <w:t>session establishment – Mobile Originated session termination</w:t>
      </w:r>
      <w:bookmarkEnd w:id="613"/>
      <w:bookmarkEnd w:id="614"/>
      <w:bookmarkEnd w:id="615"/>
      <w:bookmarkEnd w:id="616"/>
      <w:bookmarkEnd w:id="617"/>
      <w:bookmarkEnd w:id="618"/>
      <w:bookmarkEnd w:id="63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Originated </w:t>
            </w:r>
            <w:r w:rsidRPr="00F73B81">
              <w:rPr>
                <w:bCs/>
                <w:lang w:val="en-GB"/>
              </w:rPr>
              <w:t>1-to-1 Chat</w:t>
            </w:r>
            <w:r w:rsidRPr="00F73B81">
              <w:rPr>
                <w:lang w:val="en-GB"/>
              </w:rPr>
              <w:t xml:space="preserve"> session establishment with Mobile Originated session termination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02771" w:rsidP="00CB7AF2">
            <w:pPr>
              <w:pStyle w:val="TestText-bul1"/>
              <w:rPr>
                <w:lang w:val="en-GB"/>
              </w:rPr>
            </w:pPr>
            <w:r w:rsidRPr="00F73B81">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50"/>
              </w:numPr>
              <w:tabs>
                <w:tab w:val="left" w:pos="311"/>
              </w:tabs>
              <w:ind w:left="311" w:hanging="311"/>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message “Hello B”.</w:t>
            </w:r>
          </w:p>
          <w:p w:rsidR="00AD744C" w:rsidRPr="00F73B81" w:rsidRDefault="00AD744C" w:rsidP="001111E2">
            <w:pPr>
              <w:pStyle w:val="TestText"/>
              <w:numPr>
                <w:ilvl w:val="0"/>
                <w:numId w:val="50"/>
              </w:numPr>
              <w:tabs>
                <w:tab w:val="left" w:pos="311"/>
              </w:tabs>
              <w:ind w:left="311" w:hanging="284"/>
              <w:rPr>
                <w:lang w:val="en-GB"/>
              </w:rPr>
            </w:pPr>
            <w:r w:rsidRPr="00F73B81">
              <w:rPr>
                <w:lang w:val="en-GB"/>
              </w:rPr>
              <w:t xml:space="preserve">Execute </w:t>
            </w:r>
            <w:r w:rsidR="001E26AD" w:rsidRPr="00F73B81">
              <w:rPr>
                <w:lang w:val="en-GB"/>
              </w:rPr>
              <w:t>“</w:t>
            </w:r>
            <w:r w:rsidRPr="00F73B81">
              <w:rPr>
                <w:lang w:val="en-GB"/>
              </w:rPr>
              <w:t>Mobile Originated Session Establishment</w:t>
            </w:r>
            <w:r w:rsidR="001E26AD" w:rsidRPr="00F73B81">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_Ref373926577 \r \h </w:instrText>
            </w:r>
            <w:r w:rsidR="00926F23" w:rsidRPr="00F73B81">
              <w:rPr>
                <w:lang w:val="en-GB"/>
              </w:rPr>
            </w:r>
            <w:r w:rsidR="00926F23" w:rsidRPr="00F73B81">
              <w:rPr>
                <w:lang w:val="en-GB"/>
              </w:rPr>
              <w:fldChar w:fldCharType="separate"/>
            </w:r>
            <w:r w:rsidR="001B7C56">
              <w:rPr>
                <w:lang w:val="en-GB"/>
              </w:rPr>
              <w:t>C.2.1</w:t>
            </w:r>
            <w:r w:rsidR="00926F23" w:rsidRPr="00F73B81">
              <w:rPr>
                <w:lang w:val="en-GB"/>
              </w:rPr>
              <w:fldChar w:fldCharType="end"/>
            </w:r>
            <w:r w:rsidRPr="00F73B81">
              <w:rPr>
                <w:lang w:val="en-GB"/>
              </w:rPr>
              <w:t>) with the message “Hello B”</w:t>
            </w:r>
            <w:r w:rsidR="00656F34">
              <w:rPr>
                <w:lang w:val="en-GB"/>
              </w:rPr>
              <w:t>.</w:t>
            </w:r>
          </w:p>
          <w:p w:rsidR="00AD744C" w:rsidRPr="00F73B81" w:rsidRDefault="00AD744C" w:rsidP="001111E2">
            <w:pPr>
              <w:pStyle w:val="TestText"/>
              <w:numPr>
                <w:ilvl w:val="0"/>
                <w:numId w:val="50"/>
              </w:numPr>
              <w:tabs>
                <w:tab w:val="left" w:pos="311"/>
              </w:tabs>
              <w:ind w:left="311" w:hanging="284"/>
              <w:rPr>
                <w:lang w:val="en-GB"/>
              </w:rPr>
            </w:pPr>
            <w:r w:rsidRPr="00F73B81">
              <w:rPr>
                <w:lang w:val="en-GB"/>
              </w:rPr>
              <w:t>User A receives an indication that the message “Hello B” has been delivered.</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If the session invitation in step 2 contained a request for display notification, then execute MSRP SEND request towards A that contains display status for message “Hello B”.</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Execute “MSRP Session Message” (</w:t>
            </w:r>
            <w:r w:rsidR="008652E1" w:rsidRPr="00F73B81">
              <w:rPr>
                <w:lang w:val="en-GB"/>
              </w:rPr>
              <w:fldChar w:fldCharType="begin"/>
            </w:r>
            <w:r w:rsidR="008652E1" w:rsidRPr="00F73B81">
              <w:rPr>
                <w:lang w:val="en-GB"/>
              </w:rPr>
              <w:instrText xml:space="preserve"> REF _Ref373926753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A” from the Test Tool</w:t>
            </w:r>
            <w:r w:rsidR="00656F34">
              <w:rPr>
                <w:lang w:val="en-GB"/>
              </w:rPr>
              <w:t>.</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User A receives an “Is Com</w:t>
            </w:r>
            <w:r w:rsidR="00FF6F10">
              <w:rPr>
                <w:lang w:val="en-GB"/>
              </w:rPr>
              <w:t>posing” indication from User B.</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 xml:space="preserve">User A </w:t>
            </w:r>
            <w:r w:rsidR="00FF6F10">
              <w:rPr>
                <w:lang w:val="en-GB"/>
              </w:rPr>
              <w:t>receives “Hello A” from User B.</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User A sends the message “Bye B” to User B.</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Execute “MSRP Session Message” (</w:t>
            </w:r>
            <w:r w:rsidR="008652E1" w:rsidRPr="00F73B81">
              <w:rPr>
                <w:lang w:val="en-GB"/>
              </w:rPr>
              <w:fldChar w:fldCharType="begin"/>
            </w:r>
            <w:r w:rsidR="008652E1" w:rsidRPr="00F73B81">
              <w:rPr>
                <w:lang w:val="en-GB"/>
              </w:rPr>
              <w:instrText xml:space="preserve"> REF _Ref373926753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“Bye B” from client A.</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User A receives an indication that the message “Bye B” has been delivered and if display notifications were requested, then an indication that the message has been displayed.</w:t>
            </w:r>
          </w:p>
          <w:p w:rsidR="00A02771" w:rsidRPr="00F73B81" w:rsidRDefault="00A02771" w:rsidP="001111E2">
            <w:pPr>
              <w:pStyle w:val="TestText"/>
              <w:numPr>
                <w:ilvl w:val="0"/>
                <w:numId w:val="50"/>
              </w:numPr>
              <w:tabs>
                <w:tab w:val="left" w:pos="311"/>
              </w:tabs>
              <w:ind w:left="311" w:hanging="284"/>
              <w:rPr>
                <w:lang w:val="en-GB"/>
              </w:rPr>
            </w:pPr>
            <w:r w:rsidRPr="00F73B81">
              <w:rPr>
                <w:lang w:val="en-GB"/>
              </w:rPr>
              <w:t>User A terminates the session.</w:t>
            </w:r>
          </w:p>
          <w:p w:rsidR="00AD744C" w:rsidRPr="00F73B81" w:rsidRDefault="00A02771" w:rsidP="001111E2">
            <w:pPr>
              <w:pStyle w:val="TestText"/>
              <w:numPr>
                <w:ilvl w:val="0"/>
                <w:numId w:val="50"/>
              </w:numPr>
              <w:tabs>
                <w:tab w:val="left" w:pos="311"/>
              </w:tabs>
              <w:ind w:left="311" w:hanging="284"/>
              <w:rPr>
                <w:lang w:val="en-GB"/>
              </w:rPr>
            </w:pPr>
            <w:r w:rsidRPr="00F73B81">
              <w:rPr>
                <w:lang w:val="en-GB"/>
              </w:rPr>
              <w:t>Execute “Mobile Originated Session Termination” (</w:t>
            </w:r>
            <w:r w:rsidR="00926F23" w:rsidRPr="00F73B81">
              <w:rPr>
                <w:lang w:val="en-GB"/>
              </w:rPr>
              <w:fldChar w:fldCharType="begin"/>
            </w:r>
            <w:r w:rsidR="00926F23" w:rsidRPr="00F73B81">
              <w:rPr>
                <w:lang w:val="en-GB"/>
              </w:rPr>
              <w:instrText xml:space="preserve"> REF _Ref373926626 \r \h </w:instrText>
            </w:r>
            <w:r w:rsidR="00926F23" w:rsidRPr="00F73B81">
              <w:rPr>
                <w:lang w:val="en-GB"/>
              </w:rPr>
            </w:r>
            <w:r w:rsidR="00926F23" w:rsidRPr="00F73B81">
              <w:rPr>
                <w:lang w:val="en-GB"/>
              </w:rPr>
              <w:fldChar w:fldCharType="separate"/>
            </w:r>
            <w:r w:rsidR="001B7C56">
              <w:rPr>
                <w:lang w:val="en-GB"/>
              </w:rPr>
              <w:t>C.3.1</w:t>
            </w:r>
            <w:r w:rsidR="00926F23" w:rsidRPr="00F73B81">
              <w:rPr>
                <w:lang w:val="en-GB"/>
              </w:rPr>
              <w:fldChar w:fldCharType="end"/>
            </w:r>
            <w:r w:rsidRPr="00F73B81">
              <w:rPr>
                <w:lang w:val="en-GB"/>
              </w:rPr>
              <w:t>)</w:t>
            </w:r>
            <w:r w:rsidR="00656F3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51"/>
              </w:numPr>
              <w:ind w:left="311" w:hanging="284"/>
              <w:rPr>
                <w:lang w:val="en-GB"/>
              </w:rPr>
            </w:pPr>
            <w:r w:rsidRPr="00F73B81">
              <w:rPr>
                <w:lang w:val="en-GB"/>
              </w:rPr>
              <w:t>At step 3 User A receives an indication that the message “Hello B” has been delivered.</w:t>
            </w:r>
          </w:p>
          <w:p w:rsidR="00654277" w:rsidRPr="00F73B81" w:rsidRDefault="00654277" w:rsidP="001111E2">
            <w:pPr>
              <w:pStyle w:val="TestText"/>
              <w:numPr>
                <w:ilvl w:val="0"/>
                <w:numId w:val="51"/>
              </w:numPr>
              <w:ind w:left="311" w:hanging="284"/>
              <w:rPr>
                <w:lang w:val="en-GB"/>
              </w:rPr>
            </w:pPr>
            <w:r w:rsidRPr="00F73B81">
              <w:rPr>
                <w:lang w:val="en-GB"/>
              </w:rPr>
              <w:t>At step 4 User A receives an indication that message “Hello B” has been displayed.</w:t>
            </w:r>
          </w:p>
          <w:p w:rsidR="00654277" w:rsidRPr="00F73B81" w:rsidRDefault="00654277" w:rsidP="001111E2">
            <w:pPr>
              <w:pStyle w:val="TestText"/>
              <w:numPr>
                <w:ilvl w:val="0"/>
                <w:numId w:val="51"/>
              </w:numPr>
              <w:ind w:left="311" w:hanging="284"/>
              <w:rPr>
                <w:lang w:val="en-GB"/>
              </w:rPr>
            </w:pPr>
            <w:r w:rsidRPr="00F73B81">
              <w:rPr>
                <w:lang w:val="en-GB"/>
              </w:rPr>
              <w:t>At step 6 User A receives an “Is Composing” indication from User B.</w:t>
            </w:r>
          </w:p>
          <w:p w:rsidR="00654277" w:rsidRPr="00F73B81" w:rsidRDefault="00654277" w:rsidP="001111E2">
            <w:pPr>
              <w:pStyle w:val="TestText"/>
              <w:numPr>
                <w:ilvl w:val="0"/>
                <w:numId w:val="51"/>
              </w:numPr>
              <w:ind w:left="311" w:hanging="284"/>
              <w:rPr>
                <w:lang w:val="en-GB"/>
              </w:rPr>
            </w:pPr>
            <w:r w:rsidRPr="00F73B81">
              <w:rPr>
                <w:lang w:val="en-GB"/>
              </w:rPr>
              <w:t>At step 7 User A receives “Hello A” from User B.</w:t>
            </w:r>
          </w:p>
          <w:p w:rsidR="00AD744C" w:rsidRPr="00F73B81" w:rsidRDefault="00654277" w:rsidP="001111E2">
            <w:pPr>
              <w:pStyle w:val="TestText"/>
              <w:numPr>
                <w:ilvl w:val="0"/>
                <w:numId w:val="51"/>
              </w:numPr>
              <w:ind w:left="311" w:hanging="284"/>
              <w:rPr>
                <w:lang w:val="en-GB"/>
              </w:rPr>
            </w:pPr>
            <w:r w:rsidRPr="00F73B81">
              <w:rPr>
                <w:lang w:val="en-GB"/>
              </w:rPr>
              <w:t>At step 10 User A receives an indication that the message “Bye B” has been delivered and if display notifications were requested, then an indication that the message has been displayed</w:t>
            </w:r>
            <w:r w:rsidR="00AD744C" w:rsidRPr="00F73B81">
              <w:rPr>
                <w:lang w:val="en-GB"/>
              </w:rPr>
              <w:t>.</w:t>
            </w:r>
          </w:p>
        </w:tc>
      </w:tr>
    </w:tbl>
    <w:p w:rsidR="00AD744C" w:rsidRPr="008160B4" w:rsidRDefault="00AD744C" w:rsidP="00AD744C">
      <w:pPr>
        <w:pStyle w:val="berschrift3"/>
      </w:pPr>
      <w:bookmarkStart w:id="640" w:name="_Toc337219017"/>
      <w:bookmarkStart w:id="641" w:name="_Toc340135361"/>
      <w:bookmarkStart w:id="642" w:name="_Toc340135683"/>
      <w:bookmarkStart w:id="643" w:name="_Toc341256020"/>
      <w:bookmarkStart w:id="644" w:name="_Toc359942037"/>
      <w:bookmarkStart w:id="645" w:name="_Ref410808084"/>
      <w:bookmarkStart w:id="646" w:name="_Toc491770530"/>
      <w:r w:rsidRPr="008160B4">
        <w:t xml:space="preserve">RCS-con-101 Mobile Originated </w:t>
      </w:r>
      <w:r w:rsidRPr="008160B4">
        <w:rPr>
          <w:bCs/>
        </w:rPr>
        <w:t>1-to-1 Chat</w:t>
      </w:r>
      <w:r w:rsidRPr="008160B4">
        <w:t xml:space="preserve"> </w:t>
      </w:r>
      <w:r w:rsidR="00914B14">
        <w:t>—</w:t>
      </w:r>
      <w:r w:rsidR="00553959">
        <w:t xml:space="preserve"> </w:t>
      </w:r>
      <w:r w:rsidRPr="008160B4">
        <w:t>session establishment – Mobile Terminated session termination</w:t>
      </w:r>
      <w:bookmarkEnd w:id="640"/>
      <w:bookmarkEnd w:id="641"/>
      <w:bookmarkEnd w:id="642"/>
      <w:bookmarkEnd w:id="643"/>
      <w:bookmarkEnd w:id="644"/>
      <w:bookmarkEnd w:id="645"/>
      <w:bookmarkEnd w:id="64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Originated </w:t>
            </w:r>
            <w:r w:rsidRPr="00F73B81">
              <w:rPr>
                <w:bCs/>
                <w:lang w:val="en-GB"/>
              </w:rPr>
              <w:t>1-to-1 Chat</w:t>
            </w:r>
            <w:r w:rsidRPr="00F73B81">
              <w:rPr>
                <w:lang w:val="en-GB"/>
              </w:rPr>
              <w:t xml:space="preserve"> session establishment with Mobile Terminated session termination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B202FB" w:rsidP="00CB7AF2">
            <w:pPr>
              <w:pStyle w:val="TestText-bul1"/>
              <w:rPr>
                <w:lang w:val="en-GB"/>
              </w:rPr>
            </w:pPr>
            <w:r w:rsidRPr="00F73B81">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52"/>
              </w:numPr>
              <w:ind w:left="311" w:hanging="284"/>
              <w:rPr>
                <w:lang w:val="en-GB"/>
              </w:rPr>
            </w:pPr>
            <w:r w:rsidRPr="00F73B81">
              <w:rPr>
                <w:lang w:val="en-GB"/>
              </w:rPr>
              <w:t>User A initiates a 1-to-1 Chat session with User B on his device with the message “Hello B”.</w:t>
            </w:r>
          </w:p>
          <w:p w:rsidR="00AD744C" w:rsidRPr="00F73B81" w:rsidRDefault="00AD744C" w:rsidP="001111E2">
            <w:pPr>
              <w:pStyle w:val="TestText"/>
              <w:numPr>
                <w:ilvl w:val="0"/>
                <w:numId w:val="52"/>
              </w:numPr>
              <w:ind w:left="311" w:hanging="284"/>
              <w:rPr>
                <w:lang w:val="en-GB"/>
              </w:rPr>
            </w:pPr>
            <w:r w:rsidRPr="00F73B81">
              <w:rPr>
                <w:lang w:val="en-GB"/>
              </w:rPr>
              <w:t xml:space="preserve">Execute </w:t>
            </w:r>
            <w:r w:rsidR="001E26AD" w:rsidRPr="00F73B81">
              <w:rPr>
                <w:lang w:val="en-GB"/>
              </w:rPr>
              <w:t>“</w:t>
            </w:r>
            <w:r w:rsidRPr="00F73B81">
              <w:rPr>
                <w:lang w:val="en-GB"/>
              </w:rPr>
              <w:t>Mobile Originated Session Establishment</w:t>
            </w:r>
            <w:r w:rsidR="001E26AD" w:rsidRPr="00F73B81">
              <w:rPr>
                <w:lang w:val="en-GB"/>
              </w:rPr>
              <w:t>”</w:t>
            </w:r>
            <w:r w:rsidRPr="00F73B81">
              <w:rPr>
                <w:lang w:val="en-GB"/>
              </w:rPr>
              <w:t xml:space="preserve"> (</w:t>
            </w:r>
            <w:r w:rsidR="00926F23" w:rsidRPr="00F73B81">
              <w:rPr>
                <w:lang w:val="en-GB"/>
              </w:rPr>
              <w:fldChar w:fldCharType="begin"/>
            </w:r>
            <w:r w:rsidR="00926F23" w:rsidRPr="00F73B81">
              <w:rPr>
                <w:lang w:val="en-GB"/>
              </w:rPr>
              <w:instrText xml:space="preserve"> REF _Ref373926577 \r \h </w:instrText>
            </w:r>
            <w:r w:rsidR="00926F23" w:rsidRPr="00F73B81">
              <w:rPr>
                <w:lang w:val="en-GB"/>
              </w:rPr>
            </w:r>
            <w:r w:rsidR="00926F23" w:rsidRPr="00F73B81">
              <w:rPr>
                <w:lang w:val="en-GB"/>
              </w:rPr>
              <w:fldChar w:fldCharType="separate"/>
            </w:r>
            <w:r w:rsidR="001B7C56">
              <w:rPr>
                <w:lang w:val="en-GB"/>
              </w:rPr>
              <w:t>C.2.1</w:t>
            </w:r>
            <w:r w:rsidR="00926F23" w:rsidRPr="00F73B81">
              <w:rPr>
                <w:lang w:val="en-GB"/>
              </w:rPr>
              <w:fldChar w:fldCharType="end"/>
            </w:r>
            <w:r w:rsidRPr="00F73B81">
              <w:rPr>
                <w:lang w:val="en-GB"/>
              </w:rPr>
              <w:t>) with the message “Hello B”</w:t>
            </w:r>
            <w:r w:rsidR="00656F34">
              <w:rPr>
                <w:lang w:val="en-GB"/>
              </w:rPr>
              <w:t>.</w:t>
            </w:r>
          </w:p>
          <w:p w:rsidR="00AD744C" w:rsidRPr="00F73B81" w:rsidRDefault="00AD744C" w:rsidP="001111E2">
            <w:pPr>
              <w:pStyle w:val="TestText"/>
              <w:numPr>
                <w:ilvl w:val="0"/>
                <w:numId w:val="52"/>
              </w:numPr>
              <w:ind w:left="311" w:hanging="284"/>
              <w:rPr>
                <w:lang w:val="en-GB"/>
              </w:rPr>
            </w:pPr>
            <w:r w:rsidRPr="00F73B81">
              <w:rPr>
                <w:lang w:val="en-GB"/>
              </w:rPr>
              <w:t>User A receives an indication that the message “Hello B” has been delivered.</w:t>
            </w:r>
          </w:p>
          <w:p w:rsidR="00390DB6" w:rsidRDefault="00CF7917" w:rsidP="001111E2">
            <w:pPr>
              <w:pStyle w:val="TestText"/>
              <w:numPr>
                <w:ilvl w:val="0"/>
                <w:numId w:val="52"/>
              </w:numPr>
              <w:ind w:left="311" w:hanging="284"/>
              <w:rPr>
                <w:lang w:val="en-GB"/>
              </w:rPr>
            </w:pPr>
            <w:r w:rsidRPr="00F73B81">
              <w:rPr>
                <w:lang w:val="en-GB"/>
              </w:rPr>
              <w:t>If the session invitation in step 2 contained a request for display notification, then execute MSRP SEND request towards A that contains display status for message “Hello B”.</w:t>
            </w:r>
          </w:p>
          <w:p w:rsidR="00AD744C" w:rsidRPr="00F73B81" w:rsidRDefault="00AD744C" w:rsidP="001111E2">
            <w:pPr>
              <w:pStyle w:val="TestText"/>
              <w:numPr>
                <w:ilvl w:val="0"/>
                <w:numId w:val="52"/>
              </w:numPr>
              <w:ind w:left="311" w:hanging="284"/>
              <w:rPr>
                <w:lang w:val="en-GB"/>
              </w:rPr>
            </w:pPr>
            <w:r w:rsidRPr="00F73B81">
              <w:rPr>
                <w:lang w:val="en-GB"/>
              </w:rPr>
              <w:t xml:space="preserve">Execute </w:t>
            </w:r>
            <w:r w:rsidR="001E26AD" w:rsidRPr="00F73B81">
              <w:rPr>
                <w:lang w:val="en-GB"/>
              </w:rPr>
              <w:t>“</w:t>
            </w:r>
            <w:r w:rsidRPr="00F73B81">
              <w:rPr>
                <w:lang w:val="en-GB"/>
              </w:rPr>
              <w:t xml:space="preserve">MSRP Session </w:t>
            </w:r>
            <w:r w:rsidR="007E606D" w:rsidRPr="00F73B81">
              <w:rPr>
                <w:lang w:val="en-GB"/>
              </w:rPr>
              <w:t>Message</w:t>
            </w:r>
            <w:r w:rsidR="001E26AD"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_Ref373926655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A” from the Test Tool</w:t>
            </w:r>
            <w:r w:rsidR="00656F34">
              <w:rPr>
                <w:lang w:val="en-GB"/>
              </w:rPr>
              <w:t>.</w:t>
            </w:r>
          </w:p>
          <w:p w:rsidR="00AD744C" w:rsidRPr="00F73B81" w:rsidRDefault="00AD744C" w:rsidP="001111E2">
            <w:pPr>
              <w:pStyle w:val="TestText"/>
              <w:numPr>
                <w:ilvl w:val="0"/>
                <w:numId w:val="52"/>
              </w:numPr>
              <w:ind w:left="311" w:hanging="284"/>
              <w:rPr>
                <w:lang w:val="en-GB"/>
              </w:rPr>
            </w:pPr>
            <w:r w:rsidRPr="00F73B81">
              <w:rPr>
                <w:lang w:val="en-GB"/>
              </w:rPr>
              <w:t>User A receives an “Is Composing” indication from User B.</w:t>
            </w:r>
          </w:p>
          <w:p w:rsidR="00AD744C" w:rsidRPr="00F73B81" w:rsidRDefault="00AD744C" w:rsidP="001111E2">
            <w:pPr>
              <w:pStyle w:val="TestText"/>
              <w:numPr>
                <w:ilvl w:val="0"/>
                <w:numId w:val="52"/>
              </w:numPr>
              <w:ind w:left="311" w:hanging="284"/>
              <w:rPr>
                <w:lang w:val="en-GB"/>
              </w:rPr>
            </w:pPr>
            <w:r w:rsidRPr="00F73B81">
              <w:rPr>
                <w:lang w:val="en-GB"/>
              </w:rPr>
              <w:t>User A receives “Hello A” from User B.</w:t>
            </w:r>
          </w:p>
          <w:p w:rsidR="00AD744C" w:rsidRPr="00F73B81" w:rsidRDefault="00AD744C" w:rsidP="001111E2">
            <w:pPr>
              <w:pStyle w:val="TestText"/>
              <w:numPr>
                <w:ilvl w:val="0"/>
                <w:numId w:val="52"/>
              </w:numPr>
              <w:ind w:left="311" w:hanging="284"/>
              <w:rPr>
                <w:lang w:val="en-GB"/>
              </w:rPr>
            </w:pPr>
            <w:r w:rsidRPr="00F73B81">
              <w:rPr>
                <w:lang w:val="en-GB"/>
              </w:rPr>
              <w:t>User A sends the message “Bye B” to User B.</w:t>
            </w:r>
          </w:p>
          <w:p w:rsidR="00AD744C" w:rsidRPr="00F73B81" w:rsidRDefault="00AD744C" w:rsidP="001111E2">
            <w:pPr>
              <w:pStyle w:val="TestText"/>
              <w:numPr>
                <w:ilvl w:val="0"/>
                <w:numId w:val="52"/>
              </w:numPr>
              <w:ind w:left="311" w:hanging="284"/>
              <w:rPr>
                <w:lang w:val="en-GB"/>
              </w:rPr>
            </w:pPr>
            <w:r w:rsidRPr="00F73B81">
              <w:rPr>
                <w:lang w:val="en-GB"/>
              </w:rPr>
              <w:t xml:space="preserve">Execute </w:t>
            </w:r>
            <w:r w:rsidR="001E26AD" w:rsidRPr="00F73B81">
              <w:rPr>
                <w:lang w:val="en-GB"/>
              </w:rPr>
              <w:t>“</w:t>
            </w:r>
            <w:r w:rsidRPr="00F73B81">
              <w:rPr>
                <w:lang w:val="en-GB"/>
              </w:rPr>
              <w:t xml:space="preserve">MSRP Session </w:t>
            </w:r>
            <w:r w:rsidR="007E606D" w:rsidRPr="00F73B81">
              <w:rPr>
                <w:lang w:val="en-GB"/>
              </w:rPr>
              <w:t>Message</w:t>
            </w:r>
            <w:r w:rsidR="001E26AD"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_Ref373926655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“Bye B” from client A.</w:t>
            </w:r>
          </w:p>
          <w:p w:rsidR="00AD744C" w:rsidRPr="00F73B81" w:rsidRDefault="00AD744C" w:rsidP="001111E2">
            <w:pPr>
              <w:pStyle w:val="TestText"/>
              <w:numPr>
                <w:ilvl w:val="0"/>
                <w:numId w:val="52"/>
              </w:numPr>
              <w:ind w:left="311" w:hanging="284"/>
              <w:rPr>
                <w:lang w:val="en-GB"/>
              </w:rPr>
            </w:pPr>
            <w:r w:rsidRPr="00F73B81">
              <w:rPr>
                <w:lang w:val="en-GB"/>
              </w:rPr>
              <w:t>User A receives an indication that the message “Bye B” has been delivered</w:t>
            </w:r>
            <w:r w:rsidR="00E74EE6" w:rsidRPr="00F73B81">
              <w:rPr>
                <w:lang w:val="en-GB"/>
              </w:rPr>
              <w:t xml:space="preserve"> and if display notifications were requested, then an indication that the message has been displayed</w:t>
            </w:r>
            <w:r w:rsidRPr="00F73B81">
              <w:rPr>
                <w:lang w:val="en-GB"/>
              </w:rPr>
              <w:t>.</w:t>
            </w:r>
          </w:p>
          <w:p w:rsidR="00AD744C" w:rsidRPr="00F73B81" w:rsidRDefault="00AD744C" w:rsidP="001111E2">
            <w:pPr>
              <w:pStyle w:val="TestText"/>
              <w:numPr>
                <w:ilvl w:val="0"/>
                <w:numId w:val="52"/>
              </w:numPr>
              <w:ind w:left="311" w:hanging="284"/>
              <w:rPr>
                <w:lang w:val="en-GB"/>
              </w:rPr>
            </w:pPr>
            <w:r w:rsidRPr="00F73B81">
              <w:rPr>
                <w:lang w:val="en-GB"/>
              </w:rPr>
              <w:t xml:space="preserve">Execute </w:t>
            </w:r>
            <w:r w:rsidR="001E26AD" w:rsidRPr="00F73B81">
              <w:rPr>
                <w:lang w:val="en-GB"/>
              </w:rPr>
              <w:t>“</w:t>
            </w:r>
            <w:r w:rsidRPr="00F73B81">
              <w:rPr>
                <w:lang w:val="en-GB"/>
              </w:rPr>
              <w:t>Mobile Terminated Session Termination</w:t>
            </w:r>
            <w:r w:rsidR="001E26AD"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_Ref373926667 \r \h </w:instrText>
            </w:r>
            <w:r w:rsidR="008652E1" w:rsidRPr="00F73B81">
              <w:rPr>
                <w:lang w:val="en-GB"/>
              </w:rPr>
            </w:r>
            <w:r w:rsidR="008652E1" w:rsidRPr="00F73B81">
              <w:rPr>
                <w:lang w:val="en-GB"/>
              </w:rPr>
              <w:fldChar w:fldCharType="separate"/>
            </w:r>
            <w:r w:rsidR="001B7C56">
              <w:rPr>
                <w:lang w:val="en-GB"/>
              </w:rPr>
              <w:t>C.3.2</w:t>
            </w:r>
            <w:r w:rsidR="008652E1" w:rsidRPr="00F73B81">
              <w:rPr>
                <w:lang w:val="en-GB"/>
              </w:rPr>
              <w:fldChar w:fldCharType="end"/>
            </w:r>
            <w:r w:rsidRPr="00F73B81">
              <w:rPr>
                <w:lang w:val="en-GB"/>
              </w:rPr>
              <w:t>)</w:t>
            </w:r>
            <w:r w:rsidR="00656F3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53"/>
              </w:numPr>
              <w:ind w:left="311" w:hanging="284"/>
              <w:rPr>
                <w:lang w:val="en-GB"/>
              </w:rPr>
            </w:pPr>
            <w:r w:rsidRPr="00F73B81">
              <w:rPr>
                <w:lang w:val="en-GB"/>
              </w:rPr>
              <w:t>At step 3 User A receives an indication that the message “Hello B” has been delivered.</w:t>
            </w:r>
          </w:p>
          <w:p w:rsidR="006B58F1" w:rsidRPr="00F73B81" w:rsidRDefault="006B58F1" w:rsidP="001111E2">
            <w:pPr>
              <w:pStyle w:val="TestText"/>
              <w:numPr>
                <w:ilvl w:val="0"/>
                <w:numId w:val="53"/>
              </w:numPr>
              <w:ind w:left="311" w:hanging="284"/>
              <w:rPr>
                <w:lang w:val="en-GB"/>
              </w:rPr>
            </w:pPr>
            <w:r w:rsidRPr="00F73B81">
              <w:rPr>
                <w:lang w:val="en-GB"/>
              </w:rPr>
              <w:t>At step 4 User A receives an indication that message “Hello B” has been displayed.</w:t>
            </w:r>
          </w:p>
          <w:p w:rsidR="006B58F1" w:rsidRPr="00F73B81" w:rsidRDefault="006B58F1" w:rsidP="001111E2">
            <w:pPr>
              <w:pStyle w:val="TestText"/>
              <w:numPr>
                <w:ilvl w:val="0"/>
                <w:numId w:val="53"/>
              </w:numPr>
              <w:ind w:left="311" w:hanging="284"/>
              <w:rPr>
                <w:lang w:val="en-GB"/>
              </w:rPr>
            </w:pPr>
            <w:r w:rsidRPr="00F73B81">
              <w:rPr>
                <w:lang w:val="en-GB"/>
              </w:rPr>
              <w:t>At step 6 User A receives an “Is Composing” indication from User B.</w:t>
            </w:r>
          </w:p>
          <w:p w:rsidR="006B58F1" w:rsidRPr="00F73B81" w:rsidRDefault="006B58F1" w:rsidP="001111E2">
            <w:pPr>
              <w:pStyle w:val="TestText"/>
              <w:numPr>
                <w:ilvl w:val="0"/>
                <w:numId w:val="53"/>
              </w:numPr>
              <w:ind w:left="311" w:hanging="284"/>
              <w:rPr>
                <w:lang w:val="en-GB"/>
              </w:rPr>
            </w:pPr>
            <w:r w:rsidRPr="00F73B81">
              <w:rPr>
                <w:lang w:val="en-GB"/>
              </w:rPr>
              <w:t>At step 7 User A receives “Hello A” from User B.</w:t>
            </w:r>
          </w:p>
          <w:p w:rsidR="00AD744C" w:rsidRPr="00F73B81" w:rsidRDefault="006B58F1" w:rsidP="001111E2">
            <w:pPr>
              <w:pStyle w:val="TestText"/>
              <w:numPr>
                <w:ilvl w:val="0"/>
                <w:numId w:val="53"/>
              </w:numPr>
              <w:ind w:left="311" w:hanging="284"/>
              <w:rPr>
                <w:lang w:val="en-GB"/>
              </w:rPr>
            </w:pPr>
            <w:r w:rsidRPr="00F73B81">
              <w:rPr>
                <w:lang w:val="en-GB"/>
              </w:rPr>
              <w:t>At step 10 User A receives an indication that the message “Bye B” has been delivered and if display notifications were requested, then an indication that the message has been displayed</w:t>
            </w:r>
            <w:r w:rsidR="00AD744C" w:rsidRPr="00F73B81">
              <w:rPr>
                <w:lang w:val="en-GB"/>
              </w:rPr>
              <w:t>.</w:t>
            </w:r>
          </w:p>
        </w:tc>
      </w:tr>
    </w:tbl>
    <w:p w:rsidR="00AD744C" w:rsidRPr="008160B4" w:rsidRDefault="00AD744C" w:rsidP="00AD744C">
      <w:pPr>
        <w:pStyle w:val="berschrift3"/>
      </w:pPr>
      <w:bookmarkStart w:id="647" w:name="_Toc337219019"/>
      <w:bookmarkStart w:id="648" w:name="_Toc340135362"/>
      <w:bookmarkStart w:id="649" w:name="_Toc340135684"/>
      <w:bookmarkStart w:id="650" w:name="_Toc341256021"/>
      <w:bookmarkStart w:id="651" w:name="_Toc359942038"/>
      <w:bookmarkStart w:id="652" w:name="_Toc491770531"/>
      <w:r w:rsidRPr="008160B4">
        <w:t xml:space="preserve">RCS-con-102 Mobile Originated </w:t>
      </w:r>
      <w:r w:rsidRPr="008160B4">
        <w:rPr>
          <w:bCs/>
        </w:rPr>
        <w:t>1-to-1 Chat</w:t>
      </w:r>
      <w:r w:rsidRPr="008160B4">
        <w:t xml:space="preserve"> – display notification (Includes Optional Features)</w:t>
      </w:r>
      <w:bookmarkEnd w:id="647"/>
      <w:bookmarkEnd w:id="648"/>
      <w:bookmarkEnd w:id="649"/>
      <w:bookmarkEnd w:id="650"/>
      <w:bookmarkEnd w:id="651"/>
      <w:bookmarkEnd w:id="65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display notification in Mobile Originated </w:t>
            </w:r>
            <w:r w:rsidRPr="00F73B81">
              <w:rPr>
                <w:bCs/>
                <w:lang w:val="en-GB"/>
              </w:rPr>
              <w:t>1-to-1 Chat</w:t>
            </w:r>
            <w:r w:rsidRPr="00F73B81">
              <w:rPr>
                <w:lang w:val="en-GB"/>
              </w:rPr>
              <w:t xml:space="preserv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device is configured to request display notifications</w:t>
            </w:r>
          </w:p>
          <w:p w:rsidR="00AD744C" w:rsidRPr="00F73B81" w:rsidRDefault="00AD744C" w:rsidP="00B55A78">
            <w:pPr>
              <w:pStyle w:val="TestText-bul1"/>
              <w:numPr>
                <w:ilvl w:val="0"/>
                <w:numId w:val="0"/>
              </w:numPr>
              <w:ind w:left="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ics_request_displayNotifications</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54"/>
              </w:numPr>
              <w:ind w:left="311" w:hanging="284"/>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message “Hello B”.</w:t>
            </w:r>
          </w:p>
          <w:p w:rsidR="00AD744C" w:rsidRPr="00F73B81" w:rsidRDefault="00AD744C" w:rsidP="001111E2">
            <w:pPr>
              <w:pStyle w:val="TestText"/>
              <w:numPr>
                <w:ilvl w:val="0"/>
                <w:numId w:val="54"/>
              </w:numPr>
              <w:ind w:left="311" w:hanging="284"/>
              <w:rPr>
                <w:lang w:val="en-GB"/>
              </w:rPr>
            </w:pPr>
            <w:r w:rsidRPr="00F73B81">
              <w:rPr>
                <w:lang w:val="en-GB"/>
              </w:rPr>
              <w:t xml:space="preserve">Execute </w:t>
            </w:r>
            <w:r w:rsidR="001E26AD" w:rsidRPr="00F73B81">
              <w:rPr>
                <w:lang w:val="en-GB"/>
              </w:rPr>
              <w:t>“</w:t>
            </w:r>
            <w:r w:rsidRPr="00F73B81">
              <w:rPr>
                <w:lang w:val="en-GB"/>
              </w:rPr>
              <w:t>Mobile Originated Session: 1-to-1 Chat with display notification</w:t>
            </w:r>
            <w:r w:rsidR="001E26AD"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_Ref373926681 \r \h </w:instrText>
            </w:r>
            <w:r w:rsidR="008652E1" w:rsidRPr="00F73B81">
              <w:rPr>
                <w:lang w:val="en-GB"/>
              </w:rPr>
            </w:r>
            <w:r w:rsidR="008652E1" w:rsidRPr="00F73B81">
              <w:rPr>
                <w:lang w:val="en-GB"/>
              </w:rPr>
              <w:fldChar w:fldCharType="separate"/>
            </w:r>
            <w:r w:rsidR="001B7C56">
              <w:rPr>
                <w:lang w:val="en-GB"/>
              </w:rPr>
              <w:t>C.2.3</w:t>
            </w:r>
            <w:r w:rsidR="008652E1" w:rsidRPr="00F73B81">
              <w:rPr>
                <w:lang w:val="en-GB"/>
              </w:rPr>
              <w:fldChar w:fldCharType="end"/>
            </w:r>
            <w:r w:rsidRPr="00F73B81">
              <w:rPr>
                <w:lang w:val="en-GB"/>
              </w:rPr>
              <w:t>) with the message “Hello B”</w:t>
            </w:r>
            <w:r w:rsidR="00FF6F10">
              <w:rPr>
                <w:lang w:val="en-GB"/>
              </w:rPr>
              <w:t>.</w:t>
            </w:r>
          </w:p>
          <w:p w:rsidR="00AD744C" w:rsidRPr="00F73B81" w:rsidRDefault="00AD744C" w:rsidP="001111E2">
            <w:pPr>
              <w:pStyle w:val="TestText"/>
              <w:numPr>
                <w:ilvl w:val="0"/>
                <w:numId w:val="54"/>
              </w:numPr>
              <w:ind w:left="311" w:hanging="284"/>
              <w:rPr>
                <w:lang w:val="en-GB"/>
              </w:rPr>
            </w:pPr>
            <w:r w:rsidRPr="00F73B81">
              <w:rPr>
                <w:lang w:val="en-GB"/>
              </w:rPr>
              <w:t>User A receives an indication that the message “Hello B” has been delivered.</w:t>
            </w:r>
          </w:p>
          <w:p w:rsidR="00AD744C" w:rsidRPr="00F73B81" w:rsidRDefault="00AD744C" w:rsidP="001111E2">
            <w:pPr>
              <w:pStyle w:val="TestText"/>
              <w:numPr>
                <w:ilvl w:val="0"/>
                <w:numId w:val="54"/>
              </w:numPr>
              <w:ind w:left="311" w:hanging="284"/>
              <w:rPr>
                <w:lang w:val="en-GB"/>
              </w:rPr>
            </w:pPr>
            <w:r w:rsidRPr="00F73B81">
              <w:rPr>
                <w:lang w:val="en-GB"/>
              </w:rPr>
              <w:t>User A receives an indication that the message “Hello B” has been displayed.</w:t>
            </w:r>
          </w:p>
          <w:p w:rsidR="00AD744C" w:rsidRPr="00F73B81" w:rsidRDefault="00AD744C" w:rsidP="001111E2">
            <w:pPr>
              <w:pStyle w:val="TestText"/>
              <w:numPr>
                <w:ilvl w:val="0"/>
                <w:numId w:val="54"/>
              </w:numPr>
              <w:ind w:left="311" w:hanging="284"/>
              <w:rPr>
                <w:lang w:val="en-GB"/>
              </w:rPr>
            </w:pPr>
            <w:r w:rsidRPr="00F73B81">
              <w:rPr>
                <w:lang w:val="en-GB"/>
              </w:rPr>
              <w:t xml:space="preserve">Execute </w:t>
            </w:r>
            <w:r w:rsidR="001E26AD" w:rsidRPr="00F73B81">
              <w:rPr>
                <w:lang w:val="en-GB"/>
              </w:rPr>
              <w:t>“</w:t>
            </w:r>
            <w:r w:rsidRPr="00F73B81">
              <w:rPr>
                <w:lang w:val="en-GB"/>
              </w:rPr>
              <w:t xml:space="preserve">MSRP Session </w:t>
            </w:r>
            <w:r w:rsidR="007E606D" w:rsidRPr="00F73B81">
              <w:rPr>
                <w:lang w:val="en-GB"/>
              </w:rPr>
              <w:t>Message</w:t>
            </w:r>
            <w:r w:rsidR="001E26AD"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_Ref373926753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A” from the Test Tool</w:t>
            </w:r>
            <w:r w:rsidR="00FF6F10">
              <w:rPr>
                <w:lang w:val="en-GB"/>
              </w:rPr>
              <w:t>.</w:t>
            </w:r>
          </w:p>
          <w:p w:rsidR="00AD744C" w:rsidRPr="00F73B81" w:rsidRDefault="00AD744C" w:rsidP="001111E2">
            <w:pPr>
              <w:pStyle w:val="TestText"/>
              <w:numPr>
                <w:ilvl w:val="0"/>
                <w:numId w:val="54"/>
              </w:numPr>
              <w:ind w:left="311" w:hanging="284"/>
              <w:rPr>
                <w:lang w:val="en-GB"/>
              </w:rPr>
            </w:pPr>
            <w:r w:rsidRPr="00F73B81">
              <w:rPr>
                <w:lang w:val="en-GB"/>
              </w:rPr>
              <w:t>User A receives “Hello A” from User B.</w:t>
            </w:r>
          </w:p>
          <w:p w:rsidR="00AD744C" w:rsidRPr="00F73B81" w:rsidRDefault="00AD744C" w:rsidP="001111E2">
            <w:pPr>
              <w:pStyle w:val="TestText"/>
              <w:numPr>
                <w:ilvl w:val="0"/>
                <w:numId w:val="54"/>
              </w:numPr>
              <w:ind w:left="311" w:hanging="284"/>
              <w:rPr>
                <w:lang w:val="en-GB"/>
              </w:rPr>
            </w:pPr>
            <w:r w:rsidRPr="00F73B81">
              <w:rPr>
                <w:lang w:val="en-GB"/>
              </w:rPr>
              <w:t>User A sends the message “Bye B” to User B.</w:t>
            </w:r>
          </w:p>
          <w:p w:rsidR="00AD744C" w:rsidRPr="00F73B81" w:rsidRDefault="00AD744C" w:rsidP="001111E2">
            <w:pPr>
              <w:pStyle w:val="TestText"/>
              <w:numPr>
                <w:ilvl w:val="0"/>
                <w:numId w:val="54"/>
              </w:numPr>
              <w:ind w:left="311" w:hanging="284"/>
              <w:rPr>
                <w:lang w:val="en-GB"/>
              </w:rPr>
            </w:pPr>
            <w:r w:rsidRPr="00F73B81">
              <w:rPr>
                <w:lang w:val="en-GB"/>
              </w:rPr>
              <w:t xml:space="preserve">Execute </w:t>
            </w:r>
            <w:r w:rsidR="001E26AD" w:rsidRPr="00F73B81">
              <w:rPr>
                <w:lang w:val="en-GB"/>
              </w:rPr>
              <w:t>“</w:t>
            </w:r>
            <w:r w:rsidRPr="00F73B81">
              <w:rPr>
                <w:lang w:val="en-GB"/>
              </w:rPr>
              <w:t xml:space="preserve">MSRP Session </w:t>
            </w:r>
            <w:r w:rsidR="004A11D0" w:rsidRPr="00F73B81">
              <w:rPr>
                <w:lang w:val="en-GB"/>
              </w:rPr>
              <w:t xml:space="preserve">Message </w:t>
            </w:r>
            <w:r w:rsidR="00B1105F" w:rsidRPr="00F73B81">
              <w:t xml:space="preserve">with </w:t>
            </w:r>
            <w:r w:rsidR="004A11D0" w:rsidRPr="00F73B81">
              <w:t>D</w:t>
            </w:r>
            <w:r w:rsidR="00B1105F" w:rsidRPr="00F73B81">
              <w:t xml:space="preserve">isplay </w:t>
            </w:r>
            <w:r w:rsidR="004A11D0" w:rsidRPr="00F73B81">
              <w:t>N</w:t>
            </w:r>
            <w:r w:rsidR="00B1105F" w:rsidRPr="00F73B81">
              <w:t>otification</w:t>
            </w:r>
            <w:r w:rsidR="001E26AD" w:rsidRPr="00F73B81">
              <w:t>”</w:t>
            </w:r>
            <w:r w:rsidR="00B1105F"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_Ref373926775 \r \h </w:instrText>
            </w:r>
            <w:r w:rsidR="008652E1" w:rsidRPr="00F73B81">
              <w:rPr>
                <w:lang w:val="en-GB"/>
              </w:rPr>
            </w:r>
            <w:r w:rsidR="008652E1" w:rsidRPr="00F73B81">
              <w:rPr>
                <w:lang w:val="en-GB"/>
              </w:rPr>
              <w:fldChar w:fldCharType="separate"/>
            </w:r>
            <w:r w:rsidR="001B7C56">
              <w:rPr>
                <w:lang w:val="en-GB"/>
              </w:rPr>
              <w:t>C.7.2</w:t>
            </w:r>
            <w:r w:rsidR="008652E1" w:rsidRPr="00F73B81">
              <w:rPr>
                <w:lang w:val="en-GB"/>
              </w:rPr>
              <w:fldChar w:fldCharType="end"/>
            </w:r>
            <w:r w:rsidRPr="00F73B81">
              <w:rPr>
                <w:lang w:val="en-GB"/>
              </w:rPr>
              <w:t>) with the message “Bye B” from client A.</w:t>
            </w:r>
          </w:p>
          <w:p w:rsidR="00AD744C" w:rsidRPr="00F73B81" w:rsidRDefault="00AD744C" w:rsidP="001111E2">
            <w:pPr>
              <w:pStyle w:val="TestText"/>
              <w:numPr>
                <w:ilvl w:val="0"/>
                <w:numId w:val="54"/>
              </w:numPr>
              <w:ind w:left="311" w:hanging="284"/>
              <w:rPr>
                <w:lang w:val="en-GB"/>
              </w:rPr>
            </w:pPr>
            <w:r w:rsidRPr="00F73B81">
              <w:rPr>
                <w:lang w:val="en-GB"/>
              </w:rPr>
              <w:t>User A receives an indication that the message “Bye B” has been delivered.</w:t>
            </w:r>
          </w:p>
          <w:p w:rsidR="00AD744C" w:rsidRPr="00F73B81" w:rsidRDefault="00AD744C" w:rsidP="001111E2">
            <w:pPr>
              <w:pStyle w:val="TestText"/>
              <w:numPr>
                <w:ilvl w:val="0"/>
                <w:numId w:val="54"/>
              </w:numPr>
              <w:ind w:left="311" w:hanging="284"/>
              <w:rPr>
                <w:lang w:val="en-GB"/>
              </w:rPr>
            </w:pPr>
            <w:r w:rsidRPr="00F73B81">
              <w:rPr>
                <w:lang w:val="en-GB"/>
              </w:rPr>
              <w:t>User A receives an indication that the message “Bye B” has been displayed.</w:t>
            </w:r>
          </w:p>
          <w:p w:rsidR="00AD744C" w:rsidRPr="00F73B81" w:rsidRDefault="00AD744C" w:rsidP="001111E2">
            <w:pPr>
              <w:pStyle w:val="TestText"/>
              <w:numPr>
                <w:ilvl w:val="0"/>
                <w:numId w:val="54"/>
              </w:numPr>
              <w:ind w:left="311" w:hanging="284"/>
              <w:rPr>
                <w:lang w:val="en-GB"/>
              </w:rPr>
            </w:pPr>
            <w:r w:rsidRPr="00F73B81">
              <w:rPr>
                <w:lang w:val="en-GB"/>
              </w:rPr>
              <w:t>User A terminates the session.</w:t>
            </w:r>
          </w:p>
          <w:p w:rsidR="00AD744C" w:rsidRPr="00F73B81" w:rsidRDefault="00AD744C" w:rsidP="001111E2">
            <w:pPr>
              <w:pStyle w:val="TestText"/>
              <w:numPr>
                <w:ilvl w:val="0"/>
                <w:numId w:val="54"/>
              </w:numPr>
              <w:ind w:left="311" w:hanging="284"/>
              <w:rPr>
                <w:lang w:val="en-GB"/>
              </w:rPr>
            </w:pPr>
            <w:r w:rsidRPr="00F73B81">
              <w:rPr>
                <w:lang w:val="en-GB"/>
              </w:rPr>
              <w:t xml:space="preserve">Execute </w:t>
            </w:r>
            <w:r w:rsidR="001E26AD" w:rsidRPr="00F73B81">
              <w:rPr>
                <w:lang w:val="en-GB"/>
              </w:rPr>
              <w:t>“</w:t>
            </w:r>
            <w:r w:rsidRPr="00F73B81">
              <w:rPr>
                <w:lang w:val="en-GB"/>
              </w:rPr>
              <w:t>Mobile Originated Session Termination</w:t>
            </w:r>
            <w:r w:rsidR="001E26AD"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_Ref373926785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FF6F10">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55"/>
              </w:numPr>
              <w:ind w:left="311" w:hanging="284"/>
              <w:rPr>
                <w:lang w:val="en-GB"/>
              </w:rPr>
            </w:pPr>
            <w:r w:rsidRPr="00F73B81">
              <w:rPr>
                <w:lang w:val="en-GB"/>
              </w:rPr>
              <w:t>At step 3 User A receives an indication that the message “Hello B” has been delivered.</w:t>
            </w:r>
          </w:p>
          <w:p w:rsidR="00AD744C" w:rsidRPr="00F73B81" w:rsidRDefault="00AD744C" w:rsidP="001111E2">
            <w:pPr>
              <w:pStyle w:val="TestText"/>
              <w:numPr>
                <w:ilvl w:val="0"/>
                <w:numId w:val="55"/>
              </w:numPr>
              <w:ind w:left="311" w:hanging="284"/>
              <w:rPr>
                <w:lang w:val="en-GB"/>
              </w:rPr>
            </w:pPr>
            <w:r w:rsidRPr="00F73B81">
              <w:rPr>
                <w:lang w:val="en-GB"/>
              </w:rPr>
              <w:t>At step 4 User A receives an indication that the message “Hello B” has been displayed.</w:t>
            </w:r>
          </w:p>
          <w:p w:rsidR="00AD744C" w:rsidRPr="00F73B81" w:rsidRDefault="00AD744C" w:rsidP="001111E2">
            <w:pPr>
              <w:pStyle w:val="TestText"/>
              <w:numPr>
                <w:ilvl w:val="0"/>
                <w:numId w:val="55"/>
              </w:numPr>
              <w:ind w:left="311" w:hanging="284"/>
              <w:rPr>
                <w:lang w:val="en-GB"/>
              </w:rPr>
            </w:pPr>
            <w:r w:rsidRPr="00F73B81">
              <w:rPr>
                <w:lang w:val="en-GB"/>
              </w:rPr>
              <w:t>At step 9 User A receives an indication that the message “Bye B” has been delivered.</w:t>
            </w:r>
          </w:p>
          <w:p w:rsidR="00AD744C" w:rsidRPr="00F73B81" w:rsidRDefault="00AD744C" w:rsidP="001111E2">
            <w:pPr>
              <w:pStyle w:val="TestText"/>
              <w:numPr>
                <w:ilvl w:val="0"/>
                <w:numId w:val="55"/>
              </w:numPr>
              <w:ind w:left="311" w:hanging="284"/>
              <w:rPr>
                <w:lang w:val="en-GB"/>
              </w:rPr>
            </w:pPr>
            <w:r w:rsidRPr="00F73B81">
              <w:rPr>
                <w:lang w:val="en-GB"/>
              </w:rPr>
              <w:t>At step 10 User A receives an indication that the message “Bye B” has been displayed.</w:t>
            </w:r>
          </w:p>
        </w:tc>
      </w:tr>
    </w:tbl>
    <w:p w:rsidR="00AD744C" w:rsidRPr="008160B4" w:rsidRDefault="00AD744C" w:rsidP="00AD744C">
      <w:pPr>
        <w:pStyle w:val="berschrift3"/>
      </w:pPr>
      <w:bookmarkStart w:id="653" w:name="_Toc337219020"/>
      <w:bookmarkStart w:id="654" w:name="_Toc340135364"/>
      <w:bookmarkStart w:id="655" w:name="_Toc340135686"/>
      <w:bookmarkStart w:id="656" w:name="_Toc341256022"/>
      <w:bookmarkStart w:id="657" w:name="_Toc359942039"/>
      <w:bookmarkStart w:id="658" w:name="_Toc491770532"/>
      <w:r w:rsidRPr="008160B4">
        <w:t xml:space="preserve">RCS-con-103 Mobile Originated </w:t>
      </w:r>
      <w:r w:rsidRPr="008160B4">
        <w:rPr>
          <w:bCs/>
        </w:rPr>
        <w:t>1-to-1 Chat</w:t>
      </w:r>
      <w:r w:rsidR="000B1FAE">
        <w:rPr>
          <w:bCs/>
        </w:rPr>
        <w:t xml:space="preserve"> </w:t>
      </w:r>
      <w:r w:rsidRPr="008160B4">
        <w:t>– duplicate session</w:t>
      </w:r>
      <w:bookmarkEnd w:id="653"/>
      <w:bookmarkEnd w:id="654"/>
      <w:bookmarkEnd w:id="655"/>
      <w:bookmarkEnd w:id="656"/>
      <w:bookmarkEnd w:id="657"/>
      <w:bookmarkEnd w:id="65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RCS-con-103</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a duplicate session in a Mobile Originated </w:t>
            </w:r>
            <w:r w:rsidRPr="00F73B81">
              <w:rPr>
                <w:bCs/>
                <w:lang w:val="en-GB"/>
              </w:rPr>
              <w:t>1-to-1 Chat</w:t>
            </w:r>
            <w:r w:rsidRPr="00F73B81">
              <w:rPr>
                <w:lang w:val="en-GB"/>
              </w:rPr>
              <w:t xml:space="preserv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951E71" w:rsidP="00CB7AF2">
            <w:pPr>
              <w:pStyle w:val="TestText-bul1"/>
              <w:rPr>
                <w:lang w:val="en-GB"/>
              </w:rPr>
            </w:pPr>
            <w:r w:rsidRPr="00F73B81">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D744C" w:rsidRPr="00F73B81" w:rsidRDefault="00AD744C" w:rsidP="001111E2">
            <w:pPr>
              <w:pStyle w:val="TestText"/>
              <w:numPr>
                <w:ilvl w:val="0"/>
                <w:numId w:val="56"/>
              </w:numPr>
              <w:ind w:left="311" w:hanging="284"/>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first message “Hello B”.</w:t>
            </w:r>
          </w:p>
          <w:p w:rsidR="00AD744C" w:rsidRPr="00F73B81" w:rsidRDefault="00AD744C" w:rsidP="001111E2">
            <w:pPr>
              <w:pStyle w:val="TestText"/>
              <w:numPr>
                <w:ilvl w:val="0"/>
                <w:numId w:val="56"/>
              </w:numPr>
              <w:ind w:left="311" w:hanging="284"/>
              <w:rPr>
                <w:lang w:val="en-GB"/>
              </w:rPr>
            </w:pPr>
            <w:r w:rsidRPr="00F73B81">
              <w:rPr>
                <w:lang w:val="en-GB"/>
              </w:rPr>
              <w:t xml:space="preserve">Execute </w:t>
            </w:r>
            <w:r w:rsidR="001E26AD" w:rsidRPr="00F73B81">
              <w:rPr>
                <w:lang w:val="en-GB"/>
              </w:rPr>
              <w:t>“</w:t>
            </w:r>
            <w:r w:rsidRPr="00F73B81">
              <w:rPr>
                <w:lang w:val="en-GB"/>
              </w:rPr>
              <w:t xml:space="preserve">Mobile Originated Session Establishment </w:t>
            </w:r>
            <w:r w:rsidR="00914B14">
              <w:rPr>
                <w:lang w:val="en-GB"/>
              </w:rPr>
              <w:t>—</w:t>
            </w:r>
            <w:r w:rsidRPr="00F73B81">
              <w:rPr>
                <w:lang w:val="en-GB"/>
              </w:rPr>
              <w:t xml:space="preserve"> 1-to-1 Chat with two messages</w:t>
            </w:r>
            <w:r w:rsidR="001E26AD"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_Ref373926797 \r \h </w:instrText>
            </w:r>
            <w:r w:rsidR="008652E1" w:rsidRPr="00F73B81">
              <w:rPr>
                <w:lang w:val="en-GB"/>
              </w:rPr>
            </w:r>
            <w:r w:rsidR="008652E1" w:rsidRPr="00F73B81">
              <w:rPr>
                <w:lang w:val="en-GB"/>
              </w:rPr>
              <w:fldChar w:fldCharType="separate"/>
            </w:r>
            <w:r w:rsidR="001B7C56">
              <w:rPr>
                <w:lang w:val="en-GB"/>
              </w:rPr>
              <w:t>C.2.5</w:t>
            </w:r>
            <w:r w:rsidR="008652E1" w:rsidRPr="00F73B81">
              <w:rPr>
                <w:lang w:val="en-GB"/>
              </w:rPr>
              <w:fldChar w:fldCharType="end"/>
            </w:r>
            <w:r w:rsidRPr="00F73B81">
              <w:rPr>
                <w:lang w:val="en-GB"/>
              </w:rPr>
              <w:t>) with the first message “Hello B”</w:t>
            </w:r>
            <w:r w:rsidR="00FF6F10">
              <w:rPr>
                <w:lang w:val="en-GB"/>
              </w:rPr>
              <w:t>.</w:t>
            </w:r>
          </w:p>
          <w:p w:rsidR="00AD744C" w:rsidRPr="00F73B81" w:rsidRDefault="00AD744C" w:rsidP="001111E2">
            <w:pPr>
              <w:pStyle w:val="TestText"/>
              <w:numPr>
                <w:ilvl w:val="0"/>
                <w:numId w:val="56"/>
              </w:numPr>
              <w:ind w:left="311" w:hanging="284"/>
              <w:rPr>
                <w:lang w:val="en-GB"/>
              </w:rPr>
            </w:pPr>
            <w:r w:rsidRPr="00F73B81">
              <w:rPr>
                <w:lang w:val="en-GB"/>
              </w:rPr>
              <w:t xml:space="preserve">User A receives an indication that the message “Hello B” has been delivered. </w:t>
            </w:r>
          </w:p>
          <w:p w:rsidR="00AD744C" w:rsidRPr="00F73B81" w:rsidRDefault="00AD744C" w:rsidP="001111E2">
            <w:pPr>
              <w:pStyle w:val="TestText"/>
              <w:numPr>
                <w:ilvl w:val="0"/>
                <w:numId w:val="56"/>
              </w:numPr>
              <w:ind w:left="311" w:hanging="284"/>
              <w:rPr>
                <w:lang w:val="en-GB"/>
              </w:rPr>
            </w:pPr>
            <w:r w:rsidRPr="00F73B81">
              <w:rPr>
                <w:lang w:val="en-GB"/>
              </w:rPr>
              <w:t>User A sends the second message “Wake up B” to User B.</w:t>
            </w:r>
          </w:p>
          <w:p w:rsidR="00AD744C" w:rsidRPr="00F73B81" w:rsidRDefault="00AD744C" w:rsidP="001111E2">
            <w:pPr>
              <w:pStyle w:val="TestText"/>
              <w:numPr>
                <w:ilvl w:val="0"/>
                <w:numId w:val="56"/>
              </w:numPr>
              <w:ind w:left="311" w:hanging="284"/>
              <w:rPr>
                <w:lang w:val="en-GB"/>
              </w:rPr>
            </w:pPr>
            <w:r w:rsidRPr="00F73B81">
              <w:rPr>
                <w:lang w:val="en-GB"/>
              </w:rPr>
              <w:t xml:space="preserve">Continue to execute </w:t>
            </w:r>
            <w:r w:rsidR="0039023A" w:rsidRPr="00F73B81">
              <w:rPr>
                <w:lang w:val="en-GB"/>
              </w:rPr>
              <w:t>“</w:t>
            </w:r>
            <w:r w:rsidRPr="00F73B81">
              <w:rPr>
                <w:lang w:val="en-GB"/>
              </w:rPr>
              <w:t xml:space="preserve">Mobile Originated Session Establishment </w:t>
            </w:r>
            <w:r w:rsidR="00914B14">
              <w:rPr>
                <w:lang w:val="en-GB"/>
              </w:rPr>
              <w:t>—</w:t>
            </w:r>
            <w:r w:rsidRPr="00F73B81">
              <w:rPr>
                <w:lang w:val="en-GB"/>
              </w:rPr>
              <w:t xml:space="preserve"> 1-to-1 Chat with two messages</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_Ref373926797 \r \h </w:instrText>
            </w:r>
            <w:r w:rsidR="008652E1" w:rsidRPr="00F73B81">
              <w:rPr>
                <w:lang w:val="en-GB"/>
              </w:rPr>
            </w:r>
            <w:r w:rsidR="008652E1" w:rsidRPr="00F73B81">
              <w:rPr>
                <w:lang w:val="en-GB"/>
              </w:rPr>
              <w:fldChar w:fldCharType="separate"/>
            </w:r>
            <w:r w:rsidR="001B7C56">
              <w:rPr>
                <w:lang w:val="en-GB"/>
              </w:rPr>
              <w:t>C.2.5</w:t>
            </w:r>
            <w:r w:rsidR="008652E1" w:rsidRPr="00F73B81">
              <w:rPr>
                <w:lang w:val="en-GB"/>
              </w:rPr>
              <w:fldChar w:fldCharType="end"/>
            </w:r>
            <w:r w:rsidRPr="00F73B81">
              <w:rPr>
                <w:lang w:val="en-GB"/>
              </w:rPr>
              <w:t>) with the second message “Wake up B”</w:t>
            </w:r>
            <w:r w:rsidR="00FF6F10">
              <w:rPr>
                <w:lang w:val="en-GB"/>
              </w:rPr>
              <w:t>.</w:t>
            </w:r>
          </w:p>
          <w:p w:rsidR="00951E71" w:rsidRPr="00F73B81" w:rsidRDefault="00EC19FC" w:rsidP="001111E2">
            <w:pPr>
              <w:pStyle w:val="TestText"/>
              <w:numPr>
                <w:ilvl w:val="0"/>
                <w:numId w:val="56"/>
              </w:numPr>
              <w:ind w:left="311" w:hanging="284"/>
              <w:rPr>
                <w:lang w:val="en-GB"/>
              </w:rPr>
            </w:pPr>
            <w:r w:rsidRPr="00783135">
              <w:rPr>
                <w:lang w:val="en-GB"/>
              </w:rPr>
              <w:t>User A receives an indication that the message “Wake up B” has been delivered.</w:t>
            </w:r>
          </w:p>
          <w:p w:rsidR="00951E71" w:rsidRPr="00F73B81" w:rsidRDefault="00951E71" w:rsidP="001111E2">
            <w:pPr>
              <w:pStyle w:val="TestText"/>
              <w:numPr>
                <w:ilvl w:val="0"/>
                <w:numId w:val="56"/>
              </w:numPr>
              <w:ind w:left="311" w:hanging="284"/>
              <w:rPr>
                <w:lang w:val="en-GB"/>
              </w:rPr>
            </w:pPr>
            <w:r w:rsidRPr="00F73B81">
              <w:rPr>
                <w:lang w:val="en-GB"/>
              </w:rPr>
              <w:t>If the session invitation in step 2 contained a request for display notification, then execute MSRP SEND request towards A that contains display status for message “Hello B”.</w:t>
            </w:r>
          </w:p>
          <w:p w:rsidR="00951E71" w:rsidRPr="00F73B81" w:rsidRDefault="00951E71" w:rsidP="001111E2">
            <w:pPr>
              <w:pStyle w:val="TestText"/>
              <w:numPr>
                <w:ilvl w:val="0"/>
                <w:numId w:val="56"/>
              </w:numPr>
              <w:ind w:left="311" w:hanging="284"/>
              <w:rPr>
                <w:lang w:val="en-GB"/>
              </w:rPr>
            </w:pPr>
            <w:r w:rsidRPr="00F73B81">
              <w:rPr>
                <w:lang w:val="en-GB"/>
              </w:rPr>
              <w:t>If the session invitation in step 5 contained a request for display notification, then execute MSRP SEND request towards A that contains display status for message “Wake up B”.</w:t>
            </w:r>
          </w:p>
          <w:p w:rsidR="00951E71" w:rsidRPr="00F73B81" w:rsidRDefault="00951E71" w:rsidP="001111E2">
            <w:pPr>
              <w:pStyle w:val="TestText"/>
              <w:numPr>
                <w:ilvl w:val="0"/>
                <w:numId w:val="56"/>
              </w:numPr>
              <w:ind w:left="311" w:hanging="284"/>
              <w:rPr>
                <w:lang w:val="en-GB"/>
              </w:rPr>
            </w:pPr>
            <w:r w:rsidRPr="00F73B81">
              <w:rPr>
                <w:lang w:val="en-GB"/>
              </w:rPr>
              <w:t>Execute “MSRP Session Message” (</w:t>
            </w:r>
            <w:r w:rsidR="008652E1" w:rsidRPr="00F73B81">
              <w:rPr>
                <w:lang w:val="en-GB"/>
              </w:rPr>
              <w:fldChar w:fldCharType="begin"/>
            </w:r>
            <w:r w:rsidR="008652E1" w:rsidRPr="00F73B81">
              <w:rPr>
                <w:lang w:val="en-GB"/>
              </w:rPr>
              <w:instrText xml:space="preserve"> REF _Ref373926811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A” from the Test Tool</w:t>
            </w:r>
            <w:r w:rsidR="00FF6F10">
              <w:rPr>
                <w:lang w:val="en-GB"/>
              </w:rPr>
              <w:t>.</w:t>
            </w:r>
          </w:p>
          <w:p w:rsidR="00951E71" w:rsidRPr="00F73B81" w:rsidRDefault="00951E71" w:rsidP="001111E2">
            <w:pPr>
              <w:pStyle w:val="TestText"/>
              <w:numPr>
                <w:ilvl w:val="0"/>
                <w:numId w:val="56"/>
              </w:numPr>
              <w:ind w:left="311" w:hanging="284"/>
              <w:rPr>
                <w:lang w:val="en-GB"/>
              </w:rPr>
            </w:pPr>
            <w:r w:rsidRPr="00F73B81">
              <w:rPr>
                <w:lang w:val="en-GB"/>
              </w:rPr>
              <w:t>User A receives “Hello A” from User B.</w:t>
            </w:r>
          </w:p>
          <w:p w:rsidR="00951E71" w:rsidRPr="00F73B81" w:rsidRDefault="00951E71" w:rsidP="001111E2">
            <w:pPr>
              <w:pStyle w:val="TestText"/>
              <w:numPr>
                <w:ilvl w:val="0"/>
                <w:numId w:val="56"/>
              </w:numPr>
              <w:ind w:left="311" w:hanging="284"/>
              <w:rPr>
                <w:lang w:val="en-GB"/>
              </w:rPr>
            </w:pPr>
            <w:r w:rsidRPr="00F73B81">
              <w:rPr>
                <w:lang w:val="en-GB"/>
              </w:rPr>
              <w:t>User A terminates the session.</w:t>
            </w:r>
          </w:p>
          <w:p w:rsidR="00AD744C" w:rsidRPr="00F73B81" w:rsidRDefault="00951E71" w:rsidP="001111E2">
            <w:pPr>
              <w:pStyle w:val="TestText"/>
              <w:numPr>
                <w:ilvl w:val="0"/>
                <w:numId w:val="56"/>
              </w:numPr>
              <w:ind w:left="311" w:hanging="284"/>
              <w:rPr>
                <w:lang w:val="en-GB"/>
              </w:rPr>
            </w:pPr>
            <w:r w:rsidRPr="00F73B81">
              <w:rPr>
                <w:lang w:val="en-GB"/>
              </w:rPr>
              <w:t>Execute “Mobile Originated Session Termination” (</w:t>
            </w:r>
            <w:r w:rsidR="008652E1" w:rsidRPr="00F73B81">
              <w:rPr>
                <w:lang w:val="en-GB"/>
              </w:rPr>
              <w:fldChar w:fldCharType="begin"/>
            </w:r>
            <w:r w:rsidR="008652E1" w:rsidRPr="00F73B81">
              <w:rPr>
                <w:lang w:val="en-GB"/>
              </w:rPr>
              <w:instrText xml:space="preserve"> REF _Ref373926819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FF6F10">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57"/>
              </w:numPr>
              <w:ind w:left="311" w:hanging="284"/>
              <w:rPr>
                <w:lang w:val="en-GB"/>
              </w:rPr>
            </w:pPr>
            <w:r w:rsidRPr="00F73B81">
              <w:rPr>
                <w:lang w:val="en-GB"/>
              </w:rPr>
              <w:t>At step 3 User A receives an indication that the message “Hello B” has been delivered.</w:t>
            </w:r>
          </w:p>
          <w:p w:rsidR="00AD744C" w:rsidRPr="00F73B81" w:rsidRDefault="00AD744C" w:rsidP="001111E2">
            <w:pPr>
              <w:pStyle w:val="TestText"/>
              <w:numPr>
                <w:ilvl w:val="0"/>
                <w:numId w:val="57"/>
              </w:numPr>
              <w:ind w:left="311" w:hanging="284"/>
              <w:rPr>
                <w:lang w:val="en-GB"/>
              </w:rPr>
            </w:pPr>
            <w:r w:rsidRPr="00F73B81">
              <w:rPr>
                <w:lang w:val="en-GB"/>
              </w:rPr>
              <w:t>At step 6 User A receives an indication that the message “Wake up B” has been delivered.</w:t>
            </w:r>
          </w:p>
          <w:p w:rsidR="00B57567" w:rsidRPr="00F73B81" w:rsidRDefault="00B57567" w:rsidP="001111E2">
            <w:pPr>
              <w:pStyle w:val="TestText"/>
              <w:numPr>
                <w:ilvl w:val="0"/>
                <w:numId w:val="57"/>
              </w:numPr>
              <w:ind w:left="311" w:hanging="284"/>
              <w:rPr>
                <w:lang w:val="en-GB"/>
              </w:rPr>
            </w:pPr>
            <w:r w:rsidRPr="00F73B81">
              <w:rPr>
                <w:lang w:val="en-GB"/>
              </w:rPr>
              <w:t>At step 7 User A receives an indication that message “Hello B” has been displayed.</w:t>
            </w:r>
          </w:p>
          <w:p w:rsidR="00B57567" w:rsidRPr="00F73B81" w:rsidRDefault="00B57567" w:rsidP="001111E2">
            <w:pPr>
              <w:pStyle w:val="TestText"/>
              <w:numPr>
                <w:ilvl w:val="0"/>
                <w:numId w:val="57"/>
              </w:numPr>
              <w:ind w:left="311" w:hanging="284"/>
              <w:rPr>
                <w:lang w:val="en-GB"/>
              </w:rPr>
            </w:pPr>
            <w:r w:rsidRPr="00F73B81">
              <w:rPr>
                <w:lang w:val="en-GB"/>
              </w:rPr>
              <w:t>At step 8 User A receives an indication that message “Wake up B” has been displayed.</w:t>
            </w:r>
          </w:p>
          <w:p w:rsidR="00AD744C" w:rsidRPr="00F73B81" w:rsidRDefault="00B57567" w:rsidP="001111E2">
            <w:pPr>
              <w:pStyle w:val="TestText"/>
              <w:numPr>
                <w:ilvl w:val="0"/>
                <w:numId w:val="57"/>
              </w:numPr>
              <w:ind w:left="311" w:hanging="284"/>
              <w:rPr>
                <w:lang w:val="en-GB"/>
              </w:rPr>
            </w:pPr>
            <w:r w:rsidRPr="00F73B81">
              <w:rPr>
                <w:lang w:val="en-GB"/>
              </w:rPr>
              <w:t>At step 10 User A receives “Hello A” from User B</w:t>
            </w:r>
            <w:r w:rsidR="00FF6F10">
              <w:rPr>
                <w:lang w:val="en-GB"/>
              </w:rPr>
              <w:t>.</w:t>
            </w:r>
          </w:p>
        </w:tc>
      </w:tr>
    </w:tbl>
    <w:p w:rsidR="00AD744C" w:rsidRPr="008160B4" w:rsidRDefault="00AD744C" w:rsidP="00AD744C">
      <w:pPr>
        <w:pStyle w:val="berschrift3"/>
      </w:pPr>
      <w:bookmarkStart w:id="659" w:name="_Toc337219021"/>
      <w:bookmarkStart w:id="660" w:name="_Toc337219024"/>
      <w:bookmarkStart w:id="661" w:name="_Toc340135365"/>
      <w:bookmarkStart w:id="662" w:name="_Toc340135687"/>
      <w:bookmarkStart w:id="663" w:name="_Toc341256023"/>
      <w:bookmarkStart w:id="664" w:name="_Toc359942040"/>
      <w:bookmarkStart w:id="665" w:name="_Ref410808097"/>
      <w:bookmarkStart w:id="666" w:name="_Toc491770533"/>
      <w:bookmarkEnd w:id="659"/>
      <w:r w:rsidRPr="008160B4">
        <w:t xml:space="preserve">RCS-con-104 Mobile Originated </w:t>
      </w:r>
      <w:r w:rsidRPr="008160B4">
        <w:rPr>
          <w:bCs/>
        </w:rPr>
        <w:t>1-to-1 Chat</w:t>
      </w:r>
      <w:r w:rsidRPr="008160B4">
        <w:t xml:space="preserve"> </w:t>
      </w:r>
      <w:r w:rsidR="00914B14">
        <w:t>—</w:t>
      </w:r>
      <w:r w:rsidR="00553959" w:rsidRPr="008160B4">
        <w:t xml:space="preserve"> </w:t>
      </w:r>
      <w:r w:rsidRPr="008160B4">
        <w:t>race condition</w:t>
      </w:r>
      <w:bookmarkEnd w:id="660"/>
      <w:bookmarkEnd w:id="661"/>
      <w:bookmarkEnd w:id="662"/>
      <w:bookmarkEnd w:id="663"/>
      <w:bookmarkEnd w:id="664"/>
      <w:bookmarkEnd w:id="665"/>
      <w:bookmarkEnd w:id="66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Originated </w:t>
            </w:r>
            <w:r w:rsidRPr="00F73B81">
              <w:rPr>
                <w:bCs/>
                <w:lang w:val="en-GB"/>
              </w:rPr>
              <w:t>1-to-1 Chat</w:t>
            </w:r>
            <w:r w:rsidRPr="00F73B81">
              <w:rPr>
                <w:lang w:val="en-GB"/>
              </w:rPr>
              <w:t xml:space="preserve"> session race condition with two simultaneous invites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3.2.4.18.1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8111AA" w:rsidP="000E59CC">
            <w:pPr>
              <w:pStyle w:val="TestText-bul1"/>
              <w:rPr>
                <w:lang w:val="en-GB"/>
              </w:rPr>
            </w:pPr>
            <w:r w:rsidRPr="00F73B81">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D744C" w:rsidRPr="00F73B81" w:rsidRDefault="00AD744C" w:rsidP="001111E2">
            <w:pPr>
              <w:pStyle w:val="TestText"/>
              <w:numPr>
                <w:ilvl w:val="0"/>
                <w:numId w:val="58"/>
              </w:numPr>
              <w:ind w:left="311" w:hanging="284"/>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message “Hello B”.</w:t>
            </w:r>
          </w:p>
          <w:p w:rsidR="00AD744C" w:rsidRPr="00F73B81" w:rsidRDefault="00AD744C" w:rsidP="001111E2">
            <w:pPr>
              <w:pStyle w:val="TestText"/>
              <w:numPr>
                <w:ilvl w:val="0"/>
                <w:numId w:val="58"/>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Establishment: simultaneous INVITEs</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_Ref373926832 \r \h </w:instrText>
            </w:r>
            <w:r w:rsidR="008652E1" w:rsidRPr="00F73B81">
              <w:rPr>
                <w:lang w:val="en-GB"/>
              </w:rPr>
            </w:r>
            <w:r w:rsidR="008652E1" w:rsidRPr="00F73B81">
              <w:rPr>
                <w:lang w:val="en-GB"/>
              </w:rPr>
              <w:fldChar w:fldCharType="separate"/>
            </w:r>
            <w:r w:rsidR="001B7C56">
              <w:rPr>
                <w:lang w:val="en-GB"/>
              </w:rPr>
              <w:t>C.2.8</w:t>
            </w:r>
            <w:r w:rsidR="008652E1" w:rsidRPr="00F73B81">
              <w:rPr>
                <w:lang w:val="en-GB"/>
              </w:rPr>
              <w:fldChar w:fldCharType="end"/>
            </w:r>
            <w:r w:rsidRPr="00F73B81">
              <w:rPr>
                <w:lang w:val="en-GB"/>
              </w:rPr>
              <w:t>) with the messages “Hello B” from User A and “Hello A” from User B</w:t>
            </w:r>
            <w:r w:rsidR="00FF6F10">
              <w:rPr>
                <w:lang w:val="en-GB"/>
              </w:rPr>
              <w:t>.</w:t>
            </w:r>
          </w:p>
          <w:p w:rsidR="00AD744C" w:rsidRPr="00F73B81" w:rsidRDefault="00AD744C" w:rsidP="001111E2">
            <w:pPr>
              <w:pStyle w:val="TestText"/>
              <w:numPr>
                <w:ilvl w:val="0"/>
                <w:numId w:val="58"/>
              </w:numPr>
              <w:ind w:left="311" w:hanging="284"/>
              <w:rPr>
                <w:lang w:val="en-GB"/>
              </w:rPr>
            </w:pPr>
            <w:r w:rsidRPr="00F73B81">
              <w:rPr>
                <w:lang w:val="en-GB"/>
              </w:rPr>
              <w:t>User A receives “Hello A” from User B.</w:t>
            </w:r>
          </w:p>
          <w:p w:rsidR="00AD744C" w:rsidRPr="00F73B81" w:rsidRDefault="00AD744C" w:rsidP="001111E2">
            <w:pPr>
              <w:pStyle w:val="TestText"/>
              <w:numPr>
                <w:ilvl w:val="0"/>
                <w:numId w:val="58"/>
              </w:numPr>
              <w:ind w:left="311" w:hanging="284"/>
              <w:rPr>
                <w:lang w:val="en-GB"/>
              </w:rPr>
            </w:pPr>
            <w:r w:rsidRPr="00F73B81">
              <w:rPr>
                <w:lang w:val="en-GB"/>
              </w:rPr>
              <w:t>User A receives an indication that the message “Hello B” has been delivered.</w:t>
            </w:r>
          </w:p>
          <w:p w:rsidR="00896B89" w:rsidRPr="00F73B81" w:rsidRDefault="00896B89" w:rsidP="001111E2">
            <w:pPr>
              <w:pStyle w:val="TestText"/>
              <w:numPr>
                <w:ilvl w:val="0"/>
                <w:numId w:val="58"/>
              </w:numPr>
              <w:ind w:left="311" w:hanging="284"/>
              <w:rPr>
                <w:lang w:val="en-GB"/>
              </w:rPr>
            </w:pPr>
            <w:r w:rsidRPr="00F73B81">
              <w:rPr>
                <w:lang w:val="en-GB"/>
              </w:rPr>
              <w:t>If the session invitation in step 2 contained a request for display notification, then execute MSRP SEND request towards A that contains display status for message “Hello B”.</w:t>
            </w:r>
          </w:p>
          <w:p w:rsidR="00896B89" w:rsidRPr="00F73B81" w:rsidRDefault="00896B89" w:rsidP="001111E2">
            <w:pPr>
              <w:pStyle w:val="TestText"/>
              <w:numPr>
                <w:ilvl w:val="0"/>
                <w:numId w:val="58"/>
              </w:numPr>
              <w:ind w:left="311" w:hanging="284"/>
              <w:rPr>
                <w:lang w:val="en-GB"/>
              </w:rPr>
            </w:pPr>
            <w:r w:rsidRPr="00F73B81">
              <w:rPr>
                <w:lang w:val="en-GB"/>
              </w:rPr>
              <w:t>User A sends the message “Quick B” to User B.</w:t>
            </w:r>
          </w:p>
          <w:p w:rsidR="00896B89" w:rsidRPr="00F73B81" w:rsidRDefault="00896B89" w:rsidP="001111E2">
            <w:pPr>
              <w:pStyle w:val="TestText"/>
              <w:numPr>
                <w:ilvl w:val="0"/>
                <w:numId w:val="58"/>
              </w:numPr>
              <w:ind w:left="311" w:hanging="284"/>
              <w:rPr>
                <w:lang w:val="en-GB"/>
              </w:rPr>
            </w:pPr>
            <w:r w:rsidRPr="00F73B81">
              <w:rPr>
                <w:lang w:val="en-GB"/>
              </w:rPr>
              <w:t>Execute “MSRP Session Message” (</w:t>
            </w:r>
            <w:r w:rsidR="008652E1" w:rsidRPr="00F73B81">
              <w:rPr>
                <w:lang w:val="en-GB"/>
              </w:rPr>
              <w:fldChar w:fldCharType="begin"/>
            </w:r>
            <w:r w:rsidR="008652E1" w:rsidRPr="00F73B81">
              <w:rPr>
                <w:lang w:val="en-GB"/>
              </w:rPr>
              <w:instrText xml:space="preserve"> REF _Ref373926840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“Quick B” from client A.</w:t>
            </w:r>
          </w:p>
          <w:p w:rsidR="00896B89" w:rsidRPr="00F73B81" w:rsidRDefault="00896B89" w:rsidP="001111E2">
            <w:pPr>
              <w:pStyle w:val="TestText"/>
              <w:numPr>
                <w:ilvl w:val="0"/>
                <w:numId w:val="58"/>
              </w:numPr>
              <w:ind w:left="311" w:hanging="284"/>
              <w:rPr>
                <w:lang w:val="en-GB"/>
              </w:rPr>
            </w:pPr>
            <w:r w:rsidRPr="00F73B81">
              <w:rPr>
                <w:lang w:val="en-GB"/>
              </w:rPr>
              <w:t>Execute “MSRP Session Message” (</w:t>
            </w:r>
            <w:r w:rsidR="008652E1" w:rsidRPr="00F73B81">
              <w:rPr>
                <w:lang w:val="en-GB"/>
              </w:rPr>
              <w:fldChar w:fldCharType="begin"/>
            </w:r>
            <w:r w:rsidR="008652E1" w:rsidRPr="00F73B81">
              <w:rPr>
                <w:lang w:val="en-GB"/>
              </w:rPr>
              <w:instrText xml:space="preserve"> REF _Ref373926840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“Yes A” from the Test Tool</w:t>
            </w:r>
            <w:r w:rsidR="00FF6F10">
              <w:rPr>
                <w:lang w:val="en-GB"/>
              </w:rPr>
              <w:t>.</w:t>
            </w:r>
          </w:p>
          <w:p w:rsidR="00896B89" w:rsidRPr="00F73B81" w:rsidRDefault="00896B89" w:rsidP="001111E2">
            <w:pPr>
              <w:pStyle w:val="TestText"/>
              <w:numPr>
                <w:ilvl w:val="0"/>
                <w:numId w:val="58"/>
              </w:numPr>
              <w:ind w:left="311" w:hanging="284"/>
              <w:rPr>
                <w:lang w:val="en-GB"/>
              </w:rPr>
            </w:pPr>
            <w:r w:rsidRPr="00F73B81">
              <w:rPr>
                <w:lang w:val="en-GB"/>
              </w:rPr>
              <w:t>User A receives “Yes A” from User B.</w:t>
            </w:r>
          </w:p>
          <w:p w:rsidR="00896B89" w:rsidRPr="00F73B81" w:rsidRDefault="00896B89" w:rsidP="001111E2">
            <w:pPr>
              <w:pStyle w:val="TestText"/>
              <w:numPr>
                <w:ilvl w:val="0"/>
                <w:numId w:val="58"/>
              </w:numPr>
              <w:ind w:left="311" w:hanging="284"/>
              <w:rPr>
                <w:lang w:val="en-GB"/>
              </w:rPr>
            </w:pPr>
            <w:r w:rsidRPr="00F73B81">
              <w:rPr>
                <w:lang w:val="en-GB"/>
              </w:rPr>
              <w:t>User A receives an indication that the message “Quick B” has been delivered and if display notifications were requested, then an indication that the message has been displayed.</w:t>
            </w:r>
          </w:p>
          <w:p w:rsidR="00896B89" w:rsidRPr="00F73B81" w:rsidRDefault="00896B89" w:rsidP="001111E2">
            <w:pPr>
              <w:pStyle w:val="TestText"/>
              <w:numPr>
                <w:ilvl w:val="0"/>
                <w:numId w:val="58"/>
              </w:numPr>
              <w:ind w:left="311" w:hanging="284"/>
              <w:rPr>
                <w:lang w:val="en-GB"/>
              </w:rPr>
            </w:pPr>
            <w:r w:rsidRPr="00F73B81">
              <w:rPr>
                <w:lang w:val="en-GB"/>
              </w:rPr>
              <w:t>User A terminates the session.</w:t>
            </w:r>
          </w:p>
          <w:p w:rsidR="00AD744C" w:rsidRPr="00F73B81" w:rsidRDefault="00896B89" w:rsidP="001111E2">
            <w:pPr>
              <w:pStyle w:val="TestText"/>
              <w:numPr>
                <w:ilvl w:val="0"/>
                <w:numId w:val="58"/>
              </w:numPr>
              <w:ind w:left="311" w:hanging="284"/>
              <w:rPr>
                <w:lang w:val="en-GB"/>
              </w:rPr>
            </w:pPr>
            <w:r w:rsidRPr="00F73B81">
              <w:rPr>
                <w:lang w:val="en-GB"/>
              </w:rPr>
              <w:t>Execute “Mobile Originated Session Termination” (</w:t>
            </w:r>
            <w:r w:rsidR="008652E1" w:rsidRPr="00F73B81">
              <w:rPr>
                <w:lang w:val="en-GB"/>
              </w:rPr>
              <w:fldChar w:fldCharType="begin"/>
            </w:r>
            <w:r w:rsidR="008652E1" w:rsidRPr="00F73B81">
              <w:rPr>
                <w:lang w:val="en-GB"/>
              </w:rPr>
              <w:instrText xml:space="preserve"> REF _Ref373926856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FF6F10">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59"/>
              </w:numPr>
              <w:ind w:left="311" w:hanging="284"/>
              <w:rPr>
                <w:lang w:val="en-GB"/>
              </w:rPr>
            </w:pPr>
            <w:r w:rsidRPr="00F73B81">
              <w:rPr>
                <w:lang w:val="en-GB"/>
              </w:rPr>
              <w:t>At step 3 User A receives “Hello A” from User B.</w:t>
            </w:r>
          </w:p>
          <w:p w:rsidR="00AD744C" w:rsidRPr="00F73B81" w:rsidRDefault="00AD744C" w:rsidP="001111E2">
            <w:pPr>
              <w:pStyle w:val="TestText"/>
              <w:numPr>
                <w:ilvl w:val="0"/>
                <w:numId w:val="59"/>
              </w:numPr>
              <w:ind w:left="311" w:hanging="284"/>
              <w:rPr>
                <w:lang w:val="en-GB"/>
              </w:rPr>
            </w:pPr>
            <w:r w:rsidRPr="00F73B81">
              <w:rPr>
                <w:lang w:val="en-GB"/>
              </w:rPr>
              <w:t>At step 4 User A receives an indication that the message “Hello B” has been delivered.</w:t>
            </w:r>
          </w:p>
          <w:p w:rsidR="00847FBE" w:rsidRPr="00F73B81" w:rsidRDefault="00847FBE" w:rsidP="001111E2">
            <w:pPr>
              <w:pStyle w:val="TestText"/>
              <w:numPr>
                <w:ilvl w:val="0"/>
                <w:numId w:val="59"/>
              </w:numPr>
              <w:ind w:left="311" w:hanging="284"/>
              <w:rPr>
                <w:lang w:val="en-GB"/>
              </w:rPr>
            </w:pPr>
            <w:r w:rsidRPr="00F73B81">
              <w:rPr>
                <w:lang w:val="en-GB"/>
              </w:rPr>
              <w:t>At step 5 User A receives an indication that message “Hello B” has been displayed.</w:t>
            </w:r>
          </w:p>
          <w:p w:rsidR="00847FBE" w:rsidRPr="00F73B81" w:rsidRDefault="00847FBE" w:rsidP="001111E2">
            <w:pPr>
              <w:pStyle w:val="TestText"/>
              <w:numPr>
                <w:ilvl w:val="0"/>
                <w:numId w:val="59"/>
              </w:numPr>
              <w:ind w:left="311" w:hanging="284"/>
              <w:rPr>
                <w:lang w:val="en-GB"/>
              </w:rPr>
            </w:pPr>
            <w:r w:rsidRPr="00F73B81">
              <w:rPr>
                <w:lang w:val="en-GB"/>
              </w:rPr>
              <w:t>At step 9 User A receives “Yes A” from User B.</w:t>
            </w:r>
          </w:p>
          <w:p w:rsidR="00AD744C" w:rsidRPr="00F73B81" w:rsidRDefault="00847FBE" w:rsidP="001111E2">
            <w:pPr>
              <w:pStyle w:val="TestText"/>
              <w:numPr>
                <w:ilvl w:val="0"/>
                <w:numId w:val="59"/>
              </w:numPr>
              <w:ind w:left="311" w:hanging="284"/>
              <w:rPr>
                <w:lang w:val="en-GB"/>
              </w:rPr>
            </w:pPr>
            <w:r w:rsidRPr="00F73B81">
              <w:rPr>
                <w:lang w:val="en-GB"/>
              </w:rPr>
              <w:t>At step 10 User A receives an indication that the message “Quick B” has been delivered and if display notifications were requested, then an indication that the message has been displayed.</w:t>
            </w:r>
          </w:p>
        </w:tc>
      </w:tr>
    </w:tbl>
    <w:p w:rsidR="00AD744C" w:rsidRPr="008160B4" w:rsidRDefault="00AD744C" w:rsidP="00AD744C">
      <w:pPr>
        <w:pStyle w:val="berschrift3"/>
      </w:pPr>
      <w:bookmarkStart w:id="667" w:name="_Toc336866678"/>
      <w:bookmarkStart w:id="668" w:name="_Toc340135366"/>
      <w:bookmarkStart w:id="669" w:name="_Toc340135688"/>
      <w:bookmarkStart w:id="670" w:name="_Toc341256024"/>
      <w:bookmarkStart w:id="671" w:name="_Toc359942041"/>
      <w:bookmarkStart w:id="672" w:name="_Toc491770534"/>
      <w:r w:rsidRPr="008160B4">
        <w:t xml:space="preserve">RCS-con-105 Mobile Originated </w:t>
      </w:r>
      <w:r w:rsidRPr="008160B4">
        <w:rPr>
          <w:bCs/>
        </w:rPr>
        <w:t xml:space="preserve">1-to-1 </w:t>
      </w:r>
      <w:r w:rsidRPr="008160B4">
        <w:t>Chat – inactivity timeout</w:t>
      </w:r>
      <w:bookmarkEnd w:id="619"/>
      <w:bookmarkEnd w:id="620"/>
      <w:bookmarkEnd w:id="621"/>
      <w:bookmarkEnd w:id="622"/>
      <w:bookmarkEnd w:id="623"/>
      <w:bookmarkEnd w:id="624"/>
      <w:bookmarkEnd w:id="667"/>
      <w:bookmarkEnd w:id="668"/>
      <w:bookmarkEnd w:id="669"/>
      <w:bookmarkEnd w:id="670"/>
      <w:bookmarkEnd w:id="671"/>
      <w:bookmarkEnd w:id="67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RCS-con-105</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Verifies 1-to-1 Chat inactivity timeout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3.2.4.8</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DD1B9A" w:rsidP="000E59CC">
            <w:pPr>
              <w:pStyle w:val="TestText-bul1"/>
              <w:rPr>
                <w:lang w:val="en-GB"/>
              </w:rPr>
            </w:pPr>
            <w:r w:rsidRPr="00F73B81">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D744C" w:rsidRPr="00F73B81" w:rsidRDefault="00AD744C" w:rsidP="001111E2">
            <w:pPr>
              <w:pStyle w:val="TestText"/>
              <w:numPr>
                <w:ilvl w:val="0"/>
                <w:numId w:val="60"/>
              </w:numPr>
              <w:ind w:left="311" w:hanging="284"/>
              <w:rPr>
                <w:lang w:val="en-GB"/>
              </w:rPr>
            </w:pPr>
            <w:r w:rsidRPr="00F73B81">
              <w:rPr>
                <w:lang w:val="en-GB"/>
              </w:rPr>
              <w:t>User A initiates a 1-to-1 Chat session with User B on his device with the message “Hello B”.</w:t>
            </w:r>
          </w:p>
          <w:p w:rsidR="00AD744C" w:rsidRPr="00F73B81" w:rsidRDefault="00AD744C" w:rsidP="001111E2">
            <w:pPr>
              <w:pStyle w:val="TestText"/>
              <w:numPr>
                <w:ilvl w:val="0"/>
                <w:numId w:val="60"/>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Establishment</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_Ref373926868 \r \h </w:instrText>
            </w:r>
            <w:r w:rsidR="008652E1" w:rsidRPr="00F73B81">
              <w:rPr>
                <w:lang w:val="en-GB"/>
              </w:rPr>
            </w:r>
            <w:r w:rsidR="008652E1" w:rsidRPr="00F73B81">
              <w:rPr>
                <w:lang w:val="en-GB"/>
              </w:rPr>
              <w:fldChar w:fldCharType="separate"/>
            </w:r>
            <w:r w:rsidR="001B7C56">
              <w:rPr>
                <w:lang w:val="en-GB"/>
              </w:rPr>
              <w:t>C.2.1</w:t>
            </w:r>
            <w:r w:rsidR="008652E1" w:rsidRPr="00F73B81">
              <w:rPr>
                <w:lang w:val="en-GB"/>
              </w:rPr>
              <w:fldChar w:fldCharType="end"/>
            </w:r>
            <w:r w:rsidRPr="00F73B81">
              <w:rPr>
                <w:lang w:val="en-GB"/>
              </w:rPr>
              <w:t>) with the message “Hello B”</w:t>
            </w:r>
            <w:r w:rsidR="00885F2C">
              <w:rPr>
                <w:lang w:val="en-GB"/>
              </w:rPr>
              <w:t>.</w:t>
            </w:r>
          </w:p>
          <w:p w:rsidR="00AD744C" w:rsidRPr="00F73B81" w:rsidRDefault="00AD744C" w:rsidP="001111E2">
            <w:pPr>
              <w:pStyle w:val="TestText"/>
              <w:numPr>
                <w:ilvl w:val="0"/>
                <w:numId w:val="60"/>
              </w:numPr>
              <w:ind w:left="311" w:hanging="284"/>
              <w:rPr>
                <w:lang w:val="en-GB"/>
              </w:rPr>
            </w:pPr>
            <w:r w:rsidRPr="00F73B81">
              <w:rPr>
                <w:lang w:val="en-GB"/>
              </w:rPr>
              <w:t>User A receives an indication that the message “Hello B” has been delivered.</w:t>
            </w:r>
          </w:p>
          <w:p w:rsidR="00EC129F" w:rsidRPr="00F73B81" w:rsidRDefault="00EC129F" w:rsidP="001111E2">
            <w:pPr>
              <w:pStyle w:val="TestText"/>
              <w:numPr>
                <w:ilvl w:val="0"/>
                <w:numId w:val="60"/>
              </w:numPr>
              <w:ind w:left="311" w:hanging="284"/>
              <w:rPr>
                <w:lang w:val="en-GB"/>
              </w:rPr>
            </w:pPr>
            <w:r w:rsidRPr="00F73B81">
              <w:rPr>
                <w:lang w:val="en-GB"/>
              </w:rPr>
              <w:t>If the session invitation in step 2 contained a request for display notification, then execute MSRP SEND request towards A that contains display status for message “Hello B”.</w:t>
            </w:r>
          </w:p>
          <w:p w:rsidR="00EC129F" w:rsidRPr="00F73B81" w:rsidRDefault="00EC129F" w:rsidP="001111E2">
            <w:pPr>
              <w:pStyle w:val="TestText"/>
              <w:numPr>
                <w:ilvl w:val="0"/>
                <w:numId w:val="60"/>
              </w:numPr>
              <w:ind w:left="311" w:hanging="284"/>
              <w:rPr>
                <w:lang w:val="en-GB"/>
              </w:rPr>
            </w:pPr>
            <w:r w:rsidRPr="00F73B81">
              <w:rPr>
                <w:lang w:val="en-GB"/>
              </w:rPr>
              <w:t>Execute “MSRP Session Message” (</w:t>
            </w:r>
            <w:r w:rsidR="008652E1" w:rsidRPr="00F73B81">
              <w:rPr>
                <w:lang w:val="en-GB"/>
              </w:rPr>
              <w:fldChar w:fldCharType="begin"/>
            </w:r>
            <w:r w:rsidR="008652E1" w:rsidRPr="00F73B81">
              <w:rPr>
                <w:lang w:val="en-GB"/>
              </w:rPr>
              <w:instrText xml:space="preserve"> REF _Ref373926875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A” from the Test Tool</w:t>
            </w:r>
            <w:r w:rsidR="00885F2C">
              <w:rPr>
                <w:lang w:val="en-GB"/>
              </w:rPr>
              <w:t>.</w:t>
            </w:r>
          </w:p>
          <w:p w:rsidR="00EC129F" w:rsidRPr="00F73B81" w:rsidRDefault="00EC129F" w:rsidP="001111E2">
            <w:pPr>
              <w:pStyle w:val="TestText"/>
              <w:numPr>
                <w:ilvl w:val="0"/>
                <w:numId w:val="60"/>
              </w:numPr>
              <w:ind w:left="311" w:hanging="284"/>
              <w:rPr>
                <w:lang w:val="en-GB"/>
              </w:rPr>
            </w:pPr>
            <w:r w:rsidRPr="00F73B81">
              <w:rPr>
                <w:lang w:val="en-GB"/>
              </w:rPr>
              <w:t xml:space="preserve">User A receives “Hello A” from User B. </w:t>
            </w:r>
          </w:p>
          <w:p w:rsidR="00EC129F" w:rsidRPr="00F73B81" w:rsidRDefault="00EC129F" w:rsidP="001111E2">
            <w:pPr>
              <w:pStyle w:val="TestText"/>
              <w:numPr>
                <w:ilvl w:val="0"/>
                <w:numId w:val="60"/>
              </w:numPr>
              <w:ind w:left="311" w:hanging="284"/>
              <w:rPr>
                <w:lang w:val="en-GB"/>
              </w:rPr>
            </w:pPr>
            <w:r w:rsidRPr="00F73B81">
              <w:rPr>
                <w:lang w:val="en-GB"/>
              </w:rPr>
              <w:t xml:space="preserve">User A waits until the chat inactivity </w:t>
            </w:r>
            <w:r w:rsidR="006956A0" w:rsidRPr="00F73B81">
              <w:rPr>
                <w:lang w:val="en-GB"/>
              </w:rPr>
              <w:t>(</w:t>
            </w:r>
            <w:proofErr w:type="spellStart"/>
            <w:r w:rsidR="006956A0" w:rsidRPr="00F73B81">
              <w:rPr>
                <w:lang w:val="en-GB"/>
              </w:rPr>
              <w:t>ixit_chat_inactivity_timeout</w:t>
            </w:r>
            <w:proofErr w:type="spellEnd"/>
            <w:r w:rsidR="006956A0" w:rsidRPr="00F73B81">
              <w:rPr>
                <w:lang w:val="en-GB"/>
              </w:rPr>
              <w:t xml:space="preserve">) </w:t>
            </w:r>
            <w:r w:rsidRPr="00F73B81">
              <w:rPr>
                <w:lang w:val="en-GB"/>
              </w:rPr>
              <w:t>timeout occurs and Client A then terminates the session</w:t>
            </w:r>
            <w:r w:rsidR="00885F2C">
              <w:rPr>
                <w:lang w:val="en-GB"/>
              </w:rPr>
              <w:t>.</w:t>
            </w:r>
          </w:p>
          <w:p w:rsidR="00AD744C" w:rsidRPr="00F73B81" w:rsidRDefault="00EC129F" w:rsidP="001111E2">
            <w:pPr>
              <w:pStyle w:val="TestText"/>
              <w:numPr>
                <w:ilvl w:val="0"/>
                <w:numId w:val="60"/>
              </w:numPr>
              <w:ind w:left="311" w:hanging="284"/>
              <w:rPr>
                <w:lang w:val="en-GB"/>
              </w:rPr>
            </w:pPr>
            <w:r w:rsidRPr="00F73B81">
              <w:rPr>
                <w:lang w:val="en-GB"/>
              </w:rPr>
              <w:t>Execute “Mobile Originated Session Termination” (</w:t>
            </w:r>
            <w:r w:rsidR="008652E1" w:rsidRPr="00F73B81">
              <w:rPr>
                <w:lang w:val="en-GB"/>
              </w:rPr>
              <w:fldChar w:fldCharType="begin"/>
            </w:r>
            <w:r w:rsidR="008652E1" w:rsidRPr="00F73B81">
              <w:rPr>
                <w:lang w:val="en-GB"/>
              </w:rPr>
              <w:instrText xml:space="preserve"> REF _Ref373926883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885F2C">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61"/>
              </w:numPr>
              <w:ind w:left="311" w:hanging="284"/>
              <w:rPr>
                <w:lang w:val="en-GB"/>
              </w:rPr>
            </w:pPr>
            <w:r w:rsidRPr="00F73B81">
              <w:rPr>
                <w:lang w:val="en-GB"/>
              </w:rPr>
              <w:t xml:space="preserve">At step </w:t>
            </w:r>
            <w:r w:rsidR="00536B20" w:rsidRPr="00F73B81">
              <w:rPr>
                <w:lang w:val="en-GB"/>
              </w:rPr>
              <w:t xml:space="preserve">8 </w:t>
            </w:r>
            <w:r w:rsidRPr="00F73B81">
              <w:rPr>
                <w:lang w:val="en-GB"/>
              </w:rPr>
              <w:t>Client A terminates the session.</w:t>
            </w:r>
          </w:p>
        </w:tc>
      </w:tr>
    </w:tbl>
    <w:p w:rsidR="00AD744C" w:rsidRPr="008160B4" w:rsidRDefault="00AD744C" w:rsidP="00AD744C">
      <w:pPr>
        <w:pStyle w:val="berschrift3"/>
      </w:pPr>
      <w:bookmarkStart w:id="673" w:name="_Toc340135369"/>
      <w:bookmarkStart w:id="674" w:name="_Toc340135691"/>
      <w:bookmarkStart w:id="675" w:name="_Toc341256025"/>
      <w:bookmarkStart w:id="676" w:name="_Toc359942042"/>
      <w:bookmarkStart w:id="677" w:name="_Ref410808104"/>
      <w:bookmarkStart w:id="678" w:name="_Toc491770535"/>
      <w:r w:rsidRPr="008160B4">
        <w:t xml:space="preserve">RCS-con-106 Mobile Originated </w:t>
      </w:r>
      <w:r w:rsidRPr="008160B4">
        <w:rPr>
          <w:bCs/>
        </w:rPr>
        <w:t>1-to-1 Chat</w:t>
      </w:r>
      <w:r w:rsidRPr="008160B4">
        <w:t xml:space="preserve"> </w:t>
      </w:r>
      <w:r w:rsidR="00914B14">
        <w:t>—</w:t>
      </w:r>
      <w:r w:rsidR="00553959" w:rsidRPr="008160B4">
        <w:t xml:space="preserve"> </w:t>
      </w:r>
      <w:r w:rsidRPr="008160B4">
        <w:t>store and forward – sender still in active IM session</w:t>
      </w:r>
      <w:bookmarkEnd w:id="673"/>
      <w:bookmarkEnd w:id="674"/>
      <w:bookmarkEnd w:id="675"/>
      <w:bookmarkEnd w:id="676"/>
      <w:bookmarkEnd w:id="677"/>
      <w:bookmarkEnd w:id="678"/>
      <w:ins w:id="679" w:author="Fritz, Kay, Vodafone DE" w:date="2018-09-27T09:21:00Z">
        <w:r w:rsidR="00BA750C">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RCS-con-106</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Originated </w:t>
            </w:r>
            <w:r w:rsidRPr="00F73B81">
              <w:rPr>
                <w:bCs/>
                <w:lang w:val="en-GB"/>
              </w:rPr>
              <w:t>1-to-1 Chat</w:t>
            </w:r>
            <w:r w:rsidRPr="00F73B81">
              <w:rPr>
                <w:lang w:val="en-GB"/>
              </w:rPr>
              <w:t xml:space="preserve"> session with store and forward when the sender is still in active IM session (with MSRP session still active) when the recipient comes back online.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654630" w:rsidP="00AD744C">
            <w:pPr>
              <w:pStyle w:val="TestText-bul1"/>
              <w:rPr>
                <w:lang w:val="en-GB"/>
              </w:rPr>
            </w:pPr>
            <w:r w:rsidRPr="00F73B81">
              <w:rPr>
                <w:lang w:val="en-GB"/>
              </w:rPr>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62"/>
              </w:numPr>
              <w:ind w:left="311" w:hanging="284"/>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message “Hello B”. (User B is offline)</w:t>
            </w:r>
          </w:p>
          <w:p w:rsidR="00AD744C" w:rsidRPr="00F73B81" w:rsidRDefault="00AD744C" w:rsidP="001111E2">
            <w:pPr>
              <w:pStyle w:val="TestText"/>
              <w:numPr>
                <w:ilvl w:val="0"/>
                <w:numId w:val="62"/>
              </w:numPr>
              <w:ind w:left="311" w:hanging="284"/>
              <w:rPr>
                <w:lang w:val="en-GB"/>
              </w:rPr>
            </w:pPr>
            <w:r w:rsidRPr="00F73B81">
              <w:rPr>
                <w:lang w:val="en-GB"/>
              </w:rPr>
              <w:t xml:space="preserve">Execute </w:t>
            </w:r>
            <w:r w:rsidR="0039023A" w:rsidRPr="00F73B81">
              <w:rPr>
                <w:lang w:val="en-GB"/>
              </w:rPr>
              <w:t>“</w:t>
            </w:r>
            <w:r w:rsidRPr="00F73B81">
              <w:rPr>
                <w:lang w:val="en-GB"/>
              </w:rPr>
              <w:t xml:space="preserve">Mobile Originated Session: Store and Forward </w:t>
            </w:r>
            <w:r w:rsidR="00914B14">
              <w:rPr>
                <w:lang w:val="en-GB"/>
              </w:rPr>
              <w:t>—</w:t>
            </w:r>
            <w:r w:rsidRPr="00F73B81">
              <w:rPr>
                <w:lang w:val="en-GB"/>
              </w:rPr>
              <w:t xml:space="preserve"> Receiver offline</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_Ref373926897 \r \h </w:instrText>
            </w:r>
            <w:r w:rsidR="008652E1" w:rsidRPr="00F73B81">
              <w:rPr>
                <w:lang w:val="en-GB"/>
              </w:rPr>
            </w:r>
            <w:r w:rsidR="008652E1" w:rsidRPr="00F73B81">
              <w:rPr>
                <w:lang w:val="en-GB"/>
              </w:rPr>
              <w:fldChar w:fldCharType="separate"/>
            </w:r>
            <w:r w:rsidR="001B7C56">
              <w:rPr>
                <w:lang w:val="en-GB"/>
              </w:rPr>
              <w:t>C.2.10</w:t>
            </w:r>
            <w:r w:rsidR="008652E1" w:rsidRPr="00F73B81">
              <w:rPr>
                <w:lang w:val="en-GB"/>
              </w:rPr>
              <w:fldChar w:fldCharType="end"/>
            </w:r>
            <w:r w:rsidRPr="00F73B81">
              <w:rPr>
                <w:lang w:val="en-GB"/>
              </w:rPr>
              <w:t>) with the message “Hello B”</w:t>
            </w:r>
            <w:r w:rsidR="00E20AD1">
              <w:rPr>
                <w:lang w:val="en-GB"/>
              </w:rPr>
              <w:t>.</w:t>
            </w:r>
          </w:p>
          <w:p w:rsidR="00AD744C" w:rsidRPr="00F73B81" w:rsidRDefault="00AD744C" w:rsidP="001111E2">
            <w:pPr>
              <w:pStyle w:val="TestText"/>
              <w:numPr>
                <w:ilvl w:val="0"/>
                <w:numId w:val="62"/>
              </w:numPr>
              <w:ind w:left="311" w:hanging="284"/>
              <w:rPr>
                <w:lang w:val="en-GB"/>
              </w:rPr>
            </w:pPr>
            <w:r w:rsidRPr="00F73B81">
              <w:rPr>
                <w:lang w:val="en-GB"/>
              </w:rPr>
              <w:t>User A sends the message “Again B” to User B. (User B is offline)</w:t>
            </w:r>
          </w:p>
          <w:p w:rsidR="00AD744C" w:rsidRPr="00F73B81" w:rsidRDefault="00AD744C" w:rsidP="001111E2">
            <w:pPr>
              <w:pStyle w:val="TestText"/>
              <w:numPr>
                <w:ilvl w:val="0"/>
                <w:numId w:val="62"/>
              </w:numPr>
              <w:ind w:left="311" w:hanging="284"/>
              <w:rPr>
                <w:lang w:val="en-GB"/>
              </w:rPr>
            </w:pPr>
            <w:r w:rsidRPr="00F73B81">
              <w:rPr>
                <w:lang w:val="en-GB"/>
              </w:rPr>
              <w:t xml:space="preserve">Execute </w:t>
            </w:r>
            <w:r w:rsidR="0039023A" w:rsidRPr="00F73B81">
              <w:rPr>
                <w:lang w:val="en-GB"/>
              </w:rPr>
              <w:t>“</w:t>
            </w:r>
            <w:r w:rsidRPr="00F73B81">
              <w:rPr>
                <w:lang w:val="en-GB"/>
              </w:rPr>
              <w:t>MSRP Session Store and Forward</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_Ref373926909 \r \h </w:instrText>
            </w:r>
            <w:r w:rsidR="008652E1" w:rsidRPr="00F73B81">
              <w:rPr>
                <w:lang w:val="en-GB"/>
              </w:rPr>
            </w:r>
            <w:r w:rsidR="008652E1" w:rsidRPr="00F73B81">
              <w:rPr>
                <w:lang w:val="en-GB"/>
              </w:rPr>
              <w:fldChar w:fldCharType="separate"/>
            </w:r>
            <w:r w:rsidR="001B7C56">
              <w:rPr>
                <w:lang w:val="en-GB"/>
              </w:rPr>
              <w:t>C.7.3</w:t>
            </w:r>
            <w:r w:rsidR="008652E1" w:rsidRPr="00F73B81">
              <w:rPr>
                <w:lang w:val="en-GB"/>
              </w:rPr>
              <w:fldChar w:fldCharType="end"/>
            </w:r>
            <w:r w:rsidRPr="00F73B81">
              <w:rPr>
                <w:lang w:val="en-GB"/>
              </w:rPr>
              <w:t>) with the message “Again B” from Client A.</w:t>
            </w:r>
          </w:p>
          <w:p w:rsidR="00AD744C" w:rsidRPr="00F73B81" w:rsidRDefault="00AD744C" w:rsidP="001111E2">
            <w:pPr>
              <w:pStyle w:val="TestText"/>
              <w:numPr>
                <w:ilvl w:val="0"/>
                <w:numId w:val="62"/>
              </w:numPr>
              <w:ind w:left="311" w:hanging="284"/>
              <w:rPr>
                <w:lang w:val="en-GB"/>
              </w:rPr>
            </w:pPr>
            <w:r w:rsidRPr="00F73B81">
              <w:rPr>
                <w:lang w:val="en-GB"/>
              </w:rPr>
              <w:t>(User A keeps chat session open and User B comes back online)</w:t>
            </w:r>
          </w:p>
          <w:p w:rsidR="00AD744C" w:rsidRPr="00F73B81" w:rsidRDefault="00AD744C" w:rsidP="001111E2">
            <w:pPr>
              <w:pStyle w:val="TestText"/>
              <w:numPr>
                <w:ilvl w:val="0"/>
                <w:numId w:val="62"/>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Store and Forward Message </w:t>
            </w:r>
            <w:r w:rsidR="007E606D" w:rsidRPr="00F73B81">
              <w:rPr>
                <w:lang w:val="en-GB"/>
              </w:rPr>
              <w:t>Delivered</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_Ref373926919 \r \h </w:instrText>
            </w:r>
            <w:r w:rsidR="008652E1" w:rsidRPr="00F73B81">
              <w:rPr>
                <w:lang w:val="en-GB"/>
              </w:rPr>
            </w:r>
            <w:r w:rsidR="008652E1" w:rsidRPr="00F73B81">
              <w:rPr>
                <w:lang w:val="en-GB"/>
              </w:rPr>
              <w:fldChar w:fldCharType="separate"/>
            </w:r>
            <w:r w:rsidR="001B7C56">
              <w:rPr>
                <w:lang w:val="en-GB"/>
              </w:rPr>
              <w:t>C.7.4</w:t>
            </w:r>
            <w:r w:rsidR="008652E1" w:rsidRPr="00F73B81">
              <w:rPr>
                <w:lang w:val="en-GB"/>
              </w:rPr>
              <w:fldChar w:fldCharType="end"/>
            </w:r>
            <w:r w:rsidRPr="00F73B81">
              <w:rPr>
                <w:lang w:val="en-GB"/>
              </w:rPr>
              <w:t>) for the message “Hello B” from Client A.</w:t>
            </w:r>
          </w:p>
          <w:p w:rsidR="00AD744C" w:rsidRPr="00F73B81" w:rsidRDefault="00AD744C" w:rsidP="001111E2">
            <w:pPr>
              <w:pStyle w:val="TestText"/>
              <w:numPr>
                <w:ilvl w:val="0"/>
                <w:numId w:val="62"/>
              </w:numPr>
              <w:ind w:left="311" w:hanging="284"/>
              <w:rPr>
                <w:lang w:val="en-GB"/>
              </w:rPr>
            </w:pPr>
            <w:r w:rsidRPr="00F73B81">
              <w:rPr>
                <w:lang w:val="en-GB"/>
              </w:rPr>
              <w:t>User A receives an indication that the message “Hello B” has been delivered.</w:t>
            </w:r>
          </w:p>
          <w:p w:rsidR="00654630" w:rsidRPr="00F73B81" w:rsidRDefault="00654630" w:rsidP="001111E2">
            <w:pPr>
              <w:pStyle w:val="TestText"/>
              <w:numPr>
                <w:ilvl w:val="0"/>
                <w:numId w:val="62"/>
              </w:numPr>
              <w:ind w:left="311" w:hanging="284"/>
              <w:rPr>
                <w:lang w:val="en-GB"/>
              </w:rPr>
            </w:pPr>
            <w:r w:rsidRPr="00F73B81">
              <w:rPr>
                <w:lang w:val="en-GB"/>
              </w:rPr>
              <w:t xml:space="preserve">If the </w:t>
            </w:r>
            <w:r w:rsidR="00B6033C" w:rsidRPr="00F73B81">
              <w:rPr>
                <w:lang w:val="en-GB"/>
              </w:rPr>
              <w:t xml:space="preserve">MSRP SEND request </w:t>
            </w:r>
            <w:r w:rsidRPr="00F73B81">
              <w:rPr>
                <w:lang w:val="en-GB"/>
              </w:rPr>
              <w:t xml:space="preserve">in step </w:t>
            </w:r>
            <w:r w:rsidR="00B6033C">
              <w:rPr>
                <w:lang w:val="en-GB"/>
              </w:rPr>
              <w:t>4</w:t>
            </w:r>
            <w:r w:rsidRPr="00F73B81">
              <w:rPr>
                <w:lang w:val="en-GB"/>
              </w:rPr>
              <w:t xml:space="preserve"> </w:t>
            </w:r>
            <w:r w:rsidR="00B6033C" w:rsidRPr="00F73B81">
              <w:rPr>
                <w:lang w:val="en-GB"/>
              </w:rPr>
              <w:t>contain</w:t>
            </w:r>
            <w:r w:rsidR="00B6033C">
              <w:rPr>
                <w:lang w:val="en-GB"/>
              </w:rPr>
              <w:t>s</w:t>
            </w:r>
            <w:r w:rsidRPr="00F73B81">
              <w:rPr>
                <w:lang w:val="en-GB"/>
              </w:rPr>
              <w:t xml:space="preserve"> a request for display notification, then </w:t>
            </w:r>
            <w:r w:rsidR="00B6033C" w:rsidRPr="00F73B81">
              <w:rPr>
                <w:lang w:val="en-GB"/>
              </w:rPr>
              <w:t>User A receives an indication that the</w:t>
            </w:r>
            <w:r w:rsidRPr="00F73B81">
              <w:rPr>
                <w:lang w:val="en-GB"/>
              </w:rPr>
              <w:t xml:space="preserve"> message “Hello B”</w:t>
            </w:r>
            <w:r w:rsidR="00B6033C" w:rsidRPr="00F73B81">
              <w:rPr>
                <w:lang w:val="en-GB"/>
              </w:rPr>
              <w:t xml:space="preserve"> has been </w:t>
            </w:r>
            <w:r w:rsidR="00B6033C">
              <w:rPr>
                <w:lang w:val="en-GB"/>
              </w:rPr>
              <w:t>displayed</w:t>
            </w:r>
            <w:r w:rsidRPr="00F73B81">
              <w:rPr>
                <w:lang w:val="en-GB"/>
              </w:rPr>
              <w:t>.</w:t>
            </w:r>
          </w:p>
          <w:p w:rsidR="00654630" w:rsidRPr="00F73B81" w:rsidRDefault="00654630" w:rsidP="001111E2">
            <w:pPr>
              <w:pStyle w:val="TestText"/>
              <w:numPr>
                <w:ilvl w:val="0"/>
                <w:numId w:val="62"/>
              </w:numPr>
              <w:ind w:left="311" w:hanging="284"/>
              <w:rPr>
                <w:lang w:val="en-GB"/>
              </w:rPr>
            </w:pPr>
            <w:r w:rsidRPr="00F73B81">
              <w:rPr>
                <w:lang w:val="en-GB"/>
              </w:rPr>
              <w:t>Execute “MSRP Session Store and Forward Final Message Delivered” (</w:t>
            </w:r>
            <w:r w:rsidR="008652E1" w:rsidRPr="00F73B81">
              <w:rPr>
                <w:lang w:val="en-GB"/>
              </w:rPr>
              <w:fldChar w:fldCharType="begin"/>
            </w:r>
            <w:r w:rsidR="008652E1" w:rsidRPr="00F73B81">
              <w:rPr>
                <w:lang w:val="en-GB"/>
              </w:rPr>
              <w:instrText xml:space="preserve"> REF _Ref373926933 \r \h </w:instrText>
            </w:r>
            <w:r w:rsidR="008652E1" w:rsidRPr="00F73B81">
              <w:rPr>
                <w:lang w:val="en-GB"/>
              </w:rPr>
            </w:r>
            <w:r w:rsidR="008652E1" w:rsidRPr="00F73B81">
              <w:rPr>
                <w:lang w:val="en-GB"/>
              </w:rPr>
              <w:fldChar w:fldCharType="separate"/>
            </w:r>
            <w:r w:rsidR="001B7C56">
              <w:rPr>
                <w:lang w:val="en-GB"/>
              </w:rPr>
              <w:t>C.7.5</w:t>
            </w:r>
            <w:r w:rsidR="008652E1" w:rsidRPr="00F73B81">
              <w:rPr>
                <w:lang w:val="en-GB"/>
              </w:rPr>
              <w:fldChar w:fldCharType="end"/>
            </w:r>
            <w:r w:rsidRPr="00F73B81">
              <w:rPr>
                <w:lang w:val="en-GB"/>
              </w:rPr>
              <w:t>) for the message “Again B” from Client A.</w:t>
            </w:r>
          </w:p>
          <w:p w:rsidR="00AD744C" w:rsidRPr="00F73B81" w:rsidRDefault="00654630" w:rsidP="001111E2">
            <w:pPr>
              <w:pStyle w:val="TestText"/>
              <w:numPr>
                <w:ilvl w:val="0"/>
                <w:numId w:val="62"/>
              </w:numPr>
              <w:ind w:left="311" w:hanging="284"/>
              <w:rPr>
                <w:lang w:val="en-GB"/>
              </w:rPr>
            </w:pPr>
            <w:r w:rsidRPr="00F73B81">
              <w:rPr>
                <w:lang w:val="en-GB"/>
              </w:rPr>
              <w:t>User A receives an indication that the message “Again B” has been delivered and if display notifications were requested, then an indication that the message has been displayed.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Pass-Criteria</w:t>
            </w:r>
          </w:p>
        </w:tc>
        <w:tc>
          <w:tcPr>
            <w:tcW w:w="6408" w:type="dxa"/>
            <w:shd w:val="clear" w:color="auto" w:fill="FFFFCC"/>
          </w:tcPr>
          <w:p w:rsidR="00AD744C" w:rsidRPr="00F73B81" w:rsidRDefault="00AD744C" w:rsidP="001111E2">
            <w:pPr>
              <w:pStyle w:val="TestText"/>
              <w:numPr>
                <w:ilvl w:val="0"/>
                <w:numId w:val="63"/>
              </w:numPr>
              <w:ind w:left="311" w:hanging="284"/>
              <w:rPr>
                <w:lang w:val="en-GB"/>
              </w:rPr>
            </w:pPr>
            <w:r w:rsidRPr="00F73B81">
              <w:rPr>
                <w:lang w:val="en-GB"/>
              </w:rPr>
              <w:t>At step 7 User A receives an indication that the message “Hello B” has been delivered.</w:t>
            </w:r>
          </w:p>
          <w:p w:rsidR="00143E7D" w:rsidRPr="00F73B81" w:rsidRDefault="00143E7D" w:rsidP="001111E2">
            <w:pPr>
              <w:pStyle w:val="TestText"/>
              <w:numPr>
                <w:ilvl w:val="0"/>
                <w:numId w:val="63"/>
              </w:numPr>
              <w:ind w:left="311" w:hanging="284"/>
              <w:rPr>
                <w:lang w:val="en-GB"/>
              </w:rPr>
            </w:pPr>
            <w:r w:rsidRPr="00F73B81">
              <w:rPr>
                <w:lang w:val="en-GB"/>
              </w:rPr>
              <w:t>At step 8 User A receives an indication that message “Hello B” has been displayed.</w:t>
            </w:r>
          </w:p>
          <w:p w:rsidR="00AD744C" w:rsidRPr="00F73B81" w:rsidRDefault="00143E7D" w:rsidP="001111E2">
            <w:pPr>
              <w:pStyle w:val="TestText"/>
              <w:numPr>
                <w:ilvl w:val="0"/>
                <w:numId w:val="63"/>
              </w:numPr>
              <w:ind w:left="311" w:hanging="284"/>
              <w:rPr>
                <w:lang w:val="en-GB"/>
              </w:rPr>
            </w:pPr>
            <w:r w:rsidRPr="00F73B81">
              <w:rPr>
                <w:lang w:val="en-GB"/>
              </w:rPr>
              <w:t>At step 10 User A receives an indication that the message “Again B” has been delivered and if display notifications were requested, then an indication that the message has been displayed</w:t>
            </w:r>
            <w:r w:rsidR="008B4F2B">
              <w:rPr>
                <w:lang w:val="en-GB"/>
              </w:rPr>
              <w:t>.</w:t>
            </w:r>
          </w:p>
        </w:tc>
      </w:tr>
    </w:tbl>
    <w:p w:rsidR="00AD744C" w:rsidRPr="008160B4" w:rsidRDefault="00AD744C" w:rsidP="00AD744C">
      <w:pPr>
        <w:pStyle w:val="berschrift3"/>
      </w:pPr>
      <w:bookmarkStart w:id="680" w:name="_Toc340135370"/>
      <w:bookmarkStart w:id="681" w:name="_Toc340135692"/>
      <w:bookmarkStart w:id="682" w:name="_Toc341256026"/>
      <w:bookmarkStart w:id="683" w:name="_Toc359942043"/>
      <w:bookmarkStart w:id="684" w:name="_Ref410808111"/>
      <w:bookmarkStart w:id="685" w:name="_Toc491770536"/>
      <w:r w:rsidRPr="008160B4">
        <w:t xml:space="preserve">RCS-con-107 Mobile Originated </w:t>
      </w:r>
      <w:r w:rsidRPr="008160B4">
        <w:rPr>
          <w:bCs/>
        </w:rPr>
        <w:t>1-to-1 Chat</w:t>
      </w:r>
      <w:r w:rsidRPr="008160B4">
        <w:t xml:space="preserve"> </w:t>
      </w:r>
      <w:r w:rsidR="00914B14">
        <w:t>—</w:t>
      </w:r>
      <w:r w:rsidR="00553959" w:rsidRPr="008160B4">
        <w:t xml:space="preserve"> </w:t>
      </w:r>
      <w:r w:rsidRPr="008160B4">
        <w:t>store and forward – sender still online</w:t>
      </w:r>
      <w:bookmarkEnd w:id="680"/>
      <w:bookmarkEnd w:id="681"/>
      <w:bookmarkEnd w:id="682"/>
      <w:bookmarkEnd w:id="683"/>
      <w:bookmarkEnd w:id="684"/>
      <w:bookmarkEnd w:id="685"/>
      <w:ins w:id="686" w:author="Fritz, Kay, Vodafone DE" w:date="2018-09-27T09:21:00Z">
        <w:r w:rsidR="00BA750C">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RCS-con-107</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Originated </w:t>
            </w:r>
            <w:r w:rsidRPr="00F73B81">
              <w:rPr>
                <w:bCs/>
                <w:lang w:val="en-GB"/>
              </w:rPr>
              <w:t>1-to-1 Chat</w:t>
            </w:r>
            <w:r w:rsidRPr="00F73B81">
              <w:rPr>
                <w:lang w:val="en-GB"/>
              </w:rPr>
              <w:t xml:space="preserve"> session with store and forward when the sender is still online when the recipient comes back online. The same call-flow is also used for delivery of deferred notifications when the sender goes offline and then comes back on line later.</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B24AC1" w:rsidP="00AD744C">
            <w:pPr>
              <w:pStyle w:val="TestText-bul1"/>
              <w:rPr>
                <w:lang w:val="en-GB"/>
              </w:rPr>
            </w:pPr>
            <w:r w:rsidRPr="00F73B81">
              <w:t>In case of User A’s device support UI for switching display notifications on/off then display notification are to be switched 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64"/>
              </w:numPr>
              <w:ind w:left="311" w:hanging="284"/>
              <w:rPr>
                <w:lang w:val="en-GB"/>
              </w:rPr>
            </w:pPr>
            <w:r w:rsidRPr="00F73B81">
              <w:rPr>
                <w:lang w:val="en-GB"/>
              </w:rPr>
              <w:t>User A initiates a 1-to-1 Chat session with User B on his device with the message “Hello B”. (User B is offline)</w:t>
            </w:r>
          </w:p>
          <w:p w:rsidR="00AD744C" w:rsidRPr="00F73B81" w:rsidRDefault="00AD744C" w:rsidP="001111E2">
            <w:pPr>
              <w:pStyle w:val="TestText"/>
              <w:numPr>
                <w:ilvl w:val="0"/>
                <w:numId w:val="64"/>
              </w:numPr>
              <w:ind w:left="311" w:hanging="284"/>
              <w:rPr>
                <w:lang w:val="en-GB"/>
              </w:rPr>
            </w:pPr>
            <w:r w:rsidRPr="00F73B81">
              <w:rPr>
                <w:lang w:val="en-GB"/>
              </w:rPr>
              <w:t xml:space="preserve">Execute </w:t>
            </w:r>
            <w:r w:rsidR="0039023A" w:rsidRPr="00F73B81">
              <w:rPr>
                <w:lang w:val="en-GB"/>
              </w:rPr>
              <w:t>“</w:t>
            </w:r>
            <w:r w:rsidRPr="00F73B81">
              <w:rPr>
                <w:lang w:val="en-GB"/>
              </w:rPr>
              <w:t xml:space="preserve">Mobile Originated Session Store and Forward </w:t>
            </w:r>
            <w:r w:rsidR="00914B14">
              <w:rPr>
                <w:lang w:val="en-GB"/>
              </w:rPr>
              <w:t>—</w:t>
            </w:r>
            <w:r w:rsidRPr="00F73B81">
              <w:rPr>
                <w:lang w:val="en-GB"/>
              </w:rPr>
              <w:t xml:space="preserve"> Receiver offline</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_Ref373926946 \r \h </w:instrText>
            </w:r>
            <w:r w:rsidR="008652E1" w:rsidRPr="00F73B81">
              <w:rPr>
                <w:lang w:val="en-GB"/>
              </w:rPr>
            </w:r>
            <w:r w:rsidR="008652E1" w:rsidRPr="00F73B81">
              <w:rPr>
                <w:lang w:val="en-GB"/>
              </w:rPr>
              <w:fldChar w:fldCharType="separate"/>
            </w:r>
            <w:r w:rsidR="001B7C56">
              <w:rPr>
                <w:lang w:val="en-GB"/>
              </w:rPr>
              <w:t>C.2.10</w:t>
            </w:r>
            <w:r w:rsidR="008652E1" w:rsidRPr="00F73B81">
              <w:rPr>
                <w:lang w:val="en-GB"/>
              </w:rPr>
              <w:fldChar w:fldCharType="end"/>
            </w:r>
            <w:r w:rsidRPr="00F73B81">
              <w:rPr>
                <w:lang w:val="en-GB"/>
              </w:rPr>
              <w:t>) with the message “Hello B”</w:t>
            </w:r>
            <w:r w:rsidR="00656F34">
              <w:rPr>
                <w:lang w:val="en-GB"/>
              </w:rPr>
              <w:t>.</w:t>
            </w:r>
          </w:p>
          <w:p w:rsidR="00AD744C" w:rsidRPr="00F73B81" w:rsidRDefault="00AD744C" w:rsidP="001111E2">
            <w:pPr>
              <w:pStyle w:val="TestText"/>
              <w:numPr>
                <w:ilvl w:val="0"/>
                <w:numId w:val="64"/>
              </w:numPr>
              <w:ind w:left="311" w:hanging="284"/>
              <w:rPr>
                <w:lang w:val="en-GB"/>
              </w:rPr>
            </w:pPr>
            <w:r w:rsidRPr="00F73B81">
              <w:rPr>
                <w:lang w:val="en-GB"/>
              </w:rPr>
              <w:t>User A sends the message “Again B” to User B. (User B is offline)</w:t>
            </w:r>
          </w:p>
          <w:p w:rsidR="00AD744C" w:rsidRPr="00F73B81" w:rsidRDefault="00AD744C" w:rsidP="001111E2">
            <w:pPr>
              <w:pStyle w:val="TestText"/>
              <w:numPr>
                <w:ilvl w:val="0"/>
                <w:numId w:val="64"/>
              </w:numPr>
              <w:ind w:left="311" w:hanging="284"/>
              <w:rPr>
                <w:lang w:val="en-GB"/>
              </w:rPr>
            </w:pPr>
            <w:r w:rsidRPr="00F73B81">
              <w:rPr>
                <w:lang w:val="en-GB"/>
              </w:rPr>
              <w:t xml:space="preserve">Execute </w:t>
            </w:r>
            <w:r w:rsidR="0039023A" w:rsidRPr="00F73B81">
              <w:rPr>
                <w:lang w:val="en-GB"/>
              </w:rPr>
              <w:t>“</w:t>
            </w:r>
            <w:r w:rsidRPr="00F73B81">
              <w:rPr>
                <w:lang w:val="en-GB"/>
              </w:rPr>
              <w:t>MSRP Session Store and Forward</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_Ref373926956 \r \h </w:instrText>
            </w:r>
            <w:r w:rsidR="008652E1" w:rsidRPr="00F73B81">
              <w:rPr>
                <w:lang w:val="en-GB"/>
              </w:rPr>
            </w:r>
            <w:r w:rsidR="008652E1" w:rsidRPr="00F73B81">
              <w:rPr>
                <w:lang w:val="en-GB"/>
              </w:rPr>
              <w:fldChar w:fldCharType="separate"/>
            </w:r>
            <w:r w:rsidR="001B7C56">
              <w:rPr>
                <w:lang w:val="en-GB"/>
              </w:rPr>
              <w:t>C.7.3</w:t>
            </w:r>
            <w:r w:rsidR="008652E1" w:rsidRPr="00F73B81">
              <w:rPr>
                <w:lang w:val="en-GB"/>
              </w:rPr>
              <w:fldChar w:fldCharType="end"/>
            </w:r>
            <w:r w:rsidRPr="00F73B81">
              <w:rPr>
                <w:lang w:val="en-GB"/>
              </w:rPr>
              <w:t>) with the message “Again B” from Client A.</w:t>
            </w:r>
          </w:p>
          <w:p w:rsidR="00AD744C" w:rsidRPr="00F73B81" w:rsidRDefault="00AD744C" w:rsidP="001111E2">
            <w:pPr>
              <w:pStyle w:val="TestText"/>
              <w:numPr>
                <w:ilvl w:val="0"/>
                <w:numId w:val="64"/>
              </w:numPr>
              <w:ind w:left="311" w:hanging="284"/>
              <w:rPr>
                <w:lang w:val="en-GB"/>
              </w:rPr>
            </w:pPr>
            <w:r w:rsidRPr="00F73B81">
              <w:rPr>
                <w:lang w:val="en-GB"/>
              </w:rPr>
              <w:t>User A terminates the session.</w:t>
            </w:r>
          </w:p>
          <w:p w:rsidR="00AD744C" w:rsidRPr="00F73B81" w:rsidRDefault="00AD744C" w:rsidP="001111E2">
            <w:pPr>
              <w:pStyle w:val="TestText"/>
              <w:numPr>
                <w:ilvl w:val="0"/>
                <w:numId w:val="64"/>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_Ref373926965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E20AD1">
              <w:rPr>
                <w:lang w:val="en-GB"/>
              </w:rPr>
              <w:t>.</w:t>
            </w:r>
          </w:p>
          <w:p w:rsidR="00AD744C" w:rsidRPr="00F73B81" w:rsidRDefault="00AD744C" w:rsidP="001111E2">
            <w:pPr>
              <w:pStyle w:val="TestText"/>
              <w:numPr>
                <w:ilvl w:val="0"/>
                <w:numId w:val="64"/>
              </w:numPr>
              <w:ind w:left="311" w:hanging="284"/>
              <w:rPr>
                <w:lang w:val="en-GB"/>
              </w:rPr>
            </w:pPr>
            <w:r w:rsidRPr="00F73B81">
              <w:rPr>
                <w:lang w:val="en-GB"/>
              </w:rPr>
              <w:t>(User A stays online and User B comes back online)</w:t>
            </w:r>
          </w:p>
          <w:p w:rsidR="00AD744C" w:rsidRPr="00F73B81" w:rsidRDefault="00AD744C" w:rsidP="001111E2">
            <w:pPr>
              <w:pStyle w:val="TestText"/>
              <w:numPr>
                <w:ilvl w:val="0"/>
                <w:numId w:val="64"/>
              </w:numPr>
              <w:ind w:left="311" w:hanging="284"/>
              <w:rPr>
                <w:lang w:val="en-GB"/>
              </w:rPr>
            </w:pPr>
            <w:r w:rsidRPr="00F73B81">
              <w:rPr>
                <w:lang w:val="en-GB"/>
              </w:rPr>
              <w:t xml:space="preserve">Execute </w:t>
            </w:r>
            <w:r w:rsidR="0039023A" w:rsidRPr="00F73B81">
              <w:rPr>
                <w:lang w:val="en-GB"/>
              </w:rPr>
              <w:t>“</w:t>
            </w:r>
            <w:r w:rsidRPr="00F73B81">
              <w:rPr>
                <w:lang w:val="en-GB"/>
              </w:rPr>
              <w:t xml:space="preserve">Mobile Originated Session Store and Forward </w:t>
            </w:r>
            <w:r w:rsidR="00914B14">
              <w:rPr>
                <w:lang w:val="en-GB"/>
              </w:rPr>
              <w:t>—</w:t>
            </w:r>
            <w:r w:rsidRPr="00F73B81">
              <w:rPr>
                <w:lang w:val="en-GB"/>
              </w:rPr>
              <w:t xml:space="preserve"> deferred delivery</w:t>
            </w:r>
            <w:r w:rsidR="0039023A" w:rsidRPr="00F73B81">
              <w:rPr>
                <w:lang w:val="en-GB"/>
              </w:rPr>
              <w:t>”</w:t>
            </w:r>
            <w:r w:rsidRPr="00F73B81" w:rsidDel="003C2FC3">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_Ref373926974 \r \h </w:instrText>
            </w:r>
            <w:r w:rsidR="008652E1" w:rsidRPr="00F73B81">
              <w:rPr>
                <w:lang w:val="en-GB"/>
              </w:rPr>
            </w:r>
            <w:r w:rsidR="008652E1" w:rsidRPr="00F73B81">
              <w:rPr>
                <w:lang w:val="en-GB"/>
              </w:rPr>
              <w:fldChar w:fldCharType="separate"/>
            </w:r>
            <w:r w:rsidR="001B7C56">
              <w:rPr>
                <w:lang w:val="en-GB"/>
              </w:rPr>
              <w:t>C.2.11</w:t>
            </w:r>
            <w:r w:rsidR="008652E1" w:rsidRPr="00F73B81">
              <w:rPr>
                <w:lang w:val="en-GB"/>
              </w:rPr>
              <w:fldChar w:fldCharType="end"/>
            </w:r>
            <w:r w:rsidR="00656F34">
              <w:rPr>
                <w:lang w:val="en-GB"/>
              </w:rPr>
              <w:t>).</w:t>
            </w:r>
          </w:p>
          <w:p w:rsidR="00AD744C" w:rsidRPr="00F73B81" w:rsidRDefault="00AD744C" w:rsidP="001111E2">
            <w:pPr>
              <w:pStyle w:val="TestText"/>
              <w:numPr>
                <w:ilvl w:val="0"/>
                <w:numId w:val="6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Store and Forward Message </w:t>
            </w:r>
            <w:r w:rsidR="007E606D" w:rsidRPr="00F73B81">
              <w:rPr>
                <w:lang w:val="en-GB"/>
              </w:rPr>
              <w:t>Delivered</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_Ref373926986 \r \h </w:instrText>
            </w:r>
            <w:r w:rsidR="008652E1" w:rsidRPr="00F73B81">
              <w:rPr>
                <w:lang w:val="en-GB"/>
              </w:rPr>
            </w:r>
            <w:r w:rsidR="008652E1" w:rsidRPr="00F73B81">
              <w:rPr>
                <w:lang w:val="en-GB"/>
              </w:rPr>
              <w:fldChar w:fldCharType="separate"/>
            </w:r>
            <w:r w:rsidR="001B7C56">
              <w:rPr>
                <w:lang w:val="en-GB"/>
              </w:rPr>
              <w:t>C.7.4</w:t>
            </w:r>
            <w:r w:rsidR="008652E1" w:rsidRPr="00F73B81">
              <w:rPr>
                <w:lang w:val="en-GB"/>
              </w:rPr>
              <w:fldChar w:fldCharType="end"/>
            </w:r>
            <w:r w:rsidRPr="00F73B81">
              <w:rPr>
                <w:lang w:val="en-GB"/>
              </w:rPr>
              <w:t>) for the message “Hello B” from Client A.</w:t>
            </w:r>
          </w:p>
          <w:p w:rsidR="00AD744C" w:rsidRPr="00F73B81" w:rsidRDefault="00AD744C" w:rsidP="001111E2">
            <w:pPr>
              <w:pStyle w:val="TestText"/>
              <w:numPr>
                <w:ilvl w:val="0"/>
                <w:numId w:val="64"/>
              </w:numPr>
              <w:ind w:left="311" w:hanging="284"/>
              <w:rPr>
                <w:lang w:val="en-GB"/>
              </w:rPr>
            </w:pPr>
            <w:r w:rsidRPr="00F73B81">
              <w:rPr>
                <w:lang w:val="en-GB"/>
              </w:rPr>
              <w:t xml:space="preserve">Client </w:t>
            </w:r>
            <w:proofErr w:type="spellStart"/>
            <w:r w:rsidRPr="00F73B81">
              <w:rPr>
                <w:lang w:val="en-GB"/>
              </w:rPr>
              <w:t>A</w:t>
            </w:r>
            <w:proofErr w:type="spellEnd"/>
            <w:r w:rsidRPr="00F73B81">
              <w:rPr>
                <w:lang w:val="en-GB"/>
              </w:rPr>
              <w:t xml:space="preserve"> auto-accepts and User A receives an indication that the message “Hello B” ha</w:t>
            </w:r>
            <w:r w:rsidR="00656F34">
              <w:rPr>
                <w:lang w:val="en-GB"/>
              </w:rPr>
              <w:t>s been delivered.</w:t>
            </w:r>
          </w:p>
          <w:p w:rsidR="00B24AC1" w:rsidRPr="00F73B81" w:rsidRDefault="00B24AC1" w:rsidP="001111E2">
            <w:pPr>
              <w:pStyle w:val="TestText"/>
              <w:numPr>
                <w:ilvl w:val="0"/>
                <w:numId w:val="64"/>
              </w:numPr>
              <w:ind w:left="311" w:hanging="284"/>
              <w:rPr>
                <w:lang w:val="en-GB"/>
              </w:rPr>
            </w:pPr>
            <w:r w:rsidRPr="00F73B81">
              <w:rPr>
                <w:lang w:val="en-GB"/>
              </w:rPr>
              <w:t xml:space="preserve">If the </w:t>
            </w:r>
            <w:r w:rsidR="00B6033C" w:rsidRPr="00F73B81">
              <w:rPr>
                <w:lang w:val="en-GB"/>
              </w:rPr>
              <w:t>MSRP SEND request</w:t>
            </w:r>
            <w:r w:rsidRPr="00F73B81">
              <w:rPr>
                <w:lang w:val="en-GB"/>
              </w:rPr>
              <w:t xml:space="preserve"> in step </w:t>
            </w:r>
            <w:r w:rsidR="00B6033C">
              <w:rPr>
                <w:lang w:val="en-GB"/>
              </w:rPr>
              <w:t>4</w:t>
            </w:r>
            <w:r w:rsidRPr="00F73B81">
              <w:rPr>
                <w:lang w:val="en-GB"/>
              </w:rPr>
              <w:t xml:space="preserve"> </w:t>
            </w:r>
            <w:r w:rsidR="00B6033C" w:rsidRPr="00F73B81">
              <w:rPr>
                <w:lang w:val="en-GB"/>
              </w:rPr>
              <w:t>contain</w:t>
            </w:r>
            <w:r w:rsidR="00B6033C">
              <w:rPr>
                <w:lang w:val="en-GB"/>
              </w:rPr>
              <w:t>s</w:t>
            </w:r>
            <w:r w:rsidRPr="00F73B81">
              <w:rPr>
                <w:lang w:val="en-GB"/>
              </w:rPr>
              <w:t xml:space="preserve"> a request for display notification, then </w:t>
            </w:r>
            <w:r w:rsidR="00B6033C" w:rsidRPr="00F73B81">
              <w:rPr>
                <w:lang w:val="en-GB"/>
              </w:rPr>
              <w:t>User A receives an indication that the</w:t>
            </w:r>
            <w:r w:rsidR="00B6033C" w:rsidRPr="00F73B81" w:rsidDel="004232FB">
              <w:rPr>
                <w:lang w:val="en-GB"/>
              </w:rPr>
              <w:t xml:space="preserve"> </w:t>
            </w:r>
            <w:r w:rsidRPr="00F73B81">
              <w:rPr>
                <w:lang w:val="en-GB"/>
              </w:rPr>
              <w:t>message “Hello B”</w:t>
            </w:r>
            <w:r w:rsidR="00B6033C" w:rsidRPr="00F73B81">
              <w:rPr>
                <w:lang w:val="en-GB"/>
              </w:rPr>
              <w:t xml:space="preserve"> has been </w:t>
            </w:r>
            <w:r w:rsidR="00B6033C">
              <w:rPr>
                <w:lang w:val="en-GB"/>
              </w:rPr>
              <w:t>displayed</w:t>
            </w:r>
            <w:r w:rsidRPr="00F73B81">
              <w:rPr>
                <w:lang w:val="en-GB"/>
              </w:rPr>
              <w:t>.</w:t>
            </w:r>
          </w:p>
          <w:p w:rsidR="00B24AC1" w:rsidRPr="00F73B81" w:rsidRDefault="00B24AC1" w:rsidP="001111E2">
            <w:pPr>
              <w:pStyle w:val="TestText"/>
              <w:numPr>
                <w:ilvl w:val="0"/>
                <w:numId w:val="64"/>
              </w:numPr>
              <w:ind w:left="311" w:hanging="284"/>
              <w:rPr>
                <w:lang w:val="en-GB"/>
              </w:rPr>
            </w:pPr>
            <w:r w:rsidRPr="00F73B81">
              <w:rPr>
                <w:lang w:val="en-GB"/>
              </w:rPr>
              <w:t>Execute “MSRP Session Store and Forward Final Message Delivered” (</w:t>
            </w:r>
            <w:r w:rsidR="008652E1" w:rsidRPr="00F73B81">
              <w:rPr>
                <w:lang w:val="en-GB"/>
              </w:rPr>
              <w:fldChar w:fldCharType="begin"/>
            </w:r>
            <w:r w:rsidR="008652E1" w:rsidRPr="00F73B81">
              <w:rPr>
                <w:lang w:val="en-GB"/>
              </w:rPr>
              <w:instrText xml:space="preserve"> REF _Ref373927000 \r \h </w:instrText>
            </w:r>
            <w:r w:rsidR="008652E1" w:rsidRPr="00F73B81">
              <w:rPr>
                <w:lang w:val="en-GB"/>
              </w:rPr>
            </w:r>
            <w:r w:rsidR="008652E1" w:rsidRPr="00F73B81">
              <w:rPr>
                <w:lang w:val="en-GB"/>
              </w:rPr>
              <w:fldChar w:fldCharType="separate"/>
            </w:r>
            <w:r w:rsidR="001B7C56">
              <w:rPr>
                <w:lang w:val="en-GB"/>
              </w:rPr>
              <w:t>C.7.5</w:t>
            </w:r>
            <w:r w:rsidR="008652E1" w:rsidRPr="00F73B81">
              <w:rPr>
                <w:lang w:val="en-GB"/>
              </w:rPr>
              <w:fldChar w:fldCharType="end"/>
            </w:r>
            <w:r w:rsidRPr="00F73B81">
              <w:rPr>
                <w:lang w:val="en-GB"/>
              </w:rPr>
              <w:t>) for the message “Again B” from Client A.</w:t>
            </w:r>
          </w:p>
          <w:p w:rsidR="00AD744C" w:rsidRPr="00F73B81" w:rsidRDefault="00B24AC1" w:rsidP="001111E2">
            <w:pPr>
              <w:pStyle w:val="TestText"/>
              <w:numPr>
                <w:ilvl w:val="0"/>
                <w:numId w:val="64"/>
              </w:numPr>
              <w:ind w:left="311" w:hanging="284"/>
              <w:rPr>
                <w:lang w:val="en-GB"/>
              </w:rPr>
            </w:pPr>
            <w:r w:rsidRPr="00F73B81">
              <w:rPr>
                <w:lang w:val="en-GB"/>
              </w:rPr>
              <w:t>User A receives an indication that the message “Again B” has been delivered and if display notifications were requested, then an indication that the message has been displayed</w:t>
            </w:r>
            <w:r w:rsidR="00AD744C" w:rsidRPr="00F73B81">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Pass-Criteria</w:t>
            </w:r>
          </w:p>
        </w:tc>
        <w:tc>
          <w:tcPr>
            <w:tcW w:w="6408" w:type="dxa"/>
            <w:shd w:val="clear" w:color="auto" w:fill="FFFFCC"/>
          </w:tcPr>
          <w:p w:rsidR="00AD744C" w:rsidRPr="00F73B81" w:rsidRDefault="00AD744C" w:rsidP="001111E2">
            <w:pPr>
              <w:pStyle w:val="TestText"/>
              <w:numPr>
                <w:ilvl w:val="0"/>
                <w:numId w:val="65"/>
              </w:numPr>
              <w:ind w:left="311" w:hanging="284"/>
              <w:rPr>
                <w:lang w:val="en-GB"/>
              </w:rPr>
            </w:pPr>
            <w:r w:rsidRPr="00F73B81">
              <w:rPr>
                <w:lang w:val="en-GB"/>
              </w:rPr>
              <w:t>At step 10 User A receives an indication that the message “Hello B” has been delivered.</w:t>
            </w:r>
          </w:p>
          <w:p w:rsidR="003069D4" w:rsidRPr="00F73B81" w:rsidRDefault="003069D4" w:rsidP="001111E2">
            <w:pPr>
              <w:pStyle w:val="TestText"/>
              <w:numPr>
                <w:ilvl w:val="0"/>
                <w:numId w:val="65"/>
              </w:numPr>
              <w:ind w:left="311" w:hanging="284"/>
              <w:rPr>
                <w:lang w:val="en-GB"/>
              </w:rPr>
            </w:pPr>
            <w:r w:rsidRPr="00F73B81">
              <w:rPr>
                <w:lang w:val="en-GB"/>
              </w:rPr>
              <w:t>At step 11 User A receives an indication that message “Hello B” has been displayed.</w:t>
            </w:r>
          </w:p>
          <w:p w:rsidR="00AD744C" w:rsidRPr="00F73B81" w:rsidRDefault="003069D4" w:rsidP="001111E2">
            <w:pPr>
              <w:pStyle w:val="TestText"/>
              <w:numPr>
                <w:ilvl w:val="0"/>
                <w:numId w:val="65"/>
              </w:numPr>
              <w:ind w:left="311" w:hanging="284"/>
              <w:rPr>
                <w:lang w:val="en-GB"/>
              </w:rPr>
            </w:pPr>
            <w:r w:rsidRPr="00F73B81">
              <w:rPr>
                <w:lang w:val="en-GB"/>
              </w:rPr>
              <w:t>At step 13 User A receives an indication that the message “Again B” has been delivered and if display notifications were requested, then an indication that the message has been displayed.</w:t>
            </w:r>
          </w:p>
        </w:tc>
      </w:tr>
    </w:tbl>
    <w:p w:rsidR="00CB47C9" w:rsidRDefault="00CB47C9" w:rsidP="00CB47C9">
      <w:pPr>
        <w:pStyle w:val="berschrift3"/>
      </w:pPr>
      <w:bookmarkStart w:id="687" w:name="_Toc340135959"/>
      <w:bookmarkStart w:id="688" w:name="_Toc340135998"/>
      <w:bookmarkStart w:id="689" w:name="_Toc409507625"/>
      <w:bookmarkStart w:id="690" w:name="_Ref410808022"/>
      <w:bookmarkStart w:id="691" w:name="_Toc491770537"/>
      <w:bookmarkStart w:id="692" w:name="_Toc336333445"/>
      <w:bookmarkStart w:id="693" w:name="_Toc336333924"/>
      <w:bookmarkStart w:id="694" w:name="_Toc336334898"/>
      <w:bookmarkStart w:id="695" w:name="_Toc336335026"/>
      <w:bookmarkStart w:id="696" w:name="_Toc336335280"/>
      <w:bookmarkStart w:id="697" w:name="_Toc336866682"/>
      <w:bookmarkStart w:id="698" w:name="_Toc340135372"/>
      <w:bookmarkStart w:id="699" w:name="_Toc340135694"/>
      <w:bookmarkStart w:id="700" w:name="_Toc341256027"/>
      <w:bookmarkStart w:id="701" w:name="_Toc359942044"/>
      <w:bookmarkStart w:id="702" w:name="_Toc335922869"/>
      <w:bookmarkEnd w:id="687"/>
      <w:bookmarkEnd w:id="688"/>
      <w:r w:rsidRPr="008160B4">
        <w:t>RCS-con-10</w:t>
      </w:r>
      <w:r>
        <w:t>8</w:t>
      </w:r>
      <w:r w:rsidRPr="008160B4">
        <w:t xml:space="preserve"> Mobile Originated </w:t>
      </w:r>
      <w:r w:rsidRPr="008160B4">
        <w:rPr>
          <w:bCs/>
        </w:rPr>
        <w:t>1-to-1 Chat</w:t>
      </w:r>
      <w:r w:rsidRPr="008160B4">
        <w:t xml:space="preserve"> </w:t>
      </w:r>
      <w:r>
        <w:t>–</w:t>
      </w:r>
      <w:r w:rsidR="000B1FAE">
        <w:t xml:space="preserve"> </w:t>
      </w:r>
      <w:r>
        <w:t xml:space="preserve">Switch up to </w:t>
      </w:r>
      <w:r w:rsidR="00210A88">
        <w:t>G</w:t>
      </w:r>
      <w:r>
        <w:t>roup Chat</w:t>
      </w:r>
      <w:bookmarkEnd w:id="689"/>
      <w:bookmarkEnd w:id="690"/>
      <w:bookmarkEnd w:id="69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Tr="006A30F2">
        <w:trPr>
          <w:cantSplit/>
          <w:jc w:val="center"/>
        </w:trPr>
        <w:tc>
          <w:tcPr>
            <w:tcW w:w="2340" w:type="dxa"/>
            <w:shd w:val="clear" w:color="auto" w:fill="CCFFCC"/>
          </w:tcPr>
          <w:p w:rsidR="00CB47C9" w:rsidRPr="00F73B81" w:rsidRDefault="00CB47C9" w:rsidP="006A30F2">
            <w:pPr>
              <w:pStyle w:val="RefLabel"/>
              <w:spacing w:before="40" w:after="40"/>
              <w:rPr>
                <w:bCs/>
              </w:rPr>
            </w:pPr>
            <w:r w:rsidRPr="00F73B81">
              <w:rPr>
                <w:bCs/>
              </w:rPr>
              <w:t>Test Case Id</w:t>
            </w:r>
          </w:p>
        </w:tc>
        <w:tc>
          <w:tcPr>
            <w:tcW w:w="6408" w:type="dxa"/>
            <w:shd w:val="clear" w:color="auto" w:fill="FFFFCC"/>
          </w:tcPr>
          <w:p w:rsidR="00CB47C9" w:rsidRPr="00F73B81" w:rsidRDefault="00CB47C9" w:rsidP="006A30F2">
            <w:pPr>
              <w:pStyle w:val="TestText"/>
              <w:rPr>
                <w:lang w:val="en-GB"/>
              </w:rPr>
            </w:pPr>
            <w:r>
              <w:rPr>
                <w:lang w:val="en-GB"/>
              </w:rPr>
              <w:t>RCS-con-108</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Object</w:t>
            </w:r>
          </w:p>
        </w:tc>
        <w:tc>
          <w:tcPr>
            <w:tcW w:w="6408" w:type="dxa"/>
            <w:shd w:val="clear" w:color="auto" w:fill="FFFFCC"/>
          </w:tcPr>
          <w:p w:rsidR="00CB47C9" w:rsidRPr="00F73B81" w:rsidRDefault="00CB47C9" w:rsidP="006A30F2">
            <w:pPr>
              <w:pStyle w:val="TestText"/>
              <w:rPr>
                <w:lang w:val="en-GB"/>
              </w:rPr>
            </w:pPr>
            <w:r w:rsidRPr="00F73B81">
              <w:rPr>
                <w:lang w:val="en-GB"/>
              </w:rPr>
              <w:t>RCS Client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Case Description</w:t>
            </w:r>
          </w:p>
        </w:tc>
        <w:tc>
          <w:tcPr>
            <w:tcW w:w="6408" w:type="dxa"/>
            <w:shd w:val="clear" w:color="auto" w:fill="FFFFCC"/>
          </w:tcPr>
          <w:p w:rsidR="00CB47C9" w:rsidRPr="00F73B81" w:rsidRDefault="00CB47C9" w:rsidP="006A30F2">
            <w:pPr>
              <w:pStyle w:val="TestText"/>
              <w:rPr>
                <w:lang w:val="en-GB"/>
              </w:rPr>
            </w:pPr>
            <w:r w:rsidRPr="00F73B81">
              <w:rPr>
                <w:lang w:val="en-GB"/>
              </w:rPr>
              <w:t xml:space="preserve">Mobile </w:t>
            </w:r>
            <w:r>
              <w:rPr>
                <w:lang w:val="en-GB"/>
              </w:rPr>
              <w:t>Originated 1-to-1 Chat – Switch up to group Chat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Specification Reference</w:t>
            </w:r>
          </w:p>
        </w:tc>
        <w:tc>
          <w:tcPr>
            <w:tcW w:w="6408" w:type="dxa"/>
            <w:shd w:val="clear" w:color="auto" w:fill="FFFFCC"/>
          </w:tcPr>
          <w:p w:rsidR="00CB47C9" w:rsidRPr="00F73B81" w:rsidRDefault="00CB47C9" w:rsidP="006A30F2">
            <w:pPr>
              <w:pStyle w:val="TestText"/>
              <w:rPr>
                <w:snapToGrid w:val="0"/>
                <w:lang w:val="en-GB"/>
              </w:rPr>
            </w:pPr>
            <w:r w:rsidRPr="00AC27DE">
              <w:rPr>
                <w:bCs/>
              </w:rPr>
              <w:t xml:space="preserve">[RCS </w:t>
            </w:r>
            <w:r>
              <w:rPr>
                <w:bCs/>
              </w:rPr>
              <w:t>5.x</w:t>
            </w:r>
            <w:r w:rsidRPr="00AC27DE">
              <w:rPr>
                <w:bCs/>
              </w:rPr>
              <w:t>]:</w:t>
            </w:r>
            <w:r w:rsidR="00210A88">
              <w:rPr>
                <w:bCs/>
              </w:rPr>
              <w:t xml:space="preserve"> RCS 3.4.6.1.2</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SCR Reference</w:t>
            </w:r>
          </w:p>
        </w:tc>
        <w:tc>
          <w:tcPr>
            <w:tcW w:w="6408" w:type="dxa"/>
            <w:shd w:val="clear" w:color="auto" w:fill="FFFFCC"/>
          </w:tcPr>
          <w:p w:rsidR="00CB47C9" w:rsidRPr="00F73B81" w:rsidRDefault="00CB47C9" w:rsidP="006A30F2">
            <w:pPr>
              <w:pStyle w:val="TestText"/>
              <w:rPr>
                <w:lang w:val="en-GB"/>
              </w:rPr>
            </w:pP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code</w:t>
            </w:r>
          </w:p>
        </w:tc>
        <w:tc>
          <w:tcPr>
            <w:tcW w:w="6408" w:type="dxa"/>
            <w:shd w:val="clear" w:color="auto" w:fill="FFFFCC"/>
          </w:tcPr>
          <w:p w:rsidR="00CB47C9" w:rsidRPr="00F73B81" w:rsidRDefault="00CB47C9" w:rsidP="006A30F2">
            <w:pPr>
              <w:pStyle w:val="TestText"/>
              <w:rPr>
                <w:lang w:val="en-GB"/>
              </w:rPr>
            </w:pPr>
            <w:r w:rsidRPr="00F73B81">
              <w:rPr>
                <w:lang w:val="en-GB"/>
              </w:rPr>
              <w:t>Verified TTCN-3 code</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Preconditions</w:t>
            </w:r>
          </w:p>
        </w:tc>
        <w:tc>
          <w:tcPr>
            <w:tcW w:w="6408" w:type="dxa"/>
            <w:shd w:val="clear" w:color="auto" w:fill="FFFFCC"/>
          </w:tcPr>
          <w:p w:rsidR="00CB47C9" w:rsidRPr="00F73B81" w:rsidRDefault="00CB47C9" w:rsidP="006A30F2">
            <w:pPr>
              <w:pStyle w:val="TestText-bul1"/>
              <w:rPr>
                <w:lang w:val="en-GB"/>
              </w:rPr>
            </w:pPr>
            <w:r w:rsidRPr="00F73B81">
              <w:rPr>
                <w:lang w:val="en-GB"/>
              </w:rPr>
              <w:t>User A’s RCS device is provisioned for RCS</w:t>
            </w:r>
          </w:p>
          <w:p w:rsidR="00210A88" w:rsidRDefault="00CB47C9" w:rsidP="00210A88">
            <w:pPr>
              <w:pStyle w:val="TestText-bul1"/>
              <w:rPr>
                <w:lang w:val="en-GB"/>
              </w:rPr>
            </w:pPr>
            <w:r w:rsidRPr="00F73B81">
              <w:rPr>
                <w:lang w:val="en-GB"/>
              </w:rPr>
              <w:t>User A is IMS registered for RCS</w:t>
            </w:r>
          </w:p>
          <w:p w:rsidR="00CB47C9" w:rsidRPr="003D4019" w:rsidRDefault="00210A88" w:rsidP="00210A88">
            <w:pPr>
              <w:pStyle w:val="TestText-bul1"/>
              <w:rPr>
                <w:lang w:val="en-GB"/>
              </w:rPr>
            </w:pPr>
            <w:r w:rsidRPr="00266127">
              <w:rPr>
                <w:lang w:val="en-GB"/>
              </w:rPr>
              <w:t>configuration parameter CONFFCTY-URI is configured</w:t>
            </w:r>
            <w:r>
              <w:rPr>
                <w:lang w:val="en-GB"/>
              </w:rPr>
              <w:t xml:space="preserve"> - </w:t>
            </w:r>
            <w:r w:rsidRPr="00272C9B">
              <w:rPr>
                <w:lang w:val="en-GB"/>
              </w:rPr>
              <w:t>SIP URI is available and not a dummy</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Procedure</w:t>
            </w:r>
          </w:p>
        </w:tc>
        <w:tc>
          <w:tcPr>
            <w:tcW w:w="6408" w:type="dxa"/>
            <w:shd w:val="clear" w:color="auto" w:fill="FFFFCC"/>
          </w:tcPr>
          <w:p w:rsidR="00210A88" w:rsidRPr="00F73B81" w:rsidRDefault="00210A88" w:rsidP="00210A88">
            <w:pPr>
              <w:pStyle w:val="TestText"/>
              <w:numPr>
                <w:ilvl w:val="0"/>
                <w:numId w:val="66"/>
              </w:numPr>
              <w:ind w:left="311" w:hanging="311"/>
              <w:rPr>
                <w:lang w:val="en-GB"/>
              </w:rPr>
            </w:pPr>
            <w:r w:rsidRPr="00F73B81">
              <w:rPr>
                <w:lang w:val="en-GB"/>
              </w:rPr>
              <w:t>User A initiates a 1-to-1 Chat session with User B</w:t>
            </w:r>
            <w:r>
              <w:rPr>
                <w:lang w:val="en-GB"/>
              </w:rPr>
              <w:t xml:space="preserve"> (Test Tool)</w:t>
            </w:r>
            <w:r w:rsidRPr="00F73B81">
              <w:rPr>
                <w:lang w:val="en-GB"/>
              </w:rPr>
              <w:t xml:space="preserve"> on his device with the message “Hello B”.</w:t>
            </w:r>
          </w:p>
          <w:p w:rsidR="00210A88" w:rsidRPr="00F73B81" w:rsidRDefault="00210A88" w:rsidP="00210A88">
            <w:pPr>
              <w:pStyle w:val="TestText"/>
              <w:numPr>
                <w:ilvl w:val="0"/>
                <w:numId w:val="66"/>
              </w:numPr>
              <w:ind w:left="311" w:hanging="311"/>
              <w:rPr>
                <w:lang w:val="en-GB"/>
              </w:rPr>
            </w:pPr>
            <w:r w:rsidRPr="00F73B81">
              <w:rPr>
                <w:lang w:val="en-GB"/>
              </w:rPr>
              <w:t>Execute “Mobile Originated Session Establishment” (</w:t>
            </w:r>
            <w:r w:rsidRPr="00F73B81">
              <w:rPr>
                <w:lang w:val="en-GB"/>
              </w:rPr>
              <w:fldChar w:fldCharType="begin"/>
            </w:r>
            <w:r w:rsidRPr="00F73B81">
              <w:rPr>
                <w:lang w:val="en-GB"/>
              </w:rPr>
              <w:instrText xml:space="preserve"> REF _Ref373926868 \r \h </w:instrText>
            </w:r>
            <w:r>
              <w:rPr>
                <w:lang w:val="en-GB"/>
              </w:rPr>
              <w:instrText xml:space="preserve"> \* MERGEFORMAT </w:instrText>
            </w:r>
            <w:r w:rsidRPr="00F73B81">
              <w:rPr>
                <w:lang w:val="en-GB"/>
              </w:rPr>
            </w:r>
            <w:r w:rsidRPr="00F73B81">
              <w:rPr>
                <w:lang w:val="en-GB"/>
              </w:rPr>
              <w:fldChar w:fldCharType="separate"/>
            </w:r>
            <w:r w:rsidR="001B7C56">
              <w:rPr>
                <w:lang w:val="en-GB"/>
              </w:rPr>
              <w:t>C.2.1</w:t>
            </w:r>
            <w:r w:rsidRPr="00F73B81">
              <w:rPr>
                <w:lang w:val="en-GB"/>
              </w:rPr>
              <w:fldChar w:fldCharType="end"/>
            </w:r>
            <w:r w:rsidRPr="00F73B81">
              <w:rPr>
                <w:lang w:val="en-GB"/>
              </w:rPr>
              <w:t>) with the message “Hello B”</w:t>
            </w:r>
            <w:r w:rsidR="00E20AD1">
              <w:rPr>
                <w:lang w:val="en-GB"/>
              </w:rPr>
              <w:t>.</w:t>
            </w:r>
          </w:p>
          <w:p w:rsidR="00210A88" w:rsidRPr="00F73B81" w:rsidRDefault="00210A88" w:rsidP="00210A88">
            <w:pPr>
              <w:pStyle w:val="TestText"/>
              <w:numPr>
                <w:ilvl w:val="0"/>
                <w:numId w:val="66"/>
              </w:numPr>
              <w:ind w:left="311" w:hanging="311"/>
              <w:rPr>
                <w:lang w:val="en-GB"/>
              </w:rPr>
            </w:pPr>
            <w:r w:rsidRPr="00F73B81">
              <w:rPr>
                <w:lang w:val="en-GB"/>
              </w:rPr>
              <w:t>User A receives an indication that the message “Hello B” has been delivered.</w:t>
            </w:r>
          </w:p>
          <w:p w:rsidR="00210A88" w:rsidRPr="00F73B81" w:rsidRDefault="00210A88" w:rsidP="00210A88">
            <w:pPr>
              <w:pStyle w:val="TestText"/>
              <w:numPr>
                <w:ilvl w:val="0"/>
                <w:numId w:val="66"/>
              </w:numPr>
              <w:ind w:left="311" w:hanging="311"/>
              <w:rPr>
                <w:lang w:val="en-GB"/>
              </w:rPr>
            </w:pPr>
            <w:r w:rsidRPr="00F73B81">
              <w:rPr>
                <w:lang w:val="en-GB"/>
              </w:rPr>
              <w:t>If the session invitation in step 2 contained a request for display notification, then execute MSRP SEND request towards A that contains display status for message “Hello B”.</w:t>
            </w:r>
          </w:p>
          <w:p w:rsidR="00210A88" w:rsidRPr="00F73B81" w:rsidRDefault="00210A88" w:rsidP="00210A88">
            <w:pPr>
              <w:pStyle w:val="TestText"/>
              <w:numPr>
                <w:ilvl w:val="0"/>
                <w:numId w:val="66"/>
              </w:numPr>
              <w:ind w:left="311" w:hanging="311"/>
              <w:rPr>
                <w:lang w:val="en-GB"/>
              </w:rPr>
            </w:pPr>
            <w:r w:rsidRPr="00F73B81">
              <w:rPr>
                <w:lang w:val="en-GB"/>
              </w:rPr>
              <w:t>Execute “MSRP Session Message” (</w:t>
            </w:r>
            <w:r w:rsidRPr="00F73B81">
              <w:rPr>
                <w:lang w:val="en-GB"/>
              </w:rPr>
              <w:fldChar w:fldCharType="begin"/>
            </w:r>
            <w:r w:rsidRPr="00F73B81">
              <w:rPr>
                <w:lang w:val="en-GB"/>
              </w:rPr>
              <w:instrText xml:space="preserve"> REF _Ref373926875 \r \h </w:instrText>
            </w:r>
            <w:r>
              <w:rPr>
                <w:lang w:val="en-GB"/>
              </w:rPr>
              <w:instrText xml:space="preserve"> \* MERGEFORMAT </w:instrText>
            </w:r>
            <w:r w:rsidRPr="00F73B81">
              <w:rPr>
                <w:lang w:val="en-GB"/>
              </w:rPr>
            </w:r>
            <w:r w:rsidRPr="00F73B81">
              <w:rPr>
                <w:lang w:val="en-GB"/>
              </w:rPr>
              <w:fldChar w:fldCharType="separate"/>
            </w:r>
            <w:r w:rsidR="001B7C56">
              <w:rPr>
                <w:lang w:val="en-GB"/>
              </w:rPr>
              <w:t>C.7.1</w:t>
            </w:r>
            <w:r w:rsidRPr="00F73B81">
              <w:rPr>
                <w:lang w:val="en-GB"/>
              </w:rPr>
              <w:fldChar w:fldCharType="end"/>
            </w:r>
            <w:r w:rsidRPr="00F73B81">
              <w:rPr>
                <w:lang w:val="en-GB"/>
              </w:rPr>
              <w:t>) with the message “Hello A” from the Test Tool</w:t>
            </w:r>
            <w:r w:rsidR="00E20AD1">
              <w:rPr>
                <w:lang w:val="en-GB"/>
              </w:rPr>
              <w:t>.</w:t>
            </w:r>
          </w:p>
          <w:p w:rsidR="00210A88" w:rsidRPr="00F73B81" w:rsidRDefault="00210A88" w:rsidP="00210A88">
            <w:pPr>
              <w:pStyle w:val="TestText"/>
              <w:numPr>
                <w:ilvl w:val="0"/>
                <w:numId w:val="66"/>
              </w:numPr>
              <w:ind w:left="311" w:hanging="311"/>
              <w:rPr>
                <w:lang w:val="en-GB"/>
              </w:rPr>
            </w:pPr>
            <w:r w:rsidRPr="00F73B81">
              <w:rPr>
                <w:lang w:val="en-GB"/>
              </w:rPr>
              <w:t xml:space="preserve">User A </w:t>
            </w:r>
            <w:r>
              <w:rPr>
                <w:lang w:val="en-GB"/>
              </w:rPr>
              <w:t>receives “Hello A” from User B.</w:t>
            </w:r>
          </w:p>
          <w:p w:rsidR="00210A88" w:rsidRDefault="00210A88" w:rsidP="00210A88">
            <w:pPr>
              <w:pStyle w:val="TestText"/>
              <w:numPr>
                <w:ilvl w:val="0"/>
                <w:numId w:val="66"/>
              </w:numPr>
              <w:ind w:left="311" w:hanging="311"/>
              <w:rPr>
                <w:lang w:val="en-GB"/>
              </w:rPr>
            </w:pPr>
            <w:r>
              <w:rPr>
                <w:lang w:val="en-GB"/>
              </w:rPr>
              <w:t>User A invites User C (Test Tool) to join the 1-to-1 Chat session.</w:t>
            </w:r>
          </w:p>
          <w:p w:rsidR="00210A88" w:rsidRDefault="00210A88" w:rsidP="00210A88">
            <w:pPr>
              <w:pStyle w:val="TestText"/>
              <w:numPr>
                <w:ilvl w:val="0"/>
                <w:numId w:val="66"/>
              </w:numPr>
              <w:ind w:left="311" w:hanging="311"/>
              <w:rPr>
                <w:lang w:val="en-GB"/>
              </w:rPr>
            </w:pPr>
            <w:r>
              <w:rPr>
                <w:lang w:val="en-GB"/>
              </w:rPr>
              <w:t>After User B accep</w:t>
            </w:r>
            <w:r w:rsidR="00E20AD1">
              <w:rPr>
                <w:lang w:val="en-GB"/>
              </w:rPr>
              <w:t>ts the switch to the group chat.</w:t>
            </w:r>
          </w:p>
          <w:p w:rsidR="00CB47C9" w:rsidRPr="00F73B81" w:rsidRDefault="00210A88" w:rsidP="00210A88">
            <w:pPr>
              <w:pStyle w:val="TestText"/>
              <w:numPr>
                <w:ilvl w:val="0"/>
                <w:numId w:val="66"/>
              </w:numPr>
              <w:ind w:left="311" w:hanging="311"/>
              <w:rPr>
                <w:lang w:val="en-GB"/>
              </w:rPr>
            </w:pPr>
            <w:r>
              <w:rPr>
                <w:lang w:val="en-GB"/>
              </w:rPr>
              <w:t>User C accepts the invitation as well.</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Pass-Criteria</w:t>
            </w:r>
          </w:p>
        </w:tc>
        <w:tc>
          <w:tcPr>
            <w:tcW w:w="6408" w:type="dxa"/>
            <w:shd w:val="clear" w:color="auto" w:fill="FFFFCC"/>
          </w:tcPr>
          <w:p w:rsidR="00210A88" w:rsidRDefault="00210A88" w:rsidP="00210A88">
            <w:pPr>
              <w:numPr>
                <w:ilvl w:val="0"/>
                <w:numId w:val="67"/>
              </w:numPr>
              <w:autoSpaceDE w:val="0"/>
              <w:autoSpaceDN w:val="0"/>
              <w:adjustRightInd w:val="0"/>
              <w:spacing w:before="0" w:after="0"/>
              <w:ind w:left="311" w:hanging="284"/>
            </w:pPr>
            <w:r>
              <w:t xml:space="preserve">At Step 7 User A sends a SIP-Invite to the MSRP. </w:t>
            </w:r>
          </w:p>
          <w:p w:rsidR="00210A88" w:rsidRDefault="00210A88" w:rsidP="00210A88">
            <w:pPr>
              <w:numPr>
                <w:ilvl w:val="0"/>
                <w:numId w:val="67"/>
              </w:numPr>
              <w:autoSpaceDE w:val="0"/>
              <w:autoSpaceDN w:val="0"/>
              <w:adjustRightInd w:val="0"/>
              <w:spacing w:before="0" w:after="0"/>
              <w:ind w:left="311" w:hanging="284"/>
            </w:pPr>
            <w:r>
              <w:t>At Step 8 User B (Test Tool) accepts and sends a SIP-200-OK which the MSRP also sends to User A</w:t>
            </w:r>
            <w:r w:rsidR="00E20AD1">
              <w:t>.</w:t>
            </w:r>
          </w:p>
          <w:p w:rsidR="00CB47C9" w:rsidRPr="00210A88" w:rsidRDefault="00210A88" w:rsidP="00210A88">
            <w:pPr>
              <w:numPr>
                <w:ilvl w:val="0"/>
                <w:numId w:val="67"/>
              </w:numPr>
              <w:autoSpaceDE w:val="0"/>
              <w:autoSpaceDN w:val="0"/>
              <w:adjustRightInd w:val="0"/>
              <w:spacing w:before="0" w:after="0"/>
              <w:ind w:left="311" w:hanging="284"/>
            </w:pPr>
            <w:r>
              <w:t>At Step 9 User A receives a SIP BYE of the original session and sends out a 200 OK to MSRP. Group Chat is established with a new RCS Group Chat ID if the group session hasn’t already existed before.</w:t>
            </w:r>
          </w:p>
        </w:tc>
      </w:tr>
    </w:tbl>
    <w:p w:rsidR="00CB47C9" w:rsidRDefault="00CB47C9" w:rsidP="00CB47C9">
      <w:pPr>
        <w:pStyle w:val="berschrift3"/>
      </w:pPr>
      <w:bookmarkStart w:id="703" w:name="_Toc409507626"/>
      <w:bookmarkStart w:id="704" w:name="_Ref410808030"/>
      <w:bookmarkStart w:id="705" w:name="_Toc491770538"/>
      <w:r w:rsidRPr="008160B4">
        <w:t>RCS-con-10</w:t>
      </w:r>
      <w:r>
        <w:t>9</w:t>
      </w:r>
      <w:r w:rsidRPr="008160B4">
        <w:t xml:space="preserve"> Mobile Originated </w:t>
      </w:r>
      <w:r w:rsidRPr="008160B4">
        <w:rPr>
          <w:bCs/>
        </w:rPr>
        <w:t>1-to-1 Chat</w:t>
      </w:r>
      <w:r w:rsidRPr="008160B4">
        <w:t xml:space="preserve"> </w:t>
      </w:r>
      <w:r>
        <w:t>–</w:t>
      </w:r>
      <w:r w:rsidR="000B1FAE">
        <w:t xml:space="preserve"> </w:t>
      </w:r>
      <w:r>
        <w:t>Maximum Concurrent Sessions</w:t>
      </w:r>
      <w:bookmarkEnd w:id="703"/>
      <w:bookmarkEnd w:id="704"/>
      <w:r w:rsidR="000F739F">
        <w:t xml:space="preserve"> </w:t>
      </w:r>
      <w:r w:rsidR="000F739F" w:rsidRPr="008160B4">
        <w:t>(Includes Optional Features)</w:t>
      </w:r>
      <w:bookmarkEnd w:id="70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Tr="006A30F2">
        <w:trPr>
          <w:cantSplit/>
          <w:jc w:val="center"/>
        </w:trPr>
        <w:tc>
          <w:tcPr>
            <w:tcW w:w="2340" w:type="dxa"/>
            <w:shd w:val="clear" w:color="auto" w:fill="CCFFCC"/>
          </w:tcPr>
          <w:p w:rsidR="00CB47C9" w:rsidRPr="00F73B81" w:rsidRDefault="00CB47C9" w:rsidP="006A30F2">
            <w:pPr>
              <w:pStyle w:val="RefLabel"/>
              <w:spacing w:before="40" w:after="40"/>
              <w:rPr>
                <w:bCs/>
              </w:rPr>
            </w:pPr>
            <w:r w:rsidRPr="00F73B81">
              <w:rPr>
                <w:bCs/>
              </w:rPr>
              <w:t>Test Case Id</w:t>
            </w:r>
          </w:p>
        </w:tc>
        <w:tc>
          <w:tcPr>
            <w:tcW w:w="6408" w:type="dxa"/>
            <w:shd w:val="clear" w:color="auto" w:fill="FFFFCC"/>
          </w:tcPr>
          <w:p w:rsidR="00CB47C9" w:rsidRPr="00F73B81" w:rsidRDefault="00CB47C9" w:rsidP="006A30F2">
            <w:pPr>
              <w:pStyle w:val="TestText"/>
              <w:rPr>
                <w:lang w:val="en-GB"/>
              </w:rPr>
            </w:pPr>
            <w:r>
              <w:rPr>
                <w:lang w:val="en-GB"/>
              </w:rPr>
              <w:t>RCS-con-109</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Object</w:t>
            </w:r>
          </w:p>
        </w:tc>
        <w:tc>
          <w:tcPr>
            <w:tcW w:w="6408" w:type="dxa"/>
            <w:shd w:val="clear" w:color="auto" w:fill="FFFFCC"/>
          </w:tcPr>
          <w:p w:rsidR="00CB47C9" w:rsidRPr="00F73B81" w:rsidRDefault="00CB47C9" w:rsidP="006A30F2">
            <w:pPr>
              <w:pStyle w:val="TestText"/>
              <w:rPr>
                <w:lang w:val="en-GB"/>
              </w:rPr>
            </w:pPr>
            <w:r w:rsidRPr="00F73B81">
              <w:rPr>
                <w:lang w:val="en-GB"/>
              </w:rPr>
              <w:t>RCS Client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Case Description</w:t>
            </w:r>
          </w:p>
        </w:tc>
        <w:tc>
          <w:tcPr>
            <w:tcW w:w="6408" w:type="dxa"/>
            <w:shd w:val="clear" w:color="auto" w:fill="FFFFCC"/>
          </w:tcPr>
          <w:p w:rsidR="00CB47C9" w:rsidRPr="00F73B81" w:rsidRDefault="00CB47C9" w:rsidP="006A30F2">
            <w:pPr>
              <w:pStyle w:val="TestText"/>
              <w:rPr>
                <w:lang w:val="en-GB"/>
              </w:rPr>
            </w:pPr>
            <w:r w:rsidRPr="00F73B81">
              <w:rPr>
                <w:lang w:val="en-GB"/>
              </w:rPr>
              <w:t xml:space="preserve">Mobile </w:t>
            </w:r>
            <w:r>
              <w:rPr>
                <w:lang w:val="en-GB"/>
              </w:rPr>
              <w:t>Originated 1-to-1 Chat – Maximum Concurrent Sessions</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Specification Reference</w:t>
            </w:r>
          </w:p>
        </w:tc>
        <w:tc>
          <w:tcPr>
            <w:tcW w:w="6408" w:type="dxa"/>
            <w:shd w:val="clear" w:color="auto" w:fill="FFFFCC"/>
          </w:tcPr>
          <w:p w:rsidR="00CB47C9" w:rsidRPr="00F73B81" w:rsidRDefault="00CB47C9" w:rsidP="006A30F2">
            <w:pPr>
              <w:pStyle w:val="TestText"/>
              <w:rPr>
                <w:snapToGrid w:val="0"/>
                <w:lang w:val="en-GB"/>
              </w:rPr>
            </w:pPr>
            <w:r w:rsidRPr="00AC27DE">
              <w:rPr>
                <w:bCs/>
              </w:rPr>
              <w:t xml:space="preserve">[RCS </w:t>
            </w:r>
            <w:r>
              <w:rPr>
                <w:bCs/>
              </w:rPr>
              <w:t>5.x</w:t>
            </w:r>
            <w:r w:rsidRPr="00AC27DE">
              <w:rPr>
                <w:bCs/>
              </w:rPr>
              <w:t>]:</w:t>
            </w:r>
            <w:r w:rsidR="000F739F">
              <w:rPr>
                <w:bCs/>
              </w:rPr>
              <w:t xml:space="preserve"> RCS 3.3.4.1</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SCR Reference</w:t>
            </w:r>
          </w:p>
        </w:tc>
        <w:tc>
          <w:tcPr>
            <w:tcW w:w="6408" w:type="dxa"/>
            <w:shd w:val="clear" w:color="auto" w:fill="FFFFCC"/>
          </w:tcPr>
          <w:p w:rsidR="00CB47C9" w:rsidRPr="00F73B81" w:rsidRDefault="00CB47C9" w:rsidP="006A30F2">
            <w:pPr>
              <w:pStyle w:val="TestText"/>
              <w:rPr>
                <w:lang w:val="en-GB"/>
              </w:rPr>
            </w:pP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code</w:t>
            </w:r>
          </w:p>
        </w:tc>
        <w:tc>
          <w:tcPr>
            <w:tcW w:w="6408" w:type="dxa"/>
            <w:shd w:val="clear" w:color="auto" w:fill="FFFFCC"/>
          </w:tcPr>
          <w:p w:rsidR="00CB47C9" w:rsidRPr="00F73B81" w:rsidRDefault="00CB47C9" w:rsidP="006A30F2">
            <w:pPr>
              <w:pStyle w:val="TestText"/>
              <w:rPr>
                <w:lang w:val="en-GB"/>
              </w:rPr>
            </w:pPr>
            <w:r w:rsidRPr="00F73B81">
              <w:rPr>
                <w:lang w:val="en-GB"/>
              </w:rPr>
              <w:t>Verified TTCN-3 code</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lastRenderedPageBreak/>
              <w:t>Preconditions</w:t>
            </w:r>
          </w:p>
        </w:tc>
        <w:tc>
          <w:tcPr>
            <w:tcW w:w="6408" w:type="dxa"/>
            <w:shd w:val="clear" w:color="auto" w:fill="FFFFCC"/>
          </w:tcPr>
          <w:p w:rsidR="00CB47C9" w:rsidRPr="00F73B81" w:rsidRDefault="00CB47C9" w:rsidP="006A30F2">
            <w:pPr>
              <w:pStyle w:val="TestText-bul1"/>
              <w:rPr>
                <w:lang w:val="en-GB"/>
              </w:rPr>
            </w:pPr>
            <w:r w:rsidRPr="00F73B81">
              <w:rPr>
                <w:lang w:val="en-GB"/>
              </w:rPr>
              <w:t>User A</w:t>
            </w:r>
            <w:r w:rsidR="00646EE8">
              <w:rPr>
                <w:lang w:val="en-GB"/>
              </w:rPr>
              <w:t>, B and C</w:t>
            </w:r>
            <w:r w:rsidRPr="00F73B81">
              <w:rPr>
                <w:lang w:val="en-GB"/>
              </w:rPr>
              <w:t>’s RCS device is provisioned for RCS</w:t>
            </w:r>
          </w:p>
          <w:p w:rsidR="00646EE8" w:rsidRDefault="00CB47C9" w:rsidP="00646EE8">
            <w:pPr>
              <w:pStyle w:val="TestText-bul1"/>
              <w:rPr>
                <w:lang w:val="en-GB"/>
              </w:rPr>
            </w:pPr>
            <w:r w:rsidRPr="00F73B81">
              <w:rPr>
                <w:lang w:val="en-GB"/>
              </w:rPr>
              <w:t>User A</w:t>
            </w:r>
            <w:r w:rsidR="00646EE8">
              <w:rPr>
                <w:lang w:val="en-GB"/>
              </w:rPr>
              <w:t>, B and C</w:t>
            </w:r>
            <w:r w:rsidRPr="00F73B81">
              <w:rPr>
                <w:lang w:val="en-GB"/>
              </w:rPr>
              <w:t xml:space="preserve"> </w:t>
            </w:r>
            <w:r w:rsidR="00646EE8">
              <w:rPr>
                <w:lang w:val="en-GB"/>
              </w:rPr>
              <w:t>are</w:t>
            </w:r>
            <w:r w:rsidRPr="00F73B81">
              <w:rPr>
                <w:lang w:val="en-GB"/>
              </w:rPr>
              <w:t xml:space="preserve"> IMS registered for RCS</w:t>
            </w:r>
          </w:p>
          <w:p w:rsidR="00CB47C9" w:rsidRPr="003D4019" w:rsidRDefault="00646EE8" w:rsidP="00646EE8">
            <w:pPr>
              <w:pStyle w:val="TestText-bul1"/>
              <w:rPr>
                <w:lang w:val="en-GB"/>
              </w:rPr>
            </w:pPr>
            <w:r>
              <w:rPr>
                <w:lang w:val="en-GB"/>
              </w:rPr>
              <w:t>RCS Provisioning Parameter MAX CONCURRENT SESSION is set to 1</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Procedure</w:t>
            </w:r>
          </w:p>
        </w:tc>
        <w:tc>
          <w:tcPr>
            <w:tcW w:w="6408" w:type="dxa"/>
            <w:shd w:val="clear" w:color="auto" w:fill="FFFFCC"/>
          </w:tcPr>
          <w:p w:rsidR="00646EE8" w:rsidRPr="00F73B81" w:rsidRDefault="00646EE8" w:rsidP="00646EE8">
            <w:pPr>
              <w:pStyle w:val="TestText"/>
              <w:numPr>
                <w:ilvl w:val="0"/>
                <w:numId w:val="68"/>
              </w:numPr>
              <w:ind w:left="311" w:hanging="284"/>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message “Hello B”.</w:t>
            </w:r>
          </w:p>
          <w:p w:rsidR="00646EE8" w:rsidRPr="00F73B81" w:rsidRDefault="00646EE8" w:rsidP="00646EE8">
            <w:pPr>
              <w:pStyle w:val="TestText"/>
              <w:numPr>
                <w:ilvl w:val="0"/>
                <w:numId w:val="68"/>
              </w:numPr>
              <w:ind w:left="311" w:hanging="284"/>
              <w:rPr>
                <w:lang w:val="en-GB"/>
              </w:rPr>
            </w:pPr>
            <w:r w:rsidRPr="00F73B81">
              <w:rPr>
                <w:lang w:val="en-GB"/>
              </w:rPr>
              <w:t>Execute “Mobile Originated Session Establishment” (</w:t>
            </w:r>
            <w:r w:rsidRPr="00F73B81">
              <w:rPr>
                <w:lang w:val="en-GB"/>
              </w:rPr>
              <w:fldChar w:fldCharType="begin"/>
            </w:r>
            <w:r w:rsidRPr="00F73B81">
              <w:rPr>
                <w:lang w:val="en-GB"/>
              </w:rPr>
              <w:instrText xml:space="preserve"> REF _Ref373926577 \r \h </w:instrText>
            </w:r>
            <w:r w:rsidRPr="00F73B81">
              <w:rPr>
                <w:lang w:val="en-GB"/>
              </w:rPr>
            </w:r>
            <w:r w:rsidRPr="00F73B81">
              <w:rPr>
                <w:lang w:val="en-GB"/>
              </w:rPr>
              <w:fldChar w:fldCharType="separate"/>
            </w:r>
            <w:r w:rsidR="001B7C56">
              <w:rPr>
                <w:lang w:val="en-GB"/>
              </w:rPr>
              <w:t>C.2.1</w:t>
            </w:r>
            <w:r w:rsidRPr="00F73B81">
              <w:rPr>
                <w:lang w:val="en-GB"/>
              </w:rPr>
              <w:fldChar w:fldCharType="end"/>
            </w:r>
            <w:r w:rsidRPr="00F73B81">
              <w:rPr>
                <w:lang w:val="en-GB"/>
              </w:rPr>
              <w:t>) with the message “Hello B”</w:t>
            </w:r>
            <w:r w:rsidR="00E20AD1">
              <w:rPr>
                <w:lang w:val="en-GB"/>
              </w:rPr>
              <w:t>.</w:t>
            </w:r>
          </w:p>
          <w:p w:rsidR="00646EE8" w:rsidRPr="00F73B81" w:rsidRDefault="00646EE8" w:rsidP="00646EE8">
            <w:pPr>
              <w:pStyle w:val="TestText"/>
              <w:numPr>
                <w:ilvl w:val="0"/>
                <w:numId w:val="68"/>
              </w:numPr>
              <w:ind w:left="311" w:hanging="284"/>
              <w:rPr>
                <w:lang w:val="en-GB"/>
              </w:rPr>
            </w:pPr>
            <w:r w:rsidRPr="00F73B81">
              <w:rPr>
                <w:lang w:val="en-GB"/>
              </w:rPr>
              <w:t>User A receives an indication that the message “Hello B” has been delivered.</w:t>
            </w:r>
          </w:p>
          <w:p w:rsidR="00CB47C9" w:rsidRPr="00646EE8" w:rsidRDefault="00646EE8" w:rsidP="00646EE8">
            <w:pPr>
              <w:pStyle w:val="TestText"/>
              <w:numPr>
                <w:ilvl w:val="0"/>
                <w:numId w:val="68"/>
              </w:numPr>
              <w:ind w:left="311" w:hanging="284"/>
              <w:rPr>
                <w:lang w:val="en-GB"/>
              </w:rPr>
            </w:pPr>
            <w:r w:rsidRPr="00F73B81">
              <w:rPr>
                <w:lang w:val="en-GB"/>
              </w:rPr>
              <w:t>User A</w:t>
            </w:r>
            <w:r>
              <w:rPr>
                <w:lang w:val="en-GB"/>
              </w:rPr>
              <w:t xml:space="preserve"> keep the chat to User B open and</w:t>
            </w:r>
            <w:r w:rsidRPr="00F73B81">
              <w:rPr>
                <w:lang w:val="en-GB"/>
              </w:rPr>
              <w:t xml:space="preserve"> initiates a </w:t>
            </w:r>
            <w:r>
              <w:rPr>
                <w:lang w:val="en-GB"/>
              </w:rPr>
              <w:t xml:space="preserve">new </w:t>
            </w:r>
            <w:r w:rsidRPr="00F73B81">
              <w:rPr>
                <w:bCs/>
                <w:lang w:val="en-GB"/>
              </w:rPr>
              <w:t>1-to-1 Chat</w:t>
            </w:r>
            <w:r w:rsidRPr="00F73B81">
              <w:rPr>
                <w:lang w:val="en-GB"/>
              </w:rPr>
              <w:t xml:space="preserve"> session with User </w:t>
            </w:r>
            <w:r>
              <w:rPr>
                <w:lang w:val="en-GB"/>
              </w:rPr>
              <w:t>C</w:t>
            </w:r>
            <w:r w:rsidRPr="00F73B81">
              <w:rPr>
                <w:lang w:val="en-GB"/>
              </w:rPr>
              <w:t xml:space="preserve"> on his device with the message “Hello </w:t>
            </w:r>
            <w:r>
              <w:rPr>
                <w:lang w:val="en-GB"/>
              </w:rPr>
              <w:t>C</w:t>
            </w:r>
            <w:r w:rsidRPr="00F73B81">
              <w:rPr>
                <w:lang w:val="en-GB"/>
              </w:rPr>
              <w: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Pass-Criteria</w:t>
            </w:r>
          </w:p>
        </w:tc>
        <w:tc>
          <w:tcPr>
            <w:tcW w:w="6408" w:type="dxa"/>
            <w:shd w:val="clear" w:color="auto" w:fill="FFFFCC"/>
          </w:tcPr>
          <w:p w:rsidR="00CB47C9" w:rsidRPr="00F73B81" w:rsidRDefault="00646EE8" w:rsidP="001111E2">
            <w:pPr>
              <w:pStyle w:val="TestText"/>
              <w:numPr>
                <w:ilvl w:val="0"/>
                <w:numId w:val="69"/>
              </w:numPr>
              <w:ind w:left="311" w:hanging="284"/>
              <w:rPr>
                <w:lang w:val="en-GB"/>
              </w:rPr>
            </w:pPr>
            <w:r>
              <w:rPr>
                <w:lang w:val="en-GB"/>
              </w:rPr>
              <w:t>At step 4 the chat with User B is torn down and the message to User C is sent.</w:t>
            </w:r>
          </w:p>
        </w:tc>
      </w:tr>
    </w:tbl>
    <w:p w:rsidR="00622383" w:rsidRDefault="00622383" w:rsidP="00622383">
      <w:pPr>
        <w:pStyle w:val="berschrift2"/>
        <w:numPr>
          <w:ilvl w:val="0"/>
          <w:numId w:val="0"/>
        </w:numPr>
        <w:ind w:left="1006"/>
      </w:pPr>
    </w:p>
    <w:p w:rsidR="00622383" w:rsidRDefault="00622383">
      <w:pPr>
        <w:spacing w:before="0" w:after="0"/>
        <w:rPr>
          <w:rFonts w:ascii="Arial" w:hAnsi="Arial"/>
          <w:b/>
          <w:sz w:val="32"/>
        </w:rPr>
      </w:pPr>
      <w:r>
        <w:br w:type="page"/>
      </w:r>
    </w:p>
    <w:p w:rsidR="00AD744C" w:rsidRDefault="00AD744C" w:rsidP="009102BD">
      <w:pPr>
        <w:pStyle w:val="berschrift2"/>
        <w:tabs>
          <w:tab w:val="clear" w:pos="1006"/>
          <w:tab w:val="num" w:pos="851"/>
        </w:tabs>
        <w:ind w:hanging="1006"/>
      </w:pPr>
      <w:bookmarkStart w:id="706" w:name="_Toc491770539"/>
      <w:r w:rsidRPr="00B74889">
        <w:lastRenderedPageBreak/>
        <w:t>Mobile Terminated 1-to-1 Chat</w:t>
      </w:r>
      <w:bookmarkEnd w:id="692"/>
      <w:bookmarkEnd w:id="693"/>
      <w:bookmarkEnd w:id="694"/>
      <w:bookmarkEnd w:id="695"/>
      <w:bookmarkEnd w:id="696"/>
      <w:bookmarkEnd w:id="697"/>
      <w:bookmarkEnd w:id="698"/>
      <w:bookmarkEnd w:id="699"/>
      <w:bookmarkEnd w:id="700"/>
      <w:bookmarkEnd w:id="701"/>
      <w:bookmarkEnd w:id="706"/>
    </w:p>
    <w:p w:rsidR="00AD744C" w:rsidRPr="008160B4" w:rsidRDefault="00AD744C" w:rsidP="00AD744C">
      <w:pPr>
        <w:pStyle w:val="berschrift3"/>
        <w:rPr>
          <w:bCs/>
        </w:rPr>
      </w:pPr>
      <w:bookmarkStart w:id="707" w:name="_Toc336333446"/>
      <w:bookmarkStart w:id="708" w:name="_Toc336333925"/>
      <w:bookmarkStart w:id="709" w:name="_Toc336334899"/>
      <w:bookmarkStart w:id="710" w:name="_Toc336335027"/>
      <w:bookmarkStart w:id="711" w:name="_Toc336335281"/>
      <w:bookmarkStart w:id="712" w:name="_Toc336866683"/>
      <w:bookmarkStart w:id="713" w:name="_Toc340135373"/>
      <w:bookmarkStart w:id="714" w:name="_Toc340135695"/>
      <w:bookmarkStart w:id="715" w:name="_Toc341256028"/>
      <w:bookmarkStart w:id="716" w:name="_Toc359942045"/>
      <w:bookmarkStart w:id="717" w:name="_Ref410808766"/>
      <w:bookmarkStart w:id="718" w:name="_Toc491770540"/>
      <w:r w:rsidRPr="008160B4">
        <w:t xml:space="preserve">RCS-con-120 Mobile Terminated </w:t>
      </w:r>
      <w:r w:rsidRPr="008160B4">
        <w:rPr>
          <w:bCs/>
        </w:rPr>
        <w:t>1-to-1 Chat</w:t>
      </w:r>
      <w:r w:rsidRPr="008160B4">
        <w:t xml:space="preserve"> </w:t>
      </w:r>
      <w:r w:rsidR="00914B14">
        <w:t>—</w:t>
      </w:r>
      <w:r w:rsidR="001D44F8">
        <w:t xml:space="preserve"> </w:t>
      </w:r>
      <w:r w:rsidRPr="008160B4">
        <w:t>session establishment – Mobile Terminated session termination</w:t>
      </w:r>
      <w:bookmarkEnd w:id="707"/>
      <w:bookmarkEnd w:id="708"/>
      <w:bookmarkEnd w:id="709"/>
      <w:bookmarkEnd w:id="710"/>
      <w:bookmarkEnd w:id="711"/>
      <w:bookmarkEnd w:id="712"/>
      <w:bookmarkEnd w:id="713"/>
      <w:bookmarkEnd w:id="714"/>
      <w:bookmarkEnd w:id="715"/>
      <w:bookmarkEnd w:id="716"/>
      <w:bookmarkEnd w:id="717"/>
      <w:bookmarkEnd w:id="71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RCS-con-120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Terminated </w:t>
            </w:r>
            <w:r w:rsidRPr="00F73B81">
              <w:rPr>
                <w:bCs/>
                <w:lang w:val="en-GB"/>
              </w:rPr>
              <w:t>1-to-1 Chat</w:t>
            </w:r>
            <w:r w:rsidRPr="00F73B81">
              <w:rPr>
                <w:lang w:val="en-GB"/>
              </w:rPr>
              <w:t xml:space="preserve"> session establishment with Mobile Terminated session termination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76"/>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Establishment</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_Ref373927013 \r \h </w:instrText>
            </w:r>
            <w:r w:rsidR="008652E1" w:rsidRPr="00F73B81">
              <w:rPr>
                <w:lang w:val="en-GB"/>
              </w:rPr>
            </w:r>
            <w:r w:rsidR="008652E1" w:rsidRPr="00F73B81">
              <w:rPr>
                <w:lang w:val="en-GB"/>
              </w:rPr>
              <w:fldChar w:fldCharType="separate"/>
            </w:r>
            <w:r w:rsidR="001B7C56">
              <w:rPr>
                <w:lang w:val="en-GB"/>
              </w:rPr>
              <w:t>C.2.2</w:t>
            </w:r>
            <w:r w:rsidR="008652E1" w:rsidRPr="00F73B81">
              <w:rPr>
                <w:lang w:val="en-GB"/>
              </w:rPr>
              <w:fldChar w:fldCharType="end"/>
            </w:r>
            <w:r w:rsidRPr="00F73B81">
              <w:rPr>
                <w:lang w:val="en-GB"/>
              </w:rPr>
              <w:t>) with the message “Hello A” from User B</w:t>
            </w:r>
            <w:r w:rsidR="00664484">
              <w:rPr>
                <w:lang w:val="en-GB"/>
              </w:rPr>
              <w:t>.</w:t>
            </w:r>
          </w:p>
          <w:p w:rsidR="00AD744C" w:rsidRPr="00F73B81" w:rsidRDefault="00AD744C" w:rsidP="001111E2">
            <w:pPr>
              <w:pStyle w:val="TestText"/>
              <w:numPr>
                <w:ilvl w:val="0"/>
                <w:numId w:val="76"/>
              </w:numPr>
              <w:ind w:left="311" w:hanging="284"/>
              <w:rPr>
                <w:lang w:val="en-GB"/>
              </w:rPr>
            </w:pPr>
            <w:r w:rsidRPr="00F73B81">
              <w:rPr>
                <w:lang w:val="en-GB"/>
              </w:rPr>
              <w:t>User A receives “Hello A” from User B.</w:t>
            </w:r>
          </w:p>
          <w:p w:rsidR="00AD744C" w:rsidRPr="00F73B81" w:rsidRDefault="00AD744C" w:rsidP="001111E2">
            <w:pPr>
              <w:pStyle w:val="TestText"/>
              <w:numPr>
                <w:ilvl w:val="0"/>
                <w:numId w:val="76"/>
              </w:numPr>
              <w:ind w:left="311" w:hanging="284"/>
              <w:rPr>
                <w:lang w:val="en-GB"/>
              </w:rPr>
            </w:pPr>
            <w:r w:rsidRPr="00F73B81">
              <w:rPr>
                <w:lang w:val="en-GB"/>
              </w:rPr>
              <w:t>User A sends the message “Hello B” to User B before the session times out.</w:t>
            </w:r>
          </w:p>
          <w:p w:rsidR="00AD744C" w:rsidRPr="00F73B81" w:rsidRDefault="00AD744C" w:rsidP="001111E2">
            <w:pPr>
              <w:pStyle w:val="TestText"/>
              <w:numPr>
                <w:ilvl w:val="0"/>
                <w:numId w:val="76"/>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B” from client A.</w:t>
            </w:r>
          </w:p>
          <w:p w:rsidR="00AD744C" w:rsidRPr="00F73B81" w:rsidRDefault="00AD744C" w:rsidP="001111E2">
            <w:pPr>
              <w:pStyle w:val="TestText"/>
              <w:numPr>
                <w:ilvl w:val="0"/>
                <w:numId w:val="76"/>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“Bye A” from the Test Tool</w:t>
            </w:r>
            <w:r w:rsidR="00664484">
              <w:rPr>
                <w:lang w:val="en-GB"/>
              </w:rPr>
              <w:t>.</w:t>
            </w:r>
          </w:p>
          <w:p w:rsidR="00AD744C" w:rsidRPr="00F73B81" w:rsidRDefault="00AD744C" w:rsidP="001111E2">
            <w:pPr>
              <w:pStyle w:val="TestText"/>
              <w:numPr>
                <w:ilvl w:val="0"/>
                <w:numId w:val="76"/>
              </w:numPr>
              <w:ind w:left="311" w:hanging="284"/>
              <w:rPr>
                <w:lang w:val="en-GB"/>
              </w:rPr>
            </w:pPr>
            <w:r w:rsidRPr="00F73B81">
              <w:rPr>
                <w:lang w:val="en-GB"/>
              </w:rPr>
              <w:t>User A receives an “Is Composing” indication from User B.</w:t>
            </w:r>
          </w:p>
          <w:p w:rsidR="00AD744C" w:rsidRPr="00F73B81" w:rsidRDefault="00AD744C" w:rsidP="001111E2">
            <w:pPr>
              <w:pStyle w:val="TestText"/>
              <w:numPr>
                <w:ilvl w:val="0"/>
                <w:numId w:val="76"/>
              </w:numPr>
              <w:ind w:left="311" w:hanging="284"/>
              <w:rPr>
                <w:lang w:val="en-GB"/>
              </w:rPr>
            </w:pPr>
            <w:r w:rsidRPr="00F73B81">
              <w:rPr>
                <w:lang w:val="en-GB"/>
              </w:rPr>
              <w:t>User A receives “Bye A” from User B.</w:t>
            </w:r>
          </w:p>
          <w:p w:rsidR="00AD744C" w:rsidRPr="00F73B81" w:rsidRDefault="00AD744C" w:rsidP="001111E2">
            <w:pPr>
              <w:pStyle w:val="TestText"/>
              <w:numPr>
                <w:ilvl w:val="0"/>
                <w:numId w:val="76"/>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_Ref373927033 \r \h </w:instrText>
            </w:r>
            <w:r w:rsidR="008652E1" w:rsidRPr="00F73B81">
              <w:rPr>
                <w:lang w:val="en-GB"/>
              </w:rPr>
            </w:r>
            <w:r w:rsidR="008652E1" w:rsidRPr="00F73B81">
              <w:rPr>
                <w:lang w:val="en-GB"/>
              </w:rPr>
              <w:fldChar w:fldCharType="separate"/>
            </w:r>
            <w:r w:rsidR="001B7C56">
              <w:rPr>
                <w:lang w:val="en-GB"/>
              </w:rPr>
              <w:t>C.3.2</w:t>
            </w:r>
            <w:r w:rsidR="008652E1"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77"/>
              </w:numPr>
              <w:ind w:left="311" w:hanging="284"/>
              <w:rPr>
                <w:lang w:val="en-GB"/>
              </w:rPr>
            </w:pPr>
            <w:r w:rsidRPr="00F73B81">
              <w:rPr>
                <w:lang w:val="en-GB"/>
              </w:rPr>
              <w:t>At step 2 User A receives “Hello A” from User B.</w:t>
            </w:r>
          </w:p>
          <w:p w:rsidR="00AD744C" w:rsidRPr="00F73B81" w:rsidRDefault="00AD744C" w:rsidP="001111E2">
            <w:pPr>
              <w:pStyle w:val="TestText"/>
              <w:numPr>
                <w:ilvl w:val="0"/>
                <w:numId w:val="77"/>
              </w:numPr>
              <w:ind w:left="311" w:hanging="284"/>
              <w:rPr>
                <w:lang w:val="en-GB"/>
              </w:rPr>
            </w:pPr>
            <w:r w:rsidRPr="00F73B81">
              <w:rPr>
                <w:lang w:val="en-GB"/>
              </w:rPr>
              <w:t>At step 6 User A receives an “Is Composing” indication from User B.</w:t>
            </w:r>
          </w:p>
          <w:p w:rsidR="00AD744C" w:rsidRPr="00F73B81" w:rsidRDefault="00AD744C" w:rsidP="001111E2">
            <w:pPr>
              <w:pStyle w:val="TestText"/>
              <w:numPr>
                <w:ilvl w:val="0"/>
                <w:numId w:val="77"/>
              </w:numPr>
              <w:ind w:left="311" w:hanging="284"/>
              <w:rPr>
                <w:lang w:val="en-GB"/>
              </w:rPr>
            </w:pPr>
            <w:r w:rsidRPr="00F73B81">
              <w:rPr>
                <w:lang w:val="en-GB"/>
              </w:rPr>
              <w:t>At step 7 User A receives “Bye A” from User B.</w:t>
            </w:r>
          </w:p>
        </w:tc>
      </w:tr>
    </w:tbl>
    <w:p w:rsidR="00AD744C" w:rsidRPr="008160B4" w:rsidRDefault="00AD744C" w:rsidP="00AD744C">
      <w:pPr>
        <w:pStyle w:val="berschrift3"/>
        <w:rPr>
          <w:bCs/>
        </w:rPr>
      </w:pPr>
      <w:bookmarkStart w:id="719" w:name="_Toc337219027"/>
      <w:bookmarkStart w:id="720" w:name="_Toc340135374"/>
      <w:bookmarkStart w:id="721" w:name="_Toc340135696"/>
      <w:bookmarkStart w:id="722" w:name="_Toc341256029"/>
      <w:bookmarkStart w:id="723" w:name="_Toc359942046"/>
      <w:bookmarkStart w:id="724" w:name="_Ref410808775"/>
      <w:bookmarkStart w:id="725" w:name="_Toc491770541"/>
      <w:r w:rsidRPr="008160B4">
        <w:t xml:space="preserve">RCS-con-121 Mobile Terminated </w:t>
      </w:r>
      <w:r w:rsidRPr="008160B4">
        <w:rPr>
          <w:bCs/>
        </w:rPr>
        <w:t>1-to-1 Chat</w:t>
      </w:r>
      <w:r w:rsidRPr="008160B4">
        <w:t xml:space="preserve"> </w:t>
      </w:r>
      <w:r w:rsidR="00914B14">
        <w:t>—</w:t>
      </w:r>
      <w:r w:rsidR="003258F2">
        <w:t xml:space="preserve"> </w:t>
      </w:r>
      <w:r w:rsidRPr="008160B4">
        <w:t>session establishment – Mobile Originated session termination</w:t>
      </w:r>
      <w:bookmarkEnd w:id="719"/>
      <w:bookmarkEnd w:id="720"/>
      <w:bookmarkEnd w:id="721"/>
      <w:bookmarkEnd w:id="722"/>
      <w:bookmarkEnd w:id="723"/>
      <w:bookmarkEnd w:id="724"/>
      <w:bookmarkEnd w:id="72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RCS-con-121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Terminated </w:t>
            </w:r>
            <w:r w:rsidRPr="00F73B81">
              <w:rPr>
                <w:bCs/>
                <w:lang w:val="en-GB"/>
              </w:rPr>
              <w:t>1-to-1 Chat</w:t>
            </w:r>
            <w:r w:rsidRPr="00F73B81">
              <w:rPr>
                <w:lang w:val="en-GB"/>
              </w:rPr>
              <w:t xml:space="preserve"> session establishment with Mobile Originated session termination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D744C" w:rsidRPr="00F73B81" w:rsidRDefault="00AD744C" w:rsidP="001111E2">
            <w:pPr>
              <w:pStyle w:val="TestText"/>
              <w:numPr>
                <w:ilvl w:val="0"/>
                <w:numId w:val="78"/>
              </w:numPr>
              <w:ind w:left="311" w:hanging="311"/>
              <w:rPr>
                <w:lang w:val="en-GB"/>
              </w:rPr>
            </w:pPr>
            <w:r w:rsidRPr="00F73B81">
              <w:rPr>
                <w:lang w:val="en-GB"/>
              </w:rPr>
              <w:t xml:space="preserve">Execute </w:t>
            </w:r>
            <w:r w:rsidR="0039023A" w:rsidRPr="00F73B81">
              <w:rPr>
                <w:lang w:val="en-GB"/>
              </w:rPr>
              <w:t>“</w:t>
            </w:r>
            <w:r w:rsidRPr="00F73B81">
              <w:rPr>
                <w:lang w:val="en-GB"/>
              </w:rPr>
              <w:t>Mobile Terminated Session Establishment</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_Ref373927013 \r \h </w:instrText>
            </w:r>
            <w:r w:rsidR="008652E1" w:rsidRPr="00F73B81">
              <w:rPr>
                <w:lang w:val="en-GB"/>
              </w:rPr>
            </w:r>
            <w:r w:rsidR="008652E1" w:rsidRPr="00F73B81">
              <w:rPr>
                <w:lang w:val="en-GB"/>
              </w:rPr>
              <w:fldChar w:fldCharType="separate"/>
            </w:r>
            <w:r w:rsidR="001B7C56">
              <w:rPr>
                <w:lang w:val="en-GB"/>
              </w:rPr>
              <w:t>C.2.2</w:t>
            </w:r>
            <w:r w:rsidR="008652E1" w:rsidRPr="00F73B81">
              <w:rPr>
                <w:lang w:val="en-GB"/>
              </w:rPr>
              <w:fldChar w:fldCharType="end"/>
            </w:r>
            <w:r w:rsidRPr="00F73B81">
              <w:rPr>
                <w:lang w:val="en-GB"/>
              </w:rPr>
              <w:t>) with the message “Hello A” from User B</w:t>
            </w:r>
            <w:r w:rsidR="00664484">
              <w:rPr>
                <w:lang w:val="en-GB"/>
              </w:rPr>
              <w:t>.</w:t>
            </w:r>
          </w:p>
          <w:p w:rsidR="00AD744C" w:rsidRPr="00F73B81" w:rsidRDefault="00AD744C" w:rsidP="001111E2">
            <w:pPr>
              <w:pStyle w:val="TestText"/>
              <w:numPr>
                <w:ilvl w:val="0"/>
                <w:numId w:val="78"/>
              </w:numPr>
              <w:ind w:left="311" w:hanging="311"/>
              <w:rPr>
                <w:lang w:val="en-GB"/>
              </w:rPr>
            </w:pPr>
            <w:r w:rsidRPr="00F73B81">
              <w:rPr>
                <w:lang w:val="en-GB"/>
              </w:rPr>
              <w:t>User A receives “Hello A” from User B.</w:t>
            </w:r>
          </w:p>
          <w:p w:rsidR="00AD744C" w:rsidRPr="00F73B81" w:rsidRDefault="00AD744C" w:rsidP="001111E2">
            <w:pPr>
              <w:pStyle w:val="TestText"/>
              <w:numPr>
                <w:ilvl w:val="0"/>
                <w:numId w:val="78"/>
              </w:numPr>
              <w:ind w:left="311" w:hanging="311"/>
              <w:rPr>
                <w:lang w:val="en-GB"/>
              </w:rPr>
            </w:pPr>
            <w:r w:rsidRPr="00F73B81">
              <w:rPr>
                <w:lang w:val="en-GB"/>
              </w:rPr>
              <w:t>User A sends the message “Hello B” to User B before the session times out.</w:t>
            </w:r>
          </w:p>
          <w:p w:rsidR="00AD744C" w:rsidRPr="00F73B81" w:rsidRDefault="00AD744C" w:rsidP="001111E2">
            <w:pPr>
              <w:pStyle w:val="TestText"/>
              <w:numPr>
                <w:ilvl w:val="0"/>
                <w:numId w:val="78"/>
              </w:numPr>
              <w:ind w:left="311" w:hanging="311"/>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B” from client A.</w:t>
            </w:r>
          </w:p>
          <w:p w:rsidR="00AD744C" w:rsidRPr="00F73B81" w:rsidRDefault="00AD744C" w:rsidP="001111E2">
            <w:pPr>
              <w:pStyle w:val="TestText"/>
              <w:numPr>
                <w:ilvl w:val="0"/>
                <w:numId w:val="78"/>
              </w:numPr>
              <w:ind w:left="311" w:hanging="311"/>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“Bye A” from the Test Tool</w:t>
            </w:r>
            <w:r w:rsidR="00664484">
              <w:rPr>
                <w:lang w:val="en-GB"/>
              </w:rPr>
              <w:t>.</w:t>
            </w:r>
          </w:p>
          <w:p w:rsidR="00AD744C" w:rsidRPr="00F73B81" w:rsidRDefault="00AD744C" w:rsidP="001111E2">
            <w:pPr>
              <w:pStyle w:val="TestText"/>
              <w:numPr>
                <w:ilvl w:val="0"/>
                <w:numId w:val="78"/>
              </w:numPr>
              <w:ind w:left="311" w:hanging="311"/>
              <w:rPr>
                <w:lang w:val="en-GB"/>
              </w:rPr>
            </w:pPr>
            <w:r w:rsidRPr="00F73B81">
              <w:rPr>
                <w:lang w:val="en-GB"/>
              </w:rPr>
              <w:t>User A receives an “Is Composing” indication from User B.</w:t>
            </w:r>
          </w:p>
          <w:p w:rsidR="00AD744C" w:rsidRPr="00F73B81" w:rsidRDefault="00AD744C" w:rsidP="001111E2">
            <w:pPr>
              <w:pStyle w:val="TestText"/>
              <w:numPr>
                <w:ilvl w:val="0"/>
                <w:numId w:val="78"/>
              </w:numPr>
              <w:ind w:left="311" w:hanging="311"/>
              <w:rPr>
                <w:lang w:val="en-GB"/>
              </w:rPr>
            </w:pPr>
            <w:r w:rsidRPr="00F73B81">
              <w:rPr>
                <w:lang w:val="en-GB"/>
              </w:rPr>
              <w:t>User A receives “Bye A” from User B.</w:t>
            </w:r>
          </w:p>
          <w:p w:rsidR="00AD744C" w:rsidRPr="00F73B81" w:rsidRDefault="00AD744C" w:rsidP="001111E2">
            <w:pPr>
              <w:pStyle w:val="TestText"/>
              <w:numPr>
                <w:ilvl w:val="0"/>
                <w:numId w:val="78"/>
              </w:numPr>
              <w:ind w:left="311" w:hanging="311"/>
              <w:rPr>
                <w:lang w:val="en-GB"/>
              </w:rPr>
            </w:pPr>
            <w:r w:rsidRPr="00F73B81">
              <w:rPr>
                <w:lang w:val="en-GB"/>
              </w:rPr>
              <w:t>User A terminates the session.</w:t>
            </w:r>
          </w:p>
          <w:p w:rsidR="00AD744C" w:rsidRPr="00F73B81" w:rsidRDefault="00AD744C" w:rsidP="001111E2">
            <w:pPr>
              <w:pStyle w:val="TestText"/>
              <w:numPr>
                <w:ilvl w:val="0"/>
                <w:numId w:val="78"/>
              </w:numPr>
              <w:ind w:left="311" w:hanging="311"/>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_Ref373927067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79"/>
              </w:numPr>
              <w:ind w:left="311" w:hanging="284"/>
              <w:rPr>
                <w:lang w:val="en-GB"/>
              </w:rPr>
            </w:pPr>
            <w:r w:rsidRPr="00F73B81">
              <w:rPr>
                <w:lang w:val="en-GB"/>
              </w:rPr>
              <w:t>At step 2 User A receives “Hello A” from User B.</w:t>
            </w:r>
          </w:p>
          <w:p w:rsidR="00AD744C" w:rsidRPr="00F73B81" w:rsidRDefault="00AD744C" w:rsidP="001111E2">
            <w:pPr>
              <w:pStyle w:val="TestText"/>
              <w:numPr>
                <w:ilvl w:val="0"/>
                <w:numId w:val="79"/>
              </w:numPr>
              <w:ind w:left="311" w:hanging="284"/>
              <w:rPr>
                <w:lang w:val="en-GB"/>
              </w:rPr>
            </w:pPr>
            <w:r w:rsidRPr="00F73B81">
              <w:rPr>
                <w:lang w:val="en-GB"/>
              </w:rPr>
              <w:t>At step 6 User A receives an “Is Composing” indication from User B.</w:t>
            </w:r>
          </w:p>
          <w:p w:rsidR="00AD744C" w:rsidRPr="00F73B81" w:rsidRDefault="00AD744C" w:rsidP="001111E2">
            <w:pPr>
              <w:pStyle w:val="TestText"/>
              <w:numPr>
                <w:ilvl w:val="0"/>
                <w:numId w:val="79"/>
              </w:numPr>
              <w:ind w:left="311" w:hanging="284"/>
              <w:rPr>
                <w:lang w:val="en-GB"/>
              </w:rPr>
            </w:pPr>
            <w:r w:rsidRPr="00F73B81">
              <w:rPr>
                <w:lang w:val="en-GB"/>
              </w:rPr>
              <w:t>At step 7 User A receives “Bye A” from User B.</w:t>
            </w:r>
          </w:p>
        </w:tc>
      </w:tr>
    </w:tbl>
    <w:p w:rsidR="00AD744C" w:rsidRPr="008160B4" w:rsidRDefault="00AD744C" w:rsidP="00AD744C">
      <w:pPr>
        <w:pStyle w:val="berschrift3"/>
        <w:rPr>
          <w:bCs/>
        </w:rPr>
      </w:pPr>
      <w:bookmarkStart w:id="726" w:name="_Toc337219029"/>
      <w:bookmarkStart w:id="727" w:name="_Toc340135375"/>
      <w:bookmarkStart w:id="728" w:name="_Toc340135697"/>
      <w:bookmarkStart w:id="729" w:name="_Toc341256030"/>
      <w:bookmarkStart w:id="730" w:name="_Toc359942047"/>
      <w:bookmarkStart w:id="731" w:name="_Toc491770542"/>
      <w:r w:rsidRPr="008160B4">
        <w:t xml:space="preserve">RCS-con-122 Mobile Terminated </w:t>
      </w:r>
      <w:r w:rsidRPr="008160B4">
        <w:rPr>
          <w:bCs/>
        </w:rPr>
        <w:t>1-to-1 Chat</w:t>
      </w:r>
      <w:r w:rsidRPr="008160B4">
        <w:t xml:space="preserve"> – spam/blacklist</w:t>
      </w:r>
      <w:bookmarkEnd w:id="726"/>
      <w:bookmarkEnd w:id="727"/>
      <w:bookmarkEnd w:id="728"/>
      <w:bookmarkEnd w:id="729"/>
      <w:bookmarkEnd w:id="730"/>
      <w:bookmarkEnd w:id="73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RCS-con-122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Terminated </w:t>
            </w:r>
            <w:r w:rsidRPr="00F73B81">
              <w:rPr>
                <w:bCs/>
                <w:lang w:val="en-GB"/>
              </w:rPr>
              <w:t>1-to-1 Chat</w:t>
            </w:r>
            <w:r w:rsidRPr="00F73B81">
              <w:rPr>
                <w:lang w:val="en-GB"/>
              </w:rPr>
              <w:t xml:space="preserve"> session establishment when the sender is on the spam/blacklist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3.2.4.15</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 has User S listed in the spam/blacklist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80"/>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Establishment: Spam</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_Ref373927078 \r \h </w:instrText>
            </w:r>
            <w:r w:rsidR="008652E1" w:rsidRPr="00F73B81">
              <w:rPr>
                <w:lang w:val="en-GB"/>
              </w:rPr>
            </w:r>
            <w:r w:rsidR="008652E1" w:rsidRPr="00F73B81">
              <w:rPr>
                <w:lang w:val="en-GB"/>
              </w:rPr>
              <w:fldChar w:fldCharType="separate"/>
            </w:r>
            <w:r w:rsidR="001B7C56">
              <w:rPr>
                <w:lang w:val="en-GB"/>
              </w:rPr>
              <w:t>C.2.7</w:t>
            </w:r>
            <w:r w:rsidR="008652E1" w:rsidRPr="00F73B81">
              <w:rPr>
                <w:lang w:val="en-GB"/>
              </w:rPr>
              <w:fldChar w:fldCharType="end"/>
            </w:r>
            <w:r w:rsidRPr="00F73B81">
              <w:rPr>
                <w:lang w:val="en-GB"/>
              </w:rPr>
              <w:t>) with the message “Spam for A” from User S</w:t>
            </w:r>
            <w:r w:rsidR="00664484">
              <w:rPr>
                <w:lang w:val="en-GB"/>
              </w:rPr>
              <w:t>.</w:t>
            </w:r>
          </w:p>
          <w:p w:rsidR="00AD744C" w:rsidRPr="00F73B81" w:rsidRDefault="00AD744C" w:rsidP="001111E2">
            <w:pPr>
              <w:pStyle w:val="TestText"/>
              <w:numPr>
                <w:ilvl w:val="0"/>
                <w:numId w:val="80"/>
              </w:numPr>
              <w:ind w:left="311" w:hanging="284"/>
              <w:rPr>
                <w:lang w:val="en-GB"/>
              </w:rPr>
            </w:pPr>
            <w:r w:rsidRPr="00F73B81">
              <w:rPr>
                <w:lang w:val="en-GB"/>
              </w:rPr>
              <w:t>User A does not receive the message from User S.</w:t>
            </w:r>
          </w:p>
          <w:p w:rsidR="00AD744C" w:rsidRPr="00F73B81" w:rsidRDefault="00AD744C" w:rsidP="001111E2">
            <w:pPr>
              <w:pStyle w:val="TestText"/>
              <w:numPr>
                <w:ilvl w:val="0"/>
                <w:numId w:val="80"/>
              </w:numPr>
              <w:ind w:left="311" w:hanging="284"/>
              <w:rPr>
                <w:lang w:val="en-GB"/>
              </w:rPr>
            </w:pPr>
            <w:r w:rsidRPr="00F73B81">
              <w:rPr>
                <w:lang w:val="en-GB"/>
              </w:rPr>
              <w:t>The message “Spam for A” is available in the spam filter.</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81"/>
              </w:numPr>
              <w:ind w:left="311" w:hanging="284"/>
              <w:rPr>
                <w:lang w:val="en-GB"/>
              </w:rPr>
            </w:pPr>
            <w:r w:rsidRPr="00F73B81">
              <w:rPr>
                <w:lang w:val="en-GB"/>
              </w:rPr>
              <w:t>During step 1 Client A sends a delivery notification with status “delivered” to Client S.</w:t>
            </w:r>
          </w:p>
          <w:p w:rsidR="00AD744C" w:rsidRPr="00F73B81" w:rsidRDefault="00AD744C" w:rsidP="001111E2">
            <w:pPr>
              <w:pStyle w:val="TestText"/>
              <w:numPr>
                <w:ilvl w:val="0"/>
                <w:numId w:val="81"/>
              </w:numPr>
              <w:ind w:left="311" w:hanging="284"/>
              <w:rPr>
                <w:lang w:val="en-GB"/>
              </w:rPr>
            </w:pPr>
            <w:r w:rsidRPr="00F73B81">
              <w:rPr>
                <w:lang w:val="en-GB"/>
              </w:rPr>
              <w:t>At step 2 User A does not receive the message from User S.</w:t>
            </w:r>
          </w:p>
          <w:p w:rsidR="00AD744C" w:rsidRPr="00F73B81" w:rsidRDefault="00AD744C" w:rsidP="001111E2">
            <w:pPr>
              <w:pStyle w:val="TestText"/>
              <w:numPr>
                <w:ilvl w:val="0"/>
                <w:numId w:val="81"/>
              </w:numPr>
              <w:ind w:left="311" w:hanging="284"/>
              <w:rPr>
                <w:lang w:val="en-GB"/>
              </w:rPr>
            </w:pPr>
            <w:r w:rsidRPr="00F73B81">
              <w:rPr>
                <w:lang w:val="en-GB"/>
              </w:rPr>
              <w:t>At step 3 the message “Spam for A” is available in the spam filter</w:t>
            </w:r>
            <w:r w:rsidR="00CE2042" w:rsidRPr="00F73B81">
              <w:rPr>
                <w:lang w:val="en-GB"/>
              </w:rPr>
              <w:t>.</w:t>
            </w:r>
          </w:p>
        </w:tc>
      </w:tr>
    </w:tbl>
    <w:p w:rsidR="00AD744C" w:rsidRPr="008160B4" w:rsidRDefault="00AD744C" w:rsidP="00AD744C">
      <w:pPr>
        <w:pStyle w:val="berschrift3"/>
        <w:rPr>
          <w:bCs/>
        </w:rPr>
      </w:pPr>
      <w:bookmarkStart w:id="732" w:name="_Toc337219030"/>
      <w:bookmarkStart w:id="733" w:name="_Toc340135377"/>
      <w:bookmarkStart w:id="734" w:name="_Toc340135699"/>
      <w:bookmarkStart w:id="735" w:name="_Toc341256031"/>
      <w:bookmarkStart w:id="736" w:name="_Toc359942048"/>
      <w:bookmarkStart w:id="737" w:name="_Toc491770543"/>
      <w:r w:rsidRPr="008160B4">
        <w:t xml:space="preserve">RCS-con-123 Mobile Terminated </w:t>
      </w:r>
      <w:r w:rsidRPr="008160B4">
        <w:rPr>
          <w:bCs/>
        </w:rPr>
        <w:t>1-to-1 Chat</w:t>
      </w:r>
      <w:r w:rsidRPr="008160B4">
        <w:t xml:space="preserve"> – display notification</w:t>
      </w:r>
      <w:bookmarkEnd w:id="732"/>
      <w:bookmarkEnd w:id="733"/>
      <w:bookmarkEnd w:id="734"/>
      <w:bookmarkEnd w:id="735"/>
      <w:bookmarkEnd w:id="736"/>
      <w:bookmarkEnd w:id="73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tabs>
                <w:tab w:val="center" w:pos="3096"/>
              </w:tabs>
              <w:rPr>
                <w:lang w:val="en-GB"/>
              </w:rPr>
            </w:pPr>
            <w:r w:rsidRPr="00F73B81">
              <w:rPr>
                <w:lang w:val="en-GB"/>
              </w:rPr>
              <w:t>RCS-con-123</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display notification in Mobile Terminated </w:t>
            </w:r>
            <w:r w:rsidRPr="00F73B81">
              <w:rPr>
                <w:bCs/>
                <w:lang w:val="en-GB"/>
              </w:rPr>
              <w:t>1-to-1 Chat</w:t>
            </w:r>
            <w:r w:rsidRPr="00F73B81">
              <w:rPr>
                <w:lang w:val="en-GB"/>
              </w:rPr>
              <w:t xml:space="preserv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A’s device is configured to respond to display notification requests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D744C" w:rsidRPr="00F73B81" w:rsidRDefault="00AD744C" w:rsidP="001111E2">
            <w:pPr>
              <w:pStyle w:val="TestText"/>
              <w:numPr>
                <w:ilvl w:val="0"/>
                <w:numId w:val="82"/>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Establishment: 1-to-1 Chat with display notification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_Ref373927086 \r \h </w:instrText>
            </w:r>
            <w:r w:rsidR="008652E1" w:rsidRPr="00F73B81">
              <w:rPr>
                <w:lang w:val="en-GB"/>
              </w:rPr>
            </w:r>
            <w:r w:rsidR="008652E1" w:rsidRPr="00F73B81">
              <w:rPr>
                <w:lang w:val="en-GB"/>
              </w:rPr>
              <w:fldChar w:fldCharType="separate"/>
            </w:r>
            <w:r w:rsidR="001B7C56">
              <w:rPr>
                <w:lang w:val="en-GB"/>
              </w:rPr>
              <w:t>C.2.4</w:t>
            </w:r>
            <w:r w:rsidR="008652E1" w:rsidRPr="00F73B81">
              <w:rPr>
                <w:lang w:val="en-GB"/>
              </w:rPr>
              <w:fldChar w:fldCharType="end"/>
            </w:r>
            <w:r w:rsidRPr="00F73B81">
              <w:rPr>
                <w:lang w:val="en-GB"/>
              </w:rPr>
              <w:t>) with the message “Hello A” from User B</w:t>
            </w:r>
            <w:r w:rsidR="00664484">
              <w:rPr>
                <w:lang w:val="en-GB"/>
              </w:rPr>
              <w:t>.</w:t>
            </w:r>
          </w:p>
          <w:p w:rsidR="00AD744C" w:rsidRPr="00F73B81" w:rsidRDefault="00AD744C" w:rsidP="001111E2">
            <w:pPr>
              <w:pStyle w:val="TestText"/>
              <w:numPr>
                <w:ilvl w:val="0"/>
                <w:numId w:val="82"/>
              </w:numPr>
              <w:ind w:left="311" w:hanging="284"/>
              <w:rPr>
                <w:lang w:val="en-GB"/>
              </w:rPr>
            </w:pPr>
            <w:r w:rsidRPr="00F73B81">
              <w:rPr>
                <w:lang w:val="en-GB"/>
              </w:rPr>
              <w:t xml:space="preserve">User A </w:t>
            </w:r>
            <w:r w:rsidR="00664484">
              <w:rPr>
                <w:lang w:val="en-GB"/>
              </w:rPr>
              <w:t>receives “Hello A” from User B.</w:t>
            </w:r>
          </w:p>
          <w:p w:rsidR="00AD744C" w:rsidRPr="00F73B81" w:rsidRDefault="00AD744C" w:rsidP="001111E2">
            <w:pPr>
              <w:pStyle w:val="TestText"/>
              <w:numPr>
                <w:ilvl w:val="0"/>
                <w:numId w:val="82"/>
              </w:numPr>
              <w:ind w:left="311" w:hanging="284"/>
              <w:rPr>
                <w:lang w:val="en-GB"/>
              </w:rPr>
            </w:pPr>
            <w:r w:rsidRPr="00F73B81">
              <w:rPr>
                <w:lang w:val="en-GB"/>
              </w:rPr>
              <w:t>User A sends the message “Hello B” to User B before the session times out.</w:t>
            </w:r>
          </w:p>
          <w:p w:rsidR="00AD744C" w:rsidRPr="00F73B81" w:rsidRDefault="00AD744C" w:rsidP="001111E2">
            <w:pPr>
              <w:pStyle w:val="TestText"/>
              <w:numPr>
                <w:ilvl w:val="0"/>
                <w:numId w:val="82"/>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w:t>
            </w:r>
            <w:r w:rsidRPr="00F73B81">
              <w:rPr>
                <w:vanish/>
                <w:lang w:val="en-GB"/>
              </w:rPr>
              <w:t>Bye</w:t>
            </w:r>
            <w:r w:rsidRPr="00F73B81">
              <w:rPr>
                <w:lang w:val="en-GB"/>
              </w:rPr>
              <w:t xml:space="preserve"> B” from client A.</w:t>
            </w:r>
          </w:p>
          <w:p w:rsidR="00AD744C" w:rsidRPr="00F73B81" w:rsidRDefault="00AD744C" w:rsidP="001111E2">
            <w:pPr>
              <w:pStyle w:val="TestText"/>
              <w:numPr>
                <w:ilvl w:val="0"/>
                <w:numId w:val="82"/>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B1105F" w:rsidRPr="00F73B81">
              <w:t xml:space="preserve">with </w:t>
            </w:r>
            <w:r w:rsidR="0087064B" w:rsidRPr="00F73B81">
              <w:t>D</w:t>
            </w:r>
            <w:r w:rsidR="00B1105F" w:rsidRPr="00F73B81">
              <w:t xml:space="preserve">isplay </w:t>
            </w:r>
            <w:r w:rsidR="0087064B" w:rsidRPr="00F73B81">
              <w:t>N</w:t>
            </w:r>
            <w:r w:rsidR="00B1105F" w:rsidRPr="00F73B81">
              <w:t>otification</w:t>
            </w:r>
            <w:r w:rsidR="0039023A" w:rsidRPr="00F73B81">
              <w:t>”</w:t>
            </w:r>
            <w:r w:rsidR="00B1105F"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_Ref373927093 \r \h </w:instrText>
            </w:r>
            <w:r w:rsidR="008652E1" w:rsidRPr="00F73B81">
              <w:rPr>
                <w:lang w:val="en-GB"/>
              </w:rPr>
            </w:r>
            <w:r w:rsidR="008652E1" w:rsidRPr="00F73B81">
              <w:rPr>
                <w:lang w:val="en-GB"/>
              </w:rPr>
              <w:fldChar w:fldCharType="separate"/>
            </w:r>
            <w:r w:rsidR="001B7C56">
              <w:rPr>
                <w:lang w:val="en-GB"/>
              </w:rPr>
              <w:t>C.7.2</w:t>
            </w:r>
            <w:r w:rsidR="008652E1" w:rsidRPr="00F73B81">
              <w:rPr>
                <w:lang w:val="en-GB"/>
              </w:rPr>
              <w:fldChar w:fldCharType="end"/>
            </w:r>
            <w:r w:rsidRPr="00F73B81">
              <w:rPr>
                <w:lang w:val="en-GB"/>
              </w:rPr>
              <w:t>) with the message “Bye A” from the Test Tool</w:t>
            </w:r>
            <w:r w:rsidR="00664484">
              <w:rPr>
                <w:lang w:val="en-GB"/>
              </w:rPr>
              <w:t>.</w:t>
            </w:r>
          </w:p>
          <w:p w:rsidR="00AD744C" w:rsidRPr="00F73B81" w:rsidRDefault="00AD744C" w:rsidP="001111E2">
            <w:pPr>
              <w:pStyle w:val="TestText"/>
              <w:numPr>
                <w:ilvl w:val="0"/>
                <w:numId w:val="82"/>
              </w:numPr>
              <w:ind w:left="311" w:hanging="284"/>
              <w:rPr>
                <w:lang w:val="en-GB"/>
              </w:rPr>
            </w:pPr>
            <w:r w:rsidRPr="00F73B81">
              <w:rPr>
                <w:lang w:val="en-GB"/>
              </w:rPr>
              <w:t xml:space="preserve">User </w:t>
            </w:r>
            <w:r w:rsidR="00664484">
              <w:rPr>
                <w:lang w:val="en-GB"/>
              </w:rPr>
              <w:t>A receives “Bye A” from User B.</w:t>
            </w:r>
          </w:p>
          <w:p w:rsidR="00AD744C" w:rsidRPr="00F73B81" w:rsidRDefault="00AD744C" w:rsidP="001111E2">
            <w:pPr>
              <w:pStyle w:val="TestText"/>
              <w:numPr>
                <w:ilvl w:val="0"/>
                <w:numId w:val="82"/>
              </w:numPr>
              <w:ind w:left="311" w:hanging="284"/>
              <w:rPr>
                <w:lang w:val="en-GB"/>
              </w:rPr>
            </w:pPr>
            <w:r w:rsidRPr="00F73B81">
              <w:rPr>
                <w:lang w:val="en-GB"/>
              </w:rPr>
              <w:t xml:space="preserve">User </w:t>
            </w:r>
            <w:r w:rsidR="00664484">
              <w:rPr>
                <w:lang w:val="en-GB"/>
              </w:rPr>
              <w:t>A displays “Bye A” from User B.</w:t>
            </w:r>
          </w:p>
          <w:p w:rsidR="00AD744C" w:rsidRPr="00F73B81" w:rsidRDefault="00AD744C" w:rsidP="001111E2">
            <w:pPr>
              <w:pStyle w:val="TestText"/>
              <w:numPr>
                <w:ilvl w:val="0"/>
                <w:numId w:val="82"/>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_Ref373927102 \r \h </w:instrText>
            </w:r>
            <w:r w:rsidR="008652E1" w:rsidRPr="00F73B81">
              <w:rPr>
                <w:lang w:val="en-GB"/>
              </w:rPr>
            </w:r>
            <w:r w:rsidR="008652E1" w:rsidRPr="00F73B81">
              <w:rPr>
                <w:lang w:val="en-GB"/>
              </w:rPr>
              <w:fldChar w:fldCharType="separate"/>
            </w:r>
            <w:r w:rsidR="001B7C56">
              <w:rPr>
                <w:lang w:val="en-GB"/>
              </w:rPr>
              <w:t>C.3.2</w:t>
            </w:r>
            <w:r w:rsidR="008652E1"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Num"/>
              <w:numPr>
                <w:ilvl w:val="0"/>
                <w:numId w:val="83"/>
              </w:numPr>
              <w:ind w:left="311" w:hanging="284"/>
              <w:rPr>
                <w:lang w:val="en-GB"/>
              </w:rPr>
            </w:pPr>
            <w:r w:rsidRPr="00F73B81">
              <w:rPr>
                <w:lang w:val="en-GB"/>
              </w:rPr>
              <w:t xml:space="preserve">The pass-criteria are completely contained in the message flows in </w:t>
            </w:r>
            <w:r w:rsidR="00C91638" w:rsidRPr="00F73B81">
              <w:rPr>
                <w:lang w:val="en-GB"/>
              </w:rPr>
              <w:fldChar w:fldCharType="begin"/>
            </w:r>
            <w:r w:rsidR="00C91638" w:rsidRPr="00F73B81">
              <w:rPr>
                <w:lang w:val="en-GB"/>
              </w:rPr>
              <w:instrText xml:space="preserve"> REF _Ref374006233 \r \h </w:instrText>
            </w:r>
            <w:r w:rsidR="00C91638" w:rsidRPr="00F73B81">
              <w:rPr>
                <w:lang w:val="en-GB"/>
              </w:rPr>
            </w:r>
            <w:r w:rsidR="00C91638" w:rsidRPr="00F73B81">
              <w:rPr>
                <w:lang w:val="en-GB"/>
              </w:rPr>
              <w:fldChar w:fldCharType="separate"/>
            </w:r>
            <w:r w:rsidR="001B7C56">
              <w:rPr>
                <w:lang w:val="en-GB"/>
              </w:rPr>
              <w:t>Appendix C</w:t>
            </w:r>
            <w:r w:rsidR="00C91638" w:rsidRPr="00F73B81">
              <w:rPr>
                <w:lang w:val="en-GB"/>
              </w:rPr>
              <w:fldChar w:fldCharType="end"/>
            </w:r>
            <w:r w:rsidR="00664484">
              <w:rPr>
                <w:lang w:val="en-GB"/>
              </w:rPr>
              <w:t>.</w:t>
            </w:r>
          </w:p>
        </w:tc>
      </w:tr>
    </w:tbl>
    <w:p w:rsidR="00AD744C" w:rsidRPr="008160B4" w:rsidRDefault="00AD744C" w:rsidP="00AD744C">
      <w:pPr>
        <w:pStyle w:val="berschrift3"/>
        <w:rPr>
          <w:bCs/>
        </w:rPr>
      </w:pPr>
      <w:bookmarkStart w:id="738" w:name="_Toc340135378"/>
      <w:bookmarkStart w:id="739" w:name="_Toc340135700"/>
      <w:bookmarkStart w:id="740" w:name="_Toc341256032"/>
      <w:bookmarkStart w:id="741" w:name="_Toc359942049"/>
      <w:bookmarkStart w:id="742" w:name="_Toc491770544"/>
      <w:r w:rsidRPr="008160B4">
        <w:t xml:space="preserve">RCS-con-124 Mobile Terminated </w:t>
      </w:r>
      <w:r w:rsidRPr="008160B4">
        <w:rPr>
          <w:bCs/>
        </w:rPr>
        <w:t>1-to-1 Chat</w:t>
      </w:r>
      <w:r w:rsidR="00E457FC">
        <w:rPr>
          <w:bCs/>
        </w:rPr>
        <w:t xml:space="preserve"> </w:t>
      </w:r>
      <w:r w:rsidRPr="008160B4">
        <w:t>– duplicate session</w:t>
      </w:r>
      <w:bookmarkEnd w:id="738"/>
      <w:bookmarkEnd w:id="739"/>
      <w:bookmarkEnd w:id="740"/>
      <w:bookmarkEnd w:id="741"/>
      <w:bookmarkEnd w:id="74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tabs>
                <w:tab w:val="center" w:pos="3096"/>
              </w:tabs>
              <w:rPr>
                <w:lang w:val="en-GB"/>
              </w:rPr>
            </w:pPr>
            <w:r w:rsidRPr="00F73B81">
              <w:rPr>
                <w:lang w:val="en-GB"/>
              </w:rPr>
              <w:t>RCS-con-124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a duplicate session in a Mobile Terminated </w:t>
            </w:r>
            <w:r w:rsidRPr="00F73B81">
              <w:rPr>
                <w:bCs/>
                <w:lang w:val="en-GB"/>
              </w:rPr>
              <w:t>1-to-1 Chat</w:t>
            </w:r>
            <w:r w:rsidRPr="00F73B81">
              <w:rPr>
                <w:lang w:val="en-GB"/>
              </w:rPr>
              <w:t xml:space="preserv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84"/>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Establishment: 1-to-1 Chat with two messages</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_Ref373927112 \r \h </w:instrText>
            </w:r>
            <w:r w:rsidR="008652E1" w:rsidRPr="00F73B81">
              <w:rPr>
                <w:lang w:val="en-GB"/>
              </w:rPr>
            </w:r>
            <w:r w:rsidR="008652E1" w:rsidRPr="00F73B81">
              <w:rPr>
                <w:lang w:val="en-GB"/>
              </w:rPr>
              <w:fldChar w:fldCharType="separate"/>
            </w:r>
            <w:r w:rsidR="001B7C56">
              <w:rPr>
                <w:lang w:val="en-GB"/>
              </w:rPr>
              <w:t>C.2.6</w:t>
            </w:r>
            <w:r w:rsidR="008652E1" w:rsidRPr="00F73B81">
              <w:rPr>
                <w:lang w:val="en-GB"/>
              </w:rPr>
              <w:fldChar w:fldCharType="end"/>
            </w:r>
            <w:r w:rsidRPr="00F73B81">
              <w:rPr>
                <w:lang w:val="en-GB"/>
              </w:rPr>
              <w:t>) with the first message “Hello A” from User B and the second message “Wake up A” from User B.</w:t>
            </w:r>
          </w:p>
          <w:p w:rsidR="00AD744C" w:rsidRPr="00F73B81" w:rsidRDefault="00AD744C" w:rsidP="001111E2">
            <w:pPr>
              <w:pStyle w:val="TestText"/>
              <w:numPr>
                <w:ilvl w:val="0"/>
                <w:numId w:val="84"/>
              </w:numPr>
              <w:ind w:left="311" w:hanging="284"/>
              <w:rPr>
                <w:lang w:val="en-GB"/>
              </w:rPr>
            </w:pPr>
            <w:r w:rsidRPr="00F73B81">
              <w:rPr>
                <w:lang w:val="en-GB"/>
              </w:rPr>
              <w:t xml:space="preserve">User A receives “Hello A” from User B (but performs no action). </w:t>
            </w:r>
          </w:p>
          <w:p w:rsidR="00AD744C" w:rsidRPr="00F73B81" w:rsidRDefault="00AD744C" w:rsidP="001111E2">
            <w:pPr>
              <w:pStyle w:val="TestText"/>
              <w:numPr>
                <w:ilvl w:val="0"/>
                <w:numId w:val="84"/>
              </w:numPr>
              <w:ind w:left="311" w:hanging="284"/>
              <w:rPr>
                <w:lang w:val="en-GB"/>
              </w:rPr>
            </w:pPr>
            <w:r w:rsidRPr="00F73B81">
              <w:rPr>
                <w:lang w:val="en-GB"/>
              </w:rPr>
              <w:t>User A receives “Wake u</w:t>
            </w:r>
            <w:r w:rsidR="00664484">
              <w:rPr>
                <w:lang w:val="en-GB"/>
              </w:rPr>
              <w:t>p A” from User B.</w:t>
            </w:r>
          </w:p>
          <w:p w:rsidR="00AD744C" w:rsidRPr="00F73B81" w:rsidRDefault="00AD744C" w:rsidP="001111E2">
            <w:pPr>
              <w:pStyle w:val="TestText"/>
              <w:numPr>
                <w:ilvl w:val="0"/>
                <w:numId w:val="84"/>
              </w:numPr>
              <w:ind w:left="311" w:hanging="284"/>
              <w:rPr>
                <w:lang w:val="en-GB"/>
              </w:rPr>
            </w:pPr>
            <w:r w:rsidRPr="00F73B81">
              <w:rPr>
                <w:lang w:val="en-GB"/>
              </w:rPr>
              <w:t>User A sends the message “Hello B” to User B before the session times out.</w:t>
            </w:r>
          </w:p>
          <w:p w:rsidR="00AD744C" w:rsidRPr="00F73B81" w:rsidRDefault="00AD744C" w:rsidP="001111E2">
            <w:pPr>
              <w:pStyle w:val="TestText"/>
              <w:numPr>
                <w:ilvl w:val="0"/>
                <w:numId w:val="8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“Hello B” from client A.</w:t>
            </w:r>
          </w:p>
          <w:p w:rsidR="00AD744C" w:rsidRPr="00F73B81" w:rsidRDefault="00AD744C" w:rsidP="001111E2">
            <w:pPr>
              <w:pStyle w:val="TestText"/>
              <w:numPr>
                <w:ilvl w:val="0"/>
                <w:numId w:val="8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“Bye A” from the Test Tool</w:t>
            </w:r>
            <w:r w:rsidR="00664484">
              <w:rPr>
                <w:lang w:val="en-GB"/>
              </w:rPr>
              <w:t>.</w:t>
            </w:r>
          </w:p>
          <w:p w:rsidR="00AD744C" w:rsidRPr="00F73B81" w:rsidRDefault="00AD744C" w:rsidP="001111E2">
            <w:pPr>
              <w:pStyle w:val="TestText"/>
              <w:numPr>
                <w:ilvl w:val="0"/>
                <w:numId w:val="84"/>
              </w:numPr>
              <w:ind w:left="311" w:hanging="284"/>
              <w:rPr>
                <w:lang w:val="en-GB"/>
              </w:rPr>
            </w:pPr>
            <w:r w:rsidRPr="00F73B81">
              <w:rPr>
                <w:lang w:val="en-GB"/>
              </w:rPr>
              <w:t>User A receives “Bye A” from User B.</w:t>
            </w:r>
          </w:p>
          <w:p w:rsidR="00AD744C" w:rsidRPr="00F73B81" w:rsidRDefault="00AD744C" w:rsidP="001111E2">
            <w:pPr>
              <w:pStyle w:val="TestText"/>
              <w:numPr>
                <w:ilvl w:val="0"/>
                <w:numId w:val="84"/>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_Ref373927102 \r \h </w:instrText>
            </w:r>
            <w:r w:rsidR="008652E1" w:rsidRPr="00F73B81">
              <w:rPr>
                <w:lang w:val="en-GB"/>
              </w:rPr>
            </w:r>
            <w:r w:rsidR="008652E1" w:rsidRPr="00F73B81">
              <w:rPr>
                <w:lang w:val="en-GB"/>
              </w:rPr>
              <w:fldChar w:fldCharType="separate"/>
            </w:r>
            <w:r w:rsidR="001B7C56">
              <w:rPr>
                <w:lang w:val="en-GB"/>
              </w:rPr>
              <w:t>C.3.2</w:t>
            </w:r>
            <w:r w:rsidR="008652E1"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85"/>
              </w:numPr>
              <w:ind w:left="311" w:hanging="284"/>
              <w:rPr>
                <w:lang w:val="en-GB"/>
              </w:rPr>
            </w:pPr>
            <w:r w:rsidRPr="00F73B81">
              <w:rPr>
                <w:lang w:val="en-GB"/>
              </w:rPr>
              <w:t>At step 2 User A receives “Hello A” from User B.</w:t>
            </w:r>
          </w:p>
          <w:p w:rsidR="00AD744C" w:rsidRPr="00F73B81" w:rsidRDefault="00AD744C" w:rsidP="001111E2">
            <w:pPr>
              <w:pStyle w:val="TestText"/>
              <w:numPr>
                <w:ilvl w:val="0"/>
                <w:numId w:val="85"/>
              </w:numPr>
              <w:ind w:left="311" w:hanging="284"/>
              <w:rPr>
                <w:lang w:val="en-GB"/>
              </w:rPr>
            </w:pPr>
            <w:r w:rsidRPr="00F73B81">
              <w:rPr>
                <w:lang w:val="en-GB"/>
              </w:rPr>
              <w:t>At step 3 User A receives “Wake up A” from User B.</w:t>
            </w:r>
          </w:p>
          <w:p w:rsidR="00AD744C" w:rsidRPr="00F73B81" w:rsidRDefault="00AD744C" w:rsidP="001111E2">
            <w:pPr>
              <w:pStyle w:val="TestText"/>
              <w:numPr>
                <w:ilvl w:val="0"/>
                <w:numId w:val="85"/>
              </w:numPr>
              <w:ind w:left="311" w:hanging="284"/>
              <w:rPr>
                <w:lang w:val="en-GB"/>
              </w:rPr>
            </w:pPr>
            <w:r w:rsidRPr="00F73B81">
              <w:rPr>
                <w:lang w:val="en-GB"/>
              </w:rPr>
              <w:t>At step 7 User A receives “Bye A” from User B.</w:t>
            </w:r>
          </w:p>
        </w:tc>
      </w:tr>
    </w:tbl>
    <w:p w:rsidR="00AD744C" w:rsidRPr="008160B4" w:rsidRDefault="00AD744C" w:rsidP="00AD744C">
      <w:pPr>
        <w:pStyle w:val="berschrift3"/>
        <w:rPr>
          <w:bCs/>
        </w:rPr>
      </w:pPr>
      <w:bookmarkStart w:id="743" w:name="_Toc337219031"/>
      <w:bookmarkStart w:id="744" w:name="_Toc340135379"/>
      <w:bookmarkStart w:id="745" w:name="_Toc340135701"/>
      <w:bookmarkStart w:id="746" w:name="_Toc341256033"/>
      <w:bookmarkStart w:id="747" w:name="_Toc359942050"/>
      <w:bookmarkStart w:id="748" w:name="_Ref410808787"/>
      <w:bookmarkStart w:id="749" w:name="_Toc491770545"/>
      <w:bookmarkEnd w:id="743"/>
      <w:r w:rsidRPr="008160B4">
        <w:t xml:space="preserve">RCS-con-125 Mobile Terminated </w:t>
      </w:r>
      <w:r w:rsidRPr="008160B4">
        <w:rPr>
          <w:bCs/>
        </w:rPr>
        <w:t>1-to-1 Chat</w:t>
      </w:r>
      <w:r w:rsidRPr="008160B4">
        <w:t xml:space="preserve"> </w:t>
      </w:r>
      <w:r w:rsidR="00914B14">
        <w:t>—</w:t>
      </w:r>
      <w:r w:rsidR="003258F2" w:rsidRPr="008160B4">
        <w:t xml:space="preserve"> </w:t>
      </w:r>
      <w:r w:rsidRPr="008160B4">
        <w:t>race condition</w:t>
      </w:r>
      <w:bookmarkEnd w:id="744"/>
      <w:bookmarkEnd w:id="745"/>
      <w:bookmarkEnd w:id="746"/>
      <w:bookmarkEnd w:id="747"/>
      <w:bookmarkEnd w:id="748"/>
      <w:bookmarkEnd w:id="74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tabs>
                <w:tab w:val="center" w:pos="3096"/>
              </w:tabs>
              <w:rPr>
                <w:lang w:val="en-GB"/>
              </w:rPr>
            </w:pPr>
            <w:r w:rsidRPr="00F73B81">
              <w:rPr>
                <w:lang w:val="en-GB"/>
              </w:rPr>
              <w:t>RCS-con-125</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Terminated </w:t>
            </w:r>
            <w:r w:rsidRPr="00F73B81">
              <w:rPr>
                <w:bCs/>
                <w:lang w:val="en-GB"/>
              </w:rPr>
              <w:t>1-to-1 Chat</w:t>
            </w:r>
            <w:r w:rsidRPr="00F73B81">
              <w:rPr>
                <w:lang w:val="en-GB"/>
              </w:rPr>
              <w:t xml:space="preserve"> session race condition with new invite received after previous invite has been accepted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3.2.4.18.2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86"/>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Establishment: new INVITE race</w:t>
            </w:r>
            <w:r w:rsidR="0039023A" w:rsidRPr="00F73B81">
              <w:rPr>
                <w:lang w:val="en-GB"/>
              </w:rPr>
              <w:t>”</w:t>
            </w:r>
            <w:r w:rsidRPr="00F73B81">
              <w:rPr>
                <w:lang w:val="en-GB"/>
              </w:rPr>
              <w:t xml:space="preserve"> (</w:t>
            </w:r>
            <w:r w:rsidR="001B39CF">
              <w:rPr>
                <w:lang w:val="en-GB"/>
              </w:rPr>
              <w:fldChar w:fldCharType="begin"/>
            </w:r>
            <w:r w:rsidR="001B39CF">
              <w:rPr>
                <w:lang w:val="en-GB"/>
              </w:rPr>
              <w:instrText xml:space="preserve"> REF _Ref419900478 \r \h </w:instrText>
            </w:r>
            <w:r w:rsidR="001B39CF">
              <w:rPr>
                <w:lang w:val="en-GB"/>
              </w:rPr>
            </w:r>
            <w:r w:rsidR="001B39CF">
              <w:rPr>
                <w:lang w:val="en-GB"/>
              </w:rPr>
              <w:fldChar w:fldCharType="separate"/>
            </w:r>
            <w:r w:rsidR="001B7C56">
              <w:rPr>
                <w:lang w:val="en-GB"/>
              </w:rPr>
              <w:t>C.2.9</w:t>
            </w:r>
            <w:r w:rsidR="001B39CF">
              <w:rPr>
                <w:lang w:val="en-GB"/>
              </w:rPr>
              <w:fldChar w:fldCharType="end"/>
            </w:r>
            <w:r w:rsidRPr="00F73B81">
              <w:rPr>
                <w:lang w:val="en-GB"/>
              </w:rPr>
              <w:t>) with the first message “Hello A” from User B and the second message “Again A” from User B</w:t>
            </w:r>
            <w:r w:rsidR="00664484">
              <w:rPr>
                <w:lang w:val="en-GB"/>
              </w:rPr>
              <w:t>.</w:t>
            </w:r>
          </w:p>
          <w:p w:rsidR="00AD744C" w:rsidRPr="00F73B81" w:rsidRDefault="00AD744C" w:rsidP="001111E2">
            <w:pPr>
              <w:pStyle w:val="TestText"/>
              <w:numPr>
                <w:ilvl w:val="0"/>
                <w:numId w:val="86"/>
              </w:numPr>
              <w:ind w:left="311" w:hanging="284"/>
              <w:rPr>
                <w:lang w:val="en-GB"/>
              </w:rPr>
            </w:pPr>
            <w:r w:rsidRPr="00F73B81">
              <w:rPr>
                <w:lang w:val="en-GB"/>
              </w:rPr>
              <w:t>User A receives “Hello A” from User B.</w:t>
            </w:r>
          </w:p>
          <w:p w:rsidR="00AD744C" w:rsidRPr="00F73B81" w:rsidRDefault="00AD744C" w:rsidP="001111E2">
            <w:pPr>
              <w:pStyle w:val="TestText"/>
              <w:numPr>
                <w:ilvl w:val="0"/>
                <w:numId w:val="86"/>
              </w:numPr>
              <w:ind w:left="311" w:hanging="284"/>
              <w:rPr>
                <w:lang w:val="en-GB"/>
              </w:rPr>
            </w:pPr>
            <w:r w:rsidRPr="00F73B81">
              <w:rPr>
                <w:lang w:val="en-GB"/>
              </w:rPr>
              <w:t>User A receives “Again A” from User B.</w:t>
            </w:r>
          </w:p>
          <w:p w:rsidR="00AD744C" w:rsidRPr="00F73B81" w:rsidRDefault="00AD744C" w:rsidP="001111E2">
            <w:pPr>
              <w:pStyle w:val="TestText"/>
              <w:numPr>
                <w:ilvl w:val="0"/>
                <w:numId w:val="86"/>
              </w:numPr>
              <w:ind w:left="311" w:hanging="284"/>
              <w:rPr>
                <w:lang w:val="en-GB"/>
              </w:rPr>
            </w:pPr>
            <w:r w:rsidRPr="00F73B81">
              <w:rPr>
                <w:lang w:val="en-GB"/>
              </w:rPr>
              <w:t>User A sends the message “Two B” to User B before the session times out.</w:t>
            </w:r>
          </w:p>
          <w:p w:rsidR="00AD744C" w:rsidRPr="00F73B81" w:rsidRDefault="00AD744C" w:rsidP="001111E2">
            <w:pPr>
              <w:pStyle w:val="TestText"/>
              <w:numPr>
                <w:ilvl w:val="0"/>
                <w:numId w:val="86"/>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“Two B” from client A.</w:t>
            </w:r>
          </w:p>
          <w:p w:rsidR="00AD744C" w:rsidRPr="00F73B81" w:rsidRDefault="00AD744C" w:rsidP="001111E2">
            <w:pPr>
              <w:pStyle w:val="TestText"/>
              <w:numPr>
                <w:ilvl w:val="0"/>
                <w:numId w:val="86"/>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_Ref373927020 \r \h </w:instrText>
            </w:r>
            <w:r w:rsidR="008652E1" w:rsidRPr="00F73B81">
              <w:rPr>
                <w:lang w:val="en-GB"/>
              </w:rPr>
            </w:r>
            <w:r w:rsidR="008652E1" w:rsidRPr="00F73B81">
              <w:rPr>
                <w:lang w:val="en-GB"/>
              </w:rPr>
              <w:fldChar w:fldCharType="separate"/>
            </w:r>
            <w:r w:rsidR="001B7C56">
              <w:rPr>
                <w:lang w:val="en-GB"/>
              </w:rPr>
              <w:t>C.7.1</w:t>
            </w:r>
            <w:r w:rsidR="008652E1" w:rsidRPr="00F73B81">
              <w:rPr>
                <w:lang w:val="en-GB"/>
              </w:rPr>
              <w:fldChar w:fldCharType="end"/>
            </w:r>
            <w:r w:rsidRPr="00F73B81">
              <w:rPr>
                <w:lang w:val="en-GB"/>
              </w:rPr>
              <w:t>) with the message “Bye A” from the Test Tool</w:t>
            </w:r>
            <w:r w:rsidR="00664484">
              <w:rPr>
                <w:lang w:val="en-GB"/>
              </w:rPr>
              <w:t>.</w:t>
            </w:r>
          </w:p>
          <w:p w:rsidR="00AD744C" w:rsidRPr="00F73B81" w:rsidRDefault="00AD744C" w:rsidP="001111E2">
            <w:pPr>
              <w:pStyle w:val="TestText"/>
              <w:numPr>
                <w:ilvl w:val="0"/>
                <w:numId w:val="86"/>
              </w:numPr>
              <w:ind w:left="311" w:hanging="284"/>
              <w:rPr>
                <w:lang w:val="en-GB"/>
              </w:rPr>
            </w:pPr>
            <w:r w:rsidRPr="00F73B81">
              <w:rPr>
                <w:lang w:val="en-GB"/>
              </w:rPr>
              <w:t>User A receives “Bye A” from User B.</w:t>
            </w:r>
          </w:p>
          <w:p w:rsidR="00AD744C" w:rsidRPr="00F73B81" w:rsidRDefault="00AD744C" w:rsidP="001111E2">
            <w:pPr>
              <w:pStyle w:val="TestText"/>
              <w:numPr>
                <w:ilvl w:val="0"/>
                <w:numId w:val="86"/>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_Ref373927102 \r \h </w:instrText>
            </w:r>
            <w:r w:rsidR="008652E1" w:rsidRPr="00F73B81">
              <w:rPr>
                <w:lang w:val="en-GB"/>
              </w:rPr>
            </w:r>
            <w:r w:rsidR="008652E1" w:rsidRPr="00F73B81">
              <w:rPr>
                <w:lang w:val="en-GB"/>
              </w:rPr>
              <w:fldChar w:fldCharType="separate"/>
            </w:r>
            <w:r w:rsidR="001B7C56">
              <w:rPr>
                <w:lang w:val="en-GB"/>
              </w:rPr>
              <w:t>C.3.2</w:t>
            </w:r>
            <w:r w:rsidR="008652E1"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87"/>
              </w:numPr>
              <w:ind w:left="311" w:hanging="284"/>
              <w:rPr>
                <w:lang w:val="en-GB"/>
              </w:rPr>
            </w:pPr>
            <w:r w:rsidRPr="00F73B81">
              <w:rPr>
                <w:lang w:val="en-GB"/>
              </w:rPr>
              <w:t>At step 2 User A receives “Hello A” from User B.</w:t>
            </w:r>
          </w:p>
          <w:p w:rsidR="00AD744C" w:rsidRPr="00F73B81" w:rsidRDefault="00AD744C" w:rsidP="001111E2">
            <w:pPr>
              <w:pStyle w:val="TestText"/>
              <w:numPr>
                <w:ilvl w:val="0"/>
                <w:numId w:val="87"/>
              </w:numPr>
              <w:ind w:left="311" w:hanging="284"/>
              <w:rPr>
                <w:lang w:val="en-GB"/>
              </w:rPr>
            </w:pPr>
            <w:r w:rsidRPr="00F73B81">
              <w:rPr>
                <w:lang w:val="en-GB"/>
              </w:rPr>
              <w:t>At step 3 User A receives “Again A” from User B.</w:t>
            </w:r>
          </w:p>
          <w:p w:rsidR="00AD744C" w:rsidRPr="00F73B81" w:rsidRDefault="00AD744C" w:rsidP="001111E2">
            <w:pPr>
              <w:pStyle w:val="TestText"/>
              <w:numPr>
                <w:ilvl w:val="0"/>
                <w:numId w:val="87"/>
              </w:numPr>
              <w:ind w:left="311" w:hanging="284"/>
              <w:rPr>
                <w:lang w:val="en-GB"/>
              </w:rPr>
            </w:pPr>
            <w:r w:rsidRPr="00F73B81">
              <w:rPr>
                <w:lang w:val="en-GB"/>
              </w:rPr>
              <w:t>At step 7 User A receives “Bye A” from User B.</w:t>
            </w:r>
          </w:p>
        </w:tc>
      </w:tr>
    </w:tbl>
    <w:p w:rsidR="00AD744C" w:rsidRPr="008160B4" w:rsidRDefault="00AD744C" w:rsidP="00AD744C">
      <w:pPr>
        <w:pStyle w:val="berschrift3"/>
      </w:pPr>
      <w:bookmarkStart w:id="750" w:name="_Toc340135380"/>
      <w:bookmarkStart w:id="751" w:name="_Toc340135702"/>
      <w:bookmarkStart w:id="752" w:name="_Toc341256034"/>
      <w:bookmarkStart w:id="753" w:name="_Toc359942051"/>
      <w:bookmarkStart w:id="754" w:name="_Ref410808795"/>
      <w:bookmarkStart w:id="755" w:name="_Toc491770546"/>
      <w:r w:rsidRPr="008160B4">
        <w:t xml:space="preserve">RCS-con-126 Mobile Terminated 1-to-1 Chat </w:t>
      </w:r>
      <w:r w:rsidR="00914B14">
        <w:t>—</w:t>
      </w:r>
      <w:r w:rsidR="003258F2" w:rsidRPr="008160B4">
        <w:t xml:space="preserve"> </w:t>
      </w:r>
      <w:r w:rsidRPr="008160B4">
        <w:t>store and forward</w:t>
      </w:r>
      <w:bookmarkEnd w:id="750"/>
      <w:bookmarkEnd w:id="751"/>
      <w:bookmarkEnd w:id="752"/>
      <w:bookmarkEnd w:id="753"/>
      <w:bookmarkEnd w:id="754"/>
      <w:bookmarkEnd w:id="755"/>
      <w:ins w:id="756" w:author="Fritz, Kay, Vodafone DE" w:date="2018-09-27T09:22:00Z">
        <w:r w:rsidR="00BA750C">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tabs>
                <w:tab w:val="center" w:pos="3096"/>
              </w:tabs>
              <w:rPr>
                <w:lang w:val="en-GB"/>
              </w:rPr>
            </w:pPr>
            <w:r w:rsidRPr="00F73B81">
              <w:rPr>
                <w:lang w:val="en-GB"/>
              </w:rPr>
              <w:t>RCS-con-126</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delivery of deferred messages in a Mobile Terminated </w:t>
            </w:r>
            <w:r w:rsidRPr="00F73B81">
              <w:rPr>
                <w:bCs/>
                <w:lang w:val="en-GB"/>
              </w:rPr>
              <w:t>1-to-1 Chat</w:t>
            </w:r>
            <w:r w:rsidRPr="00F73B81">
              <w:rPr>
                <w:lang w:val="en-GB"/>
              </w:rPr>
              <w:t xml:space="preserv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3.2.4.11, RCS 3.2.4.19</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AD744C">
            <w:pPr>
              <w:pStyle w:val="TestText-bul1"/>
              <w:rPr>
                <w:lang w:val="en-GB"/>
              </w:rPr>
            </w:pPr>
            <w:r w:rsidRPr="00F73B81">
              <w:rPr>
                <w:lang w:val="en-GB"/>
              </w:rPr>
              <w:t>User A is offline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88"/>
              </w:numPr>
              <w:ind w:left="311" w:hanging="284"/>
              <w:rPr>
                <w:lang w:val="en-GB"/>
              </w:rPr>
            </w:pPr>
            <w:r w:rsidRPr="00F73B81">
              <w:rPr>
                <w:lang w:val="en-GB"/>
              </w:rPr>
              <w:t>User A comes online.</w:t>
            </w:r>
          </w:p>
          <w:p w:rsidR="00AD744C" w:rsidRPr="00F73B81" w:rsidRDefault="00AD744C" w:rsidP="001111E2">
            <w:pPr>
              <w:pStyle w:val="TestText"/>
              <w:numPr>
                <w:ilvl w:val="0"/>
                <w:numId w:val="88"/>
              </w:numPr>
              <w:ind w:left="311" w:hanging="284"/>
              <w:rPr>
                <w:lang w:val="en-GB"/>
              </w:rPr>
            </w:pPr>
            <w:r w:rsidRPr="00F73B81">
              <w:rPr>
                <w:lang w:val="en-GB"/>
              </w:rPr>
              <w:t xml:space="preserve">Execute </w:t>
            </w:r>
            <w:r w:rsidR="0039023A" w:rsidRPr="00F73B81">
              <w:rPr>
                <w:lang w:val="en-GB"/>
              </w:rPr>
              <w:t>“</w:t>
            </w:r>
            <w:r w:rsidRPr="00F73B81">
              <w:rPr>
                <w:lang w:val="en-GB"/>
              </w:rPr>
              <w:t xml:space="preserve">Mobile Terminated Session Store and Forward </w:t>
            </w:r>
            <w:r w:rsidR="00914B14">
              <w:rPr>
                <w:lang w:val="en-GB"/>
              </w:rPr>
              <w:t>—</w:t>
            </w:r>
            <w:r w:rsidRPr="00F73B81">
              <w:rPr>
                <w:lang w:val="en-GB"/>
              </w:rPr>
              <w:t xml:space="preserve"> deferred delivery</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_Ref373927148 \r \h </w:instrText>
            </w:r>
            <w:r w:rsidR="008652E1" w:rsidRPr="00F73B81">
              <w:rPr>
                <w:lang w:val="en-GB"/>
              </w:rPr>
            </w:r>
            <w:r w:rsidR="008652E1" w:rsidRPr="00F73B81">
              <w:rPr>
                <w:lang w:val="en-GB"/>
              </w:rPr>
              <w:fldChar w:fldCharType="separate"/>
            </w:r>
            <w:r w:rsidR="001B7C56">
              <w:rPr>
                <w:lang w:val="en-GB"/>
              </w:rPr>
              <w:t>C.2.12</w:t>
            </w:r>
            <w:r w:rsidR="008652E1" w:rsidRPr="00F73B81">
              <w:rPr>
                <w:lang w:val="en-GB"/>
              </w:rPr>
              <w:fldChar w:fldCharType="end"/>
            </w:r>
            <w:r w:rsidRPr="00F73B81">
              <w:rPr>
                <w:lang w:val="en-GB"/>
              </w:rPr>
              <w:t>) with the first stored message “Hello A” from User B and the second stored message “Again A” from User B.</w:t>
            </w:r>
          </w:p>
          <w:p w:rsidR="00AD744C" w:rsidRPr="00F73B81" w:rsidRDefault="00AD744C" w:rsidP="001111E2">
            <w:pPr>
              <w:pStyle w:val="TestText"/>
              <w:numPr>
                <w:ilvl w:val="0"/>
                <w:numId w:val="88"/>
              </w:numPr>
              <w:ind w:left="311" w:hanging="284"/>
              <w:rPr>
                <w:lang w:val="en-GB"/>
              </w:rPr>
            </w:pPr>
            <w:r w:rsidRPr="00F73B81">
              <w:rPr>
                <w:lang w:val="en-GB"/>
              </w:rPr>
              <w:t>User A receives an indication of the stored message “Hello A” from User B and may optionally receive an indication of the stored message “Again A” from User B. User A opens the chat window.</w:t>
            </w:r>
          </w:p>
          <w:p w:rsidR="00AD744C" w:rsidRPr="00F73B81" w:rsidRDefault="00AD744C" w:rsidP="001111E2">
            <w:pPr>
              <w:pStyle w:val="TestText"/>
              <w:numPr>
                <w:ilvl w:val="0"/>
                <w:numId w:val="88"/>
              </w:numPr>
              <w:ind w:left="311" w:hanging="284"/>
              <w:rPr>
                <w:lang w:val="en-GB"/>
              </w:rPr>
            </w:pPr>
            <w:r w:rsidRPr="00F73B81">
              <w:rPr>
                <w:lang w:val="en-GB"/>
              </w:rPr>
              <w:t xml:space="preserve">Execute </w:t>
            </w:r>
            <w:r w:rsidR="0039023A" w:rsidRPr="00F73B81">
              <w:rPr>
                <w:lang w:val="en-GB"/>
              </w:rPr>
              <w:t>“</w:t>
            </w:r>
            <w:r w:rsidRPr="00F73B81">
              <w:rPr>
                <w:lang w:val="en-GB"/>
              </w:rPr>
              <w:t xml:space="preserve">MSRP Session Store and Forward Final Message </w:t>
            </w:r>
            <w:r w:rsidR="00913173" w:rsidRPr="00F73B81">
              <w:rPr>
                <w:lang w:val="en-GB"/>
              </w:rPr>
              <w:t>Delivered</w:t>
            </w:r>
            <w:r w:rsidR="0039023A" w:rsidRPr="00F73B81">
              <w:rPr>
                <w:lang w:val="en-GB"/>
              </w:rPr>
              <w:t>”</w:t>
            </w:r>
            <w:r w:rsidR="00913173"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_Ref373927155 \r \h </w:instrText>
            </w:r>
            <w:r w:rsidR="008652E1" w:rsidRPr="00F73B81">
              <w:rPr>
                <w:lang w:val="en-GB"/>
              </w:rPr>
            </w:r>
            <w:r w:rsidR="008652E1" w:rsidRPr="00F73B81">
              <w:rPr>
                <w:lang w:val="en-GB"/>
              </w:rPr>
              <w:fldChar w:fldCharType="separate"/>
            </w:r>
            <w:r w:rsidR="001B7C56">
              <w:rPr>
                <w:lang w:val="en-GB"/>
              </w:rPr>
              <w:t>C.7.5</w:t>
            </w:r>
            <w:r w:rsidR="008652E1" w:rsidRPr="00F73B81">
              <w:rPr>
                <w:lang w:val="en-GB"/>
              </w:rPr>
              <w:fldChar w:fldCharType="end"/>
            </w:r>
            <w:r w:rsidRPr="00F73B81">
              <w:rPr>
                <w:lang w:val="en-GB"/>
              </w:rPr>
              <w:t>) with the stored message “Yet again A” from User B.</w:t>
            </w:r>
          </w:p>
          <w:p w:rsidR="00AD744C" w:rsidRPr="00F73B81" w:rsidRDefault="00AD744C" w:rsidP="001111E2">
            <w:pPr>
              <w:pStyle w:val="TestText"/>
              <w:numPr>
                <w:ilvl w:val="0"/>
                <w:numId w:val="88"/>
              </w:numPr>
              <w:ind w:left="311" w:hanging="284"/>
              <w:rPr>
                <w:lang w:val="en-GB"/>
              </w:rPr>
            </w:pPr>
            <w:r w:rsidRPr="00F73B81">
              <w:rPr>
                <w:lang w:val="en-GB"/>
              </w:rPr>
              <w:t>User A receives the stored message “Again A” from User B if not already received and then the message “Yet again A” from User B and the session is closed.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89"/>
              </w:numPr>
              <w:ind w:left="311" w:hanging="284"/>
              <w:rPr>
                <w:lang w:val="en-GB"/>
              </w:rPr>
            </w:pPr>
            <w:r w:rsidRPr="00F73B81">
              <w:rPr>
                <w:lang w:val="en-GB"/>
              </w:rPr>
              <w:t>At step 3 User A receives an indication of the stored message “Hello A” from User B and optionally receives an indication of the stored message “Again A” from User B.</w:t>
            </w:r>
          </w:p>
          <w:p w:rsidR="00AD744C" w:rsidRPr="00F73B81" w:rsidRDefault="00AD744C" w:rsidP="001111E2">
            <w:pPr>
              <w:pStyle w:val="TestText"/>
              <w:numPr>
                <w:ilvl w:val="0"/>
                <w:numId w:val="89"/>
              </w:numPr>
              <w:ind w:left="311" w:hanging="284"/>
              <w:rPr>
                <w:lang w:val="en-GB"/>
              </w:rPr>
            </w:pPr>
            <w:r w:rsidRPr="00F73B81">
              <w:rPr>
                <w:lang w:val="en-GB"/>
              </w:rPr>
              <w:t>At step 5 User A receives the stored message “Again A” from User B if not already received and then receives the stored message “Yet again A” from User B and the session is closed.</w:t>
            </w:r>
          </w:p>
        </w:tc>
      </w:tr>
    </w:tbl>
    <w:p w:rsidR="00CB47C9" w:rsidRDefault="00CB47C9" w:rsidP="00CB47C9">
      <w:pPr>
        <w:pStyle w:val="berschrift3"/>
      </w:pPr>
      <w:bookmarkStart w:id="757" w:name="_Toc340136007"/>
      <w:bookmarkStart w:id="758" w:name="_Toc409507638"/>
      <w:bookmarkStart w:id="759" w:name="_Ref410808807"/>
      <w:bookmarkStart w:id="760" w:name="_Toc491770547"/>
      <w:bookmarkStart w:id="761" w:name="_Toc336333448"/>
      <w:bookmarkStart w:id="762" w:name="_Toc336333927"/>
      <w:bookmarkStart w:id="763" w:name="_Toc336334901"/>
      <w:bookmarkStart w:id="764" w:name="_Toc336335029"/>
      <w:bookmarkStart w:id="765" w:name="_Toc336335283"/>
      <w:bookmarkStart w:id="766" w:name="_Toc336866685"/>
      <w:bookmarkStart w:id="767" w:name="_Toc340135382"/>
      <w:bookmarkStart w:id="768" w:name="_Toc340135704"/>
      <w:bookmarkStart w:id="769" w:name="_Toc341256035"/>
      <w:bookmarkStart w:id="770" w:name="_Toc359942052"/>
      <w:bookmarkEnd w:id="757"/>
      <w:r w:rsidRPr="008160B4">
        <w:lastRenderedPageBreak/>
        <w:t>RCS-con-1</w:t>
      </w:r>
      <w:r>
        <w:t>27</w:t>
      </w:r>
      <w:r w:rsidRPr="008160B4">
        <w:t xml:space="preserve"> Mobile </w:t>
      </w:r>
      <w:r>
        <w:t>Term</w:t>
      </w:r>
      <w:r w:rsidRPr="008160B4">
        <w:t xml:space="preserve">inated </w:t>
      </w:r>
      <w:r w:rsidRPr="008160B4">
        <w:rPr>
          <w:bCs/>
        </w:rPr>
        <w:t>1-to-1 Chat</w:t>
      </w:r>
      <w:r w:rsidRPr="008160B4">
        <w:t xml:space="preserve"> </w:t>
      </w:r>
      <w:r>
        <w:t>–</w:t>
      </w:r>
      <w:r w:rsidR="00E457FC">
        <w:t xml:space="preserve"> </w:t>
      </w:r>
      <w:r>
        <w:t>Switch up to group Chat</w:t>
      </w:r>
      <w:bookmarkEnd w:id="758"/>
      <w:bookmarkEnd w:id="759"/>
      <w:bookmarkEnd w:id="76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Tr="006A30F2">
        <w:trPr>
          <w:cantSplit/>
          <w:jc w:val="center"/>
        </w:trPr>
        <w:tc>
          <w:tcPr>
            <w:tcW w:w="2340" w:type="dxa"/>
            <w:shd w:val="clear" w:color="auto" w:fill="CCFFCC"/>
          </w:tcPr>
          <w:p w:rsidR="00CB47C9" w:rsidRPr="00F73B81" w:rsidRDefault="00CB47C9" w:rsidP="006A30F2">
            <w:pPr>
              <w:pStyle w:val="RefLabel"/>
              <w:spacing w:before="40" w:after="40"/>
              <w:rPr>
                <w:bCs/>
              </w:rPr>
            </w:pPr>
            <w:r w:rsidRPr="00F73B81">
              <w:rPr>
                <w:bCs/>
              </w:rPr>
              <w:t>Test Case Id</w:t>
            </w:r>
          </w:p>
        </w:tc>
        <w:tc>
          <w:tcPr>
            <w:tcW w:w="6408" w:type="dxa"/>
            <w:shd w:val="clear" w:color="auto" w:fill="FFFFCC"/>
          </w:tcPr>
          <w:p w:rsidR="00CB47C9" w:rsidRPr="00F73B81" w:rsidRDefault="00CB47C9" w:rsidP="006A30F2">
            <w:pPr>
              <w:pStyle w:val="TestText"/>
              <w:rPr>
                <w:lang w:val="en-GB"/>
              </w:rPr>
            </w:pPr>
            <w:r>
              <w:rPr>
                <w:lang w:val="en-GB"/>
              </w:rPr>
              <w:t>RCS-con-127</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Object</w:t>
            </w:r>
          </w:p>
        </w:tc>
        <w:tc>
          <w:tcPr>
            <w:tcW w:w="6408" w:type="dxa"/>
            <w:shd w:val="clear" w:color="auto" w:fill="FFFFCC"/>
          </w:tcPr>
          <w:p w:rsidR="00CB47C9" w:rsidRPr="00F73B81" w:rsidRDefault="00CB47C9" w:rsidP="006A30F2">
            <w:pPr>
              <w:pStyle w:val="TestText"/>
              <w:rPr>
                <w:lang w:val="en-GB"/>
              </w:rPr>
            </w:pPr>
            <w:r w:rsidRPr="00F73B81">
              <w:rPr>
                <w:lang w:val="en-GB"/>
              </w:rPr>
              <w:t>RCS Client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Case Description</w:t>
            </w:r>
          </w:p>
        </w:tc>
        <w:tc>
          <w:tcPr>
            <w:tcW w:w="6408" w:type="dxa"/>
            <w:shd w:val="clear" w:color="auto" w:fill="FFFFCC"/>
          </w:tcPr>
          <w:p w:rsidR="00CB47C9" w:rsidRPr="00F73B81" w:rsidRDefault="00CB47C9" w:rsidP="006A30F2">
            <w:pPr>
              <w:pStyle w:val="TestText"/>
              <w:rPr>
                <w:lang w:val="en-GB"/>
              </w:rPr>
            </w:pPr>
            <w:r w:rsidRPr="00F73B81">
              <w:rPr>
                <w:lang w:val="en-GB"/>
              </w:rPr>
              <w:t xml:space="preserve">Mobile </w:t>
            </w:r>
            <w:r>
              <w:rPr>
                <w:lang w:val="en-GB"/>
              </w:rPr>
              <w:t>Terminated 1-to-1 Chat – Switch up to group Chat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Specification Reference</w:t>
            </w:r>
          </w:p>
        </w:tc>
        <w:tc>
          <w:tcPr>
            <w:tcW w:w="6408" w:type="dxa"/>
            <w:shd w:val="clear" w:color="auto" w:fill="FFFFCC"/>
          </w:tcPr>
          <w:p w:rsidR="00CB47C9" w:rsidRPr="00F73B81" w:rsidRDefault="00CB47C9" w:rsidP="006A30F2">
            <w:pPr>
              <w:pStyle w:val="TestText"/>
              <w:rPr>
                <w:snapToGrid w:val="0"/>
                <w:lang w:val="en-GB"/>
              </w:rPr>
            </w:pPr>
            <w:r w:rsidRPr="00AC27DE">
              <w:rPr>
                <w:bCs/>
              </w:rPr>
              <w:t xml:space="preserve">[RCS </w:t>
            </w:r>
            <w:r>
              <w:rPr>
                <w:bCs/>
              </w:rPr>
              <w:t>5.x</w:t>
            </w:r>
            <w:r w:rsidRPr="00AC27DE">
              <w:rPr>
                <w:bCs/>
              </w:rPr>
              <w:t>]:</w:t>
            </w:r>
            <w:r w:rsidR="00210A88">
              <w:rPr>
                <w:bCs/>
              </w:rPr>
              <w:t xml:space="preserve"> RCS 3.4.6.1.2</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SCR Reference</w:t>
            </w:r>
          </w:p>
        </w:tc>
        <w:tc>
          <w:tcPr>
            <w:tcW w:w="6408" w:type="dxa"/>
            <w:shd w:val="clear" w:color="auto" w:fill="FFFFCC"/>
          </w:tcPr>
          <w:p w:rsidR="00CB47C9" w:rsidRPr="00F73B81" w:rsidRDefault="00CB47C9" w:rsidP="006A30F2">
            <w:pPr>
              <w:pStyle w:val="TestText"/>
              <w:rPr>
                <w:lang w:val="en-GB"/>
              </w:rPr>
            </w:pP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code</w:t>
            </w:r>
          </w:p>
        </w:tc>
        <w:tc>
          <w:tcPr>
            <w:tcW w:w="6408" w:type="dxa"/>
            <w:shd w:val="clear" w:color="auto" w:fill="FFFFCC"/>
          </w:tcPr>
          <w:p w:rsidR="00CB47C9" w:rsidRPr="00F73B81" w:rsidRDefault="00CB47C9" w:rsidP="006A30F2">
            <w:pPr>
              <w:pStyle w:val="TestText"/>
              <w:rPr>
                <w:lang w:val="en-GB"/>
              </w:rPr>
            </w:pPr>
            <w:r w:rsidRPr="00F73B81">
              <w:rPr>
                <w:lang w:val="en-GB"/>
              </w:rPr>
              <w:t>Verified TTCN-3 code</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Preconditions</w:t>
            </w:r>
          </w:p>
        </w:tc>
        <w:tc>
          <w:tcPr>
            <w:tcW w:w="6408" w:type="dxa"/>
            <w:shd w:val="clear" w:color="auto" w:fill="FFFFCC"/>
          </w:tcPr>
          <w:p w:rsidR="00CB47C9" w:rsidRPr="00F73B81" w:rsidRDefault="00CB47C9" w:rsidP="006A30F2">
            <w:pPr>
              <w:pStyle w:val="TestText-bul1"/>
              <w:rPr>
                <w:lang w:val="en-GB"/>
              </w:rPr>
            </w:pPr>
            <w:r w:rsidRPr="00F73B81">
              <w:rPr>
                <w:lang w:val="en-GB"/>
              </w:rPr>
              <w:t>The client A’s handset coverage is 3G</w:t>
            </w:r>
          </w:p>
          <w:p w:rsidR="00CB47C9" w:rsidRPr="00F73B81" w:rsidRDefault="00CB47C9" w:rsidP="006A30F2">
            <w:pPr>
              <w:pStyle w:val="TestText-bul1"/>
              <w:rPr>
                <w:lang w:val="en-GB"/>
              </w:rPr>
            </w:pPr>
            <w:r w:rsidRPr="00F73B81">
              <w:rPr>
                <w:lang w:val="en-GB"/>
              </w:rPr>
              <w:t>User A’s RCS device is provisioned for RCS</w:t>
            </w:r>
          </w:p>
          <w:p w:rsidR="00CB47C9" w:rsidRPr="003D4019" w:rsidRDefault="00CB47C9" w:rsidP="006A30F2">
            <w:pPr>
              <w:pStyle w:val="TestText-bul1"/>
              <w:rPr>
                <w:lang w:val="en-GB"/>
              </w:rPr>
            </w:pPr>
            <w:r w:rsidRPr="00F73B81">
              <w:rPr>
                <w:lang w:val="en-GB"/>
              </w:rPr>
              <w:t>User A is IMS registered for RCS</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Procedure</w:t>
            </w:r>
          </w:p>
        </w:tc>
        <w:tc>
          <w:tcPr>
            <w:tcW w:w="6408" w:type="dxa"/>
            <w:shd w:val="clear" w:color="auto" w:fill="FFFFCC"/>
          </w:tcPr>
          <w:p w:rsidR="00210A88" w:rsidRPr="00F73B81" w:rsidRDefault="00210A88" w:rsidP="00210A88">
            <w:pPr>
              <w:pStyle w:val="TestText"/>
              <w:numPr>
                <w:ilvl w:val="0"/>
                <w:numId w:val="90"/>
              </w:numPr>
              <w:ind w:left="311" w:hanging="284"/>
              <w:rPr>
                <w:lang w:val="en-GB"/>
              </w:rPr>
            </w:pPr>
            <w:r w:rsidRPr="00F73B81">
              <w:rPr>
                <w:lang w:val="en-GB"/>
              </w:rPr>
              <w:t xml:space="preserve">User </w:t>
            </w:r>
            <w:r>
              <w:rPr>
                <w:lang w:val="en-GB"/>
              </w:rPr>
              <w:t>B</w:t>
            </w:r>
            <w:r w:rsidRPr="00F73B81">
              <w:rPr>
                <w:lang w:val="en-GB"/>
              </w:rPr>
              <w:t xml:space="preserve"> </w:t>
            </w:r>
            <w:r>
              <w:rPr>
                <w:lang w:val="en-GB"/>
              </w:rPr>
              <w:t xml:space="preserve">(Test Tool) </w:t>
            </w:r>
            <w:r w:rsidRPr="00F73B81">
              <w:rPr>
                <w:lang w:val="en-GB"/>
              </w:rPr>
              <w:t xml:space="preserve">initiates a 1-to-1 Chat session with User </w:t>
            </w:r>
            <w:r>
              <w:rPr>
                <w:lang w:val="en-GB"/>
              </w:rPr>
              <w:t>A</w:t>
            </w:r>
            <w:r w:rsidRPr="00F73B81">
              <w:rPr>
                <w:lang w:val="en-GB"/>
              </w:rPr>
              <w:t xml:space="preserve"> on his device with the message “Hello </w:t>
            </w:r>
            <w:r>
              <w:rPr>
                <w:lang w:val="en-GB"/>
              </w:rPr>
              <w:t>A</w:t>
            </w:r>
            <w:r w:rsidRPr="00F73B81">
              <w:rPr>
                <w:lang w:val="en-GB"/>
              </w:rPr>
              <w:t>”.</w:t>
            </w:r>
          </w:p>
          <w:p w:rsidR="00210A88" w:rsidRPr="00F73B81" w:rsidRDefault="00210A88" w:rsidP="00210A88">
            <w:pPr>
              <w:pStyle w:val="TestText"/>
              <w:numPr>
                <w:ilvl w:val="0"/>
                <w:numId w:val="90"/>
              </w:numPr>
              <w:ind w:left="311" w:hanging="284"/>
              <w:rPr>
                <w:lang w:val="en-GB"/>
              </w:rPr>
            </w:pPr>
            <w:r w:rsidRPr="00F73B81">
              <w:rPr>
                <w:lang w:val="en-GB"/>
              </w:rPr>
              <w:t>Execute “Mobile Originated Session Establishment” (</w:t>
            </w:r>
            <w:r>
              <w:rPr>
                <w:lang w:val="en-GB"/>
              </w:rPr>
              <w:t>?</w:t>
            </w:r>
            <w:r w:rsidRPr="00F73B81">
              <w:rPr>
                <w:lang w:val="en-GB"/>
              </w:rPr>
              <w:t xml:space="preserve">) with the message “Hello </w:t>
            </w:r>
            <w:r>
              <w:rPr>
                <w:lang w:val="en-GB"/>
              </w:rPr>
              <w:t>A</w:t>
            </w:r>
            <w:r w:rsidRPr="00F73B81">
              <w:rPr>
                <w:lang w:val="en-GB"/>
              </w:rPr>
              <w:t>”</w:t>
            </w:r>
            <w:r w:rsidR="00664484">
              <w:rPr>
                <w:lang w:val="en-GB"/>
              </w:rPr>
              <w:t>.</w:t>
            </w:r>
          </w:p>
          <w:p w:rsidR="00210A88" w:rsidRPr="00F73B81" w:rsidRDefault="00210A88" w:rsidP="00210A88">
            <w:pPr>
              <w:pStyle w:val="TestText"/>
              <w:numPr>
                <w:ilvl w:val="0"/>
                <w:numId w:val="90"/>
              </w:numPr>
              <w:ind w:left="311" w:hanging="284"/>
              <w:rPr>
                <w:lang w:val="en-GB"/>
              </w:rPr>
            </w:pPr>
            <w:r>
              <w:rPr>
                <w:lang w:val="en-GB"/>
              </w:rPr>
              <w:t>User B</w:t>
            </w:r>
            <w:r w:rsidRPr="00F73B81">
              <w:rPr>
                <w:lang w:val="en-GB"/>
              </w:rPr>
              <w:t xml:space="preserve"> receives an indication that the message “Hello </w:t>
            </w:r>
            <w:r>
              <w:rPr>
                <w:lang w:val="en-GB"/>
              </w:rPr>
              <w:t>A</w:t>
            </w:r>
            <w:r w:rsidRPr="00F73B81">
              <w:rPr>
                <w:lang w:val="en-GB"/>
              </w:rPr>
              <w:t>” has been delivered.</w:t>
            </w:r>
          </w:p>
          <w:p w:rsidR="00210A88" w:rsidRPr="00F73B81" w:rsidRDefault="00210A88" w:rsidP="00210A88">
            <w:pPr>
              <w:pStyle w:val="TestText"/>
              <w:numPr>
                <w:ilvl w:val="0"/>
                <w:numId w:val="90"/>
              </w:numPr>
              <w:ind w:left="311" w:hanging="284"/>
              <w:rPr>
                <w:lang w:val="en-GB"/>
              </w:rPr>
            </w:pPr>
            <w:r w:rsidRPr="00F73B81">
              <w:rPr>
                <w:lang w:val="en-GB"/>
              </w:rPr>
              <w:t xml:space="preserve">User </w:t>
            </w:r>
            <w:r>
              <w:rPr>
                <w:lang w:val="en-GB"/>
              </w:rPr>
              <w:t>A</w:t>
            </w:r>
            <w:r w:rsidRPr="00F73B81">
              <w:rPr>
                <w:lang w:val="en-GB"/>
              </w:rPr>
              <w:t xml:space="preserve"> </w:t>
            </w:r>
            <w:r>
              <w:rPr>
                <w:lang w:val="en-GB"/>
              </w:rPr>
              <w:t>receives “Hello A” from User B.</w:t>
            </w:r>
          </w:p>
          <w:p w:rsidR="00210A88" w:rsidRDefault="00210A88" w:rsidP="00210A88">
            <w:pPr>
              <w:pStyle w:val="TestText"/>
              <w:numPr>
                <w:ilvl w:val="0"/>
                <w:numId w:val="90"/>
              </w:numPr>
              <w:ind w:left="311" w:hanging="284"/>
              <w:rPr>
                <w:lang w:val="en-GB"/>
              </w:rPr>
            </w:pPr>
            <w:r>
              <w:rPr>
                <w:lang w:val="en-GB"/>
              </w:rPr>
              <w:t xml:space="preserve">User B invites User C (Test Tool) to join the 1-to-1 Chat session. </w:t>
            </w:r>
            <w:r>
              <w:t xml:space="preserve">User A </w:t>
            </w:r>
            <w:proofErr w:type="spellStart"/>
            <w:r>
              <w:t>receives</w:t>
            </w:r>
            <w:proofErr w:type="spellEnd"/>
            <w:r>
              <w:t xml:space="preserve"> a SIP-</w:t>
            </w:r>
            <w:proofErr w:type="spellStart"/>
            <w:r>
              <w:t>Invite</w:t>
            </w:r>
            <w:proofErr w:type="spellEnd"/>
            <w:r>
              <w:t xml:space="preserve"> from the MSRP with Session-</w:t>
            </w:r>
            <w:proofErr w:type="spellStart"/>
            <w:r>
              <w:t>Replace</w:t>
            </w:r>
            <w:proofErr w:type="spellEnd"/>
            <w:r>
              <w:t xml:space="preserve"> and list of </w:t>
            </w:r>
            <w:proofErr w:type="spellStart"/>
            <w:r>
              <w:t>invitees</w:t>
            </w:r>
            <w:proofErr w:type="spellEnd"/>
            <w:r>
              <w:t xml:space="preserve"> (User A, User B &amp; User C)</w:t>
            </w:r>
            <w:r w:rsidR="00664484">
              <w:t>.</w:t>
            </w:r>
          </w:p>
          <w:p w:rsidR="00210A88" w:rsidRDefault="00210A88" w:rsidP="00210A88">
            <w:pPr>
              <w:pStyle w:val="TestText"/>
              <w:numPr>
                <w:ilvl w:val="0"/>
                <w:numId w:val="90"/>
              </w:numPr>
              <w:ind w:left="311" w:hanging="284"/>
              <w:rPr>
                <w:lang w:val="en-GB"/>
              </w:rPr>
            </w:pPr>
            <w:r>
              <w:rPr>
                <w:lang w:val="en-GB"/>
              </w:rPr>
              <w:t>User A accep</w:t>
            </w:r>
            <w:r w:rsidR="00664484">
              <w:rPr>
                <w:lang w:val="en-GB"/>
              </w:rPr>
              <w:t>ts the switch to the group chat.</w:t>
            </w:r>
          </w:p>
          <w:p w:rsidR="00CB47C9" w:rsidRPr="00F73B81" w:rsidRDefault="00210A88" w:rsidP="00210A88">
            <w:pPr>
              <w:pStyle w:val="TestText"/>
              <w:numPr>
                <w:ilvl w:val="0"/>
                <w:numId w:val="90"/>
              </w:numPr>
              <w:ind w:left="311" w:hanging="284"/>
              <w:rPr>
                <w:lang w:val="en-GB"/>
              </w:rPr>
            </w:pPr>
            <w:r>
              <w:rPr>
                <w:lang w:val="en-GB"/>
              </w:rPr>
              <w:t>User C accepts as well.</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Pass-Criteria</w:t>
            </w:r>
          </w:p>
        </w:tc>
        <w:tc>
          <w:tcPr>
            <w:tcW w:w="6408" w:type="dxa"/>
            <w:shd w:val="clear" w:color="auto" w:fill="FFFFCC"/>
          </w:tcPr>
          <w:p w:rsidR="00210A88" w:rsidRDefault="00210A88" w:rsidP="00210A88">
            <w:pPr>
              <w:numPr>
                <w:ilvl w:val="0"/>
                <w:numId w:val="91"/>
              </w:numPr>
              <w:autoSpaceDE w:val="0"/>
              <w:autoSpaceDN w:val="0"/>
              <w:adjustRightInd w:val="0"/>
              <w:spacing w:before="0" w:after="0"/>
              <w:ind w:left="311" w:hanging="284"/>
            </w:pPr>
            <w:r>
              <w:t>At Step 6 User A receives an Invite</w:t>
            </w:r>
            <w:r w:rsidR="00664484">
              <w:t>.</w:t>
            </w:r>
          </w:p>
          <w:p w:rsidR="00CB47C9" w:rsidRPr="00210A88" w:rsidRDefault="00210A88" w:rsidP="00210A88">
            <w:pPr>
              <w:numPr>
                <w:ilvl w:val="0"/>
                <w:numId w:val="91"/>
              </w:numPr>
              <w:autoSpaceDE w:val="0"/>
              <w:autoSpaceDN w:val="0"/>
              <w:adjustRightInd w:val="0"/>
              <w:spacing w:before="0" w:after="0"/>
              <w:ind w:left="311" w:hanging="284"/>
            </w:pPr>
            <w:r>
              <w:t>User A sends a SIP Bye of the original session and the Group Chat is established with a new RCS Group Chat ID if the group session hasn’t already existed before.</w:t>
            </w:r>
          </w:p>
        </w:tc>
      </w:tr>
    </w:tbl>
    <w:p w:rsidR="001E3AD3" w:rsidRDefault="001E3AD3" w:rsidP="00CB47C9">
      <w:pPr>
        <w:pStyle w:val="berschrift3"/>
        <w:sectPr w:rsidR="001E3AD3" w:rsidSect="00560C54">
          <w:pgSz w:w="11907" w:h="16839" w:code="9"/>
          <w:pgMar w:top="1440" w:right="1077" w:bottom="1151" w:left="1077" w:header="578" w:footer="578" w:gutter="0"/>
          <w:paperSrc w:first="7" w:other="7"/>
          <w:cols w:space="720"/>
          <w:docGrid w:linePitch="272"/>
        </w:sectPr>
      </w:pPr>
      <w:bookmarkStart w:id="771" w:name="_Toc409507639"/>
      <w:bookmarkStart w:id="772" w:name="_Ref410808814"/>
    </w:p>
    <w:p w:rsidR="00043703" w:rsidRPr="008160B4" w:rsidRDefault="00043703" w:rsidP="00043703">
      <w:pPr>
        <w:pStyle w:val="berschrift2"/>
        <w:tabs>
          <w:tab w:val="clear" w:pos="1006"/>
          <w:tab w:val="num" w:pos="851"/>
        </w:tabs>
        <w:ind w:hanging="1006"/>
      </w:pPr>
      <w:bookmarkStart w:id="773" w:name="_Toc491770548"/>
      <w:bookmarkStart w:id="774" w:name="_Toc340135383"/>
      <w:bookmarkStart w:id="775" w:name="_Toc340135705"/>
      <w:bookmarkStart w:id="776" w:name="_Toc341256036"/>
      <w:bookmarkStart w:id="777" w:name="_Toc359942053"/>
      <w:bookmarkStart w:id="778" w:name="_Ref410808823"/>
      <w:bookmarkEnd w:id="702"/>
      <w:bookmarkEnd w:id="761"/>
      <w:bookmarkEnd w:id="762"/>
      <w:bookmarkEnd w:id="763"/>
      <w:bookmarkEnd w:id="764"/>
      <w:bookmarkEnd w:id="765"/>
      <w:bookmarkEnd w:id="766"/>
      <w:bookmarkEnd w:id="767"/>
      <w:bookmarkEnd w:id="768"/>
      <w:bookmarkEnd w:id="769"/>
      <w:bookmarkEnd w:id="770"/>
      <w:bookmarkEnd w:id="771"/>
      <w:bookmarkEnd w:id="772"/>
      <w:r w:rsidRPr="008160B4">
        <w:lastRenderedPageBreak/>
        <w:t>Mobile Originated Group Chat</w:t>
      </w:r>
      <w:bookmarkEnd w:id="773"/>
    </w:p>
    <w:p w:rsidR="00AD744C" w:rsidRPr="008160B4" w:rsidRDefault="00AD744C" w:rsidP="00AD744C">
      <w:pPr>
        <w:pStyle w:val="berschrift3"/>
      </w:pPr>
      <w:bookmarkStart w:id="779" w:name="_Toc491770549"/>
      <w:r w:rsidRPr="008160B4">
        <w:t xml:space="preserve">RCS-con-130 Mobile Originated </w:t>
      </w:r>
      <w:r w:rsidRPr="008160B4">
        <w:rPr>
          <w:bCs/>
        </w:rPr>
        <w:t>Group Chat</w:t>
      </w:r>
      <w:r w:rsidRPr="008160B4">
        <w:t xml:space="preserve"> </w:t>
      </w:r>
      <w:r w:rsidR="00914B14">
        <w:t>—</w:t>
      </w:r>
      <w:r w:rsidR="003258F2" w:rsidRPr="008160B4">
        <w:t xml:space="preserve"> </w:t>
      </w:r>
      <w:r w:rsidRPr="008160B4">
        <w:t>establishment –</w:t>
      </w:r>
      <w:r w:rsidR="003258F2">
        <w:t xml:space="preserve"> </w:t>
      </w:r>
      <w:r w:rsidRPr="008160B4">
        <w:t xml:space="preserve">Originating </w:t>
      </w:r>
      <w:r w:rsidR="003258F2">
        <w:t>User</w:t>
      </w:r>
      <w:r w:rsidR="003258F2" w:rsidRPr="008160B4">
        <w:t xml:space="preserve"> </w:t>
      </w:r>
      <w:r w:rsidRPr="008160B4">
        <w:t>leaves the session</w:t>
      </w:r>
      <w:bookmarkEnd w:id="774"/>
      <w:bookmarkEnd w:id="775"/>
      <w:bookmarkEnd w:id="776"/>
      <w:bookmarkEnd w:id="777"/>
      <w:bookmarkEnd w:id="778"/>
      <w:bookmarkEnd w:id="77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RCS-con-130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3258F2">
            <w:pPr>
              <w:pStyle w:val="TestText"/>
              <w:rPr>
                <w:lang w:val="en-GB"/>
              </w:rPr>
            </w:pPr>
            <w:r w:rsidRPr="00F73B81">
              <w:rPr>
                <w:lang w:val="en-GB"/>
              </w:rPr>
              <w:t xml:space="preserve">Verifies Mobile Originated </w:t>
            </w:r>
            <w:r w:rsidRPr="00F73B81">
              <w:rPr>
                <w:bCs/>
                <w:lang w:val="en-GB"/>
              </w:rPr>
              <w:t>Group Chat</w:t>
            </w:r>
            <w:r w:rsidRPr="00F73B81">
              <w:rPr>
                <w:lang w:val="en-GB"/>
              </w:rPr>
              <w:t xml:space="preserve"> session establishment and  Originating </w:t>
            </w:r>
            <w:r w:rsidR="003258F2" w:rsidRPr="00F73B81">
              <w:rPr>
                <w:lang w:val="en-GB"/>
              </w:rPr>
              <w:t xml:space="preserve">User </w:t>
            </w:r>
            <w:r w:rsidRPr="00F73B81">
              <w:rPr>
                <w:lang w:val="en-GB"/>
              </w:rPr>
              <w:t>leaves the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21193B" w:rsidRDefault="00AC27DE" w:rsidP="0021193B">
            <w:pPr>
              <w:pStyle w:val="TestText"/>
              <w:rPr>
                <w:snapToGrid w:val="0"/>
                <w:lang w:val="en-GB"/>
              </w:rPr>
            </w:pPr>
            <w:r w:rsidRPr="00AC27DE">
              <w:rPr>
                <w:bCs/>
              </w:rPr>
              <w:t xml:space="preserve">[RCS 1.2.2]: </w:t>
            </w:r>
            <w:r w:rsidR="00AD744C" w:rsidRPr="00F73B81">
              <w:rPr>
                <w:snapToGrid w:val="0"/>
                <w:lang w:val="en-GB"/>
              </w:rPr>
              <w:t>RCS 3.2.5</w:t>
            </w:r>
          </w:p>
          <w:p w:rsidR="00AD744C" w:rsidRPr="00F73B81" w:rsidRDefault="0021193B" w:rsidP="0021193B">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sidRPr="00F73B81">
              <w:rPr>
                <w:snapToGrid w:val="0"/>
                <w:lang w:val="en-GB"/>
              </w:rPr>
              <w:t>RCS 3.</w:t>
            </w:r>
            <w:r>
              <w:rPr>
                <w:snapToGrid w:val="0"/>
                <w:lang w:val="en-GB"/>
              </w:rPr>
              <w:t>4</w:t>
            </w:r>
            <w:r w:rsidRPr="00F73B81">
              <w:rPr>
                <w:snapToGrid w:val="0"/>
                <w:lang w:val="en-GB"/>
              </w:rPr>
              <w:t>.</w:t>
            </w:r>
            <w:r>
              <w:rPr>
                <w:snapToGrid w:val="0"/>
                <w:lang w:val="en-GB"/>
              </w:rPr>
              <w:t>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21193B" w:rsidRPr="00724043" w:rsidRDefault="00AD744C" w:rsidP="0021193B">
            <w:pPr>
              <w:pStyle w:val="TestText-bul1"/>
              <w:rPr>
                <w:lang w:val="en-GB"/>
              </w:rPr>
            </w:pPr>
            <w:r w:rsidRPr="00F73B81">
              <w:rPr>
                <w:lang w:val="en-GB"/>
              </w:rPr>
              <w:t>User A is IMS registered for RCS</w:t>
            </w:r>
            <w:r w:rsidR="0021193B" w:rsidRPr="00F73B81">
              <w:t xml:space="preserve"> </w:t>
            </w:r>
          </w:p>
          <w:p w:rsidR="00AD744C" w:rsidRPr="00F73B81" w:rsidRDefault="0021193B" w:rsidP="0021193B">
            <w:pPr>
              <w:pStyle w:val="TestText-bul1"/>
              <w:rPr>
                <w:lang w:val="en-GB"/>
              </w:rPr>
            </w:pPr>
            <w:r w:rsidRPr="00F73B81">
              <w:t>In case of User A’s device support UI for switching display notifications on/off then display notification are to be switched on</w:t>
            </w:r>
            <w:r>
              <w:t xml:space="preserve"> </w:t>
            </w:r>
            <w:r w:rsidRPr="00AC27DE">
              <w:rPr>
                <w:bCs/>
              </w:rPr>
              <w:t xml:space="preserve">[RCS </w:t>
            </w:r>
            <w:r>
              <w:rPr>
                <w:bCs/>
              </w:rPr>
              <w:t>5</w:t>
            </w:r>
            <w:r w:rsidRPr="00AC27DE">
              <w:rPr>
                <w:bCs/>
              </w:rPr>
              <w:t>.</w:t>
            </w:r>
            <w:r>
              <w:rPr>
                <w:bCs/>
              </w:rPr>
              <w:t>1</w:t>
            </w:r>
            <w:r w:rsidRPr="00AC27DE">
              <w:rPr>
                <w:bCs/>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94"/>
              </w:numPr>
              <w:ind w:left="311" w:hanging="284"/>
              <w:rPr>
                <w:lang w:val="en-GB"/>
              </w:rPr>
            </w:pPr>
            <w:r w:rsidRPr="00F73B81">
              <w:rPr>
                <w:lang w:val="en-GB"/>
              </w:rPr>
              <w:t>User A initiates a Group Chat session with User B, User C and User D on his device with the subject “Test”.</w:t>
            </w:r>
          </w:p>
          <w:p w:rsidR="00AD744C" w:rsidRPr="00F73B81" w:rsidRDefault="00AD744C" w:rsidP="001111E2">
            <w:pPr>
              <w:pStyle w:val="TestText"/>
              <w:numPr>
                <w:ilvl w:val="0"/>
                <w:numId w:val="94"/>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Establishment: Group Chat</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_Ref373927166 \r \h </w:instrText>
            </w:r>
            <w:r w:rsidR="008652E1" w:rsidRPr="00F73B81">
              <w:rPr>
                <w:lang w:val="en-GB"/>
              </w:rPr>
            </w:r>
            <w:r w:rsidR="008652E1" w:rsidRPr="00F73B81">
              <w:rPr>
                <w:lang w:val="en-GB"/>
              </w:rPr>
              <w:fldChar w:fldCharType="separate"/>
            </w:r>
            <w:r w:rsidR="001B7C56">
              <w:rPr>
                <w:lang w:val="en-GB"/>
              </w:rPr>
              <w:t>C.2.13</w:t>
            </w:r>
            <w:r w:rsidR="008652E1" w:rsidRPr="00F73B81">
              <w:rPr>
                <w:lang w:val="en-GB"/>
              </w:rPr>
              <w:fldChar w:fldCharType="end"/>
            </w:r>
            <w:r w:rsidRPr="00F73B81">
              <w:rPr>
                <w:lang w:val="en-GB"/>
              </w:rPr>
              <w:t>) with the subject “Test” and participants list with User B and User C as accepted</w:t>
            </w:r>
            <w:r w:rsidR="0037555E" w:rsidRPr="00F73B81">
              <w:rPr>
                <w:lang w:val="en-GB"/>
              </w:rPr>
              <w:t xml:space="preserve"> (User D does not accept)</w:t>
            </w:r>
            <w:r w:rsidRPr="00F73B81">
              <w:rPr>
                <w:lang w:val="en-GB"/>
              </w:rPr>
              <w:t>.</w:t>
            </w:r>
          </w:p>
          <w:p w:rsidR="00AD744C" w:rsidRPr="00F73B81" w:rsidRDefault="00AD744C" w:rsidP="001111E2">
            <w:pPr>
              <w:pStyle w:val="TestText"/>
              <w:numPr>
                <w:ilvl w:val="0"/>
                <w:numId w:val="94"/>
              </w:numPr>
              <w:ind w:left="311" w:hanging="284"/>
              <w:rPr>
                <w:lang w:val="en-GB"/>
              </w:rPr>
            </w:pPr>
            <w:r w:rsidRPr="00F73B81">
              <w:rPr>
                <w:lang w:val="en-GB"/>
              </w:rPr>
              <w:t>User A receives the participant list and the stat</w:t>
            </w:r>
            <w:r w:rsidR="000726DE" w:rsidRPr="00F73B81">
              <w:rPr>
                <w:lang w:val="en-GB"/>
              </w:rPr>
              <w:t>us</w:t>
            </w:r>
            <w:r w:rsidRPr="00F73B81">
              <w:rPr>
                <w:lang w:val="en-GB"/>
              </w:rPr>
              <w:t xml:space="preserve"> for each one</w:t>
            </w:r>
            <w:r w:rsidR="00664484">
              <w:rPr>
                <w:lang w:val="en-GB"/>
              </w:rPr>
              <w:t>.</w:t>
            </w:r>
          </w:p>
          <w:p w:rsidR="00AD744C" w:rsidRPr="00F73B81" w:rsidRDefault="00AD744C" w:rsidP="001111E2">
            <w:pPr>
              <w:pStyle w:val="TestText"/>
              <w:numPr>
                <w:ilvl w:val="0"/>
                <w:numId w:val="94"/>
              </w:numPr>
              <w:ind w:left="311" w:hanging="284"/>
              <w:rPr>
                <w:lang w:val="en-GB"/>
              </w:rPr>
            </w:pPr>
            <w:r w:rsidRPr="00F73B81">
              <w:rPr>
                <w:lang w:val="en-GB"/>
              </w:rPr>
              <w:t>User A sends the message “Hello group” to the group.</w:t>
            </w:r>
          </w:p>
          <w:p w:rsidR="00AD744C" w:rsidRPr="00F73B81" w:rsidRDefault="00AD744C" w:rsidP="001111E2">
            <w:pPr>
              <w:pStyle w:val="TestText"/>
              <w:numPr>
                <w:ilvl w:val="0"/>
                <w:numId w:val="9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Group Session </w:t>
            </w:r>
            <w:r w:rsidR="00913173" w:rsidRPr="00F73B81">
              <w:rPr>
                <w:lang w:val="en-GB"/>
              </w:rPr>
              <w:t>Message</w:t>
            </w:r>
            <w:r w:rsidR="0039023A" w:rsidRPr="00F73B81">
              <w:rPr>
                <w:lang w:val="en-GB"/>
              </w:rPr>
              <w:t>”</w:t>
            </w:r>
            <w:r w:rsidR="00913173"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_Ref373927176 \r \h </w:instrText>
            </w:r>
            <w:r w:rsidR="008652E1" w:rsidRPr="00F73B81">
              <w:rPr>
                <w:lang w:val="en-GB"/>
              </w:rPr>
            </w:r>
            <w:r w:rsidR="008652E1" w:rsidRPr="00F73B81">
              <w:rPr>
                <w:lang w:val="en-GB"/>
              </w:rPr>
              <w:fldChar w:fldCharType="separate"/>
            </w:r>
            <w:r w:rsidR="001B7C56">
              <w:rPr>
                <w:lang w:val="en-GB"/>
              </w:rPr>
              <w:t>C.7.6</w:t>
            </w:r>
            <w:r w:rsidR="008652E1" w:rsidRPr="00F73B81">
              <w:rPr>
                <w:lang w:val="en-GB"/>
              </w:rPr>
              <w:fldChar w:fldCharType="end"/>
            </w:r>
            <w:r w:rsidRPr="00F73B81">
              <w:rPr>
                <w:lang w:val="en-GB"/>
              </w:rPr>
              <w:t>) with the message “Hello group” from Client A.</w:t>
            </w:r>
          </w:p>
          <w:p w:rsidR="0021193B" w:rsidRDefault="0021193B" w:rsidP="001B39CF">
            <w:pPr>
              <w:pStyle w:val="TestText"/>
              <w:ind w:left="311" w:hanging="284"/>
              <w:rPr>
                <w:lang w:val="en-GB"/>
              </w:rPr>
            </w:pPr>
            <w:r>
              <w:rPr>
                <w:lang w:val="en-GB"/>
              </w:rPr>
              <w:t>5a</w:t>
            </w:r>
            <w:r w:rsidRPr="00F73B81">
              <w:rPr>
                <w:lang w:val="en-GB"/>
              </w:rPr>
              <w:t>.</w:t>
            </w:r>
            <w:r w:rsidR="001B39CF">
              <w:rPr>
                <w:lang w:val="en-GB"/>
              </w:rPr>
              <w:t xml:space="preserve"> </w:t>
            </w:r>
            <w:r w:rsidRPr="00F73B81">
              <w:rPr>
                <w:lang w:val="en-GB"/>
              </w:rPr>
              <w:t xml:space="preserve">User A receives an indication that the message “Hello </w:t>
            </w:r>
            <w:r>
              <w:rPr>
                <w:lang w:val="en-GB"/>
              </w:rPr>
              <w:t>group</w:t>
            </w:r>
            <w:r w:rsidRPr="00F73B81">
              <w:rPr>
                <w:lang w:val="en-GB"/>
              </w:rPr>
              <w:t>” has been delivered</w:t>
            </w:r>
            <w:r>
              <w:rPr>
                <w:lang w:val="en-GB"/>
              </w:rPr>
              <w:t xml:space="preserve"> [RCS 5.1]</w:t>
            </w:r>
            <w:r w:rsidRPr="00F73B81">
              <w:rPr>
                <w:lang w:val="en-GB"/>
              </w:rPr>
              <w:t>.</w:t>
            </w:r>
          </w:p>
          <w:p w:rsidR="0021193B" w:rsidRPr="00F73B81" w:rsidRDefault="0021193B" w:rsidP="001B39CF">
            <w:pPr>
              <w:pStyle w:val="TestText"/>
              <w:ind w:left="311" w:hanging="284"/>
              <w:rPr>
                <w:lang w:val="en-GB"/>
              </w:rPr>
            </w:pPr>
            <w:r>
              <w:rPr>
                <w:lang w:val="en-GB"/>
              </w:rPr>
              <w:t>5b</w:t>
            </w:r>
            <w:r w:rsidRPr="00F73B81">
              <w:rPr>
                <w:lang w:val="en-GB"/>
              </w:rPr>
              <w:t>.</w:t>
            </w:r>
            <w:r w:rsidR="001B39CF">
              <w:rPr>
                <w:lang w:val="en-GB"/>
              </w:rPr>
              <w:t xml:space="preserve"> </w:t>
            </w:r>
            <w:r w:rsidRPr="00F73B81">
              <w:rPr>
                <w:lang w:val="en-GB"/>
              </w:rPr>
              <w:t xml:space="preserve">If the </w:t>
            </w:r>
            <w:r w:rsidR="000D00E5" w:rsidRPr="00F73B81">
              <w:rPr>
                <w:lang w:val="en-GB"/>
              </w:rPr>
              <w:t>MSRP SEND request</w:t>
            </w:r>
            <w:r w:rsidRPr="00F73B81">
              <w:rPr>
                <w:lang w:val="en-GB"/>
              </w:rPr>
              <w:t xml:space="preserve"> in step </w:t>
            </w:r>
            <w:r w:rsidR="000D00E5">
              <w:rPr>
                <w:lang w:val="en-GB"/>
              </w:rPr>
              <w:t>5</w:t>
            </w:r>
            <w:r w:rsidRPr="00F73B81">
              <w:rPr>
                <w:lang w:val="en-GB"/>
              </w:rPr>
              <w:t xml:space="preserve"> </w:t>
            </w:r>
            <w:r w:rsidR="000D00E5" w:rsidRPr="00F73B81">
              <w:rPr>
                <w:lang w:val="en-GB"/>
              </w:rPr>
              <w:t>contain</w:t>
            </w:r>
            <w:r w:rsidR="000D00E5">
              <w:rPr>
                <w:lang w:val="en-GB"/>
              </w:rPr>
              <w:t>s</w:t>
            </w:r>
            <w:r w:rsidRPr="00F73B81">
              <w:rPr>
                <w:lang w:val="en-GB"/>
              </w:rPr>
              <w:t xml:space="preserve"> a request for display notification, then </w:t>
            </w:r>
            <w:r w:rsidR="000D00E5" w:rsidRPr="00F73B81">
              <w:rPr>
                <w:lang w:val="en-GB"/>
              </w:rPr>
              <w:t>User A receives an indication that the</w:t>
            </w:r>
            <w:r w:rsidR="000D00E5">
              <w:rPr>
                <w:lang w:val="en-GB"/>
              </w:rPr>
              <w:t xml:space="preserve"> </w:t>
            </w:r>
            <w:r w:rsidRPr="00F73B81">
              <w:rPr>
                <w:lang w:val="en-GB"/>
              </w:rPr>
              <w:t xml:space="preserve">message “Hello </w:t>
            </w:r>
            <w:r>
              <w:rPr>
                <w:lang w:val="en-GB"/>
              </w:rPr>
              <w:t>group</w:t>
            </w:r>
            <w:r w:rsidRPr="00F73B81">
              <w:rPr>
                <w:lang w:val="en-GB"/>
              </w:rPr>
              <w:t>”</w:t>
            </w:r>
            <w:r>
              <w:rPr>
                <w:lang w:val="en-GB"/>
              </w:rPr>
              <w:t xml:space="preserve"> </w:t>
            </w:r>
            <w:r w:rsidR="000D00E5" w:rsidRPr="00F73B81">
              <w:rPr>
                <w:lang w:val="en-GB"/>
              </w:rPr>
              <w:t xml:space="preserve">has been </w:t>
            </w:r>
            <w:r w:rsidR="000D00E5">
              <w:rPr>
                <w:lang w:val="en-GB"/>
              </w:rPr>
              <w:t xml:space="preserve">displayed </w:t>
            </w:r>
            <w:r>
              <w:rPr>
                <w:lang w:val="en-GB"/>
              </w:rPr>
              <w:t>[RCS 5.1]</w:t>
            </w:r>
            <w:r w:rsidRPr="00F73B81">
              <w:rPr>
                <w:lang w:val="en-GB"/>
              </w:rPr>
              <w:t>.</w:t>
            </w:r>
          </w:p>
          <w:p w:rsidR="00AD744C" w:rsidRPr="00F73B81" w:rsidRDefault="00AD744C" w:rsidP="001111E2">
            <w:pPr>
              <w:pStyle w:val="TestText"/>
              <w:numPr>
                <w:ilvl w:val="0"/>
                <w:numId w:val="9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w:t>
            </w:r>
            <w:r w:rsidR="00C4670E" w:rsidRPr="00F73B81">
              <w:rPr>
                <w:lang w:val="en-GB"/>
              </w:rPr>
              <w:t xml:space="preserve">Group </w:t>
            </w:r>
            <w:r w:rsidRPr="00F73B81">
              <w:rPr>
                <w:lang w:val="en-GB"/>
              </w:rPr>
              <w:t xml:space="preserve">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_Ref373927176 \r \h </w:instrText>
            </w:r>
            <w:r w:rsidR="008652E1" w:rsidRPr="00F73B81">
              <w:rPr>
                <w:lang w:val="en-GB"/>
              </w:rPr>
            </w:r>
            <w:r w:rsidR="008652E1" w:rsidRPr="00F73B81">
              <w:rPr>
                <w:lang w:val="en-GB"/>
              </w:rPr>
              <w:fldChar w:fldCharType="separate"/>
            </w:r>
            <w:r w:rsidR="001B7C56">
              <w:rPr>
                <w:lang w:val="en-GB"/>
              </w:rPr>
              <w:t>C.7.6</w:t>
            </w:r>
            <w:r w:rsidR="008652E1" w:rsidRPr="00F73B81">
              <w:rPr>
                <w:lang w:val="en-GB"/>
              </w:rPr>
              <w:fldChar w:fldCharType="end"/>
            </w:r>
            <w:r w:rsidRPr="00F73B81">
              <w:rPr>
                <w:lang w:val="en-GB"/>
              </w:rPr>
              <w:t>) with the message “Hello A” from the Test Tool from User B</w:t>
            </w:r>
            <w:r w:rsidR="00664484">
              <w:rPr>
                <w:lang w:val="en-GB"/>
              </w:rPr>
              <w:t>.</w:t>
            </w:r>
          </w:p>
          <w:p w:rsidR="0021193B" w:rsidRPr="00F73B81" w:rsidRDefault="0021193B" w:rsidP="001B39CF">
            <w:pPr>
              <w:pStyle w:val="TestText"/>
              <w:ind w:left="311" w:hanging="284"/>
              <w:rPr>
                <w:lang w:val="en-GB"/>
              </w:rPr>
            </w:pPr>
            <w:r w:rsidRPr="00F73B81">
              <w:rPr>
                <w:lang w:val="en-GB"/>
              </w:rPr>
              <w:t>6</w:t>
            </w:r>
            <w:r>
              <w:rPr>
                <w:lang w:val="en-GB"/>
              </w:rPr>
              <w:t>a</w:t>
            </w:r>
            <w:r w:rsidRPr="00F73B81">
              <w:rPr>
                <w:lang w:val="en-GB"/>
              </w:rPr>
              <w:t>. User A receives an “Is Composing” indication from User B</w:t>
            </w:r>
            <w:r>
              <w:rPr>
                <w:lang w:val="en-GB"/>
              </w:rPr>
              <w:t xml:space="preserve"> [RCS 5.1]</w:t>
            </w:r>
            <w:r w:rsidRPr="00F73B81">
              <w:rPr>
                <w:lang w:val="en-GB"/>
              </w:rPr>
              <w:t xml:space="preserve">. </w:t>
            </w:r>
          </w:p>
          <w:p w:rsidR="00AD744C" w:rsidRPr="00F73B81" w:rsidRDefault="00AD744C" w:rsidP="001111E2">
            <w:pPr>
              <w:pStyle w:val="TestText"/>
              <w:numPr>
                <w:ilvl w:val="0"/>
                <w:numId w:val="94"/>
              </w:numPr>
              <w:ind w:left="311" w:hanging="284"/>
              <w:rPr>
                <w:lang w:val="en-GB"/>
              </w:rPr>
            </w:pPr>
            <w:r w:rsidRPr="00F73B81">
              <w:rPr>
                <w:lang w:val="en-GB"/>
              </w:rPr>
              <w:t>User A receives “Hello A” from User B.</w:t>
            </w:r>
          </w:p>
          <w:p w:rsidR="00AD744C" w:rsidRPr="00F73B81" w:rsidRDefault="00AD744C" w:rsidP="001111E2">
            <w:pPr>
              <w:pStyle w:val="TestText"/>
              <w:numPr>
                <w:ilvl w:val="0"/>
                <w:numId w:val="94"/>
              </w:numPr>
              <w:ind w:left="311" w:hanging="284"/>
              <w:rPr>
                <w:lang w:val="en-GB"/>
              </w:rPr>
            </w:pPr>
            <w:r w:rsidRPr="00F73B81">
              <w:rPr>
                <w:lang w:val="en-GB"/>
              </w:rPr>
              <w:t>User A leaves the Group Chat session.</w:t>
            </w:r>
          </w:p>
          <w:p w:rsidR="00AD744C" w:rsidRPr="00F73B81" w:rsidRDefault="00AD744C" w:rsidP="001111E2">
            <w:pPr>
              <w:pStyle w:val="TestText"/>
              <w:numPr>
                <w:ilvl w:val="0"/>
                <w:numId w:val="94"/>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_Ref373927190 \r \h </w:instrText>
            </w:r>
            <w:r w:rsidR="008652E1" w:rsidRPr="00F73B81">
              <w:rPr>
                <w:lang w:val="en-GB"/>
              </w:rPr>
            </w:r>
            <w:r w:rsidR="008652E1" w:rsidRPr="00F73B81">
              <w:rPr>
                <w:lang w:val="en-GB"/>
              </w:rPr>
              <w:fldChar w:fldCharType="separate"/>
            </w:r>
            <w:r w:rsidR="001B7C56">
              <w:rPr>
                <w:lang w:val="en-GB"/>
              </w:rPr>
              <w:t>C.3.1</w:t>
            </w:r>
            <w:r w:rsidR="008652E1"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21193B" w:rsidRDefault="00AD744C" w:rsidP="001111E2">
            <w:pPr>
              <w:pStyle w:val="TestText"/>
              <w:numPr>
                <w:ilvl w:val="0"/>
                <w:numId w:val="95"/>
              </w:numPr>
              <w:ind w:left="311" w:hanging="284"/>
              <w:rPr>
                <w:lang w:val="en-GB"/>
              </w:rPr>
            </w:pPr>
            <w:r w:rsidRPr="00F73B81">
              <w:rPr>
                <w:lang w:val="en-GB"/>
              </w:rPr>
              <w:t>At step 3 User A receives the participant list and the stat</w:t>
            </w:r>
            <w:r w:rsidR="000726DE" w:rsidRPr="00F73B81">
              <w:rPr>
                <w:lang w:val="en-GB"/>
              </w:rPr>
              <w:t>us</w:t>
            </w:r>
            <w:r w:rsidR="00664484">
              <w:rPr>
                <w:lang w:val="en-GB"/>
              </w:rPr>
              <w:t xml:space="preserve"> for each one</w:t>
            </w:r>
          </w:p>
          <w:p w:rsidR="0021193B" w:rsidRDefault="0021193B" w:rsidP="001B39CF">
            <w:pPr>
              <w:pStyle w:val="TestText"/>
              <w:ind w:left="311" w:hanging="284"/>
              <w:rPr>
                <w:lang w:val="en-GB"/>
              </w:rPr>
            </w:pPr>
            <w:r>
              <w:rPr>
                <w:lang w:val="en-GB"/>
              </w:rPr>
              <w:t xml:space="preserve">1a. </w:t>
            </w:r>
            <w:r w:rsidRPr="00F73B81">
              <w:rPr>
                <w:lang w:val="en-GB"/>
              </w:rPr>
              <w:t xml:space="preserve">At step </w:t>
            </w:r>
            <w:r>
              <w:rPr>
                <w:lang w:val="en-GB"/>
              </w:rPr>
              <w:t xml:space="preserve">5a </w:t>
            </w:r>
            <w:r w:rsidRPr="00F73B81">
              <w:rPr>
                <w:lang w:val="en-GB"/>
              </w:rPr>
              <w:t xml:space="preserve">User A receives an indication that the message “Hello </w:t>
            </w:r>
            <w:r>
              <w:rPr>
                <w:lang w:val="en-GB"/>
              </w:rPr>
              <w:t>group</w:t>
            </w:r>
            <w:r w:rsidRPr="00F73B81">
              <w:rPr>
                <w:lang w:val="en-GB"/>
              </w:rPr>
              <w:t>” has been delivered</w:t>
            </w:r>
            <w:r>
              <w:rPr>
                <w:lang w:val="en-GB"/>
              </w:rPr>
              <w:t xml:space="preserve"> [RCS 5.1]</w:t>
            </w:r>
            <w:r w:rsidRPr="00F73B81">
              <w:rPr>
                <w:lang w:val="en-GB"/>
              </w:rPr>
              <w:t>.</w:t>
            </w:r>
          </w:p>
          <w:p w:rsidR="0021193B" w:rsidRPr="00F73B81" w:rsidRDefault="0021193B" w:rsidP="001B39CF">
            <w:pPr>
              <w:pStyle w:val="TestText"/>
              <w:ind w:left="311" w:hanging="284"/>
              <w:rPr>
                <w:lang w:val="en-GB"/>
              </w:rPr>
            </w:pPr>
            <w:r>
              <w:rPr>
                <w:lang w:val="en-GB"/>
              </w:rPr>
              <w:t xml:space="preserve">1b. </w:t>
            </w:r>
            <w:r w:rsidRPr="00F73B81">
              <w:rPr>
                <w:lang w:val="en-GB"/>
              </w:rPr>
              <w:t xml:space="preserve">At step </w:t>
            </w:r>
            <w:r>
              <w:rPr>
                <w:lang w:val="en-GB"/>
              </w:rPr>
              <w:t>5b</w:t>
            </w:r>
            <w:r w:rsidRPr="00F73B81">
              <w:rPr>
                <w:lang w:val="en-GB"/>
              </w:rPr>
              <w:t xml:space="preserve">. User A receives an indication that message “Hello </w:t>
            </w:r>
            <w:r>
              <w:rPr>
                <w:lang w:val="en-GB"/>
              </w:rPr>
              <w:t>group</w:t>
            </w:r>
            <w:r w:rsidRPr="00F73B81">
              <w:rPr>
                <w:lang w:val="en-GB"/>
              </w:rPr>
              <w:t>” has been displayed</w:t>
            </w:r>
            <w:r>
              <w:rPr>
                <w:lang w:val="en-GB"/>
              </w:rPr>
              <w:t xml:space="preserve"> [RCS 5.1]</w:t>
            </w:r>
            <w:r w:rsidRPr="00F73B81">
              <w:rPr>
                <w:lang w:val="en-GB"/>
              </w:rPr>
              <w:t>.</w:t>
            </w:r>
          </w:p>
          <w:p w:rsidR="00AD744C" w:rsidRPr="00F73B81" w:rsidRDefault="0021193B" w:rsidP="001B39CF">
            <w:pPr>
              <w:pStyle w:val="TestText"/>
              <w:ind w:left="311" w:hanging="284"/>
              <w:rPr>
                <w:lang w:val="en-GB"/>
              </w:rPr>
            </w:pPr>
            <w:r>
              <w:rPr>
                <w:lang w:val="en-GB"/>
              </w:rPr>
              <w:t xml:space="preserve">1c. </w:t>
            </w:r>
            <w:r w:rsidRPr="00F73B81">
              <w:rPr>
                <w:lang w:val="en-GB"/>
              </w:rPr>
              <w:t>At step 6</w:t>
            </w:r>
            <w:r>
              <w:rPr>
                <w:lang w:val="en-GB"/>
              </w:rPr>
              <w:t>a</w:t>
            </w:r>
            <w:r w:rsidRPr="00F73B81">
              <w:rPr>
                <w:lang w:val="en-GB"/>
              </w:rPr>
              <w:t xml:space="preserve"> User A receives an “Is Composing” indication from User B</w:t>
            </w:r>
            <w:r>
              <w:rPr>
                <w:lang w:val="en-GB"/>
              </w:rPr>
              <w:t xml:space="preserve"> [RCS 5.1]</w:t>
            </w:r>
            <w:r w:rsidRPr="00F73B81">
              <w:rPr>
                <w:lang w:val="en-GB"/>
              </w:rPr>
              <w:t>.</w:t>
            </w:r>
          </w:p>
          <w:p w:rsidR="00AD744C" w:rsidRPr="00F73B81" w:rsidRDefault="00AD744C" w:rsidP="001111E2">
            <w:pPr>
              <w:pStyle w:val="TestText"/>
              <w:numPr>
                <w:ilvl w:val="0"/>
                <w:numId w:val="95"/>
              </w:numPr>
              <w:ind w:left="311" w:hanging="284"/>
              <w:rPr>
                <w:lang w:val="en-GB"/>
              </w:rPr>
            </w:pPr>
            <w:r w:rsidRPr="00F73B81">
              <w:rPr>
                <w:lang w:val="en-GB"/>
              </w:rPr>
              <w:t>At step 7 User A receives “Hello A” from User B.</w:t>
            </w:r>
          </w:p>
        </w:tc>
      </w:tr>
    </w:tbl>
    <w:p w:rsidR="00AD744C" w:rsidRPr="008160B4" w:rsidRDefault="00AD744C" w:rsidP="00AD744C">
      <w:pPr>
        <w:pStyle w:val="berschrift3"/>
      </w:pPr>
      <w:bookmarkStart w:id="780" w:name="_Toc419980829"/>
      <w:bookmarkStart w:id="781" w:name="_Toc419983091"/>
      <w:bookmarkStart w:id="782" w:name="_Toc340135384"/>
      <w:bookmarkStart w:id="783" w:name="_Toc340135706"/>
      <w:bookmarkStart w:id="784" w:name="_Toc341256037"/>
      <w:bookmarkStart w:id="785" w:name="_Toc359942054"/>
      <w:bookmarkStart w:id="786" w:name="_Ref410808831"/>
      <w:bookmarkStart w:id="787" w:name="_Toc491770550"/>
      <w:bookmarkEnd w:id="780"/>
      <w:bookmarkEnd w:id="781"/>
      <w:r w:rsidRPr="008160B4">
        <w:t xml:space="preserve">RCS-con-131 Mobile Originated </w:t>
      </w:r>
      <w:r w:rsidRPr="008160B4">
        <w:rPr>
          <w:bCs/>
        </w:rPr>
        <w:t>Group Chat</w:t>
      </w:r>
      <w:r w:rsidRPr="008160B4">
        <w:t xml:space="preserve"> </w:t>
      </w:r>
      <w:r w:rsidR="00914B14">
        <w:t>—</w:t>
      </w:r>
      <w:r w:rsidR="00AA7E79" w:rsidRPr="008160B4">
        <w:t xml:space="preserve"> </w:t>
      </w:r>
      <w:r w:rsidR="00AA7E79">
        <w:t>non-o</w:t>
      </w:r>
      <w:r w:rsidR="00AA7E79" w:rsidRPr="008160B4">
        <w:t>riginating</w:t>
      </w:r>
      <w:r w:rsidR="00AA7E79" w:rsidRPr="008160B4" w:rsidDel="00AA7E79">
        <w:t xml:space="preserve"> </w:t>
      </w:r>
      <w:r w:rsidRPr="008160B4">
        <w:t>Users leave the session</w:t>
      </w:r>
      <w:bookmarkEnd w:id="782"/>
      <w:bookmarkEnd w:id="783"/>
      <w:bookmarkEnd w:id="784"/>
      <w:bookmarkEnd w:id="785"/>
      <w:bookmarkEnd w:id="786"/>
      <w:bookmarkEnd w:id="78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RCS-con-131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Mobile Originated </w:t>
            </w:r>
            <w:r w:rsidRPr="00F73B81">
              <w:rPr>
                <w:bCs/>
                <w:lang w:val="en-GB"/>
              </w:rPr>
              <w:t>Group Chat</w:t>
            </w:r>
            <w:r w:rsidRPr="00F73B81">
              <w:rPr>
                <w:lang w:val="en-GB"/>
              </w:rPr>
              <w:t xml:space="preserve"> session when </w:t>
            </w:r>
            <w:r w:rsidR="00AA7E79" w:rsidRPr="00F73B81">
              <w:t>non-</w:t>
            </w:r>
            <w:proofErr w:type="spellStart"/>
            <w:r w:rsidR="00AA7E79" w:rsidRPr="00F73B81">
              <w:t>originating</w:t>
            </w:r>
            <w:proofErr w:type="spellEnd"/>
            <w:r w:rsidRPr="00F73B81">
              <w:rPr>
                <w:lang w:val="en-GB"/>
              </w:rPr>
              <w:t xml:space="preserve"> Users leave the session and the session is closed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21193B" w:rsidRDefault="00AC27DE" w:rsidP="0021193B">
            <w:pPr>
              <w:pStyle w:val="TestText"/>
              <w:rPr>
                <w:snapToGrid w:val="0"/>
                <w:lang w:val="en-GB"/>
              </w:rPr>
            </w:pPr>
            <w:r w:rsidRPr="00AC27DE">
              <w:rPr>
                <w:bCs/>
              </w:rPr>
              <w:t xml:space="preserve">[RCS 1.2.2]: </w:t>
            </w:r>
            <w:r w:rsidR="00AD744C" w:rsidRPr="00F73B81">
              <w:rPr>
                <w:snapToGrid w:val="0"/>
                <w:lang w:val="en-GB"/>
              </w:rPr>
              <w:t>RCS 3.2.5</w:t>
            </w:r>
          </w:p>
          <w:p w:rsidR="00AD744C" w:rsidRPr="00F73B81" w:rsidRDefault="0021193B" w:rsidP="0021193B">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sidRPr="00F73B81">
              <w:rPr>
                <w:snapToGrid w:val="0"/>
                <w:lang w:val="en-GB"/>
              </w:rPr>
              <w:t>RCS 3.</w:t>
            </w:r>
            <w:r>
              <w:rPr>
                <w:snapToGrid w:val="0"/>
                <w:lang w:val="en-GB"/>
              </w:rPr>
              <w:t>4</w:t>
            </w:r>
            <w:r w:rsidRPr="00F73B81">
              <w:rPr>
                <w:snapToGrid w:val="0"/>
                <w:lang w:val="en-GB"/>
              </w:rPr>
              <w:t>.</w:t>
            </w:r>
            <w:r>
              <w:rPr>
                <w:snapToGrid w:val="0"/>
                <w:lang w:val="en-GB"/>
              </w:rPr>
              <w:t>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21193B" w:rsidRPr="00724043" w:rsidRDefault="00AD744C" w:rsidP="0021193B">
            <w:pPr>
              <w:pStyle w:val="TestText-bul1"/>
              <w:rPr>
                <w:lang w:val="en-GB"/>
              </w:rPr>
            </w:pPr>
            <w:r w:rsidRPr="00F73B81">
              <w:rPr>
                <w:lang w:val="en-GB"/>
              </w:rPr>
              <w:t>User A is IMS registered for RCS</w:t>
            </w:r>
          </w:p>
          <w:p w:rsidR="00AD744C" w:rsidRPr="00F73B81" w:rsidRDefault="0021193B" w:rsidP="0021193B">
            <w:pPr>
              <w:pStyle w:val="TestText-bul1"/>
              <w:rPr>
                <w:lang w:val="en-GB"/>
              </w:rPr>
            </w:pPr>
            <w:r w:rsidRPr="00F73B81">
              <w:t>In case of User A’s device support UI for switching display notifications on/off then display notification are to be switched on</w:t>
            </w:r>
            <w:r>
              <w:t xml:space="preserve"> </w:t>
            </w:r>
            <w:r w:rsidRPr="00AC27DE">
              <w:rPr>
                <w:bCs/>
              </w:rPr>
              <w:t xml:space="preserve">[RCS </w:t>
            </w:r>
            <w:r>
              <w:rPr>
                <w:bCs/>
              </w:rPr>
              <w:t>5</w:t>
            </w:r>
            <w:r w:rsidRPr="00AC27DE">
              <w:rPr>
                <w:bCs/>
              </w:rPr>
              <w:t>.</w:t>
            </w:r>
            <w:r>
              <w:rPr>
                <w:bCs/>
              </w:rPr>
              <w:t>1</w:t>
            </w:r>
            <w:r w:rsidRPr="00AC27DE">
              <w:rPr>
                <w:bCs/>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96"/>
              </w:numPr>
              <w:ind w:left="311" w:hanging="284"/>
              <w:rPr>
                <w:lang w:val="en-GB"/>
              </w:rPr>
            </w:pPr>
            <w:r w:rsidRPr="00F73B81">
              <w:rPr>
                <w:lang w:val="en-GB"/>
              </w:rPr>
              <w:t>User A initiates a Group Chat session with User B, User C and User D on his device with the subject “Test”.</w:t>
            </w:r>
          </w:p>
          <w:p w:rsidR="00AD744C" w:rsidRPr="00F73B81" w:rsidRDefault="00AD744C" w:rsidP="001111E2">
            <w:pPr>
              <w:pStyle w:val="TestText"/>
              <w:numPr>
                <w:ilvl w:val="0"/>
                <w:numId w:val="96"/>
              </w:numPr>
              <w:ind w:left="311" w:hanging="284"/>
              <w:rPr>
                <w:lang w:val="en-GB"/>
              </w:rPr>
            </w:pPr>
            <w:r w:rsidRPr="00F73B81">
              <w:rPr>
                <w:lang w:val="en-GB"/>
              </w:rPr>
              <w:t xml:space="preserve">Execute </w:t>
            </w:r>
            <w:r w:rsidR="0039023A" w:rsidRPr="00F73B81">
              <w:rPr>
                <w:lang w:val="en-GB"/>
              </w:rPr>
              <w:t>“</w:t>
            </w:r>
            <w:r w:rsidRPr="00F73B81">
              <w:rPr>
                <w:lang w:val="en-GB"/>
              </w:rPr>
              <w:t>Mobile Or</w:t>
            </w:r>
            <w:r w:rsidR="00656F34">
              <w:rPr>
                <w:lang w:val="en-GB"/>
              </w:rPr>
              <w:t>iginated Session Establishment:</w:t>
            </w:r>
            <w:r w:rsidRPr="00F73B81">
              <w:rPr>
                <w:lang w:val="en-GB"/>
              </w:rPr>
              <w:t xml:space="preserve"> Group Chat</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_Ref373927166 \r \h </w:instrText>
            </w:r>
            <w:r w:rsidR="008652E1" w:rsidRPr="00F73B81">
              <w:rPr>
                <w:lang w:val="en-GB"/>
              </w:rPr>
            </w:r>
            <w:r w:rsidR="008652E1" w:rsidRPr="00F73B81">
              <w:rPr>
                <w:lang w:val="en-GB"/>
              </w:rPr>
              <w:fldChar w:fldCharType="separate"/>
            </w:r>
            <w:r w:rsidR="001B7C56">
              <w:rPr>
                <w:lang w:val="en-GB"/>
              </w:rPr>
              <w:t>C.2.13</w:t>
            </w:r>
            <w:r w:rsidR="008652E1" w:rsidRPr="00F73B81">
              <w:rPr>
                <w:lang w:val="en-GB"/>
              </w:rPr>
              <w:fldChar w:fldCharType="end"/>
            </w:r>
            <w:r w:rsidRPr="00F73B81">
              <w:rPr>
                <w:lang w:val="en-GB"/>
              </w:rPr>
              <w:t>) with the subject “Test” and participants list with User B and User C as accepted</w:t>
            </w:r>
            <w:r w:rsidR="000A19C9" w:rsidRPr="00F73B81">
              <w:rPr>
                <w:lang w:val="en-GB"/>
              </w:rPr>
              <w:t xml:space="preserve"> (User D does not accept)</w:t>
            </w:r>
            <w:r w:rsidRPr="00F73B81">
              <w:rPr>
                <w:lang w:val="en-GB"/>
              </w:rPr>
              <w:t>.</w:t>
            </w:r>
          </w:p>
          <w:p w:rsidR="00AD744C" w:rsidRPr="00F73B81" w:rsidRDefault="00AD744C" w:rsidP="001111E2">
            <w:pPr>
              <w:pStyle w:val="TestText"/>
              <w:numPr>
                <w:ilvl w:val="0"/>
                <w:numId w:val="96"/>
              </w:numPr>
              <w:ind w:left="311" w:hanging="284"/>
              <w:rPr>
                <w:lang w:val="en-GB"/>
              </w:rPr>
            </w:pPr>
            <w:r w:rsidRPr="00F73B81">
              <w:rPr>
                <w:lang w:val="en-GB"/>
              </w:rPr>
              <w:t xml:space="preserve">Execute </w:t>
            </w:r>
            <w:r w:rsidR="0039023A" w:rsidRPr="00F73B81">
              <w:rPr>
                <w:lang w:val="en-GB"/>
              </w:rPr>
              <w:t>“</w:t>
            </w:r>
            <w:r w:rsidRPr="00F73B81">
              <w:rPr>
                <w:lang w:val="en-GB"/>
              </w:rPr>
              <w:t xml:space="preserve">MSRP </w:t>
            </w:r>
            <w:r w:rsidR="008F01E1" w:rsidRPr="00F73B81">
              <w:rPr>
                <w:lang w:val="en-GB"/>
              </w:rPr>
              <w:t xml:space="preserve">Group </w:t>
            </w:r>
            <w:r w:rsidRPr="00F73B81">
              <w:rPr>
                <w:lang w:val="en-GB"/>
              </w:rPr>
              <w:t xml:space="preserve">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_Ref373927212 \r \h </w:instrText>
            </w:r>
            <w:r w:rsidR="008652E1" w:rsidRPr="00F73B81">
              <w:rPr>
                <w:lang w:val="en-GB"/>
              </w:rPr>
            </w:r>
            <w:r w:rsidR="008652E1" w:rsidRPr="00F73B81">
              <w:rPr>
                <w:lang w:val="en-GB"/>
              </w:rPr>
              <w:fldChar w:fldCharType="separate"/>
            </w:r>
            <w:r w:rsidR="001B7C56">
              <w:rPr>
                <w:lang w:val="en-GB"/>
              </w:rPr>
              <w:t>C.7.6</w:t>
            </w:r>
            <w:r w:rsidR="008652E1" w:rsidRPr="00F73B81">
              <w:rPr>
                <w:lang w:val="en-GB"/>
              </w:rPr>
              <w:fldChar w:fldCharType="end"/>
            </w:r>
            <w:r w:rsidRPr="00F73B81">
              <w:rPr>
                <w:lang w:val="en-GB"/>
              </w:rPr>
              <w:t>) with the message “B going” from the Test Tool from User B</w:t>
            </w:r>
            <w:r w:rsidR="00664484">
              <w:rPr>
                <w:lang w:val="en-GB"/>
              </w:rPr>
              <w:t>.</w:t>
            </w:r>
          </w:p>
          <w:p w:rsidR="0021193B" w:rsidRPr="00F73B81" w:rsidRDefault="0021193B" w:rsidP="001B39CF">
            <w:pPr>
              <w:pStyle w:val="TestText"/>
              <w:ind w:left="311" w:hanging="284"/>
              <w:rPr>
                <w:lang w:val="en-GB"/>
              </w:rPr>
            </w:pPr>
            <w:r>
              <w:rPr>
                <w:lang w:val="en-GB"/>
              </w:rPr>
              <w:t>3a</w:t>
            </w:r>
            <w:r w:rsidRPr="00F73B81">
              <w:rPr>
                <w:lang w:val="en-GB"/>
              </w:rPr>
              <w:t>. User A receives an “Is Composing” indication from User B</w:t>
            </w:r>
            <w:r>
              <w:rPr>
                <w:lang w:val="en-GB"/>
              </w:rPr>
              <w:t xml:space="preserve"> [RCS 5.1]</w:t>
            </w:r>
            <w:r w:rsidRPr="00F73B81">
              <w:rPr>
                <w:lang w:val="en-GB"/>
              </w:rPr>
              <w:t xml:space="preserve">. </w:t>
            </w:r>
          </w:p>
          <w:p w:rsidR="00AD744C" w:rsidRPr="00F73B81" w:rsidRDefault="00AD744C" w:rsidP="001111E2">
            <w:pPr>
              <w:pStyle w:val="TestText"/>
              <w:numPr>
                <w:ilvl w:val="0"/>
                <w:numId w:val="96"/>
              </w:numPr>
              <w:ind w:left="311" w:hanging="284"/>
              <w:rPr>
                <w:lang w:val="en-GB"/>
              </w:rPr>
            </w:pPr>
            <w:r w:rsidRPr="00F73B81">
              <w:rPr>
                <w:lang w:val="en-GB"/>
              </w:rPr>
              <w:t>User A receives the</w:t>
            </w:r>
            <w:r w:rsidR="00664484">
              <w:rPr>
                <w:lang w:val="en-GB"/>
              </w:rPr>
              <w:t xml:space="preserve"> message “B going” from User B.</w:t>
            </w:r>
          </w:p>
          <w:p w:rsidR="00AD744C" w:rsidRPr="00F73B81" w:rsidRDefault="00AD744C" w:rsidP="001111E2">
            <w:pPr>
              <w:pStyle w:val="TestText"/>
              <w:numPr>
                <w:ilvl w:val="0"/>
                <w:numId w:val="96"/>
              </w:numPr>
              <w:ind w:left="311" w:hanging="284"/>
              <w:rPr>
                <w:lang w:val="en-GB"/>
              </w:rPr>
            </w:pPr>
            <w:r w:rsidRPr="00F73B81">
              <w:rPr>
                <w:lang w:val="en-GB"/>
              </w:rPr>
              <w:t xml:space="preserve">Execute </w:t>
            </w:r>
            <w:r w:rsidR="0039023A" w:rsidRPr="00F73B81">
              <w:rPr>
                <w:lang w:val="en-GB"/>
              </w:rPr>
              <w:t>“</w:t>
            </w:r>
            <w:r w:rsidRPr="00F73B81">
              <w:rPr>
                <w:lang w:val="en-GB"/>
              </w:rPr>
              <w:t>Participant List Update</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_Ref373927222 \r \h </w:instrText>
            </w:r>
            <w:r w:rsidR="008652E1" w:rsidRPr="00F73B81">
              <w:rPr>
                <w:lang w:val="en-GB"/>
              </w:rPr>
            </w:r>
            <w:r w:rsidR="008652E1" w:rsidRPr="00F73B81">
              <w:rPr>
                <w:lang w:val="en-GB"/>
              </w:rPr>
              <w:fldChar w:fldCharType="separate"/>
            </w:r>
            <w:r w:rsidR="001B7C56">
              <w:rPr>
                <w:lang w:val="en-GB"/>
              </w:rPr>
              <w:t>C.5.1</w:t>
            </w:r>
            <w:r w:rsidR="008652E1" w:rsidRPr="00F73B81">
              <w:rPr>
                <w:lang w:val="en-GB"/>
              </w:rPr>
              <w:fldChar w:fldCharType="end"/>
            </w:r>
            <w:r w:rsidRPr="00F73B81">
              <w:rPr>
                <w:lang w:val="en-GB"/>
              </w:rPr>
              <w:t>) with User B as offline (and User C as accepted).</w:t>
            </w:r>
          </w:p>
          <w:p w:rsidR="00AD744C" w:rsidRPr="00F73B81" w:rsidRDefault="00AD744C" w:rsidP="001111E2">
            <w:pPr>
              <w:pStyle w:val="TestText"/>
              <w:numPr>
                <w:ilvl w:val="0"/>
                <w:numId w:val="96"/>
              </w:numPr>
              <w:ind w:left="311" w:hanging="284"/>
              <w:rPr>
                <w:lang w:val="en-GB"/>
              </w:rPr>
            </w:pPr>
            <w:r w:rsidRPr="00F73B81">
              <w:rPr>
                <w:lang w:val="en-GB"/>
              </w:rPr>
              <w:t>User A receives the participant list and the stat</w:t>
            </w:r>
            <w:r w:rsidR="00AA7E79" w:rsidRPr="00F73B81">
              <w:rPr>
                <w:lang w:val="en-GB"/>
              </w:rPr>
              <w:t>us</w:t>
            </w:r>
            <w:r w:rsidRPr="00F73B81">
              <w:rPr>
                <w:lang w:val="en-GB"/>
              </w:rPr>
              <w:t xml:space="preserve"> for each one (User B as offline and User C as accepted).</w:t>
            </w:r>
          </w:p>
          <w:p w:rsidR="00AD744C" w:rsidRPr="00F73B81" w:rsidRDefault="00AD744C" w:rsidP="001111E2">
            <w:pPr>
              <w:pStyle w:val="TestText"/>
              <w:numPr>
                <w:ilvl w:val="0"/>
                <w:numId w:val="96"/>
              </w:numPr>
              <w:ind w:left="311" w:hanging="284"/>
              <w:rPr>
                <w:lang w:val="en-GB"/>
              </w:rPr>
            </w:pPr>
            <w:r w:rsidRPr="00F73B81">
              <w:rPr>
                <w:lang w:val="en-GB"/>
              </w:rPr>
              <w:t xml:space="preserve">Execute </w:t>
            </w:r>
            <w:r w:rsidR="0039023A" w:rsidRPr="00F73B81">
              <w:rPr>
                <w:lang w:val="en-GB"/>
              </w:rPr>
              <w:t>“</w:t>
            </w:r>
            <w:r w:rsidRPr="00F73B81">
              <w:rPr>
                <w:lang w:val="en-GB"/>
              </w:rPr>
              <w:t xml:space="preserve">MSRP </w:t>
            </w:r>
            <w:r w:rsidR="008F01E1" w:rsidRPr="00F73B81">
              <w:rPr>
                <w:lang w:val="en-GB"/>
              </w:rPr>
              <w:t xml:space="preserve">Group </w:t>
            </w:r>
            <w:r w:rsidRPr="00F73B81">
              <w:rPr>
                <w:lang w:val="en-GB"/>
              </w:rPr>
              <w:t xml:space="preserve">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8652E1" w:rsidRPr="00F73B81">
              <w:rPr>
                <w:lang w:val="en-GB"/>
              </w:rPr>
              <w:fldChar w:fldCharType="begin"/>
            </w:r>
            <w:r w:rsidR="008652E1" w:rsidRPr="00F73B81">
              <w:rPr>
                <w:lang w:val="en-GB"/>
              </w:rPr>
              <w:instrText xml:space="preserve"> REF _Ref373927233 \r \h </w:instrText>
            </w:r>
            <w:r w:rsidR="008652E1" w:rsidRPr="00F73B81">
              <w:rPr>
                <w:lang w:val="en-GB"/>
              </w:rPr>
            </w:r>
            <w:r w:rsidR="008652E1" w:rsidRPr="00F73B81">
              <w:rPr>
                <w:lang w:val="en-GB"/>
              </w:rPr>
              <w:fldChar w:fldCharType="separate"/>
            </w:r>
            <w:r w:rsidR="001B7C56">
              <w:rPr>
                <w:lang w:val="en-GB"/>
              </w:rPr>
              <w:t>C.7.6</w:t>
            </w:r>
            <w:r w:rsidR="008652E1" w:rsidRPr="00F73B81">
              <w:rPr>
                <w:lang w:val="en-GB"/>
              </w:rPr>
              <w:fldChar w:fldCharType="end"/>
            </w:r>
            <w:r w:rsidRPr="00F73B81">
              <w:rPr>
                <w:lang w:val="en-GB"/>
              </w:rPr>
              <w:t>) with the message “C going” from the Test Tool from User C</w:t>
            </w:r>
            <w:r w:rsidR="00664484">
              <w:rPr>
                <w:lang w:val="en-GB"/>
              </w:rPr>
              <w:t>.</w:t>
            </w:r>
          </w:p>
          <w:p w:rsidR="0021193B" w:rsidRPr="00F73B81" w:rsidRDefault="0021193B" w:rsidP="001B39CF">
            <w:pPr>
              <w:pStyle w:val="TestText"/>
              <w:ind w:left="311" w:hanging="284"/>
              <w:rPr>
                <w:lang w:val="en-GB"/>
              </w:rPr>
            </w:pPr>
            <w:r>
              <w:rPr>
                <w:lang w:val="en-GB"/>
              </w:rPr>
              <w:t>7a</w:t>
            </w:r>
            <w:r w:rsidRPr="00F73B81">
              <w:rPr>
                <w:lang w:val="en-GB"/>
              </w:rPr>
              <w:t xml:space="preserve">. User A receives an “Is Composing” indication from User </w:t>
            </w:r>
            <w:r>
              <w:rPr>
                <w:lang w:val="en-GB"/>
              </w:rPr>
              <w:t>C [RCS 5.1]</w:t>
            </w:r>
            <w:r w:rsidR="00664484">
              <w:rPr>
                <w:lang w:val="en-GB"/>
              </w:rPr>
              <w:t>.</w:t>
            </w:r>
          </w:p>
          <w:p w:rsidR="00AD744C" w:rsidRPr="00F73B81" w:rsidRDefault="00AD744C" w:rsidP="001111E2">
            <w:pPr>
              <w:pStyle w:val="TestText"/>
              <w:numPr>
                <w:ilvl w:val="0"/>
                <w:numId w:val="96"/>
              </w:numPr>
              <w:ind w:left="311" w:hanging="284"/>
              <w:rPr>
                <w:lang w:val="en-GB"/>
              </w:rPr>
            </w:pPr>
            <w:r w:rsidRPr="00F73B81">
              <w:rPr>
                <w:lang w:val="en-GB"/>
              </w:rPr>
              <w:t xml:space="preserve">User A receives the message “C going” from User </w:t>
            </w:r>
            <w:r w:rsidR="00AA7E79" w:rsidRPr="00F73B81">
              <w:rPr>
                <w:lang w:val="en-GB"/>
              </w:rPr>
              <w:t>C</w:t>
            </w:r>
            <w:r w:rsidRPr="00F73B81">
              <w:rPr>
                <w:lang w:val="en-GB"/>
              </w:rPr>
              <w:t>.</w:t>
            </w:r>
          </w:p>
          <w:p w:rsidR="00AD744C" w:rsidRPr="00F73B81" w:rsidRDefault="00AD744C" w:rsidP="001111E2">
            <w:pPr>
              <w:pStyle w:val="TestText"/>
              <w:numPr>
                <w:ilvl w:val="0"/>
                <w:numId w:val="96"/>
              </w:numPr>
              <w:ind w:left="311" w:hanging="284"/>
              <w:rPr>
                <w:lang w:val="en-GB"/>
              </w:rPr>
            </w:pPr>
            <w:r w:rsidRPr="00F73B81">
              <w:rPr>
                <w:lang w:val="en-GB"/>
              </w:rPr>
              <w:t xml:space="preserve">Execute </w:t>
            </w:r>
            <w:r w:rsidR="0039023A" w:rsidRPr="00F73B81">
              <w:rPr>
                <w:lang w:val="en-GB"/>
              </w:rPr>
              <w:t>“</w:t>
            </w:r>
            <w:r w:rsidRPr="00F73B81">
              <w:rPr>
                <w:lang w:val="en-GB"/>
              </w:rPr>
              <w:t>Participant List Update</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_Ref373927222 \r \h </w:instrText>
            </w:r>
            <w:r w:rsidR="008652E1" w:rsidRPr="00F73B81">
              <w:rPr>
                <w:lang w:val="en-GB"/>
              </w:rPr>
            </w:r>
            <w:r w:rsidR="008652E1" w:rsidRPr="00F73B81">
              <w:rPr>
                <w:lang w:val="en-GB"/>
              </w:rPr>
              <w:fldChar w:fldCharType="separate"/>
            </w:r>
            <w:r w:rsidR="001B7C56">
              <w:rPr>
                <w:lang w:val="en-GB"/>
              </w:rPr>
              <w:t>C.5.1</w:t>
            </w:r>
            <w:r w:rsidR="008652E1" w:rsidRPr="00F73B81">
              <w:rPr>
                <w:lang w:val="en-GB"/>
              </w:rPr>
              <w:fldChar w:fldCharType="end"/>
            </w:r>
            <w:r w:rsidRPr="00F73B81">
              <w:rPr>
                <w:lang w:val="en-GB"/>
              </w:rPr>
              <w:t>) with User C as offline.</w:t>
            </w:r>
          </w:p>
          <w:p w:rsidR="00AD744C" w:rsidRPr="00F73B81" w:rsidRDefault="00AD744C" w:rsidP="001111E2">
            <w:pPr>
              <w:pStyle w:val="TestText"/>
              <w:numPr>
                <w:ilvl w:val="0"/>
                <w:numId w:val="96"/>
              </w:numPr>
              <w:ind w:left="311" w:hanging="284"/>
              <w:rPr>
                <w:lang w:val="en-GB"/>
              </w:rPr>
            </w:pPr>
            <w:r w:rsidRPr="00F73B81">
              <w:rPr>
                <w:lang w:val="en-GB"/>
              </w:rPr>
              <w:t>User A receives the participant list and the stat</w:t>
            </w:r>
            <w:r w:rsidR="00AA7E79" w:rsidRPr="00F73B81">
              <w:rPr>
                <w:lang w:val="en-GB"/>
              </w:rPr>
              <w:t>us</w:t>
            </w:r>
            <w:r w:rsidRPr="00F73B81">
              <w:rPr>
                <w:lang w:val="en-GB"/>
              </w:rPr>
              <w:t xml:space="preserve"> for each one (User C as offline).</w:t>
            </w:r>
          </w:p>
          <w:p w:rsidR="00AD744C" w:rsidRPr="00F73B81" w:rsidRDefault="00AD744C" w:rsidP="001111E2">
            <w:pPr>
              <w:pStyle w:val="TestText"/>
              <w:numPr>
                <w:ilvl w:val="0"/>
                <w:numId w:val="96"/>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Termination</w:t>
            </w:r>
            <w:r w:rsidR="0039023A" w:rsidRPr="00F73B81">
              <w:rPr>
                <w:lang w:val="en-GB"/>
              </w:rPr>
              <w:t>”</w:t>
            </w:r>
            <w:r w:rsidRPr="00F73B81">
              <w:rPr>
                <w:lang w:val="en-GB"/>
              </w:rPr>
              <w:t xml:space="preserve"> (</w:t>
            </w:r>
            <w:r w:rsidR="008652E1" w:rsidRPr="00F73B81">
              <w:rPr>
                <w:lang w:val="en-GB"/>
              </w:rPr>
              <w:fldChar w:fldCharType="begin"/>
            </w:r>
            <w:r w:rsidR="008652E1" w:rsidRPr="00F73B81">
              <w:rPr>
                <w:lang w:val="en-GB"/>
              </w:rPr>
              <w:instrText xml:space="preserve"> REF _Ref373927248 \r \h </w:instrText>
            </w:r>
            <w:r w:rsidR="008652E1" w:rsidRPr="00F73B81">
              <w:rPr>
                <w:lang w:val="en-GB"/>
              </w:rPr>
            </w:r>
            <w:r w:rsidR="008652E1" w:rsidRPr="00F73B81">
              <w:rPr>
                <w:lang w:val="en-GB"/>
              </w:rPr>
              <w:fldChar w:fldCharType="separate"/>
            </w:r>
            <w:r w:rsidR="001B7C56">
              <w:rPr>
                <w:lang w:val="en-GB"/>
              </w:rPr>
              <w:t>C.3.2</w:t>
            </w:r>
            <w:r w:rsidR="008652E1" w:rsidRPr="00F73B81">
              <w:rPr>
                <w:lang w:val="en-GB"/>
              </w:rPr>
              <w:fldChar w:fldCharType="end"/>
            </w:r>
            <w:r w:rsidRPr="00F73B81">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97"/>
              </w:numPr>
              <w:ind w:left="311" w:hanging="284"/>
              <w:rPr>
                <w:lang w:val="en-GB"/>
              </w:rPr>
            </w:pPr>
            <w:r w:rsidRPr="00F73B81">
              <w:rPr>
                <w:lang w:val="en-GB"/>
              </w:rPr>
              <w:t>At step 4 User A receives the message “B going” from User B.</w:t>
            </w:r>
          </w:p>
          <w:p w:rsidR="00AD744C" w:rsidRPr="00F73B81" w:rsidRDefault="00AD744C" w:rsidP="001111E2">
            <w:pPr>
              <w:pStyle w:val="TestText"/>
              <w:numPr>
                <w:ilvl w:val="0"/>
                <w:numId w:val="97"/>
              </w:numPr>
              <w:ind w:left="311" w:hanging="284"/>
              <w:rPr>
                <w:lang w:val="en-GB"/>
              </w:rPr>
            </w:pPr>
            <w:r w:rsidRPr="00F73B81">
              <w:rPr>
                <w:lang w:val="en-GB"/>
              </w:rPr>
              <w:t>At step 6 User A receives the participant list and the stat</w:t>
            </w:r>
            <w:r w:rsidR="008F196A" w:rsidRPr="00F73B81">
              <w:rPr>
                <w:lang w:val="en-GB"/>
              </w:rPr>
              <w:t>us</w:t>
            </w:r>
            <w:r w:rsidRPr="00F73B81">
              <w:rPr>
                <w:lang w:val="en-GB"/>
              </w:rPr>
              <w:t xml:space="preserve"> for each one (User B as offline and User C as accepted).</w:t>
            </w:r>
          </w:p>
          <w:p w:rsidR="00AD744C" w:rsidRPr="00F73B81" w:rsidRDefault="00AD744C" w:rsidP="001111E2">
            <w:pPr>
              <w:pStyle w:val="TestText"/>
              <w:numPr>
                <w:ilvl w:val="0"/>
                <w:numId w:val="97"/>
              </w:numPr>
              <w:ind w:left="311" w:hanging="284"/>
              <w:rPr>
                <w:lang w:val="en-GB"/>
              </w:rPr>
            </w:pPr>
            <w:r w:rsidRPr="00F73B81">
              <w:rPr>
                <w:lang w:val="en-GB"/>
              </w:rPr>
              <w:t>At step 8 User A receives the message “C going” from User C.</w:t>
            </w:r>
          </w:p>
          <w:p w:rsidR="00AD744C" w:rsidRPr="00F73B81" w:rsidRDefault="00AD744C" w:rsidP="001111E2">
            <w:pPr>
              <w:pStyle w:val="TestText"/>
              <w:numPr>
                <w:ilvl w:val="0"/>
                <w:numId w:val="97"/>
              </w:numPr>
              <w:ind w:left="311" w:hanging="284"/>
              <w:rPr>
                <w:lang w:val="en-GB"/>
              </w:rPr>
            </w:pPr>
            <w:r w:rsidRPr="00F73B81">
              <w:rPr>
                <w:lang w:val="en-GB"/>
              </w:rPr>
              <w:t>At step 10 User A receives the participant list and the stat</w:t>
            </w:r>
            <w:r w:rsidR="008F196A" w:rsidRPr="00F73B81">
              <w:rPr>
                <w:lang w:val="en-GB"/>
              </w:rPr>
              <w:t>us</w:t>
            </w:r>
            <w:r w:rsidRPr="00F73B81">
              <w:rPr>
                <w:lang w:val="en-GB"/>
              </w:rPr>
              <w:t xml:space="preserve"> for each one (User C as offline).</w:t>
            </w:r>
          </w:p>
        </w:tc>
      </w:tr>
    </w:tbl>
    <w:p w:rsidR="00AD744C" w:rsidRPr="008160B4" w:rsidRDefault="009E1999" w:rsidP="009102BD">
      <w:pPr>
        <w:pStyle w:val="berschrift3"/>
      </w:pPr>
      <w:bookmarkStart w:id="788" w:name="_Toc419980831"/>
      <w:bookmarkStart w:id="789" w:name="_Toc419983093"/>
      <w:bookmarkStart w:id="790" w:name="_Ref410808838"/>
      <w:bookmarkStart w:id="791" w:name="_Toc491770551"/>
      <w:bookmarkEnd w:id="788"/>
      <w:bookmarkEnd w:id="789"/>
      <w:r>
        <w:t>RCS</w:t>
      </w:r>
      <w:r w:rsidR="003D7A3F" w:rsidRPr="008160B4">
        <w:t xml:space="preserve">-con-132 Mobile Originated </w:t>
      </w:r>
      <w:r w:rsidR="003D7A3F" w:rsidRPr="008160B4">
        <w:rPr>
          <w:bCs/>
        </w:rPr>
        <w:t>Group Chat</w:t>
      </w:r>
      <w:r w:rsidR="003D7A3F" w:rsidRPr="008160B4">
        <w:t xml:space="preserve"> </w:t>
      </w:r>
      <w:r w:rsidR="00914B14">
        <w:t>—</w:t>
      </w:r>
      <w:r w:rsidR="003D7A3F">
        <w:t xml:space="preserve"> </w:t>
      </w:r>
      <w:r w:rsidR="003D7A3F" w:rsidRPr="008160B4">
        <w:t>adding new User to the session</w:t>
      </w:r>
      <w:bookmarkEnd w:id="790"/>
      <w:bookmarkEnd w:id="79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RCS-con-132</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 xml:space="preserve">Verifies </w:t>
            </w:r>
            <w:r w:rsidRPr="00F73B81">
              <w:rPr>
                <w:bCs/>
                <w:lang w:val="en-GB"/>
              </w:rPr>
              <w:t>Group Chat</w:t>
            </w:r>
            <w:r w:rsidRPr="00F73B81">
              <w:rPr>
                <w:lang w:val="en-GB"/>
              </w:rPr>
              <w:t xml:space="preserve"> when a new User is added to the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21193B" w:rsidRDefault="00AC27DE" w:rsidP="0021193B">
            <w:pPr>
              <w:pStyle w:val="TestText"/>
              <w:rPr>
                <w:snapToGrid w:val="0"/>
                <w:lang w:val="en-GB"/>
              </w:rPr>
            </w:pPr>
            <w:r w:rsidRPr="00AC27DE">
              <w:rPr>
                <w:bCs/>
              </w:rPr>
              <w:t xml:space="preserve">[RCS 1.2.2]: </w:t>
            </w:r>
            <w:r w:rsidR="00AD744C" w:rsidRPr="00F73B81">
              <w:rPr>
                <w:snapToGrid w:val="0"/>
                <w:lang w:val="en-GB"/>
              </w:rPr>
              <w:t>RCS 3.2.5.5.4</w:t>
            </w:r>
          </w:p>
          <w:p w:rsidR="00AD744C" w:rsidRPr="00F73B81" w:rsidRDefault="0021193B" w:rsidP="0021193B">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sidRPr="00F73B81">
              <w:rPr>
                <w:snapToGrid w:val="0"/>
                <w:lang w:val="en-GB"/>
              </w:rPr>
              <w:t>RCS 3.</w:t>
            </w:r>
            <w:r>
              <w:rPr>
                <w:snapToGrid w:val="0"/>
                <w:lang w:val="en-GB"/>
              </w:rPr>
              <w:t>4</w:t>
            </w:r>
            <w:r w:rsidRPr="00F73B81">
              <w:rPr>
                <w:snapToGrid w:val="0"/>
                <w:lang w:val="en-GB"/>
              </w:rPr>
              <w:t>.</w:t>
            </w:r>
            <w:r>
              <w:rPr>
                <w:snapToGrid w:val="0"/>
                <w:lang w:val="en-GB"/>
              </w:rPr>
              <w:t>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device is provisioned for RCS</w:t>
            </w:r>
          </w:p>
          <w:p w:rsidR="00AD744C" w:rsidRPr="00F73B81" w:rsidRDefault="00AD744C" w:rsidP="00AD744C">
            <w:pPr>
              <w:pStyle w:val="TestText-bul1"/>
              <w:rPr>
                <w:lang w:val="en-GB"/>
              </w:rPr>
            </w:pPr>
            <w:r w:rsidRPr="00F73B81">
              <w:rPr>
                <w:lang w:val="en-GB"/>
              </w:rPr>
              <w:t>User A is IMS registered for RCS</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lastRenderedPageBreak/>
              <w:t>Test Procedure</w:t>
            </w:r>
          </w:p>
        </w:tc>
        <w:tc>
          <w:tcPr>
            <w:tcW w:w="6408" w:type="dxa"/>
            <w:shd w:val="clear" w:color="auto" w:fill="FFFFCC"/>
          </w:tcPr>
          <w:p w:rsidR="00AD744C" w:rsidRPr="00F73B81" w:rsidRDefault="00AD744C" w:rsidP="001111E2">
            <w:pPr>
              <w:pStyle w:val="TestText"/>
              <w:numPr>
                <w:ilvl w:val="0"/>
                <w:numId w:val="98"/>
              </w:numPr>
              <w:ind w:left="311" w:hanging="284"/>
              <w:rPr>
                <w:lang w:val="en-GB"/>
              </w:rPr>
            </w:pPr>
            <w:r w:rsidRPr="00F73B81">
              <w:rPr>
                <w:lang w:val="en-GB"/>
              </w:rPr>
              <w:t>User A initiates a Group Chat session with User B and User C on his device with the subject “Test”.</w:t>
            </w:r>
          </w:p>
          <w:p w:rsidR="00AD744C" w:rsidRPr="00F73B81" w:rsidRDefault="00AD744C" w:rsidP="001111E2">
            <w:pPr>
              <w:pStyle w:val="TestText"/>
              <w:numPr>
                <w:ilvl w:val="0"/>
                <w:numId w:val="98"/>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Establishment: Group Chat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_Ref373927274 \r \h </w:instrText>
            </w:r>
            <w:r w:rsidR="00491A2F" w:rsidRPr="00F73B81">
              <w:rPr>
                <w:lang w:val="en-GB"/>
              </w:rPr>
            </w:r>
            <w:r w:rsidR="00491A2F" w:rsidRPr="00F73B81">
              <w:rPr>
                <w:lang w:val="en-GB"/>
              </w:rPr>
              <w:fldChar w:fldCharType="separate"/>
            </w:r>
            <w:r w:rsidR="001B7C56">
              <w:rPr>
                <w:lang w:val="en-GB"/>
              </w:rPr>
              <w:t>C.2.13</w:t>
            </w:r>
            <w:r w:rsidR="00491A2F" w:rsidRPr="00F73B81">
              <w:rPr>
                <w:lang w:val="en-GB"/>
              </w:rPr>
              <w:fldChar w:fldCharType="end"/>
            </w:r>
            <w:r w:rsidRPr="00F73B81">
              <w:rPr>
                <w:lang w:val="en-GB"/>
              </w:rPr>
              <w:t>) with the subject “Test” and participants list with User B and User C as accepted.</w:t>
            </w:r>
          </w:p>
          <w:p w:rsidR="00AD744C" w:rsidRPr="00F73B81" w:rsidRDefault="00AD744C" w:rsidP="001111E2">
            <w:pPr>
              <w:pStyle w:val="TestText"/>
              <w:numPr>
                <w:ilvl w:val="0"/>
                <w:numId w:val="98"/>
              </w:numPr>
              <w:ind w:left="311" w:hanging="284"/>
              <w:rPr>
                <w:lang w:val="en-GB"/>
              </w:rPr>
            </w:pPr>
            <w:r w:rsidRPr="00F73B81">
              <w:rPr>
                <w:lang w:val="en-GB"/>
              </w:rPr>
              <w:t>User A selects User D to add to the session</w:t>
            </w:r>
            <w:r w:rsidR="00664484">
              <w:rPr>
                <w:lang w:val="en-GB"/>
              </w:rPr>
              <w:t>.</w:t>
            </w:r>
          </w:p>
          <w:p w:rsidR="00AD744C" w:rsidRPr="00F73B81" w:rsidRDefault="00AD744C" w:rsidP="001111E2">
            <w:pPr>
              <w:pStyle w:val="TestText"/>
              <w:numPr>
                <w:ilvl w:val="0"/>
                <w:numId w:val="98"/>
              </w:numPr>
              <w:ind w:left="311" w:hanging="284"/>
              <w:rPr>
                <w:lang w:val="en-GB"/>
              </w:rPr>
            </w:pPr>
            <w:r w:rsidRPr="00F73B81">
              <w:rPr>
                <w:lang w:val="en-GB"/>
              </w:rPr>
              <w:t xml:space="preserve">Execute </w:t>
            </w:r>
            <w:r w:rsidR="0039023A" w:rsidRPr="00F73B81">
              <w:rPr>
                <w:lang w:val="en-GB"/>
              </w:rPr>
              <w:t>“</w:t>
            </w:r>
            <w:r w:rsidRPr="00F73B81">
              <w:rPr>
                <w:lang w:val="en-GB"/>
              </w:rPr>
              <w:t>Inviting new User to Group Chat</w:t>
            </w:r>
            <w:r w:rsidR="0039023A" w:rsidRPr="00F73B81">
              <w:rPr>
                <w:lang w:val="en-GB"/>
              </w:rPr>
              <w:t>”</w:t>
            </w:r>
            <w:r w:rsidRPr="00F73B81" w:rsidDel="00483671">
              <w:rPr>
                <w:lang w:val="en-GB"/>
              </w:rPr>
              <w:t xml:space="preserve"> </w:t>
            </w:r>
            <w:r w:rsidRPr="00F73B81">
              <w:rPr>
                <w:lang w:val="en-GB"/>
              </w:rPr>
              <w:t>(</w:t>
            </w:r>
            <w:r w:rsidR="00491A2F" w:rsidRPr="00F73B81">
              <w:rPr>
                <w:lang w:val="en-GB"/>
              </w:rPr>
              <w:fldChar w:fldCharType="begin"/>
            </w:r>
            <w:r w:rsidR="00491A2F" w:rsidRPr="00F73B81">
              <w:rPr>
                <w:lang w:val="en-GB"/>
              </w:rPr>
              <w:instrText xml:space="preserve"> REF _Ref373927283 \r \h </w:instrText>
            </w:r>
            <w:r w:rsidR="00491A2F" w:rsidRPr="00F73B81">
              <w:rPr>
                <w:lang w:val="en-GB"/>
              </w:rPr>
            </w:r>
            <w:r w:rsidR="00491A2F" w:rsidRPr="00F73B81">
              <w:rPr>
                <w:lang w:val="en-GB"/>
              </w:rPr>
              <w:fldChar w:fldCharType="separate"/>
            </w:r>
            <w:r w:rsidR="001B7C56">
              <w:rPr>
                <w:lang w:val="en-GB"/>
              </w:rPr>
              <w:t>C.5.2</w:t>
            </w:r>
            <w:r w:rsidR="00491A2F" w:rsidRPr="00F73B81">
              <w:rPr>
                <w:lang w:val="en-GB"/>
              </w:rPr>
              <w:fldChar w:fldCharType="end"/>
            </w:r>
            <w:r w:rsidRPr="00F73B81">
              <w:rPr>
                <w:lang w:val="en-GB"/>
              </w:rPr>
              <w:t>) with new User D added to the Group Chat</w:t>
            </w:r>
            <w:r w:rsidR="00664484">
              <w:rPr>
                <w:lang w:val="en-GB"/>
              </w:rPr>
              <w:t>.</w:t>
            </w:r>
          </w:p>
          <w:p w:rsidR="00AD744C" w:rsidRPr="00F73B81" w:rsidRDefault="00AD744C" w:rsidP="001111E2">
            <w:pPr>
              <w:pStyle w:val="TestText"/>
              <w:numPr>
                <w:ilvl w:val="0"/>
                <w:numId w:val="98"/>
              </w:numPr>
              <w:ind w:left="311" w:hanging="284"/>
              <w:rPr>
                <w:lang w:val="en-GB"/>
              </w:rPr>
            </w:pPr>
            <w:r w:rsidRPr="00F73B81">
              <w:rPr>
                <w:lang w:val="en-GB"/>
              </w:rPr>
              <w:t>User A receives the participant list and the stat</w:t>
            </w:r>
            <w:r w:rsidR="008F5DAD" w:rsidRPr="00F73B81">
              <w:rPr>
                <w:lang w:val="en-GB"/>
              </w:rPr>
              <w:t>us</w:t>
            </w:r>
            <w:r w:rsidRPr="00F73B81">
              <w:rPr>
                <w:lang w:val="en-GB"/>
              </w:rPr>
              <w:t xml:space="preserve"> for each one (User D as added/accepted and User B and User C as accepted).</w:t>
            </w:r>
          </w:p>
          <w:p w:rsidR="00AD744C" w:rsidRPr="00F73B81" w:rsidRDefault="00AD744C" w:rsidP="001111E2">
            <w:pPr>
              <w:pStyle w:val="TestText"/>
              <w:numPr>
                <w:ilvl w:val="0"/>
                <w:numId w:val="98"/>
              </w:numPr>
              <w:ind w:left="311" w:hanging="284"/>
              <w:rPr>
                <w:lang w:val="en-GB"/>
              </w:rPr>
            </w:pPr>
            <w:r w:rsidRPr="00F73B81">
              <w:rPr>
                <w:lang w:val="en-GB"/>
              </w:rPr>
              <w:t>User A leaves the Group Chat session.</w:t>
            </w:r>
          </w:p>
          <w:p w:rsidR="00AD744C" w:rsidRPr="00F73B81" w:rsidRDefault="00AD744C" w:rsidP="001111E2">
            <w:pPr>
              <w:pStyle w:val="TestText"/>
              <w:numPr>
                <w:ilvl w:val="0"/>
                <w:numId w:val="98"/>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_Ref373927291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Num"/>
              <w:numPr>
                <w:ilvl w:val="0"/>
                <w:numId w:val="99"/>
              </w:numPr>
              <w:ind w:left="311" w:hanging="284"/>
              <w:rPr>
                <w:lang w:val="en-GB"/>
              </w:rPr>
            </w:pPr>
            <w:r w:rsidRPr="00F73B81">
              <w:rPr>
                <w:lang w:val="en-GB"/>
              </w:rPr>
              <w:t xml:space="preserve">At step </w:t>
            </w:r>
            <w:r w:rsidR="00A814D4" w:rsidRPr="00F73B81">
              <w:rPr>
                <w:lang w:val="en-GB"/>
              </w:rPr>
              <w:t>5</w:t>
            </w:r>
            <w:r w:rsidRPr="00F73B81">
              <w:rPr>
                <w:lang w:val="en-GB"/>
              </w:rPr>
              <w:t xml:space="preserve"> User A receives the participant list and the stat</w:t>
            </w:r>
            <w:r w:rsidR="008F5DAD" w:rsidRPr="00F73B81">
              <w:rPr>
                <w:lang w:val="en-GB"/>
              </w:rPr>
              <w:t>us</w:t>
            </w:r>
            <w:r w:rsidRPr="00F73B81">
              <w:rPr>
                <w:lang w:val="en-GB"/>
              </w:rPr>
              <w:t xml:space="preserve"> for each one (User D as added/accepted and User B and User C as accepted).</w:t>
            </w:r>
          </w:p>
        </w:tc>
      </w:tr>
    </w:tbl>
    <w:p w:rsidR="00CB47C9" w:rsidRPr="00CB47C9" w:rsidRDefault="00CB47C9" w:rsidP="00CB47C9">
      <w:pPr>
        <w:pStyle w:val="berschrift3"/>
      </w:pPr>
      <w:bookmarkStart w:id="792" w:name="_Toc419980833"/>
      <w:bookmarkStart w:id="793" w:name="_Toc419983095"/>
      <w:bookmarkStart w:id="794" w:name="_Toc409507646"/>
      <w:bookmarkStart w:id="795" w:name="_Ref410808868"/>
      <w:bookmarkStart w:id="796" w:name="_Toc491770552"/>
      <w:bookmarkStart w:id="797" w:name="_Toc335922870"/>
      <w:bookmarkStart w:id="798" w:name="_Toc336333449"/>
      <w:bookmarkStart w:id="799" w:name="_Toc336333928"/>
      <w:bookmarkStart w:id="800" w:name="_Toc336334902"/>
      <w:bookmarkStart w:id="801" w:name="_Toc336335030"/>
      <w:bookmarkStart w:id="802" w:name="_Toc336335284"/>
      <w:bookmarkStart w:id="803" w:name="_Toc336866686"/>
      <w:bookmarkStart w:id="804" w:name="_Toc340135386"/>
      <w:bookmarkStart w:id="805" w:name="_Toc340135708"/>
      <w:bookmarkStart w:id="806" w:name="_Toc341256039"/>
      <w:bookmarkStart w:id="807" w:name="_Toc359942056"/>
      <w:bookmarkEnd w:id="792"/>
      <w:bookmarkEnd w:id="793"/>
      <w:r w:rsidRPr="00CB47C9">
        <w:t xml:space="preserve">RCS-con-135 Mobile Originated Group Chat </w:t>
      </w:r>
      <w:r w:rsidR="002B0D03">
        <w:t>—</w:t>
      </w:r>
      <w:r w:rsidR="004657B7">
        <w:t xml:space="preserve"> </w:t>
      </w:r>
      <w:r w:rsidRPr="00CB47C9">
        <w:t>closed Group Chat</w:t>
      </w:r>
      <w:bookmarkEnd w:id="794"/>
      <w:bookmarkEnd w:id="795"/>
      <w:bookmarkEnd w:id="79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Tr="006A30F2">
        <w:trPr>
          <w:cantSplit/>
          <w:jc w:val="center"/>
        </w:trPr>
        <w:tc>
          <w:tcPr>
            <w:tcW w:w="2340" w:type="dxa"/>
            <w:shd w:val="clear" w:color="auto" w:fill="CCFFCC"/>
          </w:tcPr>
          <w:p w:rsidR="00CB47C9" w:rsidRPr="00F73B81" w:rsidRDefault="00CB47C9" w:rsidP="006A30F2">
            <w:pPr>
              <w:pStyle w:val="RefLabel"/>
              <w:spacing w:before="40" w:after="40"/>
              <w:rPr>
                <w:bCs/>
              </w:rPr>
            </w:pPr>
            <w:r w:rsidRPr="00F73B81">
              <w:rPr>
                <w:bCs/>
              </w:rPr>
              <w:t>Test Case Id</w:t>
            </w:r>
          </w:p>
        </w:tc>
        <w:tc>
          <w:tcPr>
            <w:tcW w:w="6408" w:type="dxa"/>
            <w:shd w:val="clear" w:color="auto" w:fill="FFFFCC"/>
          </w:tcPr>
          <w:p w:rsidR="00CB47C9" w:rsidRPr="00F73B81" w:rsidRDefault="00CB47C9" w:rsidP="006A30F2">
            <w:pPr>
              <w:pStyle w:val="TestText"/>
              <w:rPr>
                <w:lang w:val="en-GB"/>
              </w:rPr>
            </w:pPr>
            <w:r>
              <w:rPr>
                <w:lang w:val="en-GB"/>
              </w:rPr>
              <w:t>RCS-con-135</w:t>
            </w:r>
            <w:r w:rsidR="004657B7">
              <w:rPr>
                <w:lang w:val="en-GB"/>
              </w:rPr>
              <w:t xml:space="preserve"> [RCS 5.1]</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Object</w:t>
            </w:r>
          </w:p>
        </w:tc>
        <w:tc>
          <w:tcPr>
            <w:tcW w:w="6408" w:type="dxa"/>
            <w:shd w:val="clear" w:color="auto" w:fill="FFFFCC"/>
          </w:tcPr>
          <w:p w:rsidR="00CB47C9" w:rsidRPr="00F73B81" w:rsidRDefault="00CB47C9" w:rsidP="006A30F2">
            <w:pPr>
              <w:pStyle w:val="TestText"/>
              <w:rPr>
                <w:lang w:val="en-GB"/>
              </w:rPr>
            </w:pPr>
            <w:r w:rsidRPr="00F73B81">
              <w:rPr>
                <w:lang w:val="en-GB"/>
              </w:rPr>
              <w:t>RCS Client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Case Description</w:t>
            </w:r>
          </w:p>
        </w:tc>
        <w:tc>
          <w:tcPr>
            <w:tcW w:w="6408" w:type="dxa"/>
            <w:shd w:val="clear" w:color="auto" w:fill="FFFFCC"/>
          </w:tcPr>
          <w:p w:rsidR="00CB47C9" w:rsidRPr="00F73B81" w:rsidRDefault="00C73B7A" w:rsidP="006A30F2">
            <w:pPr>
              <w:pStyle w:val="TestText"/>
              <w:rPr>
                <w:lang w:val="en-GB"/>
              </w:rPr>
            </w:pPr>
            <w:r>
              <w:rPr>
                <w:lang w:val="en-GB"/>
              </w:rPr>
              <w:t>Verifies</w:t>
            </w:r>
            <w:r w:rsidRPr="00F73B81" w:rsidDel="00C73B7A">
              <w:rPr>
                <w:lang w:val="en-GB"/>
              </w:rPr>
              <w:t xml:space="preserve"> </w:t>
            </w:r>
            <w:r>
              <w:rPr>
                <w:lang w:val="en-GB"/>
              </w:rPr>
              <w:t xml:space="preserve">setting up </w:t>
            </w:r>
            <w:r w:rsidR="00CB47C9">
              <w:rPr>
                <w:lang w:val="en-GB"/>
              </w:rPr>
              <w:t>a closed Group Chat</w:t>
            </w:r>
            <w:r>
              <w:rPr>
                <w:lang w:val="en-GB"/>
              </w:rPr>
              <w:t xml:space="preserve"> and attempting to add a new User</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Specification Reference</w:t>
            </w:r>
          </w:p>
        </w:tc>
        <w:tc>
          <w:tcPr>
            <w:tcW w:w="6408" w:type="dxa"/>
            <w:shd w:val="clear" w:color="auto" w:fill="FFFFCC"/>
          </w:tcPr>
          <w:p w:rsidR="00CB47C9" w:rsidRPr="00F73B81" w:rsidRDefault="00CB47C9" w:rsidP="006A30F2">
            <w:pPr>
              <w:pStyle w:val="TestText"/>
              <w:rPr>
                <w:snapToGrid w:val="0"/>
                <w:lang w:val="en-GB"/>
              </w:rPr>
            </w:pPr>
            <w:r w:rsidRPr="00AC27DE">
              <w:rPr>
                <w:bCs/>
              </w:rPr>
              <w:t xml:space="preserve">[RCS </w:t>
            </w:r>
            <w:r>
              <w:rPr>
                <w:bCs/>
              </w:rPr>
              <w:t>5.</w:t>
            </w:r>
            <w:r w:rsidR="00C73B7A">
              <w:rPr>
                <w:bCs/>
              </w:rPr>
              <w:t>1</w:t>
            </w:r>
            <w:r w:rsidRPr="00AC27DE">
              <w:rPr>
                <w:bCs/>
              </w:rPr>
              <w:t>]:</w:t>
            </w:r>
            <w:r w:rsidR="00C73B7A">
              <w:rPr>
                <w:bCs/>
              </w:rPr>
              <w:t xml:space="preserve"> 3.4.4.2</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SCR Reference</w:t>
            </w:r>
          </w:p>
        </w:tc>
        <w:tc>
          <w:tcPr>
            <w:tcW w:w="6408" w:type="dxa"/>
            <w:shd w:val="clear" w:color="auto" w:fill="FFFFCC"/>
          </w:tcPr>
          <w:p w:rsidR="00CB47C9" w:rsidRPr="00F73B81" w:rsidRDefault="00CB47C9" w:rsidP="006A30F2">
            <w:pPr>
              <w:pStyle w:val="TestText"/>
              <w:rPr>
                <w:lang w:val="en-GB"/>
              </w:rPr>
            </w:pP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code</w:t>
            </w:r>
          </w:p>
        </w:tc>
        <w:tc>
          <w:tcPr>
            <w:tcW w:w="6408" w:type="dxa"/>
            <w:shd w:val="clear" w:color="auto" w:fill="FFFFCC"/>
          </w:tcPr>
          <w:p w:rsidR="00CB47C9" w:rsidRPr="00F73B81" w:rsidRDefault="00CB47C9" w:rsidP="006A30F2">
            <w:pPr>
              <w:pStyle w:val="TestText"/>
              <w:rPr>
                <w:lang w:val="en-GB"/>
              </w:rPr>
            </w:pPr>
            <w:r w:rsidRPr="00F73B81">
              <w:rPr>
                <w:lang w:val="en-GB"/>
              </w:rPr>
              <w:t>Verified TTCN-3 code</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Preconditions</w:t>
            </w:r>
          </w:p>
        </w:tc>
        <w:tc>
          <w:tcPr>
            <w:tcW w:w="6408" w:type="dxa"/>
            <w:shd w:val="clear" w:color="auto" w:fill="FFFFCC"/>
          </w:tcPr>
          <w:p w:rsidR="00CB47C9" w:rsidRPr="00F73B81" w:rsidRDefault="00CB47C9" w:rsidP="006A30F2">
            <w:pPr>
              <w:pStyle w:val="TestText-bul1"/>
              <w:rPr>
                <w:lang w:val="en-GB"/>
              </w:rPr>
            </w:pPr>
            <w:r w:rsidRPr="00F73B81">
              <w:rPr>
                <w:lang w:val="en-GB"/>
              </w:rPr>
              <w:t>User A’s RCS device is provisioned for RCS</w:t>
            </w:r>
          </w:p>
          <w:p w:rsidR="0021193B" w:rsidRDefault="00CB47C9" w:rsidP="0021193B">
            <w:pPr>
              <w:pStyle w:val="TestText-bul1"/>
              <w:rPr>
                <w:lang w:val="en-GB"/>
              </w:rPr>
            </w:pPr>
            <w:r w:rsidRPr="00F73B81">
              <w:rPr>
                <w:lang w:val="en-GB"/>
              </w:rPr>
              <w:t>User A is IMS registered for RCS</w:t>
            </w:r>
          </w:p>
          <w:p w:rsidR="00CB47C9" w:rsidRPr="003D4019" w:rsidRDefault="0021193B" w:rsidP="00C73B7A">
            <w:pPr>
              <w:pStyle w:val="TestText-bul1"/>
              <w:rPr>
                <w:lang w:val="en-GB"/>
              </w:rPr>
            </w:pPr>
            <w:r w:rsidRPr="00F73B81">
              <w:t>In case of User A’s device support UI for switching display notifications on/off then display notification are to be switched on</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Procedure</w:t>
            </w:r>
          </w:p>
        </w:tc>
        <w:tc>
          <w:tcPr>
            <w:tcW w:w="6408" w:type="dxa"/>
            <w:shd w:val="clear" w:color="auto" w:fill="FFFFCC"/>
          </w:tcPr>
          <w:p w:rsidR="00C73B7A" w:rsidRPr="00F73B81" w:rsidRDefault="00C73B7A" w:rsidP="001111E2">
            <w:pPr>
              <w:pStyle w:val="TestText"/>
              <w:numPr>
                <w:ilvl w:val="0"/>
                <w:numId w:val="100"/>
              </w:numPr>
              <w:ind w:left="311" w:hanging="284"/>
              <w:rPr>
                <w:lang w:val="en-GB"/>
              </w:rPr>
            </w:pPr>
            <w:r w:rsidRPr="00F73B81">
              <w:rPr>
                <w:lang w:val="en-GB"/>
              </w:rPr>
              <w:t xml:space="preserve">User A initiates a </w:t>
            </w:r>
            <w:r>
              <w:rPr>
                <w:lang w:val="en-GB"/>
              </w:rPr>
              <w:t xml:space="preserve">Closed </w:t>
            </w:r>
            <w:r w:rsidRPr="00F73B81">
              <w:rPr>
                <w:lang w:val="en-GB"/>
              </w:rPr>
              <w:t>Group Chat session with User B and User C on his device with the subject “</w:t>
            </w:r>
            <w:r>
              <w:rPr>
                <w:lang w:val="en-GB"/>
              </w:rPr>
              <w:t>Closed group</w:t>
            </w:r>
            <w:r w:rsidRPr="00F73B81">
              <w:rPr>
                <w:lang w:val="en-GB"/>
              </w:rPr>
              <w:t>”.</w:t>
            </w:r>
          </w:p>
          <w:p w:rsidR="00C73B7A" w:rsidRPr="00F73B81" w:rsidRDefault="00C73B7A" w:rsidP="001111E2">
            <w:pPr>
              <w:pStyle w:val="TestText"/>
              <w:numPr>
                <w:ilvl w:val="0"/>
                <w:numId w:val="100"/>
              </w:numPr>
              <w:ind w:left="311" w:hanging="284"/>
              <w:rPr>
                <w:lang w:val="en-GB"/>
              </w:rPr>
            </w:pPr>
            <w:r w:rsidRPr="00F73B81">
              <w:rPr>
                <w:lang w:val="en-GB"/>
              </w:rPr>
              <w:t>Execute “Mobile Originated Session Establishment: Group Chat” (</w:t>
            </w:r>
            <w:r w:rsidRPr="00F73B81">
              <w:rPr>
                <w:lang w:val="en-GB"/>
              </w:rPr>
              <w:fldChar w:fldCharType="begin"/>
            </w:r>
            <w:r w:rsidRPr="00F73B81">
              <w:rPr>
                <w:lang w:val="en-GB"/>
              </w:rPr>
              <w:instrText xml:space="preserve"> REF _Ref373927274 \r \h </w:instrText>
            </w:r>
            <w:r w:rsidRPr="00F73B81">
              <w:rPr>
                <w:lang w:val="en-GB"/>
              </w:rPr>
            </w:r>
            <w:r w:rsidRPr="00F73B81">
              <w:rPr>
                <w:lang w:val="en-GB"/>
              </w:rPr>
              <w:fldChar w:fldCharType="separate"/>
            </w:r>
            <w:r w:rsidR="001B7C56">
              <w:rPr>
                <w:lang w:val="en-GB"/>
              </w:rPr>
              <w:t>C.2.13</w:t>
            </w:r>
            <w:r w:rsidRPr="00F73B81">
              <w:rPr>
                <w:lang w:val="en-GB"/>
              </w:rPr>
              <w:fldChar w:fldCharType="end"/>
            </w:r>
            <w:r w:rsidRPr="00F73B81">
              <w:rPr>
                <w:lang w:val="en-GB"/>
              </w:rPr>
              <w:t>) with the subject “</w:t>
            </w:r>
            <w:r>
              <w:rPr>
                <w:lang w:val="en-GB"/>
              </w:rPr>
              <w:t>Closed group</w:t>
            </w:r>
            <w:r w:rsidRPr="00F73B81">
              <w:rPr>
                <w:lang w:val="en-GB"/>
              </w:rPr>
              <w:t xml:space="preserve">” </w:t>
            </w:r>
            <w:r>
              <w:rPr>
                <w:lang w:val="en-GB"/>
              </w:rPr>
              <w:t xml:space="preserve">with the additional attribute </w:t>
            </w:r>
            <w:r w:rsidR="00914B14">
              <w:rPr>
                <w:lang w:val="en-GB"/>
              </w:rPr>
              <w:t>“</w:t>
            </w:r>
            <w:r w:rsidRPr="00F53938">
              <w:rPr>
                <w:i/>
                <w:lang w:val="en-GB"/>
              </w:rPr>
              <w:t>a=</w:t>
            </w:r>
            <w:proofErr w:type="spellStart"/>
            <w:r w:rsidRPr="00F53938">
              <w:rPr>
                <w:i/>
                <w:lang w:val="en-GB"/>
              </w:rPr>
              <w:t>chatroom:org.openmobilealliance.groupchat.closed</w:t>
            </w:r>
            <w:proofErr w:type="spellEnd"/>
            <w:r w:rsidR="00914B14">
              <w:rPr>
                <w:lang w:val="en-GB"/>
              </w:rPr>
              <w:t>”</w:t>
            </w:r>
            <w:r>
              <w:rPr>
                <w:lang w:val="en-GB"/>
              </w:rPr>
              <w:t xml:space="preserve"> </w:t>
            </w:r>
            <w:r w:rsidRPr="00F73B81">
              <w:rPr>
                <w:lang w:val="en-GB"/>
              </w:rPr>
              <w:t>and participants list with User B and User C as accepted.</w:t>
            </w:r>
          </w:p>
          <w:p w:rsidR="00C73B7A" w:rsidRPr="00F73B81" w:rsidRDefault="00C73B7A" w:rsidP="001111E2">
            <w:pPr>
              <w:pStyle w:val="TestText"/>
              <w:numPr>
                <w:ilvl w:val="0"/>
                <w:numId w:val="100"/>
              </w:numPr>
              <w:ind w:left="311" w:hanging="284"/>
              <w:rPr>
                <w:lang w:val="en-GB"/>
              </w:rPr>
            </w:pPr>
            <w:r w:rsidRPr="00F73B81">
              <w:rPr>
                <w:lang w:val="en-GB"/>
              </w:rPr>
              <w:t xml:space="preserve">User A selects User D </w:t>
            </w:r>
            <w:r>
              <w:rPr>
                <w:lang w:val="en-GB"/>
              </w:rPr>
              <w:t xml:space="preserve">(who was not in the original invitation list) </w:t>
            </w:r>
            <w:r w:rsidRPr="00F73B81">
              <w:rPr>
                <w:lang w:val="en-GB"/>
              </w:rPr>
              <w:t>to add to the session</w:t>
            </w:r>
            <w:r w:rsidR="00664484">
              <w:rPr>
                <w:lang w:val="en-GB"/>
              </w:rPr>
              <w:t>.</w:t>
            </w:r>
          </w:p>
          <w:p w:rsidR="00C73B7A" w:rsidRPr="00F73B81" w:rsidRDefault="00C73B7A" w:rsidP="001111E2">
            <w:pPr>
              <w:pStyle w:val="TestText"/>
              <w:numPr>
                <w:ilvl w:val="0"/>
                <w:numId w:val="100"/>
              </w:numPr>
              <w:ind w:left="311" w:hanging="284"/>
              <w:rPr>
                <w:lang w:val="en-GB"/>
              </w:rPr>
            </w:pPr>
            <w:r>
              <w:rPr>
                <w:lang w:val="en-GB"/>
              </w:rPr>
              <w:t xml:space="preserve">User A may be prevented from </w:t>
            </w:r>
            <w:r w:rsidRPr="00F73B81">
              <w:rPr>
                <w:lang w:val="en-GB"/>
              </w:rPr>
              <w:t>select</w:t>
            </w:r>
            <w:r>
              <w:rPr>
                <w:lang w:val="en-GB"/>
              </w:rPr>
              <w:t>ing</w:t>
            </w:r>
            <w:r w:rsidRPr="00F73B81">
              <w:rPr>
                <w:lang w:val="en-GB"/>
              </w:rPr>
              <w:t xml:space="preserve"> User D to add to the session</w:t>
            </w:r>
            <w:r>
              <w:rPr>
                <w:lang w:val="en-GB"/>
              </w:rPr>
              <w:t>, or if not prevented then e</w:t>
            </w:r>
            <w:r w:rsidRPr="00F73B81">
              <w:rPr>
                <w:lang w:val="en-GB"/>
              </w:rPr>
              <w:t xml:space="preserve">xecute “Inviting new User to </w:t>
            </w:r>
            <w:r>
              <w:rPr>
                <w:lang w:val="en-GB"/>
              </w:rPr>
              <w:t xml:space="preserve">Closed </w:t>
            </w:r>
            <w:r w:rsidRPr="00F73B81">
              <w:rPr>
                <w:lang w:val="en-GB"/>
              </w:rPr>
              <w:t>Group Chat”</w:t>
            </w:r>
            <w:r w:rsidRPr="00F73B81" w:rsidDel="00483671">
              <w:rPr>
                <w:lang w:val="en-GB"/>
              </w:rPr>
              <w:t xml:space="preserve"> </w:t>
            </w:r>
            <w:r w:rsidRPr="00F73B81">
              <w:rPr>
                <w:lang w:val="en-GB"/>
              </w:rPr>
              <w:t>(</w:t>
            </w:r>
            <w:r>
              <w:rPr>
                <w:lang w:val="en-GB"/>
              </w:rPr>
              <w:fldChar w:fldCharType="begin"/>
            </w:r>
            <w:r>
              <w:rPr>
                <w:lang w:val="en-GB"/>
              </w:rPr>
              <w:instrText xml:space="preserve"> REF _Ref417980512 \r \h </w:instrText>
            </w:r>
            <w:r>
              <w:rPr>
                <w:lang w:val="en-GB"/>
              </w:rPr>
            </w:r>
            <w:r>
              <w:rPr>
                <w:lang w:val="en-GB"/>
              </w:rPr>
              <w:fldChar w:fldCharType="separate"/>
            </w:r>
            <w:r w:rsidR="001B7C56">
              <w:rPr>
                <w:lang w:val="en-GB"/>
              </w:rPr>
              <w:t>C.5.4</w:t>
            </w:r>
            <w:r>
              <w:rPr>
                <w:lang w:val="en-GB"/>
              </w:rPr>
              <w:fldChar w:fldCharType="end"/>
            </w:r>
            <w:r w:rsidRPr="00F73B81">
              <w:rPr>
                <w:lang w:val="en-GB"/>
              </w:rPr>
              <w:t xml:space="preserve">) with new User D </w:t>
            </w:r>
            <w:r>
              <w:rPr>
                <w:lang w:val="en-GB"/>
              </w:rPr>
              <w:t>invited</w:t>
            </w:r>
            <w:r w:rsidRPr="00F73B81">
              <w:rPr>
                <w:lang w:val="en-GB"/>
              </w:rPr>
              <w:t xml:space="preserve"> to the Group Chat</w:t>
            </w:r>
            <w:r>
              <w:rPr>
                <w:lang w:val="en-GB"/>
              </w:rPr>
              <w:t xml:space="preserve">. In this last case </w:t>
            </w:r>
            <w:r w:rsidRPr="00F73B81">
              <w:rPr>
                <w:lang w:val="en-GB"/>
              </w:rPr>
              <w:t xml:space="preserve">User A receives </w:t>
            </w:r>
            <w:r>
              <w:rPr>
                <w:lang w:val="en-GB"/>
              </w:rPr>
              <w:t xml:space="preserve">an indication that </w:t>
            </w:r>
            <w:r w:rsidRPr="00F73B81">
              <w:rPr>
                <w:lang w:val="en-GB"/>
              </w:rPr>
              <w:t xml:space="preserve">User D </w:t>
            </w:r>
            <w:r>
              <w:rPr>
                <w:lang w:val="en-GB"/>
              </w:rPr>
              <w:t xml:space="preserve">cannot be </w:t>
            </w:r>
            <w:r w:rsidRPr="00F73B81">
              <w:rPr>
                <w:lang w:val="en-GB"/>
              </w:rPr>
              <w:t>added</w:t>
            </w:r>
            <w:r>
              <w:rPr>
                <w:lang w:val="en-GB"/>
              </w:rPr>
              <w:t xml:space="preserve"> to the Closed Group Chat</w:t>
            </w:r>
            <w:r w:rsidRPr="00F73B81">
              <w:rPr>
                <w:lang w:val="en-GB"/>
              </w:rPr>
              <w:t>.</w:t>
            </w:r>
          </w:p>
          <w:p w:rsidR="00C73B7A" w:rsidRPr="00F73B81" w:rsidRDefault="00C73B7A" w:rsidP="001111E2">
            <w:pPr>
              <w:pStyle w:val="TestText"/>
              <w:numPr>
                <w:ilvl w:val="0"/>
                <w:numId w:val="100"/>
              </w:numPr>
              <w:ind w:left="311" w:hanging="284"/>
              <w:rPr>
                <w:lang w:val="en-GB"/>
              </w:rPr>
            </w:pPr>
            <w:r w:rsidRPr="00F73B81">
              <w:rPr>
                <w:lang w:val="en-GB"/>
              </w:rPr>
              <w:t xml:space="preserve">User A leaves the </w:t>
            </w:r>
            <w:r>
              <w:rPr>
                <w:lang w:val="en-GB"/>
              </w:rPr>
              <w:t xml:space="preserve">Closed </w:t>
            </w:r>
            <w:r w:rsidRPr="00F73B81">
              <w:rPr>
                <w:lang w:val="en-GB"/>
              </w:rPr>
              <w:t>Group Chat session.</w:t>
            </w:r>
          </w:p>
          <w:p w:rsidR="00CB47C9" w:rsidRPr="00F73B81" w:rsidRDefault="00C73B7A" w:rsidP="001111E2">
            <w:pPr>
              <w:pStyle w:val="TestText"/>
              <w:numPr>
                <w:ilvl w:val="0"/>
                <w:numId w:val="100"/>
              </w:numPr>
              <w:ind w:left="311" w:hanging="284"/>
              <w:rPr>
                <w:lang w:val="en-GB"/>
              </w:rPr>
            </w:pPr>
            <w:r w:rsidRPr="00F73B81">
              <w:rPr>
                <w:lang w:val="en-GB"/>
              </w:rPr>
              <w:t>Execute “Mobile Originated Session Termination” (</w:t>
            </w:r>
            <w:r w:rsidRPr="00F73B81">
              <w:rPr>
                <w:lang w:val="en-GB"/>
              </w:rPr>
              <w:fldChar w:fldCharType="begin"/>
            </w:r>
            <w:r w:rsidRPr="00F73B81">
              <w:rPr>
                <w:lang w:val="en-GB"/>
              </w:rPr>
              <w:instrText xml:space="preserve"> REF _Ref373927291 \r \h </w:instrText>
            </w:r>
            <w:r w:rsidRPr="00F73B81">
              <w:rPr>
                <w:lang w:val="en-GB"/>
              </w:rPr>
            </w:r>
            <w:r w:rsidRPr="00F73B81">
              <w:rPr>
                <w:lang w:val="en-GB"/>
              </w:rPr>
              <w:fldChar w:fldCharType="separate"/>
            </w:r>
            <w:r w:rsidR="001B7C56">
              <w:rPr>
                <w:lang w:val="en-GB"/>
              </w:rPr>
              <w:t>C.3.1</w:t>
            </w:r>
            <w:r w:rsidRPr="00F73B81">
              <w:rPr>
                <w:lang w:val="en-GB"/>
              </w:rPr>
              <w:fldChar w:fldCharType="end"/>
            </w:r>
            <w:r w:rsidRPr="00F73B81">
              <w:rPr>
                <w:lang w:val="en-GB"/>
              </w:rPr>
              <w:t>)</w:t>
            </w:r>
            <w:r w:rsidR="00664484">
              <w:rPr>
                <w:lang w:val="en-GB"/>
              </w:rPr>
              <w: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Pass-Criteria</w:t>
            </w:r>
          </w:p>
        </w:tc>
        <w:tc>
          <w:tcPr>
            <w:tcW w:w="6408" w:type="dxa"/>
            <w:shd w:val="clear" w:color="auto" w:fill="FFFFCC"/>
          </w:tcPr>
          <w:p w:rsidR="00C73B7A" w:rsidRPr="00C73B7A" w:rsidRDefault="00C73B7A" w:rsidP="001111E2">
            <w:pPr>
              <w:pStyle w:val="TestText"/>
              <w:numPr>
                <w:ilvl w:val="0"/>
                <w:numId w:val="101"/>
              </w:numPr>
              <w:tabs>
                <w:tab w:val="left" w:pos="27"/>
                <w:tab w:val="left" w:pos="311"/>
              </w:tabs>
              <w:ind w:left="311" w:hanging="284"/>
              <w:rPr>
                <w:lang w:val="en-GB"/>
              </w:rPr>
            </w:pPr>
            <w:r>
              <w:rPr>
                <w:lang w:val="en-GB"/>
              </w:rPr>
              <w:t>At step 2, t</w:t>
            </w:r>
            <w:r w:rsidRPr="00F73B81">
              <w:rPr>
                <w:lang w:val="en-GB"/>
              </w:rPr>
              <w:t xml:space="preserve">he pass-criteria are completely contained in the message flows in </w:t>
            </w:r>
            <w:r w:rsidRPr="00F73B81">
              <w:rPr>
                <w:lang w:val="en-GB"/>
              </w:rPr>
              <w:fldChar w:fldCharType="begin"/>
            </w:r>
            <w:r w:rsidRPr="00F73B81">
              <w:rPr>
                <w:lang w:val="en-GB"/>
              </w:rPr>
              <w:instrText xml:space="preserve"> REF _Ref374006233 \r \h </w:instrText>
            </w:r>
            <w:r w:rsidRPr="00F73B81">
              <w:rPr>
                <w:lang w:val="en-GB"/>
              </w:rPr>
            </w:r>
            <w:r w:rsidRPr="00F73B81">
              <w:rPr>
                <w:lang w:val="en-GB"/>
              </w:rPr>
              <w:fldChar w:fldCharType="separate"/>
            </w:r>
            <w:r w:rsidR="001B7C56">
              <w:rPr>
                <w:lang w:val="en-GB"/>
              </w:rPr>
              <w:t>Appendix C</w:t>
            </w:r>
            <w:r w:rsidRPr="00F73B81">
              <w:rPr>
                <w:lang w:val="en-GB"/>
              </w:rPr>
              <w:fldChar w:fldCharType="end"/>
            </w:r>
            <w:r w:rsidR="00664484">
              <w:rPr>
                <w:lang w:val="en-GB"/>
              </w:rPr>
              <w:t>.</w:t>
            </w:r>
          </w:p>
          <w:p w:rsidR="00C73B7A" w:rsidRPr="00F73B81" w:rsidRDefault="00C73B7A" w:rsidP="001111E2">
            <w:pPr>
              <w:pStyle w:val="TestText"/>
              <w:numPr>
                <w:ilvl w:val="0"/>
                <w:numId w:val="101"/>
              </w:numPr>
              <w:tabs>
                <w:tab w:val="left" w:pos="27"/>
                <w:tab w:val="left" w:pos="311"/>
              </w:tabs>
              <w:ind w:left="311" w:hanging="284"/>
              <w:rPr>
                <w:lang w:val="en-GB"/>
              </w:rPr>
            </w:pPr>
            <w:r>
              <w:rPr>
                <w:lang w:val="en-GB"/>
              </w:rPr>
              <w:t xml:space="preserve">At step 4 User A is either prevented from </w:t>
            </w:r>
            <w:r w:rsidRPr="00F73B81">
              <w:rPr>
                <w:lang w:val="en-GB"/>
              </w:rPr>
              <w:t>select</w:t>
            </w:r>
            <w:r>
              <w:rPr>
                <w:lang w:val="en-GB"/>
              </w:rPr>
              <w:t>ing</w:t>
            </w:r>
            <w:r w:rsidRPr="00F73B81">
              <w:rPr>
                <w:lang w:val="en-GB"/>
              </w:rPr>
              <w:t xml:space="preserve"> User D to add to the session</w:t>
            </w:r>
            <w:r>
              <w:rPr>
                <w:lang w:val="en-GB"/>
              </w:rPr>
              <w:t xml:space="preserve">, or if not prevented then after selecting User D, </w:t>
            </w:r>
            <w:r w:rsidRPr="00F73B81">
              <w:rPr>
                <w:lang w:val="en-GB"/>
              </w:rPr>
              <w:t xml:space="preserve">User A receives </w:t>
            </w:r>
            <w:r>
              <w:rPr>
                <w:lang w:val="en-GB"/>
              </w:rPr>
              <w:t xml:space="preserve">an indication that </w:t>
            </w:r>
            <w:r w:rsidRPr="00F73B81">
              <w:rPr>
                <w:lang w:val="en-GB"/>
              </w:rPr>
              <w:t xml:space="preserve">User D </w:t>
            </w:r>
            <w:r>
              <w:rPr>
                <w:lang w:val="en-GB"/>
              </w:rPr>
              <w:t xml:space="preserve">cannot be </w:t>
            </w:r>
            <w:r w:rsidRPr="00F73B81">
              <w:rPr>
                <w:lang w:val="en-GB"/>
              </w:rPr>
              <w:t>added</w:t>
            </w:r>
            <w:r>
              <w:rPr>
                <w:lang w:val="en-GB"/>
              </w:rPr>
              <w:t xml:space="preserve"> to the Closed Group Chat</w:t>
            </w:r>
            <w:r w:rsidRPr="00F73B81">
              <w:rPr>
                <w:lang w:val="en-GB"/>
              </w:rPr>
              <w:t>.</w:t>
            </w:r>
          </w:p>
        </w:tc>
      </w:tr>
    </w:tbl>
    <w:p w:rsidR="001E3AD3" w:rsidRDefault="001E3AD3" w:rsidP="00CB47C9">
      <w:pPr>
        <w:pStyle w:val="berschrift3"/>
        <w:sectPr w:rsidR="001E3AD3" w:rsidSect="00560C54">
          <w:pgSz w:w="11907" w:h="16839" w:code="9"/>
          <w:pgMar w:top="1440" w:right="1077" w:bottom="1151" w:left="1077" w:header="578" w:footer="578" w:gutter="0"/>
          <w:paperSrc w:first="7" w:other="7"/>
          <w:cols w:space="720"/>
          <w:docGrid w:linePitch="272"/>
        </w:sectPr>
      </w:pPr>
      <w:bookmarkStart w:id="808" w:name="_Toc419980835"/>
      <w:bookmarkStart w:id="809" w:name="_Toc409507647"/>
      <w:bookmarkStart w:id="810" w:name="_Ref410808873"/>
      <w:bookmarkEnd w:id="808"/>
    </w:p>
    <w:p w:rsidR="00043703" w:rsidRPr="008160B4" w:rsidRDefault="00043703" w:rsidP="00043703">
      <w:pPr>
        <w:pStyle w:val="berschrift2"/>
        <w:tabs>
          <w:tab w:val="clear" w:pos="1006"/>
          <w:tab w:val="num" w:pos="851"/>
        </w:tabs>
        <w:ind w:hanging="1006"/>
      </w:pPr>
      <w:bookmarkStart w:id="811" w:name="_Toc419983097"/>
      <w:bookmarkStart w:id="812" w:name="_Toc419980837"/>
      <w:bookmarkStart w:id="813" w:name="_Toc419983099"/>
      <w:bookmarkStart w:id="814" w:name="_Toc491770553"/>
      <w:bookmarkStart w:id="815" w:name="_Ref410808899"/>
      <w:bookmarkEnd w:id="797"/>
      <w:bookmarkEnd w:id="798"/>
      <w:bookmarkEnd w:id="799"/>
      <w:bookmarkEnd w:id="800"/>
      <w:bookmarkEnd w:id="801"/>
      <w:bookmarkEnd w:id="802"/>
      <w:bookmarkEnd w:id="803"/>
      <w:bookmarkEnd w:id="804"/>
      <w:bookmarkEnd w:id="805"/>
      <w:bookmarkEnd w:id="806"/>
      <w:bookmarkEnd w:id="807"/>
      <w:bookmarkEnd w:id="809"/>
      <w:bookmarkEnd w:id="810"/>
      <w:bookmarkEnd w:id="811"/>
      <w:bookmarkEnd w:id="812"/>
      <w:bookmarkEnd w:id="813"/>
      <w:r w:rsidRPr="008160B4">
        <w:lastRenderedPageBreak/>
        <w:t>Mobile Terminated Group Chat</w:t>
      </w:r>
      <w:bookmarkEnd w:id="814"/>
    </w:p>
    <w:p w:rsidR="00AD744C" w:rsidRPr="008160B4" w:rsidRDefault="009E1999" w:rsidP="009102BD">
      <w:pPr>
        <w:pStyle w:val="berschrift3"/>
      </w:pPr>
      <w:bookmarkStart w:id="816" w:name="_Toc491770554"/>
      <w:r>
        <w:t>RCS</w:t>
      </w:r>
      <w:r w:rsidR="008B15A9" w:rsidRPr="008160B4">
        <w:t xml:space="preserve">-con-140 Mobile Terminated </w:t>
      </w:r>
      <w:r w:rsidR="008B15A9" w:rsidRPr="008160B4">
        <w:rPr>
          <w:bCs/>
        </w:rPr>
        <w:t>Group Chat</w:t>
      </w:r>
      <w:r w:rsidR="008B15A9" w:rsidRPr="008160B4">
        <w:t xml:space="preserve"> </w:t>
      </w:r>
      <w:r w:rsidR="00914B14">
        <w:t>—</w:t>
      </w:r>
      <w:r w:rsidR="008B15A9" w:rsidRPr="008160B4">
        <w:t xml:space="preserve"> establishment – Terminating </w:t>
      </w:r>
      <w:r w:rsidR="008B15A9">
        <w:t xml:space="preserve">User </w:t>
      </w:r>
      <w:r w:rsidR="008B15A9" w:rsidRPr="008160B4">
        <w:t>leaves the session</w:t>
      </w:r>
      <w:bookmarkEnd w:id="815"/>
      <w:bookmarkEnd w:id="81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tabs>
                <w:tab w:val="center" w:pos="3096"/>
              </w:tabs>
              <w:rPr>
                <w:lang w:val="en-GB"/>
              </w:rPr>
            </w:pPr>
            <w:r w:rsidRPr="00F73B81">
              <w:rPr>
                <w:lang w:val="en-GB"/>
              </w:rPr>
              <w:t>RCS-con-140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CB0E53">
            <w:pPr>
              <w:pStyle w:val="TestText"/>
              <w:rPr>
                <w:lang w:val="en-GB"/>
              </w:rPr>
            </w:pPr>
            <w:r w:rsidRPr="00F73B81">
              <w:rPr>
                <w:lang w:val="en-GB"/>
              </w:rPr>
              <w:t xml:space="preserve">Verifies Mobile Terminated </w:t>
            </w:r>
            <w:r w:rsidRPr="00F73B81">
              <w:rPr>
                <w:bCs/>
                <w:lang w:val="en-GB"/>
              </w:rPr>
              <w:t>Group Chat</w:t>
            </w:r>
            <w:r w:rsidRPr="00F73B81">
              <w:rPr>
                <w:lang w:val="en-GB"/>
              </w:rPr>
              <w:t xml:space="preserve"> session establishment and  Terminating </w:t>
            </w:r>
            <w:r w:rsidR="00CB0E53" w:rsidRPr="00F73B81">
              <w:rPr>
                <w:lang w:val="en-GB"/>
              </w:rPr>
              <w:t xml:space="preserve">User </w:t>
            </w:r>
            <w:r w:rsidRPr="00F73B81">
              <w:rPr>
                <w:lang w:val="en-GB"/>
              </w:rPr>
              <w:t>leaves the session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21193B" w:rsidRDefault="00AC27DE" w:rsidP="0021193B">
            <w:pPr>
              <w:pStyle w:val="TestText"/>
              <w:rPr>
                <w:snapToGrid w:val="0"/>
                <w:lang w:val="en-GB"/>
              </w:rPr>
            </w:pPr>
            <w:r w:rsidRPr="00AC27DE">
              <w:rPr>
                <w:bCs/>
              </w:rPr>
              <w:t xml:space="preserve">[RCS 1.2.2]: </w:t>
            </w:r>
            <w:r w:rsidR="00AD744C" w:rsidRPr="00F73B81">
              <w:rPr>
                <w:snapToGrid w:val="0"/>
                <w:lang w:val="en-GB"/>
              </w:rPr>
              <w:t>RCS 3.2.5</w:t>
            </w:r>
          </w:p>
          <w:p w:rsidR="00AD744C" w:rsidRPr="00F73B81" w:rsidRDefault="0021193B" w:rsidP="0021193B">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sidRPr="00F73B81">
              <w:rPr>
                <w:snapToGrid w:val="0"/>
                <w:lang w:val="en-GB"/>
              </w:rPr>
              <w:t>RCS 3.</w:t>
            </w:r>
            <w:r>
              <w:rPr>
                <w:snapToGrid w:val="0"/>
                <w:lang w:val="en-GB"/>
              </w:rPr>
              <w:t>4</w:t>
            </w:r>
            <w:r w:rsidRPr="00F73B81">
              <w:rPr>
                <w:snapToGrid w:val="0"/>
                <w:lang w:val="en-GB"/>
              </w:rPr>
              <w:t>.</w:t>
            </w:r>
            <w:r>
              <w:rPr>
                <w:snapToGrid w:val="0"/>
                <w:lang w:val="en-GB"/>
              </w:rPr>
              <w:t>4</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21193B" w:rsidRDefault="00AD744C" w:rsidP="0021193B">
            <w:pPr>
              <w:pStyle w:val="TestText-bul1"/>
              <w:rPr>
                <w:lang w:val="en-GB"/>
              </w:rPr>
            </w:pPr>
            <w:r w:rsidRPr="00F73B81">
              <w:rPr>
                <w:lang w:val="en-GB"/>
              </w:rPr>
              <w:t>User A is IMS registered for RCS</w:t>
            </w:r>
          </w:p>
          <w:p w:rsidR="00AD744C" w:rsidRPr="00F73B81" w:rsidRDefault="0021193B" w:rsidP="0021193B">
            <w:pPr>
              <w:pStyle w:val="TestText-bul1"/>
              <w:rPr>
                <w:lang w:val="en-GB"/>
              </w:rPr>
            </w:pPr>
            <w:r w:rsidRPr="00F73B81">
              <w:t>In case of User A’s device support UI for switching display notifications on/off then display notification are to be switched on</w:t>
            </w:r>
            <w:r>
              <w:t xml:space="preserve"> </w:t>
            </w:r>
            <w:r w:rsidRPr="00AC27DE">
              <w:rPr>
                <w:bCs/>
              </w:rPr>
              <w:t xml:space="preserve">[RCS </w:t>
            </w:r>
            <w:r>
              <w:rPr>
                <w:bCs/>
              </w:rPr>
              <w:t>5</w:t>
            </w:r>
            <w:r w:rsidRPr="00AC27DE">
              <w:rPr>
                <w:bCs/>
              </w:rPr>
              <w:t>.</w:t>
            </w:r>
            <w:r>
              <w:rPr>
                <w:bCs/>
              </w:rPr>
              <w:t>1</w:t>
            </w:r>
            <w:r w:rsidRPr="00AC27DE">
              <w:rPr>
                <w:bCs/>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04"/>
              </w:numPr>
              <w:ind w:left="311" w:hanging="284"/>
              <w:rPr>
                <w:lang w:val="en-GB"/>
              </w:rPr>
            </w:pPr>
            <w:r w:rsidRPr="00F73B81">
              <w:rPr>
                <w:lang w:val="en-GB"/>
              </w:rPr>
              <w:t xml:space="preserve">Execute </w:t>
            </w:r>
            <w:r w:rsidR="0039023A" w:rsidRPr="00F73B81">
              <w:rPr>
                <w:lang w:val="en-GB"/>
              </w:rPr>
              <w:t>“</w:t>
            </w:r>
            <w:r w:rsidRPr="00F73B81">
              <w:rPr>
                <w:lang w:val="en-GB"/>
              </w:rPr>
              <w:t>Mobile Ter</w:t>
            </w:r>
            <w:r w:rsidR="00656F34">
              <w:rPr>
                <w:lang w:val="en-GB"/>
              </w:rPr>
              <w:t xml:space="preserve">minated Session Establishment: </w:t>
            </w:r>
            <w:r w:rsidRPr="00F73B81">
              <w:rPr>
                <w:lang w:val="en-GB"/>
              </w:rPr>
              <w:t>Group Chat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_Ref373927341 \r \h </w:instrText>
            </w:r>
            <w:r w:rsidR="00491A2F" w:rsidRPr="00F73B81">
              <w:rPr>
                <w:lang w:val="en-GB"/>
              </w:rPr>
            </w:r>
            <w:r w:rsidR="00491A2F" w:rsidRPr="00F73B81">
              <w:rPr>
                <w:lang w:val="en-GB"/>
              </w:rPr>
              <w:fldChar w:fldCharType="separate"/>
            </w:r>
            <w:r w:rsidR="001B7C56">
              <w:rPr>
                <w:lang w:val="en-GB"/>
              </w:rPr>
              <w:t>C.2.14</w:t>
            </w:r>
            <w:r w:rsidR="00491A2F" w:rsidRPr="00F73B81">
              <w:rPr>
                <w:lang w:val="en-GB"/>
              </w:rPr>
              <w:fldChar w:fldCharType="end"/>
            </w:r>
            <w:r w:rsidRPr="00F73B81">
              <w:rPr>
                <w:lang w:val="en-GB"/>
              </w:rPr>
              <w:t>) with User B as the initiator and User C also invited</w:t>
            </w:r>
            <w:r w:rsidR="00664484">
              <w:rPr>
                <w:lang w:val="en-GB"/>
              </w:rPr>
              <w:t>.</w:t>
            </w:r>
          </w:p>
          <w:p w:rsidR="00AD744C" w:rsidRPr="00F73B81" w:rsidRDefault="00AD744C" w:rsidP="001111E2">
            <w:pPr>
              <w:pStyle w:val="TestText"/>
              <w:numPr>
                <w:ilvl w:val="0"/>
                <w:numId w:val="104"/>
              </w:numPr>
              <w:ind w:left="311" w:hanging="284"/>
              <w:rPr>
                <w:lang w:val="en-GB"/>
              </w:rPr>
            </w:pPr>
            <w:r w:rsidRPr="00F73B81">
              <w:rPr>
                <w:lang w:val="en-GB"/>
              </w:rPr>
              <w:t>User A receives the invitation and the participant list.</w:t>
            </w:r>
          </w:p>
          <w:p w:rsidR="00AD744C" w:rsidRPr="00F73B81" w:rsidRDefault="00AD744C" w:rsidP="001111E2">
            <w:pPr>
              <w:pStyle w:val="TestText"/>
              <w:numPr>
                <w:ilvl w:val="0"/>
                <w:numId w:val="104"/>
              </w:numPr>
              <w:ind w:left="311" w:hanging="284"/>
              <w:rPr>
                <w:lang w:val="en-GB"/>
              </w:rPr>
            </w:pPr>
            <w:r w:rsidRPr="00F73B81">
              <w:rPr>
                <w:lang w:val="en-GB"/>
              </w:rPr>
              <w:t>User A accepts the invitation.</w:t>
            </w:r>
          </w:p>
          <w:p w:rsidR="00AD744C" w:rsidRPr="00F73B81" w:rsidRDefault="00AD744C" w:rsidP="001111E2">
            <w:pPr>
              <w:pStyle w:val="TestText"/>
              <w:numPr>
                <w:ilvl w:val="0"/>
                <w:numId w:val="104"/>
              </w:numPr>
              <w:ind w:left="311" w:hanging="284"/>
              <w:rPr>
                <w:lang w:val="en-GB"/>
              </w:rPr>
            </w:pPr>
            <w:r w:rsidRPr="00F73B81">
              <w:rPr>
                <w:lang w:val="en-GB"/>
              </w:rPr>
              <w:t xml:space="preserve">Continue to execute </w:t>
            </w:r>
            <w:r w:rsidR="0039023A" w:rsidRPr="00F73B81">
              <w:rPr>
                <w:lang w:val="en-GB"/>
              </w:rPr>
              <w:t>“</w:t>
            </w:r>
            <w:r w:rsidRPr="00F73B81">
              <w:rPr>
                <w:lang w:val="en-GB"/>
              </w:rPr>
              <w:t>Mobile Te</w:t>
            </w:r>
            <w:r w:rsidR="00656F34">
              <w:rPr>
                <w:lang w:val="en-GB"/>
              </w:rPr>
              <w:t>rminated Session Establishment:</w:t>
            </w:r>
            <w:r w:rsidRPr="00F73B81">
              <w:rPr>
                <w:lang w:val="en-GB"/>
              </w:rPr>
              <w:t xml:space="preserve"> Group Chat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_Ref373927341 \r \h </w:instrText>
            </w:r>
            <w:r w:rsidR="00491A2F" w:rsidRPr="00F73B81">
              <w:rPr>
                <w:lang w:val="en-GB"/>
              </w:rPr>
            </w:r>
            <w:r w:rsidR="00491A2F" w:rsidRPr="00F73B81">
              <w:rPr>
                <w:lang w:val="en-GB"/>
              </w:rPr>
              <w:fldChar w:fldCharType="separate"/>
            </w:r>
            <w:r w:rsidR="001B7C56">
              <w:rPr>
                <w:lang w:val="en-GB"/>
              </w:rPr>
              <w:t>C.2.14</w:t>
            </w:r>
            <w:r w:rsidR="00491A2F" w:rsidRPr="00F73B81">
              <w:rPr>
                <w:lang w:val="en-GB"/>
              </w:rPr>
              <w:fldChar w:fldCharType="end"/>
            </w:r>
            <w:r w:rsidRPr="00F73B81">
              <w:rPr>
                <w:lang w:val="en-GB"/>
              </w:rPr>
              <w:t>)</w:t>
            </w:r>
            <w:r w:rsidR="00664484">
              <w:rPr>
                <w:lang w:val="en-GB"/>
              </w:rPr>
              <w:t>.</w:t>
            </w:r>
          </w:p>
          <w:p w:rsidR="00AD744C" w:rsidRPr="00F73B81" w:rsidRDefault="00AD744C" w:rsidP="001111E2">
            <w:pPr>
              <w:pStyle w:val="TestText"/>
              <w:numPr>
                <w:ilvl w:val="0"/>
                <w:numId w:val="10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Group Session </w:t>
            </w:r>
            <w:r w:rsidR="00913173" w:rsidRPr="00F73B81">
              <w:rPr>
                <w:lang w:val="en-GB"/>
              </w:rPr>
              <w:t>Message</w:t>
            </w:r>
            <w:r w:rsidR="0039023A" w:rsidRPr="00F73B81">
              <w:rPr>
                <w:lang w:val="en-GB"/>
              </w:rPr>
              <w:t>”</w:t>
            </w:r>
            <w:r w:rsidR="00913173" w:rsidRPr="00F73B81">
              <w:rPr>
                <w:lang w:val="en-GB"/>
              </w:rPr>
              <w:t xml:space="preserve"> </w:t>
            </w:r>
            <w:r w:rsidRPr="00F73B81">
              <w:rPr>
                <w:lang w:val="en-GB"/>
              </w:rPr>
              <w:t>(</w:t>
            </w:r>
            <w:r w:rsidR="00491A2F" w:rsidRPr="00F73B81">
              <w:rPr>
                <w:lang w:val="en-GB"/>
              </w:rPr>
              <w:fldChar w:fldCharType="begin"/>
            </w:r>
            <w:r w:rsidR="00491A2F" w:rsidRPr="00F73B81">
              <w:rPr>
                <w:lang w:val="en-GB"/>
              </w:rPr>
              <w:instrText xml:space="preserve"> REF _Ref373927355 \r \h </w:instrText>
            </w:r>
            <w:r w:rsidR="00491A2F" w:rsidRPr="00F73B81">
              <w:rPr>
                <w:lang w:val="en-GB"/>
              </w:rPr>
            </w:r>
            <w:r w:rsidR="00491A2F" w:rsidRPr="00F73B81">
              <w:rPr>
                <w:lang w:val="en-GB"/>
              </w:rPr>
              <w:fldChar w:fldCharType="separate"/>
            </w:r>
            <w:r w:rsidR="001B7C56">
              <w:rPr>
                <w:lang w:val="en-GB"/>
              </w:rPr>
              <w:t>C.7.6</w:t>
            </w:r>
            <w:r w:rsidR="00491A2F" w:rsidRPr="00F73B81">
              <w:rPr>
                <w:lang w:val="en-GB"/>
              </w:rPr>
              <w:fldChar w:fldCharType="end"/>
            </w:r>
            <w:r w:rsidRPr="00F73B81">
              <w:rPr>
                <w:lang w:val="en-GB"/>
              </w:rPr>
              <w:t>) with the message “Hello group” from the Test Tool from Client B.</w:t>
            </w:r>
          </w:p>
          <w:p w:rsidR="002162CB" w:rsidRPr="00F73B81" w:rsidRDefault="002162CB" w:rsidP="001B39CF">
            <w:pPr>
              <w:pStyle w:val="TestText"/>
              <w:ind w:left="311" w:hanging="284"/>
              <w:rPr>
                <w:lang w:val="en-GB"/>
              </w:rPr>
            </w:pPr>
            <w:r>
              <w:rPr>
                <w:lang w:val="en-GB"/>
              </w:rPr>
              <w:t>5a</w:t>
            </w:r>
            <w:r w:rsidRPr="00F73B81">
              <w:rPr>
                <w:lang w:val="en-GB"/>
              </w:rPr>
              <w:t>. User A receives an “Is Composing” indication from User B</w:t>
            </w:r>
            <w:r>
              <w:rPr>
                <w:lang w:val="en-GB"/>
              </w:rPr>
              <w:t xml:space="preserve"> [RCS 5.1]</w:t>
            </w:r>
            <w:r w:rsidRPr="00F73B81">
              <w:rPr>
                <w:lang w:val="en-GB"/>
              </w:rPr>
              <w:t>.</w:t>
            </w:r>
          </w:p>
          <w:p w:rsidR="00AD744C" w:rsidRPr="00F73B81" w:rsidRDefault="00AD744C" w:rsidP="001111E2">
            <w:pPr>
              <w:pStyle w:val="TestText"/>
              <w:numPr>
                <w:ilvl w:val="0"/>
                <w:numId w:val="104"/>
              </w:numPr>
              <w:ind w:left="311" w:hanging="284"/>
              <w:rPr>
                <w:lang w:val="en-GB"/>
              </w:rPr>
            </w:pPr>
            <w:r w:rsidRPr="00F73B81">
              <w:rPr>
                <w:lang w:val="en-GB"/>
              </w:rPr>
              <w:t>User A receives the message “Hello group” from User B.</w:t>
            </w:r>
          </w:p>
          <w:p w:rsidR="00AD744C" w:rsidRPr="00F73B81" w:rsidRDefault="00AD744C" w:rsidP="001111E2">
            <w:pPr>
              <w:pStyle w:val="TestText"/>
              <w:numPr>
                <w:ilvl w:val="0"/>
                <w:numId w:val="104"/>
              </w:numPr>
              <w:ind w:left="311" w:hanging="284"/>
              <w:rPr>
                <w:lang w:val="en-GB"/>
              </w:rPr>
            </w:pPr>
            <w:r w:rsidRPr="00F73B81">
              <w:rPr>
                <w:lang w:val="en-GB"/>
              </w:rPr>
              <w:t>User A sends the message “Hello BC” to the Group.</w:t>
            </w:r>
          </w:p>
          <w:p w:rsidR="00AD744C" w:rsidRPr="00F73B81" w:rsidRDefault="00AD744C" w:rsidP="001111E2">
            <w:pPr>
              <w:pStyle w:val="TestText"/>
              <w:numPr>
                <w:ilvl w:val="0"/>
                <w:numId w:val="104"/>
              </w:numPr>
              <w:ind w:left="311" w:hanging="284"/>
              <w:rPr>
                <w:lang w:val="en-GB"/>
              </w:rPr>
            </w:pPr>
            <w:r w:rsidRPr="00F73B81">
              <w:rPr>
                <w:lang w:val="en-GB"/>
              </w:rPr>
              <w:t xml:space="preserve">Execute </w:t>
            </w:r>
            <w:r w:rsidR="0039023A" w:rsidRPr="00F73B81">
              <w:rPr>
                <w:lang w:val="en-GB"/>
              </w:rPr>
              <w:t>“</w:t>
            </w:r>
            <w:r w:rsidRPr="00F73B81">
              <w:rPr>
                <w:lang w:val="en-GB"/>
              </w:rPr>
              <w:t xml:space="preserve">MSRP </w:t>
            </w:r>
            <w:r w:rsidR="008F01E1" w:rsidRPr="00F73B81">
              <w:rPr>
                <w:lang w:val="en-GB"/>
              </w:rPr>
              <w:t xml:space="preserve">Group </w:t>
            </w:r>
            <w:r w:rsidRPr="00F73B81">
              <w:rPr>
                <w:lang w:val="en-GB"/>
              </w:rPr>
              <w:t xml:space="preserve">Session </w:t>
            </w:r>
            <w:r w:rsidR="007E606D" w:rsidRPr="00F73B81">
              <w:rPr>
                <w:lang w:val="en-GB"/>
              </w:rPr>
              <w:t>Message</w:t>
            </w:r>
            <w:r w:rsidR="0039023A" w:rsidRPr="00F73B81">
              <w:rPr>
                <w:lang w:val="en-GB"/>
              </w:rPr>
              <w:t>”</w:t>
            </w:r>
            <w:r w:rsidR="007E606D" w:rsidRPr="00F73B81">
              <w:rPr>
                <w:lang w:val="en-GB"/>
              </w:rPr>
              <w:t xml:space="preserve"> </w:t>
            </w:r>
            <w:r w:rsidRPr="00F73B81">
              <w:rPr>
                <w:lang w:val="en-GB"/>
              </w:rPr>
              <w:t>(</w:t>
            </w:r>
            <w:r w:rsidR="00491A2F" w:rsidRPr="00F73B81">
              <w:rPr>
                <w:lang w:val="en-GB"/>
              </w:rPr>
              <w:fldChar w:fldCharType="begin"/>
            </w:r>
            <w:r w:rsidR="00491A2F" w:rsidRPr="00F73B81">
              <w:rPr>
                <w:lang w:val="en-GB"/>
              </w:rPr>
              <w:instrText xml:space="preserve"> REF _Ref373927355 \r \h </w:instrText>
            </w:r>
            <w:r w:rsidR="00491A2F" w:rsidRPr="00F73B81">
              <w:rPr>
                <w:lang w:val="en-GB"/>
              </w:rPr>
            </w:r>
            <w:r w:rsidR="00491A2F" w:rsidRPr="00F73B81">
              <w:rPr>
                <w:lang w:val="en-GB"/>
              </w:rPr>
              <w:fldChar w:fldCharType="separate"/>
            </w:r>
            <w:r w:rsidR="001B7C56">
              <w:rPr>
                <w:lang w:val="en-GB"/>
              </w:rPr>
              <w:t>C.7.6</w:t>
            </w:r>
            <w:r w:rsidR="00491A2F" w:rsidRPr="00F73B81">
              <w:rPr>
                <w:lang w:val="en-GB"/>
              </w:rPr>
              <w:fldChar w:fldCharType="end"/>
            </w:r>
            <w:r w:rsidRPr="00F73B81">
              <w:rPr>
                <w:lang w:val="en-GB"/>
              </w:rPr>
              <w:t>) with the message “Hello BC” from User A to the Group</w:t>
            </w:r>
            <w:r w:rsidR="00664484">
              <w:rPr>
                <w:lang w:val="en-GB"/>
              </w:rPr>
              <w:t>.</w:t>
            </w:r>
          </w:p>
          <w:p w:rsidR="002162CB" w:rsidRDefault="002162CB" w:rsidP="001B39CF">
            <w:pPr>
              <w:pStyle w:val="TestText"/>
              <w:ind w:left="311" w:hanging="284"/>
              <w:rPr>
                <w:lang w:val="en-GB"/>
              </w:rPr>
            </w:pPr>
            <w:r>
              <w:rPr>
                <w:lang w:val="en-GB"/>
              </w:rPr>
              <w:t>8a</w:t>
            </w:r>
            <w:r w:rsidRPr="00F73B81">
              <w:rPr>
                <w:lang w:val="en-GB"/>
              </w:rPr>
              <w:t xml:space="preserve">. User A receives an indication that the message “Hello </w:t>
            </w:r>
            <w:r>
              <w:rPr>
                <w:lang w:val="en-GB"/>
              </w:rPr>
              <w:t>BC</w:t>
            </w:r>
            <w:r w:rsidRPr="00F73B81">
              <w:rPr>
                <w:lang w:val="en-GB"/>
              </w:rPr>
              <w:t>” has been delivered</w:t>
            </w:r>
            <w:r>
              <w:rPr>
                <w:lang w:val="en-GB"/>
              </w:rPr>
              <w:t xml:space="preserve"> [RCS 5.1]</w:t>
            </w:r>
            <w:r w:rsidRPr="00F73B81">
              <w:rPr>
                <w:lang w:val="en-GB"/>
              </w:rPr>
              <w:t>.</w:t>
            </w:r>
          </w:p>
          <w:p w:rsidR="002162CB" w:rsidRPr="00F73B81" w:rsidRDefault="002162CB" w:rsidP="001B39CF">
            <w:pPr>
              <w:pStyle w:val="TestText"/>
              <w:ind w:left="311" w:hanging="284"/>
              <w:rPr>
                <w:lang w:val="en-GB"/>
              </w:rPr>
            </w:pPr>
            <w:r>
              <w:rPr>
                <w:lang w:val="en-GB"/>
              </w:rPr>
              <w:t>8b</w:t>
            </w:r>
            <w:r w:rsidRPr="00F73B81">
              <w:rPr>
                <w:lang w:val="en-GB"/>
              </w:rPr>
              <w:t xml:space="preserve">. If the </w:t>
            </w:r>
            <w:r w:rsidR="00DE3ABC" w:rsidRPr="00F73B81">
              <w:rPr>
                <w:lang w:val="en-GB"/>
              </w:rPr>
              <w:t>MSRP SEND request</w:t>
            </w:r>
            <w:r w:rsidRPr="00F73B81">
              <w:rPr>
                <w:lang w:val="en-GB"/>
              </w:rPr>
              <w:t xml:space="preserve"> in step </w:t>
            </w:r>
            <w:r>
              <w:rPr>
                <w:lang w:val="en-GB"/>
              </w:rPr>
              <w:t>8</w:t>
            </w:r>
            <w:r w:rsidRPr="00F73B81">
              <w:rPr>
                <w:lang w:val="en-GB"/>
              </w:rPr>
              <w:t xml:space="preserve"> </w:t>
            </w:r>
            <w:r w:rsidR="00DE3ABC" w:rsidRPr="00F73B81">
              <w:rPr>
                <w:lang w:val="en-GB"/>
              </w:rPr>
              <w:t>contain</w:t>
            </w:r>
            <w:r w:rsidR="00DE3ABC">
              <w:rPr>
                <w:lang w:val="en-GB"/>
              </w:rPr>
              <w:t>s</w:t>
            </w:r>
            <w:r w:rsidRPr="00F73B81">
              <w:rPr>
                <w:lang w:val="en-GB"/>
              </w:rPr>
              <w:t xml:space="preserve"> a request for display notification, </w:t>
            </w:r>
            <w:r w:rsidR="00BC037A">
              <w:rPr>
                <w:lang w:val="en-GB"/>
              </w:rPr>
              <w:t>then</w:t>
            </w:r>
            <w:r w:rsidR="00EF69A1">
              <w:rPr>
                <w:lang w:val="en-GB"/>
              </w:rPr>
              <w:t xml:space="preserve"> </w:t>
            </w:r>
            <w:r w:rsidR="00DE3ABC" w:rsidRPr="00F73B81">
              <w:rPr>
                <w:lang w:val="en-GB"/>
              </w:rPr>
              <w:t>User A receives an indication that the</w:t>
            </w:r>
            <w:r w:rsidRPr="00F73B81">
              <w:rPr>
                <w:lang w:val="en-GB"/>
              </w:rPr>
              <w:t xml:space="preserve"> message “Hello </w:t>
            </w:r>
            <w:r>
              <w:rPr>
                <w:lang w:val="en-GB"/>
              </w:rPr>
              <w:t>BC</w:t>
            </w:r>
            <w:r w:rsidRPr="00F73B81">
              <w:rPr>
                <w:lang w:val="en-GB"/>
              </w:rPr>
              <w:t>”</w:t>
            </w:r>
            <w:r w:rsidR="00DE3ABC" w:rsidRPr="00F73B81">
              <w:rPr>
                <w:lang w:val="en-GB"/>
              </w:rPr>
              <w:t xml:space="preserve"> has been </w:t>
            </w:r>
            <w:r w:rsidR="00DE3ABC">
              <w:rPr>
                <w:lang w:val="en-GB"/>
              </w:rPr>
              <w:t>displayed</w:t>
            </w:r>
            <w:r>
              <w:rPr>
                <w:lang w:val="en-GB"/>
              </w:rPr>
              <w:t xml:space="preserve"> [RCS 5.1]</w:t>
            </w:r>
            <w:r w:rsidRPr="00F73B81">
              <w:rPr>
                <w:lang w:val="en-GB"/>
              </w:rPr>
              <w:t>.</w:t>
            </w:r>
          </w:p>
          <w:p w:rsidR="00AD744C" w:rsidRPr="00F73B81" w:rsidRDefault="00AD744C" w:rsidP="001111E2">
            <w:pPr>
              <w:pStyle w:val="TestText"/>
              <w:numPr>
                <w:ilvl w:val="0"/>
                <w:numId w:val="104"/>
              </w:numPr>
              <w:ind w:left="311" w:hanging="284"/>
              <w:rPr>
                <w:lang w:val="en-GB"/>
              </w:rPr>
            </w:pPr>
            <w:r w:rsidRPr="00F73B81">
              <w:rPr>
                <w:lang w:val="en-GB"/>
              </w:rPr>
              <w:t>User A leaves the Group Chat session.</w:t>
            </w:r>
          </w:p>
          <w:p w:rsidR="00AD744C" w:rsidRPr="00F73B81" w:rsidRDefault="00AD744C" w:rsidP="001111E2">
            <w:pPr>
              <w:pStyle w:val="TestText"/>
              <w:numPr>
                <w:ilvl w:val="0"/>
                <w:numId w:val="104"/>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_Ref373927291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r w:rsidR="00664484">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2162CB" w:rsidRPr="001B39CF" w:rsidRDefault="00AD744C" w:rsidP="001111E2">
            <w:pPr>
              <w:pStyle w:val="TestText"/>
              <w:numPr>
                <w:ilvl w:val="0"/>
                <w:numId w:val="105"/>
              </w:numPr>
              <w:ind w:left="311" w:hanging="284"/>
              <w:rPr>
                <w:lang w:val="en-GB"/>
              </w:rPr>
            </w:pPr>
            <w:r w:rsidRPr="001B39CF">
              <w:rPr>
                <w:lang w:val="en-GB"/>
              </w:rPr>
              <w:t>At step 2 User A receives the invitation and the participant list (User B and User C).</w:t>
            </w:r>
          </w:p>
          <w:p w:rsidR="00AD744C" w:rsidRPr="001B39CF" w:rsidRDefault="002162CB" w:rsidP="001B39CF">
            <w:pPr>
              <w:pStyle w:val="TestText"/>
              <w:ind w:left="311" w:hanging="284"/>
              <w:rPr>
                <w:lang w:val="en-GB"/>
              </w:rPr>
            </w:pPr>
            <w:r w:rsidRPr="001B39CF">
              <w:rPr>
                <w:lang w:val="en-GB"/>
              </w:rPr>
              <w:t>1a. At step 5a User A receives an “Is Composing” indication from User B [RCS 5.1].</w:t>
            </w:r>
          </w:p>
          <w:p w:rsidR="002162CB" w:rsidRPr="001B39CF" w:rsidRDefault="00AD744C" w:rsidP="001111E2">
            <w:pPr>
              <w:pStyle w:val="TestText"/>
              <w:numPr>
                <w:ilvl w:val="0"/>
                <w:numId w:val="105"/>
              </w:numPr>
              <w:ind w:left="311" w:hanging="284"/>
              <w:rPr>
                <w:lang w:val="en-GB"/>
              </w:rPr>
            </w:pPr>
            <w:r w:rsidRPr="001B39CF">
              <w:rPr>
                <w:lang w:val="en-GB"/>
              </w:rPr>
              <w:t>At step 6 User A receives the message “Hello group” from User B.</w:t>
            </w:r>
            <w:r w:rsidR="002162CB" w:rsidRPr="001B39CF">
              <w:rPr>
                <w:lang w:val="en-GB"/>
              </w:rPr>
              <w:t xml:space="preserve"> </w:t>
            </w:r>
          </w:p>
          <w:p w:rsidR="002162CB" w:rsidRPr="001B39CF" w:rsidRDefault="002162CB" w:rsidP="001111E2">
            <w:pPr>
              <w:pStyle w:val="TestText"/>
              <w:numPr>
                <w:ilvl w:val="0"/>
                <w:numId w:val="105"/>
              </w:numPr>
              <w:ind w:left="311" w:hanging="284"/>
              <w:rPr>
                <w:lang w:val="en-GB"/>
              </w:rPr>
            </w:pPr>
            <w:r w:rsidRPr="001B39CF">
              <w:rPr>
                <w:lang w:val="en-GB"/>
              </w:rPr>
              <w:t>At step 8a User A receives an indication that the message “Hello BC” has been delivered [RCS 5.1].</w:t>
            </w:r>
          </w:p>
          <w:p w:rsidR="00AD744C" w:rsidRPr="001B39CF" w:rsidRDefault="002162CB" w:rsidP="001111E2">
            <w:pPr>
              <w:pStyle w:val="TestText"/>
              <w:numPr>
                <w:ilvl w:val="0"/>
                <w:numId w:val="105"/>
              </w:numPr>
              <w:ind w:left="311" w:hanging="284"/>
              <w:rPr>
                <w:lang w:val="en-GB"/>
              </w:rPr>
            </w:pPr>
            <w:r w:rsidRPr="001B39CF">
              <w:rPr>
                <w:lang w:val="en-GB"/>
              </w:rPr>
              <w:t>At step 8b. User A receives an indication that message “Hello BC” has been displayed [RCS 5.1].</w:t>
            </w:r>
          </w:p>
        </w:tc>
      </w:tr>
    </w:tbl>
    <w:p w:rsidR="001D730F" w:rsidRDefault="001D730F" w:rsidP="001D730F">
      <w:pPr>
        <w:pStyle w:val="berschrift3"/>
      </w:pPr>
      <w:bookmarkStart w:id="817" w:name="_Toc419980840"/>
      <w:bookmarkStart w:id="818" w:name="_Toc419983102"/>
      <w:bookmarkStart w:id="819" w:name="_Toc409507653"/>
      <w:bookmarkStart w:id="820" w:name="_Ref410808909"/>
      <w:bookmarkStart w:id="821" w:name="_Toc491770555"/>
      <w:bookmarkStart w:id="822" w:name="_Toc359942058"/>
      <w:bookmarkStart w:id="823" w:name="_Toc335922871"/>
      <w:bookmarkStart w:id="824" w:name="_Toc336333450"/>
      <w:bookmarkStart w:id="825" w:name="_Toc336333929"/>
      <w:bookmarkStart w:id="826" w:name="_Toc336334903"/>
      <w:bookmarkStart w:id="827" w:name="_Toc336335031"/>
      <w:bookmarkStart w:id="828" w:name="_Toc336335285"/>
      <w:bookmarkStart w:id="829" w:name="_Toc336866687"/>
      <w:bookmarkStart w:id="830" w:name="_Toc340135388"/>
      <w:bookmarkStart w:id="831" w:name="_Toc340135710"/>
      <w:bookmarkStart w:id="832" w:name="_Toc341256041"/>
      <w:bookmarkEnd w:id="817"/>
      <w:bookmarkEnd w:id="818"/>
      <w:r>
        <w:t xml:space="preserve">RCS-con-141 Mobile Terminated Group Chat – </w:t>
      </w:r>
      <w:r w:rsidRPr="008160B4">
        <w:t xml:space="preserve">establishment – Terminating </w:t>
      </w:r>
      <w:r>
        <w:t xml:space="preserve">User tries to </w:t>
      </w:r>
      <w:proofErr w:type="spellStart"/>
      <w:r>
        <w:t>rejoin</w:t>
      </w:r>
      <w:bookmarkEnd w:id="819"/>
      <w:bookmarkEnd w:id="820"/>
      <w:bookmarkEnd w:id="821"/>
      <w:proofErr w:type="spellEnd"/>
      <w:r w:rsidRPr="001D730F">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D730F" w:rsidRPr="00F73B81" w:rsidTr="000850DD">
        <w:trPr>
          <w:cantSplit/>
          <w:jc w:val="center"/>
        </w:trPr>
        <w:tc>
          <w:tcPr>
            <w:tcW w:w="2340" w:type="dxa"/>
            <w:shd w:val="clear" w:color="auto" w:fill="CCFFCC"/>
          </w:tcPr>
          <w:p w:rsidR="001D730F" w:rsidRPr="00F73B81" w:rsidRDefault="001D730F" w:rsidP="000850DD">
            <w:pPr>
              <w:pStyle w:val="RefLabel"/>
              <w:spacing w:before="40" w:after="40"/>
              <w:rPr>
                <w:bCs/>
              </w:rPr>
            </w:pPr>
            <w:r w:rsidRPr="00F73B81">
              <w:rPr>
                <w:bCs/>
              </w:rPr>
              <w:t>Test Case Id</w:t>
            </w:r>
          </w:p>
        </w:tc>
        <w:tc>
          <w:tcPr>
            <w:tcW w:w="6408" w:type="dxa"/>
            <w:shd w:val="clear" w:color="auto" w:fill="FFFFCC"/>
          </w:tcPr>
          <w:p w:rsidR="001D730F" w:rsidRPr="00F73B81" w:rsidRDefault="001D730F" w:rsidP="000850DD">
            <w:pPr>
              <w:pStyle w:val="TestText"/>
              <w:tabs>
                <w:tab w:val="center" w:pos="3096"/>
              </w:tabs>
              <w:rPr>
                <w:lang w:val="en-GB"/>
              </w:rPr>
            </w:pPr>
            <w:r w:rsidRPr="00F73B81">
              <w:rPr>
                <w:lang w:val="en-GB"/>
              </w:rPr>
              <w:t>RCS-con-140</w:t>
            </w: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Test Object</w:t>
            </w:r>
          </w:p>
        </w:tc>
        <w:tc>
          <w:tcPr>
            <w:tcW w:w="6408" w:type="dxa"/>
            <w:shd w:val="clear" w:color="auto" w:fill="FFFFCC"/>
          </w:tcPr>
          <w:p w:rsidR="001D730F" w:rsidRPr="00F73B81" w:rsidRDefault="001D730F" w:rsidP="000850DD">
            <w:pPr>
              <w:pStyle w:val="TestText"/>
              <w:rPr>
                <w:lang w:val="en-GB"/>
              </w:rPr>
            </w:pPr>
            <w:r w:rsidRPr="00F73B81">
              <w:rPr>
                <w:lang w:val="en-GB"/>
              </w:rPr>
              <w:t>RCS Client</w:t>
            </w: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lastRenderedPageBreak/>
              <w:t>Test Case Description</w:t>
            </w:r>
          </w:p>
        </w:tc>
        <w:tc>
          <w:tcPr>
            <w:tcW w:w="6408" w:type="dxa"/>
            <w:shd w:val="clear" w:color="auto" w:fill="FFFFCC"/>
          </w:tcPr>
          <w:p w:rsidR="001D730F" w:rsidRPr="00F73B81" w:rsidRDefault="001D730F" w:rsidP="000850DD">
            <w:pPr>
              <w:pStyle w:val="TestText"/>
              <w:rPr>
                <w:lang w:val="en-GB"/>
              </w:rPr>
            </w:pPr>
            <w:r w:rsidRPr="00F73B81">
              <w:rPr>
                <w:lang w:val="en-GB"/>
              </w:rPr>
              <w:t xml:space="preserve">Verifies Mobile Terminated </w:t>
            </w:r>
            <w:r w:rsidRPr="00F73B81">
              <w:rPr>
                <w:bCs/>
                <w:lang w:val="en-GB"/>
              </w:rPr>
              <w:t>Group Chat</w:t>
            </w:r>
            <w:r w:rsidRPr="00F73B81">
              <w:rPr>
                <w:lang w:val="en-GB"/>
              </w:rPr>
              <w:t xml:space="preserve"> session establishment and  Terminating User </w:t>
            </w:r>
            <w:r>
              <w:rPr>
                <w:lang w:val="en-GB"/>
              </w:rPr>
              <w:t xml:space="preserve">tries to </w:t>
            </w:r>
            <w:proofErr w:type="spellStart"/>
            <w:r>
              <w:rPr>
                <w:lang w:val="en-GB"/>
              </w:rPr>
              <w:t>rejoin</w:t>
            </w:r>
            <w:proofErr w:type="spellEnd"/>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Specification Reference</w:t>
            </w:r>
          </w:p>
        </w:tc>
        <w:tc>
          <w:tcPr>
            <w:tcW w:w="6408" w:type="dxa"/>
            <w:shd w:val="clear" w:color="auto" w:fill="FFFFCC"/>
          </w:tcPr>
          <w:p w:rsidR="001D730F" w:rsidRDefault="001D730F" w:rsidP="000850DD">
            <w:pPr>
              <w:pStyle w:val="TestText"/>
              <w:rPr>
                <w:snapToGrid w:val="0"/>
                <w:lang w:val="en-GB"/>
              </w:rPr>
            </w:pPr>
            <w:r w:rsidRPr="00AC27DE">
              <w:rPr>
                <w:bCs/>
              </w:rPr>
              <w:t xml:space="preserve">[RCS 1.2.2]: </w:t>
            </w:r>
            <w:r w:rsidRPr="00F73B81">
              <w:rPr>
                <w:snapToGrid w:val="0"/>
                <w:lang w:val="en-GB"/>
              </w:rPr>
              <w:t>RCS 3.2.5</w:t>
            </w:r>
          </w:p>
          <w:p w:rsidR="001D730F" w:rsidRPr="00F73B81" w:rsidRDefault="001D730F" w:rsidP="000850DD">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sidRPr="00F73B81">
              <w:rPr>
                <w:snapToGrid w:val="0"/>
                <w:lang w:val="en-GB"/>
              </w:rPr>
              <w:t>RCS 3.</w:t>
            </w:r>
            <w:r>
              <w:rPr>
                <w:snapToGrid w:val="0"/>
                <w:lang w:val="en-GB"/>
              </w:rPr>
              <w:t>4</w:t>
            </w:r>
            <w:r w:rsidRPr="00F73B81">
              <w:rPr>
                <w:snapToGrid w:val="0"/>
                <w:lang w:val="en-GB"/>
              </w:rPr>
              <w:t>.</w:t>
            </w:r>
            <w:r>
              <w:rPr>
                <w:snapToGrid w:val="0"/>
                <w:lang w:val="en-GB"/>
              </w:rPr>
              <w:t>4</w:t>
            </w: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SCR Reference</w:t>
            </w:r>
          </w:p>
        </w:tc>
        <w:tc>
          <w:tcPr>
            <w:tcW w:w="6408" w:type="dxa"/>
            <w:shd w:val="clear" w:color="auto" w:fill="FFFFCC"/>
          </w:tcPr>
          <w:p w:rsidR="001D730F" w:rsidRPr="00F73B81" w:rsidRDefault="001D730F" w:rsidP="000850DD">
            <w:pPr>
              <w:pStyle w:val="TestText"/>
              <w:rPr>
                <w:lang w:val="en-GB"/>
              </w:rPr>
            </w:pP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Test code</w:t>
            </w:r>
          </w:p>
        </w:tc>
        <w:tc>
          <w:tcPr>
            <w:tcW w:w="6408" w:type="dxa"/>
            <w:shd w:val="clear" w:color="auto" w:fill="FFFFCC"/>
          </w:tcPr>
          <w:p w:rsidR="001D730F" w:rsidRPr="00F73B81" w:rsidRDefault="001D730F" w:rsidP="000850DD">
            <w:pPr>
              <w:pStyle w:val="TestText"/>
              <w:rPr>
                <w:lang w:val="en-GB"/>
              </w:rPr>
            </w:pPr>
            <w:r w:rsidRPr="00F73B81">
              <w:rPr>
                <w:lang w:val="en-GB"/>
              </w:rPr>
              <w:t>Verified TTCN-3 code</w:t>
            </w: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Preconditions</w:t>
            </w:r>
          </w:p>
        </w:tc>
        <w:tc>
          <w:tcPr>
            <w:tcW w:w="6408" w:type="dxa"/>
            <w:shd w:val="clear" w:color="auto" w:fill="FFFFCC"/>
          </w:tcPr>
          <w:p w:rsidR="001D730F" w:rsidRPr="00F73B81" w:rsidRDefault="001D730F" w:rsidP="000850DD">
            <w:pPr>
              <w:pStyle w:val="TestText-bul1"/>
              <w:rPr>
                <w:lang w:val="en-GB"/>
              </w:rPr>
            </w:pPr>
            <w:r w:rsidRPr="00F73B81">
              <w:rPr>
                <w:lang w:val="en-GB"/>
              </w:rPr>
              <w:t>User A’s RCS device is provisioned for RCS</w:t>
            </w:r>
          </w:p>
          <w:p w:rsidR="001D730F" w:rsidRDefault="001D730F" w:rsidP="000850DD">
            <w:pPr>
              <w:pStyle w:val="TestText-bul1"/>
              <w:rPr>
                <w:lang w:val="en-GB"/>
              </w:rPr>
            </w:pPr>
            <w:r w:rsidRPr="00F73B81">
              <w:rPr>
                <w:lang w:val="en-GB"/>
              </w:rPr>
              <w:t>User A is IMS registered for RCS</w:t>
            </w:r>
          </w:p>
          <w:p w:rsidR="001D730F" w:rsidRPr="00F73B81" w:rsidRDefault="001D730F" w:rsidP="000850DD">
            <w:pPr>
              <w:pStyle w:val="TestText-bul1"/>
              <w:rPr>
                <w:lang w:val="en-GB"/>
              </w:rPr>
            </w:pPr>
            <w:r w:rsidRPr="00F73B81">
              <w:t>In case of User A’s device support UI for switching display notifications on/off then display notification are to be switched on</w:t>
            </w:r>
            <w:r>
              <w:t xml:space="preserve"> </w:t>
            </w:r>
            <w:r w:rsidRPr="00AC27DE">
              <w:rPr>
                <w:bCs/>
              </w:rPr>
              <w:t xml:space="preserve">[RCS </w:t>
            </w:r>
            <w:r>
              <w:rPr>
                <w:bCs/>
              </w:rPr>
              <w:t>5</w:t>
            </w:r>
            <w:r w:rsidRPr="00AC27DE">
              <w:rPr>
                <w:bCs/>
              </w:rPr>
              <w:t>.</w:t>
            </w:r>
            <w:r>
              <w:rPr>
                <w:bCs/>
              </w:rPr>
              <w:t>1</w:t>
            </w:r>
            <w:r w:rsidRPr="00AC27DE">
              <w:rPr>
                <w:bCs/>
              </w:rPr>
              <w:t>]</w:t>
            </w: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Test Procedure</w:t>
            </w:r>
          </w:p>
        </w:tc>
        <w:tc>
          <w:tcPr>
            <w:tcW w:w="6408" w:type="dxa"/>
            <w:shd w:val="clear" w:color="auto" w:fill="FFFFCC"/>
          </w:tcPr>
          <w:p w:rsidR="001D730F" w:rsidRPr="00F73B81" w:rsidRDefault="001D730F" w:rsidP="00C72533">
            <w:pPr>
              <w:pStyle w:val="TestText"/>
              <w:numPr>
                <w:ilvl w:val="0"/>
                <w:numId w:val="332"/>
              </w:numPr>
              <w:tabs>
                <w:tab w:val="left" w:pos="284"/>
              </w:tabs>
              <w:ind w:left="284" w:hanging="284"/>
              <w:rPr>
                <w:lang w:val="en-GB"/>
              </w:rPr>
            </w:pPr>
            <w:r w:rsidRPr="00F73B81">
              <w:rPr>
                <w:lang w:val="en-GB"/>
              </w:rPr>
              <w:t>Execute “Mobile Terminated Session</w:t>
            </w:r>
            <w:r w:rsidR="00656F34">
              <w:rPr>
                <w:lang w:val="en-GB"/>
              </w:rPr>
              <w:t xml:space="preserve"> Establishment: </w:t>
            </w:r>
            <w:r w:rsidRPr="00F73B81">
              <w:rPr>
                <w:lang w:val="en-GB"/>
              </w:rPr>
              <w:t>Group Chat” (</w:t>
            </w:r>
            <w:r w:rsidRPr="00F73B81">
              <w:rPr>
                <w:lang w:val="en-GB"/>
              </w:rPr>
              <w:fldChar w:fldCharType="begin"/>
            </w:r>
            <w:r w:rsidRPr="00F73B81">
              <w:rPr>
                <w:lang w:val="en-GB"/>
              </w:rPr>
              <w:instrText xml:space="preserve"> REF _Ref373927341 \r \h </w:instrText>
            </w:r>
            <w:r w:rsidRPr="00F73B81">
              <w:rPr>
                <w:lang w:val="en-GB"/>
              </w:rPr>
            </w:r>
            <w:r w:rsidRPr="00F73B81">
              <w:rPr>
                <w:lang w:val="en-GB"/>
              </w:rPr>
              <w:fldChar w:fldCharType="separate"/>
            </w:r>
            <w:r w:rsidR="001B7C56">
              <w:rPr>
                <w:lang w:val="en-GB"/>
              </w:rPr>
              <w:t>C.2.14</w:t>
            </w:r>
            <w:r w:rsidRPr="00F73B81">
              <w:rPr>
                <w:lang w:val="en-GB"/>
              </w:rPr>
              <w:fldChar w:fldCharType="end"/>
            </w:r>
            <w:r w:rsidRPr="00F73B81">
              <w:rPr>
                <w:lang w:val="en-GB"/>
              </w:rPr>
              <w:t>) with User B as the initiator and User C also invited</w:t>
            </w:r>
            <w:r w:rsidR="00664484">
              <w:rPr>
                <w:lang w:val="en-GB"/>
              </w:rPr>
              <w:t>.</w:t>
            </w:r>
          </w:p>
          <w:p w:rsidR="001D730F" w:rsidRPr="00F73B81" w:rsidRDefault="001D730F" w:rsidP="00C72533">
            <w:pPr>
              <w:pStyle w:val="TestText"/>
              <w:numPr>
                <w:ilvl w:val="0"/>
                <w:numId w:val="332"/>
              </w:numPr>
              <w:ind w:left="311" w:hanging="284"/>
              <w:rPr>
                <w:lang w:val="en-GB"/>
              </w:rPr>
            </w:pPr>
            <w:r w:rsidRPr="00F73B81">
              <w:rPr>
                <w:lang w:val="en-GB"/>
              </w:rPr>
              <w:t>User A receives the invitation and the participant list.</w:t>
            </w:r>
          </w:p>
          <w:p w:rsidR="001D730F" w:rsidRPr="00F73B81" w:rsidRDefault="001D730F" w:rsidP="00C72533">
            <w:pPr>
              <w:pStyle w:val="TestText"/>
              <w:numPr>
                <w:ilvl w:val="0"/>
                <w:numId w:val="332"/>
              </w:numPr>
              <w:ind w:left="311" w:hanging="284"/>
              <w:rPr>
                <w:lang w:val="en-GB"/>
              </w:rPr>
            </w:pPr>
            <w:r w:rsidRPr="00F73B81">
              <w:rPr>
                <w:lang w:val="en-GB"/>
              </w:rPr>
              <w:t>User A accepts the invitation.</w:t>
            </w:r>
          </w:p>
          <w:p w:rsidR="001D730F" w:rsidRPr="00F73B81" w:rsidRDefault="001D730F" w:rsidP="00C72533">
            <w:pPr>
              <w:pStyle w:val="TestText"/>
              <w:numPr>
                <w:ilvl w:val="0"/>
                <w:numId w:val="332"/>
              </w:numPr>
              <w:ind w:left="311" w:hanging="284"/>
              <w:rPr>
                <w:lang w:val="en-GB"/>
              </w:rPr>
            </w:pPr>
            <w:r w:rsidRPr="00F73B81">
              <w:rPr>
                <w:lang w:val="en-GB"/>
              </w:rPr>
              <w:t xml:space="preserve">Continue to execute “Mobile Terminated Session </w:t>
            </w:r>
            <w:r w:rsidR="00656F34">
              <w:rPr>
                <w:lang w:val="en-GB"/>
              </w:rPr>
              <w:t>Establishment:</w:t>
            </w:r>
            <w:r w:rsidRPr="00F73B81">
              <w:rPr>
                <w:lang w:val="en-GB"/>
              </w:rPr>
              <w:t xml:space="preserve"> Group Chat” (</w:t>
            </w:r>
            <w:r w:rsidRPr="00F73B81">
              <w:rPr>
                <w:lang w:val="en-GB"/>
              </w:rPr>
              <w:fldChar w:fldCharType="begin"/>
            </w:r>
            <w:r w:rsidRPr="00F73B81">
              <w:rPr>
                <w:lang w:val="en-GB"/>
              </w:rPr>
              <w:instrText xml:space="preserve"> REF _Ref373927341 \r \h </w:instrText>
            </w:r>
            <w:r w:rsidRPr="00F73B81">
              <w:rPr>
                <w:lang w:val="en-GB"/>
              </w:rPr>
            </w:r>
            <w:r w:rsidRPr="00F73B81">
              <w:rPr>
                <w:lang w:val="en-GB"/>
              </w:rPr>
              <w:fldChar w:fldCharType="separate"/>
            </w:r>
            <w:r w:rsidR="001B7C56">
              <w:rPr>
                <w:lang w:val="en-GB"/>
              </w:rPr>
              <w:t>C.2.14</w:t>
            </w:r>
            <w:r w:rsidRPr="00F73B81">
              <w:rPr>
                <w:lang w:val="en-GB"/>
              </w:rPr>
              <w:fldChar w:fldCharType="end"/>
            </w:r>
            <w:r w:rsidRPr="00F73B81">
              <w:rPr>
                <w:lang w:val="en-GB"/>
              </w:rPr>
              <w:t>)</w:t>
            </w:r>
            <w:r w:rsidR="00664484">
              <w:rPr>
                <w:lang w:val="en-GB"/>
              </w:rPr>
              <w:t>.</w:t>
            </w:r>
          </w:p>
          <w:p w:rsidR="001D730F" w:rsidRPr="00F73B81" w:rsidRDefault="001D730F" w:rsidP="00C72533">
            <w:pPr>
              <w:pStyle w:val="TestText"/>
              <w:numPr>
                <w:ilvl w:val="0"/>
                <w:numId w:val="332"/>
              </w:numPr>
              <w:ind w:left="311" w:hanging="284"/>
              <w:rPr>
                <w:lang w:val="en-GB"/>
              </w:rPr>
            </w:pPr>
            <w:r w:rsidRPr="00F73B81">
              <w:rPr>
                <w:lang w:val="en-GB"/>
              </w:rPr>
              <w:t>Execute “MSRP Group Session Message” (</w:t>
            </w:r>
            <w:r w:rsidRPr="00F73B81">
              <w:rPr>
                <w:lang w:val="en-GB"/>
              </w:rPr>
              <w:fldChar w:fldCharType="begin"/>
            </w:r>
            <w:r w:rsidRPr="00F73B81">
              <w:rPr>
                <w:lang w:val="en-GB"/>
              </w:rPr>
              <w:instrText xml:space="preserve"> REF _Ref373927355 \r \h </w:instrText>
            </w:r>
            <w:r w:rsidRPr="00F73B81">
              <w:rPr>
                <w:lang w:val="en-GB"/>
              </w:rPr>
            </w:r>
            <w:r w:rsidRPr="00F73B81">
              <w:rPr>
                <w:lang w:val="en-GB"/>
              </w:rPr>
              <w:fldChar w:fldCharType="separate"/>
            </w:r>
            <w:r w:rsidR="001B7C56">
              <w:rPr>
                <w:lang w:val="en-GB"/>
              </w:rPr>
              <w:t>C.7.6</w:t>
            </w:r>
            <w:r w:rsidRPr="00F73B81">
              <w:rPr>
                <w:lang w:val="en-GB"/>
              </w:rPr>
              <w:fldChar w:fldCharType="end"/>
            </w:r>
            <w:r w:rsidRPr="00F73B81">
              <w:rPr>
                <w:lang w:val="en-GB"/>
              </w:rPr>
              <w:t>) with the message “Hello group” from the Test Tool from Client B.</w:t>
            </w:r>
          </w:p>
          <w:p w:rsidR="001D730F" w:rsidRPr="00F73B81" w:rsidRDefault="001D730F" w:rsidP="000850DD">
            <w:pPr>
              <w:pStyle w:val="TestText"/>
              <w:ind w:left="311" w:hanging="284"/>
              <w:rPr>
                <w:lang w:val="en-GB"/>
              </w:rPr>
            </w:pPr>
            <w:r>
              <w:rPr>
                <w:lang w:val="en-GB"/>
              </w:rPr>
              <w:t>5a</w:t>
            </w:r>
            <w:r w:rsidRPr="00F73B81">
              <w:rPr>
                <w:lang w:val="en-GB"/>
              </w:rPr>
              <w:t>. User A receives an “Is Composing” indication from User B</w:t>
            </w:r>
            <w:r>
              <w:rPr>
                <w:lang w:val="en-GB"/>
              </w:rPr>
              <w:t xml:space="preserve"> [RCS 5.1]</w:t>
            </w:r>
            <w:r w:rsidRPr="00F73B81">
              <w:rPr>
                <w:lang w:val="en-GB"/>
              </w:rPr>
              <w:t>.</w:t>
            </w:r>
          </w:p>
          <w:p w:rsidR="001D730F" w:rsidRPr="00F73B81" w:rsidRDefault="001D730F" w:rsidP="00C72533">
            <w:pPr>
              <w:pStyle w:val="TestText"/>
              <w:numPr>
                <w:ilvl w:val="0"/>
                <w:numId w:val="332"/>
              </w:numPr>
              <w:ind w:left="311" w:hanging="284"/>
              <w:rPr>
                <w:lang w:val="en-GB"/>
              </w:rPr>
            </w:pPr>
            <w:r w:rsidRPr="00F73B81">
              <w:rPr>
                <w:lang w:val="en-GB"/>
              </w:rPr>
              <w:t>User A receives the message “Hello group” from User B.</w:t>
            </w:r>
          </w:p>
          <w:p w:rsidR="001D730F" w:rsidRPr="00F73B81" w:rsidRDefault="001D730F" w:rsidP="00C72533">
            <w:pPr>
              <w:pStyle w:val="TestText"/>
              <w:numPr>
                <w:ilvl w:val="0"/>
                <w:numId w:val="332"/>
              </w:numPr>
              <w:ind w:left="311" w:hanging="284"/>
              <w:rPr>
                <w:lang w:val="en-GB"/>
              </w:rPr>
            </w:pPr>
            <w:r w:rsidRPr="00F73B81">
              <w:rPr>
                <w:lang w:val="en-GB"/>
              </w:rPr>
              <w:t>User A sends the message “Hello BC” to the Group.</w:t>
            </w:r>
          </w:p>
          <w:p w:rsidR="001D730F" w:rsidRPr="00F73B81" w:rsidRDefault="001D730F" w:rsidP="00C72533">
            <w:pPr>
              <w:pStyle w:val="TestText"/>
              <w:numPr>
                <w:ilvl w:val="0"/>
                <w:numId w:val="332"/>
              </w:numPr>
              <w:ind w:left="311" w:hanging="284"/>
              <w:rPr>
                <w:lang w:val="en-GB"/>
              </w:rPr>
            </w:pPr>
            <w:r w:rsidRPr="00F73B81">
              <w:rPr>
                <w:lang w:val="en-GB"/>
              </w:rPr>
              <w:t>Execute “MSRP Group Session Message” (</w:t>
            </w:r>
            <w:r w:rsidRPr="00F73B81">
              <w:rPr>
                <w:lang w:val="en-GB"/>
              </w:rPr>
              <w:fldChar w:fldCharType="begin"/>
            </w:r>
            <w:r w:rsidRPr="00F73B81">
              <w:rPr>
                <w:lang w:val="en-GB"/>
              </w:rPr>
              <w:instrText xml:space="preserve"> REF _Ref373927355 \r \h </w:instrText>
            </w:r>
            <w:r w:rsidRPr="00F73B81">
              <w:rPr>
                <w:lang w:val="en-GB"/>
              </w:rPr>
            </w:r>
            <w:r w:rsidRPr="00F73B81">
              <w:rPr>
                <w:lang w:val="en-GB"/>
              </w:rPr>
              <w:fldChar w:fldCharType="separate"/>
            </w:r>
            <w:r w:rsidR="001B7C56">
              <w:rPr>
                <w:lang w:val="en-GB"/>
              </w:rPr>
              <w:t>C.7.6</w:t>
            </w:r>
            <w:r w:rsidRPr="00F73B81">
              <w:rPr>
                <w:lang w:val="en-GB"/>
              </w:rPr>
              <w:fldChar w:fldCharType="end"/>
            </w:r>
            <w:r w:rsidRPr="00F73B81">
              <w:rPr>
                <w:lang w:val="en-GB"/>
              </w:rPr>
              <w:t>) with the message “Hello BC” from User A to the Group</w:t>
            </w:r>
          </w:p>
          <w:p w:rsidR="001D730F" w:rsidRDefault="001D730F" w:rsidP="000850DD">
            <w:pPr>
              <w:pStyle w:val="TestText"/>
              <w:ind w:left="311" w:hanging="284"/>
              <w:rPr>
                <w:lang w:val="en-GB"/>
              </w:rPr>
            </w:pPr>
            <w:r>
              <w:rPr>
                <w:lang w:val="en-GB"/>
              </w:rPr>
              <w:t>8a</w:t>
            </w:r>
            <w:r w:rsidRPr="00F73B81">
              <w:rPr>
                <w:lang w:val="en-GB"/>
              </w:rPr>
              <w:t xml:space="preserve">. User A receives an indication that the message “Hello </w:t>
            </w:r>
            <w:r>
              <w:rPr>
                <w:lang w:val="en-GB"/>
              </w:rPr>
              <w:t>BC</w:t>
            </w:r>
            <w:r w:rsidRPr="00F73B81">
              <w:rPr>
                <w:lang w:val="en-GB"/>
              </w:rPr>
              <w:t>” has been delivered</w:t>
            </w:r>
            <w:r>
              <w:rPr>
                <w:lang w:val="en-GB"/>
              </w:rPr>
              <w:t xml:space="preserve"> [RCS 5.1]</w:t>
            </w:r>
            <w:r w:rsidRPr="00F73B81">
              <w:rPr>
                <w:lang w:val="en-GB"/>
              </w:rPr>
              <w:t>.</w:t>
            </w:r>
          </w:p>
          <w:p w:rsidR="001D730F" w:rsidRPr="00F73B81" w:rsidRDefault="001D730F" w:rsidP="000850DD">
            <w:pPr>
              <w:pStyle w:val="TestText"/>
              <w:ind w:left="311" w:hanging="284"/>
              <w:rPr>
                <w:lang w:val="en-GB"/>
              </w:rPr>
            </w:pPr>
            <w:r>
              <w:rPr>
                <w:lang w:val="en-GB"/>
              </w:rPr>
              <w:t>8b</w:t>
            </w:r>
            <w:r w:rsidRPr="00F73B81">
              <w:rPr>
                <w:lang w:val="en-GB"/>
              </w:rPr>
              <w:t xml:space="preserve">. If the MSRP SEND request in step </w:t>
            </w:r>
            <w:r>
              <w:rPr>
                <w:lang w:val="en-GB"/>
              </w:rPr>
              <w:t>8</w:t>
            </w:r>
            <w:r w:rsidRPr="00F73B81">
              <w:rPr>
                <w:lang w:val="en-GB"/>
              </w:rPr>
              <w:t xml:space="preserve"> contain</w:t>
            </w:r>
            <w:r>
              <w:rPr>
                <w:lang w:val="en-GB"/>
              </w:rPr>
              <w:t>s</w:t>
            </w:r>
            <w:r w:rsidRPr="00F73B81">
              <w:rPr>
                <w:lang w:val="en-GB"/>
              </w:rPr>
              <w:t xml:space="preserve"> a request for display notification, </w:t>
            </w:r>
            <w:r>
              <w:rPr>
                <w:lang w:val="en-GB"/>
              </w:rPr>
              <w:t xml:space="preserve">then </w:t>
            </w:r>
            <w:r w:rsidRPr="00F73B81">
              <w:rPr>
                <w:lang w:val="en-GB"/>
              </w:rPr>
              <w:t xml:space="preserve">User A receives an indication that the message “Hello </w:t>
            </w:r>
            <w:r>
              <w:rPr>
                <w:lang w:val="en-GB"/>
              </w:rPr>
              <w:t>BC</w:t>
            </w:r>
            <w:r w:rsidRPr="00F73B81">
              <w:rPr>
                <w:lang w:val="en-GB"/>
              </w:rPr>
              <w:t xml:space="preserve">” has been </w:t>
            </w:r>
            <w:r>
              <w:rPr>
                <w:lang w:val="en-GB"/>
              </w:rPr>
              <w:t>displayed [RCS 5.1]</w:t>
            </w:r>
            <w:r w:rsidRPr="00F73B81">
              <w:rPr>
                <w:lang w:val="en-GB"/>
              </w:rPr>
              <w:t>.</w:t>
            </w:r>
          </w:p>
          <w:p w:rsidR="001D730F" w:rsidRPr="00F73B81" w:rsidRDefault="001D730F" w:rsidP="00C72533">
            <w:pPr>
              <w:pStyle w:val="TestText"/>
              <w:numPr>
                <w:ilvl w:val="0"/>
                <w:numId w:val="332"/>
              </w:numPr>
              <w:ind w:left="311" w:hanging="284"/>
              <w:rPr>
                <w:lang w:val="en-GB"/>
              </w:rPr>
            </w:pPr>
            <w:r w:rsidRPr="00F73B81">
              <w:rPr>
                <w:lang w:val="en-GB"/>
              </w:rPr>
              <w:t>User A leaves the Group Chat session.</w:t>
            </w:r>
          </w:p>
          <w:p w:rsidR="001D730F" w:rsidRDefault="001D730F" w:rsidP="00C72533">
            <w:pPr>
              <w:pStyle w:val="TestText"/>
              <w:numPr>
                <w:ilvl w:val="0"/>
                <w:numId w:val="332"/>
              </w:numPr>
              <w:ind w:left="311" w:hanging="284"/>
              <w:rPr>
                <w:lang w:val="en-GB"/>
              </w:rPr>
            </w:pPr>
            <w:r w:rsidRPr="00F73B81">
              <w:rPr>
                <w:lang w:val="en-GB"/>
              </w:rPr>
              <w:t>Execute “Mobile Originated Session Termination” (</w:t>
            </w:r>
            <w:r w:rsidRPr="00F73B81">
              <w:rPr>
                <w:lang w:val="en-GB"/>
              </w:rPr>
              <w:fldChar w:fldCharType="begin"/>
            </w:r>
            <w:r w:rsidRPr="00F73B81">
              <w:rPr>
                <w:lang w:val="en-GB"/>
              </w:rPr>
              <w:instrText xml:space="preserve"> REF _Ref373927291 \r \h </w:instrText>
            </w:r>
            <w:r w:rsidRPr="00F73B81">
              <w:rPr>
                <w:lang w:val="en-GB"/>
              </w:rPr>
            </w:r>
            <w:r w:rsidRPr="00F73B81">
              <w:rPr>
                <w:lang w:val="en-GB"/>
              </w:rPr>
              <w:fldChar w:fldCharType="separate"/>
            </w:r>
            <w:r w:rsidR="001B7C56">
              <w:rPr>
                <w:lang w:val="en-GB"/>
              </w:rPr>
              <w:t>C.3.1</w:t>
            </w:r>
            <w:r w:rsidRPr="00F73B81">
              <w:rPr>
                <w:lang w:val="en-GB"/>
              </w:rPr>
              <w:fldChar w:fldCharType="end"/>
            </w:r>
            <w:r w:rsidRPr="00F73B81">
              <w:rPr>
                <w:lang w:val="en-GB"/>
              </w:rPr>
              <w:t>)</w:t>
            </w:r>
            <w:r w:rsidR="00664484">
              <w:rPr>
                <w:lang w:val="en-GB"/>
              </w:rPr>
              <w:t>.</w:t>
            </w:r>
          </w:p>
          <w:p w:rsidR="001D730F" w:rsidRPr="00F73B81" w:rsidRDefault="001D730F" w:rsidP="00C72533">
            <w:pPr>
              <w:pStyle w:val="TestText"/>
              <w:numPr>
                <w:ilvl w:val="0"/>
                <w:numId w:val="332"/>
              </w:numPr>
              <w:ind w:left="311" w:hanging="284"/>
              <w:rPr>
                <w:lang w:val="en-GB"/>
              </w:rPr>
            </w:pPr>
            <w:r>
              <w:rPr>
                <w:lang w:val="en-GB"/>
              </w:rPr>
              <w:t xml:space="preserve">User A tries to </w:t>
            </w:r>
            <w:proofErr w:type="spellStart"/>
            <w:r>
              <w:rPr>
                <w:lang w:val="en-GB"/>
              </w:rPr>
              <w:t>rejoin</w:t>
            </w:r>
            <w:proofErr w:type="spellEnd"/>
            <w:r>
              <w:rPr>
                <w:lang w:val="en-GB"/>
              </w:rPr>
              <w:t xml:space="preserve"> the chat</w:t>
            </w:r>
            <w:r w:rsidR="00664484">
              <w:rPr>
                <w:lang w:val="en-GB"/>
              </w:rPr>
              <w:t>.</w:t>
            </w:r>
          </w:p>
        </w:tc>
      </w:tr>
      <w:tr w:rsidR="001D730F" w:rsidRPr="00F73B81" w:rsidTr="000850DD">
        <w:trPr>
          <w:cantSplit/>
          <w:jc w:val="center"/>
        </w:trPr>
        <w:tc>
          <w:tcPr>
            <w:tcW w:w="2340" w:type="dxa"/>
            <w:shd w:val="clear" w:color="auto" w:fill="CCFFCC"/>
          </w:tcPr>
          <w:p w:rsidR="001D730F" w:rsidRPr="00F73B81" w:rsidRDefault="001D730F" w:rsidP="000850DD">
            <w:pPr>
              <w:spacing w:before="40" w:after="40"/>
              <w:rPr>
                <w:b/>
                <w:bCs/>
              </w:rPr>
            </w:pPr>
            <w:r w:rsidRPr="00F73B81">
              <w:rPr>
                <w:b/>
                <w:bCs/>
              </w:rPr>
              <w:t>Pass-Criteria</w:t>
            </w:r>
          </w:p>
        </w:tc>
        <w:tc>
          <w:tcPr>
            <w:tcW w:w="6408" w:type="dxa"/>
            <w:shd w:val="clear" w:color="auto" w:fill="FFFFCC"/>
          </w:tcPr>
          <w:p w:rsidR="001D730F" w:rsidRPr="00821A5F" w:rsidRDefault="001D730F" w:rsidP="00C72533">
            <w:pPr>
              <w:pStyle w:val="TestText"/>
              <w:numPr>
                <w:ilvl w:val="0"/>
                <w:numId w:val="333"/>
              </w:numPr>
              <w:ind w:left="284" w:hanging="284"/>
              <w:rPr>
                <w:lang w:val="en-GB"/>
              </w:rPr>
            </w:pPr>
            <w:r w:rsidRPr="001B39CF">
              <w:rPr>
                <w:lang w:val="en-GB"/>
              </w:rPr>
              <w:t xml:space="preserve">At step </w:t>
            </w:r>
            <w:r>
              <w:rPr>
                <w:lang w:val="en-GB"/>
              </w:rPr>
              <w:t>11</w:t>
            </w:r>
            <w:r w:rsidRPr="001B39CF">
              <w:rPr>
                <w:lang w:val="en-GB"/>
              </w:rPr>
              <w:t xml:space="preserve"> User A </w:t>
            </w:r>
            <w:r>
              <w:rPr>
                <w:lang w:val="en-GB"/>
              </w:rPr>
              <w:t xml:space="preserve">is not able to </w:t>
            </w:r>
            <w:proofErr w:type="spellStart"/>
            <w:r>
              <w:rPr>
                <w:lang w:val="en-GB"/>
              </w:rPr>
              <w:t>rejoin</w:t>
            </w:r>
            <w:proofErr w:type="spellEnd"/>
            <w:r>
              <w:rPr>
                <w:lang w:val="en-GB"/>
              </w:rPr>
              <w:t xml:space="preserve"> the chat.</w:t>
            </w:r>
          </w:p>
        </w:tc>
      </w:tr>
    </w:tbl>
    <w:p w:rsidR="00622383" w:rsidRDefault="00622383">
      <w:pPr>
        <w:spacing w:before="0" w:after="0"/>
        <w:rPr>
          <w:rFonts w:ascii="Arial" w:hAnsi="Arial"/>
          <w:b/>
          <w:sz w:val="32"/>
        </w:rPr>
      </w:pPr>
      <w:bookmarkStart w:id="833" w:name="_Toc419980842"/>
      <w:bookmarkStart w:id="834" w:name="_Toc419983104"/>
      <w:bookmarkStart w:id="835" w:name="_Toc409507654"/>
      <w:bookmarkStart w:id="836" w:name="_Ref410808916"/>
      <w:bookmarkEnd w:id="833"/>
      <w:bookmarkEnd w:id="834"/>
      <w:r>
        <w:br w:type="page"/>
      </w:r>
    </w:p>
    <w:p w:rsidR="00043703" w:rsidRPr="008160B4" w:rsidRDefault="00043703" w:rsidP="00043703">
      <w:pPr>
        <w:pStyle w:val="berschrift2"/>
        <w:tabs>
          <w:tab w:val="clear" w:pos="1006"/>
          <w:tab w:val="num" w:pos="851"/>
        </w:tabs>
        <w:ind w:hanging="1006"/>
      </w:pPr>
      <w:bookmarkStart w:id="837" w:name="_Toc491770556"/>
      <w:r w:rsidRPr="008160B4">
        <w:lastRenderedPageBreak/>
        <w:t>Group Chat</w:t>
      </w:r>
      <w:r>
        <w:t xml:space="preserve"> Store and Forward</w:t>
      </w:r>
      <w:bookmarkEnd w:id="837"/>
    </w:p>
    <w:p w:rsidR="003C6AAE" w:rsidRPr="00CB47C9" w:rsidRDefault="003C6AAE" w:rsidP="003C6AAE">
      <w:pPr>
        <w:pStyle w:val="berschrift3"/>
      </w:pPr>
      <w:bookmarkStart w:id="838" w:name="_Toc491770557"/>
      <w:r w:rsidRPr="00CB47C9">
        <w:t>RCS-con-1</w:t>
      </w:r>
      <w:r>
        <w:t>45</w:t>
      </w:r>
      <w:r w:rsidRPr="00CB47C9">
        <w:t xml:space="preserve"> Group Chat Store and Forward</w:t>
      </w:r>
      <w:r>
        <w:t xml:space="preserve"> </w:t>
      </w:r>
      <w:r w:rsidRPr="00CB47C9">
        <w:t xml:space="preserve">– </w:t>
      </w:r>
      <w:r>
        <w:t>n</w:t>
      </w:r>
      <w:r w:rsidRPr="00CB47C9">
        <w:t>otification for sent messages</w:t>
      </w:r>
      <w:bookmarkEnd w:id="838"/>
      <w:ins w:id="839" w:author="Fritz, Kay, Vodafone DE" w:date="2018-09-27T09:23:00Z">
        <w:r w:rsidR="00BA750C">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AAE" w:rsidRPr="00F73B81" w:rsidTr="000D5B74">
        <w:trPr>
          <w:cantSplit/>
          <w:jc w:val="center"/>
        </w:trPr>
        <w:tc>
          <w:tcPr>
            <w:tcW w:w="2340" w:type="dxa"/>
            <w:shd w:val="clear" w:color="auto" w:fill="CCFFCC"/>
          </w:tcPr>
          <w:p w:rsidR="003C6AAE" w:rsidRPr="00F73B81" w:rsidRDefault="003C6AAE" w:rsidP="000D5B74">
            <w:pPr>
              <w:pStyle w:val="RefLabel"/>
              <w:spacing w:before="40" w:after="40"/>
              <w:rPr>
                <w:bCs/>
              </w:rPr>
            </w:pPr>
            <w:r w:rsidRPr="00F73B81">
              <w:rPr>
                <w:bCs/>
              </w:rPr>
              <w:t>Test Case Id</w:t>
            </w:r>
          </w:p>
        </w:tc>
        <w:tc>
          <w:tcPr>
            <w:tcW w:w="6408" w:type="dxa"/>
            <w:shd w:val="clear" w:color="auto" w:fill="FFFFCC"/>
          </w:tcPr>
          <w:p w:rsidR="003C6AAE" w:rsidRPr="00F73B81" w:rsidRDefault="003C6AAE" w:rsidP="000D5B74">
            <w:pPr>
              <w:pStyle w:val="TestText"/>
              <w:rPr>
                <w:lang w:val="en-GB"/>
              </w:rPr>
            </w:pPr>
            <w:r>
              <w:rPr>
                <w:lang w:val="en-GB"/>
              </w:rPr>
              <w:t>RCS-con-145 [RCS 5.1]</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Test Object</w:t>
            </w:r>
          </w:p>
        </w:tc>
        <w:tc>
          <w:tcPr>
            <w:tcW w:w="6408" w:type="dxa"/>
            <w:shd w:val="clear" w:color="auto" w:fill="FFFFCC"/>
          </w:tcPr>
          <w:p w:rsidR="003C6AAE" w:rsidRPr="00F73B81" w:rsidRDefault="003C6AAE" w:rsidP="000D5B74">
            <w:pPr>
              <w:pStyle w:val="TestText"/>
              <w:rPr>
                <w:lang w:val="en-GB"/>
              </w:rPr>
            </w:pPr>
            <w:r w:rsidRPr="00F73B81">
              <w:rPr>
                <w:lang w:val="en-GB"/>
              </w:rPr>
              <w:t>RCS Client</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Test Case Description</w:t>
            </w:r>
          </w:p>
        </w:tc>
        <w:tc>
          <w:tcPr>
            <w:tcW w:w="6408" w:type="dxa"/>
            <w:shd w:val="clear" w:color="auto" w:fill="FFFFCC"/>
          </w:tcPr>
          <w:p w:rsidR="003C6AAE" w:rsidRPr="00F73B81" w:rsidRDefault="003C6AAE" w:rsidP="000D5B74">
            <w:pPr>
              <w:pStyle w:val="TestText"/>
              <w:rPr>
                <w:lang w:val="en-GB"/>
              </w:rPr>
            </w:pPr>
            <w:r>
              <w:rPr>
                <w:lang w:val="en-GB"/>
              </w:rPr>
              <w:t>Group Chat Store and Forward – notification for sent messages delivered after the Group Chat has been closed</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Specification Reference</w:t>
            </w:r>
          </w:p>
        </w:tc>
        <w:tc>
          <w:tcPr>
            <w:tcW w:w="6408" w:type="dxa"/>
            <w:shd w:val="clear" w:color="auto" w:fill="FFFFCC"/>
          </w:tcPr>
          <w:p w:rsidR="003C6AAE" w:rsidRPr="00F73B81" w:rsidRDefault="003C6AAE" w:rsidP="000D5B74">
            <w:pPr>
              <w:pStyle w:val="TestText"/>
              <w:rPr>
                <w:snapToGrid w:val="0"/>
                <w:lang w:val="en-GB"/>
              </w:rPr>
            </w:pPr>
            <w:r w:rsidRPr="00AC27DE">
              <w:rPr>
                <w:bCs/>
              </w:rPr>
              <w:t xml:space="preserve">[RCS </w:t>
            </w:r>
            <w:r>
              <w:rPr>
                <w:bCs/>
              </w:rPr>
              <w:t>5.1</w:t>
            </w:r>
            <w:r w:rsidRPr="00AC27DE">
              <w:rPr>
                <w:bCs/>
              </w:rPr>
              <w:t>]:</w:t>
            </w:r>
            <w:r>
              <w:rPr>
                <w:bCs/>
              </w:rPr>
              <w:t xml:space="preserve"> 3.4.4.3.4, 3.4.4.3.5, B.1.14, B.1.15</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SCR Reference</w:t>
            </w:r>
          </w:p>
        </w:tc>
        <w:tc>
          <w:tcPr>
            <w:tcW w:w="6408" w:type="dxa"/>
            <w:shd w:val="clear" w:color="auto" w:fill="FFFFCC"/>
          </w:tcPr>
          <w:p w:rsidR="003C6AAE" w:rsidRPr="00F73B81" w:rsidRDefault="003C6AAE" w:rsidP="000D5B74">
            <w:pPr>
              <w:pStyle w:val="TestText"/>
              <w:rPr>
                <w:lang w:val="en-GB"/>
              </w:rPr>
            </w:pP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Test code</w:t>
            </w:r>
          </w:p>
        </w:tc>
        <w:tc>
          <w:tcPr>
            <w:tcW w:w="6408" w:type="dxa"/>
            <w:shd w:val="clear" w:color="auto" w:fill="FFFFCC"/>
          </w:tcPr>
          <w:p w:rsidR="003C6AAE" w:rsidRPr="00F73B81" w:rsidRDefault="003C6AAE" w:rsidP="000D5B74">
            <w:pPr>
              <w:pStyle w:val="TestText"/>
              <w:rPr>
                <w:lang w:val="en-GB"/>
              </w:rPr>
            </w:pPr>
            <w:r w:rsidRPr="00F73B81">
              <w:rPr>
                <w:lang w:val="en-GB"/>
              </w:rPr>
              <w:t>Verified TTCN-3 code</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Preconditions</w:t>
            </w:r>
          </w:p>
        </w:tc>
        <w:tc>
          <w:tcPr>
            <w:tcW w:w="6408" w:type="dxa"/>
            <w:shd w:val="clear" w:color="auto" w:fill="FFFFCC"/>
          </w:tcPr>
          <w:p w:rsidR="003C6AAE" w:rsidRPr="00F73B81" w:rsidRDefault="003C6AAE" w:rsidP="000D5B74">
            <w:pPr>
              <w:pStyle w:val="TestText-bul1"/>
              <w:rPr>
                <w:lang w:val="en-GB"/>
              </w:rPr>
            </w:pPr>
            <w:r w:rsidRPr="00F73B81">
              <w:rPr>
                <w:lang w:val="en-GB"/>
              </w:rPr>
              <w:t>User A’s RCS device is provisioned for RCS</w:t>
            </w:r>
          </w:p>
          <w:p w:rsidR="003C6AAE" w:rsidRDefault="003C6AAE" w:rsidP="000D5B74">
            <w:pPr>
              <w:pStyle w:val="TestText-bul1"/>
              <w:rPr>
                <w:lang w:val="en-GB"/>
              </w:rPr>
            </w:pPr>
            <w:r w:rsidRPr="00F73B81">
              <w:rPr>
                <w:lang w:val="en-GB"/>
              </w:rPr>
              <w:t>User A is IMS registered for RCS</w:t>
            </w:r>
          </w:p>
          <w:p w:rsidR="003C6AAE" w:rsidRPr="003D4019" w:rsidRDefault="003C6AAE" w:rsidP="000D5B74">
            <w:pPr>
              <w:pStyle w:val="TestText-bul1"/>
              <w:rPr>
                <w:lang w:val="en-GB"/>
              </w:rPr>
            </w:pPr>
            <w:r w:rsidRPr="00F73B81">
              <w:t>In case of User A’s device support UI for switching display notifications on/off then display notification are to be switched on</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Test Procedure</w:t>
            </w:r>
          </w:p>
        </w:tc>
        <w:tc>
          <w:tcPr>
            <w:tcW w:w="6408" w:type="dxa"/>
            <w:shd w:val="clear" w:color="auto" w:fill="FFFFCC"/>
          </w:tcPr>
          <w:p w:rsidR="003C6AAE" w:rsidRPr="00F73B81" w:rsidRDefault="003C6AAE" w:rsidP="001111E2">
            <w:pPr>
              <w:pStyle w:val="TestText"/>
              <w:numPr>
                <w:ilvl w:val="0"/>
                <w:numId w:val="108"/>
              </w:numPr>
              <w:ind w:left="311" w:hanging="284"/>
              <w:rPr>
                <w:lang w:val="en-GB"/>
              </w:rPr>
            </w:pPr>
            <w:r w:rsidRPr="00F73B81">
              <w:rPr>
                <w:lang w:val="en-GB"/>
              </w:rPr>
              <w:t>User A, User B</w:t>
            </w:r>
            <w:r>
              <w:rPr>
                <w:lang w:val="en-GB"/>
              </w:rPr>
              <w:t xml:space="preserve">, User C </w:t>
            </w:r>
            <w:r w:rsidRPr="00F73B81">
              <w:rPr>
                <w:lang w:val="en-GB"/>
              </w:rPr>
              <w:t xml:space="preserve">and User </w:t>
            </w:r>
            <w:r>
              <w:rPr>
                <w:lang w:val="en-GB"/>
              </w:rPr>
              <w:t>D</w:t>
            </w:r>
            <w:r w:rsidRPr="00F73B81">
              <w:rPr>
                <w:lang w:val="en-GB"/>
              </w:rPr>
              <w:t xml:space="preserve"> are in an established Group Chat session initiated by User B. ( Execute “Mobile Terminated Session Establishment: Group Chat” (</w:t>
            </w:r>
            <w:r w:rsidRPr="00F73B81">
              <w:rPr>
                <w:lang w:val="en-GB"/>
              </w:rPr>
              <w:fldChar w:fldCharType="begin"/>
            </w:r>
            <w:r w:rsidRPr="00F73B81">
              <w:rPr>
                <w:lang w:val="en-GB"/>
              </w:rPr>
              <w:instrText xml:space="preserve"> REF _Ref373927405 \r \h </w:instrText>
            </w:r>
            <w:r w:rsidRPr="00F73B81">
              <w:rPr>
                <w:lang w:val="en-GB"/>
              </w:rPr>
            </w:r>
            <w:r w:rsidRPr="00F73B81">
              <w:rPr>
                <w:lang w:val="en-GB"/>
              </w:rPr>
              <w:fldChar w:fldCharType="separate"/>
            </w:r>
            <w:r w:rsidR="001B7C56">
              <w:rPr>
                <w:lang w:val="en-GB"/>
              </w:rPr>
              <w:t>C.2.14</w:t>
            </w:r>
            <w:r w:rsidRPr="00F73B81">
              <w:rPr>
                <w:lang w:val="en-GB"/>
              </w:rPr>
              <w:fldChar w:fldCharType="end"/>
            </w:r>
            <w:r w:rsidRPr="00F73B81">
              <w:rPr>
                <w:lang w:val="en-GB"/>
              </w:rPr>
              <w:t>) with User B as the initiator and User A</w:t>
            </w:r>
            <w:r>
              <w:rPr>
                <w:lang w:val="en-GB"/>
              </w:rPr>
              <w:t>, User C</w:t>
            </w:r>
            <w:r w:rsidRPr="00F73B81">
              <w:rPr>
                <w:lang w:val="en-GB"/>
              </w:rPr>
              <w:t xml:space="preserve"> and User </w:t>
            </w:r>
            <w:r>
              <w:rPr>
                <w:lang w:val="en-GB"/>
              </w:rPr>
              <w:t>D</w:t>
            </w:r>
            <w:r w:rsidRPr="00F73B81">
              <w:rPr>
                <w:lang w:val="en-GB"/>
              </w:rPr>
              <w:t xml:space="preserve"> also invited).</w:t>
            </w:r>
          </w:p>
          <w:p w:rsidR="003C6AAE" w:rsidRDefault="003C6AAE" w:rsidP="001111E2">
            <w:pPr>
              <w:pStyle w:val="TestText"/>
              <w:numPr>
                <w:ilvl w:val="0"/>
                <w:numId w:val="108"/>
              </w:numPr>
              <w:ind w:left="311" w:hanging="284"/>
              <w:rPr>
                <w:lang w:val="en-GB"/>
              </w:rPr>
            </w:pPr>
            <w:r>
              <w:rPr>
                <w:lang w:val="en-GB"/>
              </w:rPr>
              <w:t>User D leaves the session involuntarily. (Execute</w:t>
            </w:r>
            <w:r>
              <w:t xml:space="preserve"> </w:t>
            </w:r>
            <w:r w:rsidR="00914B14">
              <w:t>“</w:t>
            </w:r>
            <w:r w:rsidRPr="00EC005D">
              <w:rPr>
                <w:lang w:val="en-GB"/>
              </w:rPr>
              <w:t>Participant List Update</w:t>
            </w:r>
            <w:r w:rsidR="00914B14">
              <w:rPr>
                <w:lang w:val="en-GB"/>
              </w:rPr>
              <w:t>”</w:t>
            </w:r>
            <w:r>
              <w:rPr>
                <w:lang w:val="en-GB"/>
              </w:rPr>
              <w:t xml:space="preserve"> (</w:t>
            </w:r>
            <w:r w:rsidR="00EF69A1">
              <w:rPr>
                <w:lang w:val="en-GB"/>
              </w:rPr>
              <w:fldChar w:fldCharType="begin"/>
            </w:r>
            <w:r w:rsidR="00EF69A1">
              <w:rPr>
                <w:lang w:val="en-GB"/>
              </w:rPr>
              <w:instrText xml:space="preserve"> REF _Ref416871932 \r \h </w:instrText>
            </w:r>
            <w:r w:rsidR="00EF69A1">
              <w:rPr>
                <w:lang w:val="en-GB"/>
              </w:rPr>
            </w:r>
            <w:r w:rsidR="00EF69A1">
              <w:rPr>
                <w:lang w:val="en-GB"/>
              </w:rPr>
              <w:fldChar w:fldCharType="separate"/>
            </w:r>
            <w:r w:rsidR="001B7C56">
              <w:rPr>
                <w:lang w:val="en-GB"/>
              </w:rPr>
              <w:t>C.5.1</w:t>
            </w:r>
            <w:r w:rsidR="00EF69A1">
              <w:rPr>
                <w:lang w:val="en-GB"/>
              </w:rPr>
              <w:fldChar w:fldCharType="end"/>
            </w:r>
            <w:r>
              <w:rPr>
                <w:lang w:val="en-GB"/>
              </w:rPr>
              <w:t>)</w:t>
            </w:r>
            <w:r w:rsidRPr="00F73B81">
              <w:rPr>
                <w:lang w:val="en-GB"/>
              </w:rPr>
              <w:t xml:space="preserve"> with User </w:t>
            </w:r>
            <w:r>
              <w:rPr>
                <w:lang w:val="en-GB"/>
              </w:rPr>
              <w:t>D</w:t>
            </w:r>
            <w:r w:rsidRPr="00F73B81">
              <w:rPr>
                <w:lang w:val="en-GB"/>
              </w:rPr>
              <w:t xml:space="preserve"> as offline</w:t>
            </w:r>
            <w:r>
              <w:rPr>
                <w:lang w:val="en-GB"/>
              </w:rPr>
              <w:t>)</w:t>
            </w:r>
            <w:r w:rsidR="00664484">
              <w:rPr>
                <w:lang w:val="en-GB"/>
              </w:rPr>
              <w:t>.</w:t>
            </w:r>
          </w:p>
          <w:p w:rsidR="003C6AAE" w:rsidRPr="00F73B81" w:rsidRDefault="003C6AAE" w:rsidP="001111E2">
            <w:pPr>
              <w:pStyle w:val="TestText"/>
              <w:numPr>
                <w:ilvl w:val="0"/>
                <w:numId w:val="108"/>
              </w:numPr>
              <w:ind w:left="311" w:hanging="284"/>
              <w:rPr>
                <w:lang w:val="en-GB"/>
              </w:rPr>
            </w:pPr>
            <w:r w:rsidRPr="00F73B81">
              <w:rPr>
                <w:lang w:val="en-GB"/>
              </w:rPr>
              <w:t>User</w:t>
            </w:r>
            <w:r>
              <w:rPr>
                <w:lang w:val="en-GB"/>
              </w:rPr>
              <w:t xml:space="preserve"> </w:t>
            </w:r>
            <w:r w:rsidRPr="00F73B81">
              <w:rPr>
                <w:lang w:val="en-GB"/>
              </w:rPr>
              <w:t>A sends the message “Hello group” to the group.</w:t>
            </w:r>
          </w:p>
          <w:p w:rsidR="003C6AAE" w:rsidRPr="00F73B81" w:rsidRDefault="003C6AAE" w:rsidP="001111E2">
            <w:pPr>
              <w:pStyle w:val="TestText"/>
              <w:numPr>
                <w:ilvl w:val="0"/>
                <w:numId w:val="108"/>
              </w:numPr>
              <w:ind w:left="311" w:hanging="284"/>
              <w:rPr>
                <w:lang w:val="en-GB"/>
              </w:rPr>
            </w:pPr>
            <w:r w:rsidRPr="00F73B81">
              <w:rPr>
                <w:lang w:val="en-GB"/>
              </w:rPr>
              <w:t>Execute “MSRP Group Session Message” (</w:t>
            </w:r>
            <w:r w:rsidRPr="00F73B81">
              <w:rPr>
                <w:lang w:val="en-GB"/>
              </w:rPr>
              <w:fldChar w:fldCharType="begin"/>
            </w:r>
            <w:r w:rsidRPr="00F73B81">
              <w:rPr>
                <w:lang w:val="en-GB"/>
              </w:rPr>
              <w:instrText xml:space="preserve"> REF _Ref373927176 \r \h </w:instrText>
            </w:r>
            <w:r w:rsidRPr="00F73B81">
              <w:rPr>
                <w:lang w:val="en-GB"/>
              </w:rPr>
            </w:r>
            <w:r w:rsidRPr="00F73B81">
              <w:rPr>
                <w:lang w:val="en-GB"/>
              </w:rPr>
              <w:fldChar w:fldCharType="separate"/>
            </w:r>
            <w:r w:rsidR="001B7C56">
              <w:rPr>
                <w:lang w:val="en-GB"/>
              </w:rPr>
              <w:t>C.7.6</w:t>
            </w:r>
            <w:r w:rsidRPr="00F73B81">
              <w:rPr>
                <w:lang w:val="en-GB"/>
              </w:rPr>
              <w:fldChar w:fldCharType="end"/>
            </w:r>
            <w:r w:rsidRPr="00F73B81">
              <w:rPr>
                <w:lang w:val="en-GB"/>
              </w:rPr>
              <w:t>) with the message “Hello group” from Client A.</w:t>
            </w:r>
          </w:p>
          <w:p w:rsidR="003C6AAE" w:rsidRDefault="003C6AAE" w:rsidP="001111E2">
            <w:pPr>
              <w:pStyle w:val="TestText"/>
              <w:numPr>
                <w:ilvl w:val="0"/>
                <w:numId w:val="108"/>
              </w:numPr>
              <w:ind w:left="311" w:hanging="284"/>
              <w:rPr>
                <w:lang w:val="en-GB"/>
              </w:rPr>
            </w:pPr>
            <w:r w:rsidRPr="00F73B81">
              <w:rPr>
                <w:lang w:val="en-GB"/>
              </w:rPr>
              <w:t xml:space="preserve">User A receives an indication that the message “Hello </w:t>
            </w:r>
            <w:r>
              <w:rPr>
                <w:lang w:val="en-GB"/>
              </w:rPr>
              <w:t>group</w:t>
            </w:r>
            <w:r w:rsidRPr="00F73B81">
              <w:rPr>
                <w:lang w:val="en-GB"/>
              </w:rPr>
              <w:t>” has been delivered</w:t>
            </w:r>
            <w:r>
              <w:rPr>
                <w:lang w:val="en-GB"/>
              </w:rPr>
              <w:t xml:space="preserve"> to User B and User C (but not to User D)</w:t>
            </w:r>
            <w:r w:rsidRPr="00F73B81">
              <w:rPr>
                <w:lang w:val="en-GB"/>
              </w:rPr>
              <w:t>.</w:t>
            </w:r>
          </w:p>
          <w:p w:rsidR="003C6AAE" w:rsidRDefault="003C6AAE" w:rsidP="001111E2">
            <w:pPr>
              <w:pStyle w:val="TestText"/>
              <w:numPr>
                <w:ilvl w:val="0"/>
                <w:numId w:val="108"/>
              </w:numPr>
              <w:ind w:left="311" w:hanging="284"/>
              <w:rPr>
                <w:lang w:val="en-GB"/>
              </w:rPr>
            </w:pPr>
            <w:r w:rsidRPr="00F73B81">
              <w:rPr>
                <w:lang w:val="en-GB"/>
              </w:rPr>
              <w:t xml:space="preserve">If the MSRP SEND request in step </w:t>
            </w:r>
            <w:r>
              <w:rPr>
                <w:lang w:val="en-GB"/>
              </w:rPr>
              <w:t>4</w:t>
            </w:r>
            <w:r w:rsidRPr="00F73B81">
              <w:rPr>
                <w:lang w:val="en-GB"/>
              </w:rPr>
              <w:t xml:space="preserve"> contain</w:t>
            </w:r>
            <w:r>
              <w:rPr>
                <w:lang w:val="en-GB"/>
              </w:rPr>
              <w:t>s</w:t>
            </w:r>
            <w:r w:rsidRPr="00F73B81">
              <w:rPr>
                <w:lang w:val="en-GB"/>
              </w:rPr>
              <w:t xml:space="preserve"> a request for display notification, then User A receives an indication that the message “Hello </w:t>
            </w:r>
            <w:r>
              <w:rPr>
                <w:lang w:val="en-GB"/>
              </w:rPr>
              <w:t>group</w:t>
            </w:r>
            <w:r w:rsidRPr="00F73B81">
              <w:rPr>
                <w:lang w:val="en-GB"/>
              </w:rPr>
              <w:t>”</w:t>
            </w:r>
            <w:r>
              <w:rPr>
                <w:lang w:val="en-GB"/>
              </w:rPr>
              <w:t xml:space="preserve"> </w:t>
            </w:r>
            <w:r w:rsidRPr="00F73B81">
              <w:rPr>
                <w:lang w:val="en-GB"/>
              </w:rPr>
              <w:t xml:space="preserve">has been </w:t>
            </w:r>
            <w:r>
              <w:rPr>
                <w:lang w:val="en-GB"/>
              </w:rPr>
              <w:t>displayed by User B and User C (but not by User D)</w:t>
            </w:r>
            <w:r w:rsidRPr="00F73B81">
              <w:rPr>
                <w:lang w:val="en-GB"/>
              </w:rPr>
              <w:t>.</w:t>
            </w:r>
          </w:p>
          <w:p w:rsidR="003C6AAE" w:rsidRDefault="003C6AAE" w:rsidP="001111E2">
            <w:pPr>
              <w:pStyle w:val="TestText"/>
              <w:numPr>
                <w:ilvl w:val="0"/>
                <w:numId w:val="108"/>
              </w:numPr>
              <w:ind w:left="311" w:hanging="284"/>
              <w:rPr>
                <w:lang w:val="en-GB"/>
              </w:rPr>
            </w:pPr>
            <w:r>
              <w:rPr>
                <w:lang w:val="en-GB"/>
              </w:rPr>
              <w:t>T</w:t>
            </w:r>
            <w:r w:rsidRPr="00F73B81">
              <w:rPr>
                <w:lang w:val="en-GB"/>
              </w:rPr>
              <w:t>he Group Chat session</w:t>
            </w:r>
            <w:r>
              <w:rPr>
                <w:lang w:val="en-GB"/>
              </w:rPr>
              <w:t xml:space="preserve"> is torn down due to inactivity. Execute </w:t>
            </w:r>
            <w:r w:rsidR="00637454">
              <w:rPr>
                <w:lang w:val="en-GB"/>
              </w:rPr>
              <w:t>“</w:t>
            </w:r>
            <w:r>
              <w:rPr>
                <w:lang w:val="en-GB"/>
              </w:rPr>
              <w:t>Group Chat Session Tear Down</w:t>
            </w:r>
            <w:r w:rsidR="00637454">
              <w:rPr>
                <w:lang w:val="en-GB"/>
              </w:rPr>
              <w:t>”</w:t>
            </w:r>
            <w:r>
              <w:rPr>
                <w:lang w:val="en-GB"/>
              </w:rPr>
              <w:t xml:space="preserve"> (</w:t>
            </w:r>
            <w:r>
              <w:rPr>
                <w:lang w:val="en-GB"/>
              </w:rPr>
              <w:fldChar w:fldCharType="begin"/>
            </w:r>
            <w:r>
              <w:rPr>
                <w:lang w:val="en-GB"/>
              </w:rPr>
              <w:instrText xml:space="preserve"> REF _Ref415666827 \r \h </w:instrText>
            </w:r>
            <w:r>
              <w:rPr>
                <w:lang w:val="en-GB"/>
              </w:rPr>
            </w:r>
            <w:r>
              <w:rPr>
                <w:lang w:val="en-GB"/>
              </w:rPr>
              <w:fldChar w:fldCharType="separate"/>
            </w:r>
            <w:r w:rsidR="001B7C56">
              <w:rPr>
                <w:lang w:val="en-GB"/>
              </w:rPr>
              <w:t>C.2.22</w:t>
            </w:r>
            <w:r>
              <w:rPr>
                <w:lang w:val="en-GB"/>
              </w:rPr>
              <w:fldChar w:fldCharType="end"/>
            </w:r>
            <w:r>
              <w:rPr>
                <w:lang w:val="en-GB"/>
              </w:rPr>
              <w:t>)</w:t>
            </w:r>
            <w:r w:rsidRPr="00F73B81">
              <w:rPr>
                <w:lang w:val="en-GB"/>
              </w:rPr>
              <w:t>.</w:t>
            </w:r>
          </w:p>
          <w:p w:rsidR="003C6AAE" w:rsidRPr="00F73B81" w:rsidRDefault="003C6AAE" w:rsidP="001111E2">
            <w:pPr>
              <w:pStyle w:val="TestText"/>
              <w:numPr>
                <w:ilvl w:val="0"/>
                <w:numId w:val="108"/>
              </w:numPr>
              <w:ind w:left="311" w:hanging="284"/>
              <w:rPr>
                <w:lang w:val="en-GB"/>
              </w:rPr>
            </w:pPr>
            <w:r>
              <w:rPr>
                <w:lang w:val="en-GB"/>
              </w:rPr>
              <w:t xml:space="preserve">(User D gets back online and receives and then displays </w:t>
            </w:r>
            <w:r w:rsidRPr="00F73B81">
              <w:rPr>
                <w:lang w:val="en-GB"/>
              </w:rPr>
              <w:t xml:space="preserve">the message “Hello </w:t>
            </w:r>
            <w:r>
              <w:rPr>
                <w:lang w:val="en-GB"/>
              </w:rPr>
              <w:t>group</w:t>
            </w:r>
            <w:r w:rsidRPr="00F73B81">
              <w:rPr>
                <w:lang w:val="en-GB"/>
              </w:rPr>
              <w:t>”</w:t>
            </w:r>
            <w:r>
              <w:rPr>
                <w:lang w:val="en-GB"/>
              </w:rPr>
              <w:t>)</w:t>
            </w:r>
          </w:p>
          <w:p w:rsidR="003C6AAE" w:rsidRDefault="003C6AAE" w:rsidP="001111E2">
            <w:pPr>
              <w:pStyle w:val="TestText"/>
              <w:numPr>
                <w:ilvl w:val="0"/>
                <w:numId w:val="108"/>
              </w:numPr>
              <w:ind w:left="311" w:hanging="284"/>
            </w:pPr>
            <w:r w:rsidRPr="008459AF">
              <w:t xml:space="preserve">The IMS core (test </w:t>
            </w:r>
            <w:proofErr w:type="spellStart"/>
            <w:r w:rsidRPr="008459AF">
              <w:t>tool</w:t>
            </w:r>
            <w:proofErr w:type="spellEnd"/>
            <w:r w:rsidRPr="008459AF">
              <w:t>)</w:t>
            </w:r>
            <w:r>
              <w:t xml:space="preserve"> </w:t>
            </w:r>
            <w:proofErr w:type="spellStart"/>
            <w:r>
              <w:t>restarts</w:t>
            </w:r>
            <w:proofErr w:type="spellEnd"/>
            <w:r>
              <w:t xml:space="preserve"> the </w:t>
            </w:r>
            <w:proofErr w:type="spellStart"/>
            <w:r>
              <w:t>original</w:t>
            </w:r>
            <w:proofErr w:type="spellEnd"/>
            <w:r>
              <w:t xml:space="preserve"> Group Chat and Client A auto-</w:t>
            </w:r>
            <w:proofErr w:type="spellStart"/>
            <w:r>
              <w:t>accepts</w:t>
            </w:r>
            <w:proofErr w:type="spellEnd"/>
            <w:r>
              <w:t xml:space="preserve"> the </w:t>
            </w:r>
            <w:proofErr w:type="spellStart"/>
            <w:r>
              <w:t>invitation</w:t>
            </w:r>
            <w:proofErr w:type="spellEnd"/>
            <w:r>
              <w:t xml:space="preserve">. </w:t>
            </w:r>
            <w:proofErr w:type="spellStart"/>
            <w:r>
              <w:t>Execute</w:t>
            </w:r>
            <w:proofErr w:type="spellEnd"/>
            <w:r>
              <w:t xml:space="preserve"> </w:t>
            </w:r>
            <w:r w:rsidR="00637454">
              <w:t>“</w:t>
            </w:r>
            <w:r w:rsidRPr="009C1C28">
              <w:t xml:space="preserve">Group Chat re-start: Mobile </w:t>
            </w:r>
            <w:proofErr w:type="spellStart"/>
            <w:r w:rsidRPr="009C1C28">
              <w:t>Terminated</w:t>
            </w:r>
            <w:proofErr w:type="spellEnd"/>
            <w:r w:rsidR="00637454">
              <w:t>”</w:t>
            </w:r>
            <w:r>
              <w:t xml:space="preserve"> (</w:t>
            </w:r>
            <w:r w:rsidR="00EF69A1">
              <w:fldChar w:fldCharType="begin"/>
            </w:r>
            <w:r w:rsidR="00EF69A1">
              <w:instrText xml:space="preserve"> REF _Ref416871967 \r \h </w:instrText>
            </w:r>
            <w:r w:rsidR="00EF69A1">
              <w:fldChar w:fldCharType="separate"/>
            </w:r>
            <w:r w:rsidR="001B7C56">
              <w:t>C.2.23</w:t>
            </w:r>
            <w:r w:rsidR="00EF69A1">
              <w:fldChar w:fldCharType="end"/>
            </w:r>
            <w:r>
              <w:t xml:space="preserve">), </w:t>
            </w:r>
            <w:proofErr w:type="spellStart"/>
            <w:r>
              <w:t>followed</w:t>
            </w:r>
            <w:proofErr w:type="spellEnd"/>
            <w:r>
              <w:t xml:space="preserve"> by </w:t>
            </w:r>
            <w:r w:rsidR="00637454">
              <w:t>“</w:t>
            </w:r>
            <w:r w:rsidRPr="009C1C28">
              <w:t>Auto-</w:t>
            </w:r>
            <w:proofErr w:type="spellStart"/>
            <w:r w:rsidRPr="009C1C28">
              <w:t>accept</w:t>
            </w:r>
            <w:proofErr w:type="spellEnd"/>
            <w:r w:rsidRPr="009C1C28">
              <w:t xml:space="preserve"> Group Chat</w:t>
            </w:r>
            <w:r w:rsidR="00637454">
              <w:t>”</w:t>
            </w:r>
            <w:r>
              <w:t xml:space="preserve"> (</w:t>
            </w:r>
            <w:r w:rsidR="00EF69A1">
              <w:fldChar w:fldCharType="begin"/>
            </w:r>
            <w:r w:rsidR="00EF69A1">
              <w:instrText xml:space="preserve"> REF _Ref416871953 \r \h </w:instrText>
            </w:r>
            <w:r w:rsidR="00EF69A1">
              <w:fldChar w:fldCharType="separate"/>
            </w:r>
            <w:r w:rsidR="001B7C56">
              <w:t>C.2.20</w:t>
            </w:r>
            <w:r w:rsidR="00EF69A1">
              <w:fldChar w:fldCharType="end"/>
            </w:r>
            <w:r>
              <w:t xml:space="preserve">), </w:t>
            </w:r>
            <w:proofErr w:type="spellStart"/>
            <w:r>
              <w:t>followed</w:t>
            </w:r>
            <w:proofErr w:type="spellEnd"/>
            <w:r>
              <w:t xml:space="preserve"> by </w:t>
            </w:r>
            <w:r w:rsidR="00637454">
              <w:t>“</w:t>
            </w:r>
            <w:proofErr w:type="spellStart"/>
            <w:r w:rsidRPr="00412282">
              <w:t>Get</w:t>
            </w:r>
            <w:proofErr w:type="spellEnd"/>
            <w:r w:rsidRPr="00412282">
              <w:t xml:space="preserve"> </w:t>
            </w:r>
            <w:proofErr w:type="spellStart"/>
            <w:r w:rsidRPr="00412282">
              <w:t>Participant</w:t>
            </w:r>
            <w:proofErr w:type="spellEnd"/>
            <w:r w:rsidRPr="00412282">
              <w:t xml:space="preserve"> List</w:t>
            </w:r>
            <w:r w:rsidR="00637454">
              <w:t>”</w:t>
            </w:r>
            <w:r w:rsidRPr="00412282">
              <w:t xml:space="preserve"> </w:t>
            </w:r>
            <w:r>
              <w:t>(</w:t>
            </w:r>
            <w:r w:rsidR="00EF69A1">
              <w:fldChar w:fldCharType="begin"/>
            </w:r>
            <w:r w:rsidR="00EF69A1">
              <w:instrText xml:space="preserve"> REF _Ref416871975 \r \h </w:instrText>
            </w:r>
            <w:r w:rsidR="00EF69A1">
              <w:fldChar w:fldCharType="separate"/>
            </w:r>
            <w:r w:rsidR="001B7C56">
              <w:t>C.5.3</w:t>
            </w:r>
            <w:r w:rsidR="00EF69A1">
              <w:fldChar w:fldCharType="end"/>
            </w:r>
            <w:r>
              <w:t>).</w:t>
            </w:r>
          </w:p>
          <w:p w:rsidR="003C6AAE" w:rsidRDefault="003C6AAE" w:rsidP="001111E2">
            <w:pPr>
              <w:pStyle w:val="TestText"/>
              <w:numPr>
                <w:ilvl w:val="0"/>
                <w:numId w:val="108"/>
              </w:numPr>
              <w:ind w:left="311" w:hanging="284"/>
            </w:pPr>
            <w:r w:rsidRPr="008459AF">
              <w:t xml:space="preserve">The IMS core (test </w:t>
            </w:r>
            <w:proofErr w:type="spellStart"/>
            <w:r w:rsidRPr="008459AF">
              <w:t>tool</w:t>
            </w:r>
            <w:proofErr w:type="spellEnd"/>
            <w:r w:rsidRPr="008459AF">
              <w:t>)</w:t>
            </w:r>
            <w:r>
              <w:t xml:space="preserve"> </w:t>
            </w:r>
            <w:proofErr w:type="spellStart"/>
            <w:r>
              <w:t>sends</w:t>
            </w:r>
            <w:proofErr w:type="spellEnd"/>
            <w:r>
              <w:t xml:space="preserve"> </w:t>
            </w:r>
            <w:r>
              <w:rPr>
                <w:lang w:val="en-GB"/>
              </w:rPr>
              <w:t>Client</w:t>
            </w:r>
            <w:r w:rsidRPr="00F73B81">
              <w:rPr>
                <w:lang w:val="en-GB"/>
              </w:rPr>
              <w:t xml:space="preserve"> A an indication that the message “Hello </w:t>
            </w:r>
            <w:r>
              <w:rPr>
                <w:lang w:val="en-GB"/>
              </w:rPr>
              <w:t>group</w:t>
            </w:r>
            <w:r w:rsidRPr="00F73B81">
              <w:rPr>
                <w:lang w:val="en-GB"/>
              </w:rPr>
              <w:t>” has been delivered</w:t>
            </w:r>
            <w:r>
              <w:rPr>
                <w:lang w:val="en-GB"/>
              </w:rPr>
              <w:t xml:space="preserve"> to User D</w:t>
            </w:r>
            <w:r w:rsidRPr="00F73B81">
              <w:rPr>
                <w:lang w:val="en-GB"/>
              </w:rPr>
              <w:t xml:space="preserve">. </w:t>
            </w:r>
            <w:proofErr w:type="spellStart"/>
            <w:r>
              <w:t>Execute</w:t>
            </w:r>
            <w:proofErr w:type="spellEnd"/>
            <w:r>
              <w:t xml:space="preserve"> </w:t>
            </w:r>
            <w:r w:rsidR="00637454">
              <w:t>“</w:t>
            </w:r>
            <w:r>
              <w:t xml:space="preserve">MSRP </w:t>
            </w:r>
            <w:r w:rsidRPr="008160B4">
              <w:t xml:space="preserve">Session </w:t>
            </w:r>
            <w:proofErr w:type="spellStart"/>
            <w:r w:rsidRPr="008160B4">
              <w:t>Store</w:t>
            </w:r>
            <w:proofErr w:type="spellEnd"/>
            <w:r w:rsidRPr="008160B4">
              <w:t xml:space="preserve"> and </w:t>
            </w:r>
            <w:proofErr w:type="spellStart"/>
            <w:r w:rsidRPr="008160B4">
              <w:t>Forward</w:t>
            </w:r>
            <w:proofErr w:type="spellEnd"/>
            <w:r w:rsidRPr="004707AF">
              <w:t xml:space="preserve"> </w:t>
            </w:r>
            <w:r w:rsidRPr="008160B4">
              <w:t xml:space="preserve">Message </w:t>
            </w:r>
            <w:proofErr w:type="spellStart"/>
            <w:r>
              <w:t>D</w:t>
            </w:r>
            <w:r w:rsidRPr="008160B4">
              <w:t>elivered</w:t>
            </w:r>
            <w:proofErr w:type="spellEnd"/>
            <w:r w:rsidR="00637454">
              <w:t>”</w:t>
            </w:r>
            <w:r>
              <w:t xml:space="preserve"> (</w:t>
            </w:r>
            <w:r w:rsidR="00EF69A1">
              <w:fldChar w:fldCharType="begin"/>
            </w:r>
            <w:r w:rsidR="00EF69A1">
              <w:instrText xml:space="preserve"> REF _Ref416871985 \r \h </w:instrText>
            </w:r>
            <w:r w:rsidR="00EF69A1">
              <w:fldChar w:fldCharType="separate"/>
            </w:r>
            <w:r w:rsidR="001B7C56">
              <w:t>C.7.4</w:t>
            </w:r>
            <w:r w:rsidR="00EF69A1">
              <w:fldChar w:fldCharType="end"/>
            </w:r>
            <w:r>
              <w:t>)</w:t>
            </w:r>
            <w:r w:rsidR="00664484">
              <w:t>.</w:t>
            </w:r>
          </w:p>
          <w:p w:rsidR="003C6AAE" w:rsidRDefault="003C6AAE" w:rsidP="001111E2">
            <w:pPr>
              <w:pStyle w:val="TestText"/>
              <w:numPr>
                <w:ilvl w:val="0"/>
                <w:numId w:val="108"/>
              </w:numPr>
              <w:ind w:left="311" w:hanging="284"/>
              <w:rPr>
                <w:lang w:val="en-GB"/>
              </w:rPr>
            </w:pPr>
            <w:r w:rsidRPr="00F73B81">
              <w:rPr>
                <w:lang w:val="en-GB"/>
              </w:rPr>
              <w:t xml:space="preserve">User A receives an indication that the message “Hello </w:t>
            </w:r>
            <w:r>
              <w:rPr>
                <w:lang w:val="en-GB"/>
              </w:rPr>
              <w:t>group</w:t>
            </w:r>
            <w:r w:rsidRPr="00F73B81">
              <w:rPr>
                <w:lang w:val="en-GB"/>
              </w:rPr>
              <w:t>” has been delivered</w:t>
            </w:r>
            <w:r>
              <w:rPr>
                <w:lang w:val="en-GB"/>
              </w:rPr>
              <w:t xml:space="preserve"> to User D</w:t>
            </w:r>
            <w:r w:rsidRPr="00F73B81">
              <w:rPr>
                <w:lang w:val="en-GB"/>
              </w:rPr>
              <w:t>.</w:t>
            </w:r>
          </w:p>
          <w:p w:rsidR="003C6AAE" w:rsidRDefault="003C6AAE" w:rsidP="001111E2">
            <w:pPr>
              <w:pStyle w:val="TestText"/>
              <w:numPr>
                <w:ilvl w:val="0"/>
                <w:numId w:val="108"/>
              </w:numPr>
              <w:ind w:left="311" w:hanging="284"/>
              <w:rPr>
                <w:lang w:val="en-GB"/>
              </w:rPr>
            </w:pPr>
            <w:r w:rsidRPr="00F73B81">
              <w:rPr>
                <w:lang w:val="en-GB"/>
              </w:rPr>
              <w:t xml:space="preserve">If the MSRP SEND request in step </w:t>
            </w:r>
            <w:r>
              <w:rPr>
                <w:lang w:val="en-GB"/>
              </w:rPr>
              <w:t>4</w:t>
            </w:r>
            <w:r w:rsidRPr="00F73B81">
              <w:rPr>
                <w:lang w:val="en-GB"/>
              </w:rPr>
              <w:t xml:space="preserve"> contain</w:t>
            </w:r>
            <w:r>
              <w:rPr>
                <w:lang w:val="en-GB"/>
              </w:rPr>
              <w:t>s</w:t>
            </w:r>
            <w:r w:rsidRPr="00F73B81">
              <w:rPr>
                <w:lang w:val="en-GB"/>
              </w:rPr>
              <w:t xml:space="preserve"> a request for display notification, then User A receives an indication that the message “Hello </w:t>
            </w:r>
            <w:r>
              <w:rPr>
                <w:lang w:val="en-GB"/>
              </w:rPr>
              <w:t>group</w:t>
            </w:r>
            <w:r w:rsidRPr="00F73B81">
              <w:rPr>
                <w:lang w:val="en-GB"/>
              </w:rPr>
              <w:t>”</w:t>
            </w:r>
            <w:r>
              <w:rPr>
                <w:lang w:val="en-GB"/>
              </w:rPr>
              <w:t xml:space="preserve"> </w:t>
            </w:r>
            <w:r w:rsidRPr="00F73B81">
              <w:rPr>
                <w:lang w:val="en-GB"/>
              </w:rPr>
              <w:t xml:space="preserve">has been </w:t>
            </w:r>
            <w:r>
              <w:rPr>
                <w:lang w:val="en-GB"/>
              </w:rPr>
              <w:t>displayed by User D</w:t>
            </w:r>
            <w:r w:rsidRPr="00F73B81">
              <w:rPr>
                <w:lang w:val="en-GB"/>
              </w:rPr>
              <w:t>.</w:t>
            </w:r>
          </w:p>
          <w:p w:rsidR="003C6AAE" w:rsidRPr="00F73B81" w:rsidRDefault="003C6AAE" w:rsidP="001111E2">
            <w:pPr>
              <w:pStyle w:val="TestText"/>
              <w:numPr>
                <w:ilvl w:val="0"/>
                <w:numId w:val="108"/>
              </w:numPr>
              <w:ind w:left="311" w:hanging="284"/>
              <w:rPr>
                <w:lang w:val="en-GB"/>
              </w:rPr>
            </w:pPr>
            <w:r w:rsidRPr="008459AF">
              <w:t xml:space="preserve">The IMS core (test </w:t>
            </w:r>
            <w:proofErr w:type="spellStart"/>
            <w:r w:rsidRPr="008459AF">
              <w:t>tool</w:t>
            </w:r>
            <w:proofErr w:type="spellEnd"/>
            <w:r w:rsidRPr="008459AF">
              <w:t>)</w:t>
            </w:r>
            <w:r>
              <w:t xml:space="preserve"> </w:t>
            </w:r>
            <w:proofErr w:type="spellStart"/>
            <w:r>
              <w:t>closes</w:t>
            </w:r>
            <w:proofErr w:type="spellEnd"/>
            <w:r>
              <w:t xml:space="preserve"> the Group Chat session. </w:t>
            </w:r>
            <w:proofErr w:type="spellStart"/>
            <w:r>
              <w:t>Execute</w:t>
            </w:r>
            <w:proofErr w:type="spellEnd"/>
            <w:r>
              <w:t xml:space="preserve"> </w:t>
            </w:r>
            <w:r w:rsidR="00637454">
              <w:t>“</w:t>
            </w:r>
            <w:r w:rsidRPr="00870847">
              <w:t xml:space="preserve">Group Chat Session </w:t>
            </w:r>
            <w:proofErr w:type="spellStart"/>
            <w:r w:rsidRPr="00870847">
              <w:t>Tear</w:t>
            </w:r>
            <w:proofErr w:type="spellEnd"/>
            <w:r w:rsidRPr="00870847">
              <w:t xml:space="preserve"> Down</w:t>
            </w:r>
            <w:r w:rsidR="00637454">
              <w:t>”</w:t>
            </w:r>
            <w:r w:rsidRPr="00870847">
              <w:t xml:space="preserve"> </w:t>
            </w:r>
            <w:r>
              <w:t>(</w:t>
            </w:r>
            <w:r w:rsidR="00EF69A1">
              <w:fldChar w:fldCharType="begin"/>
            </w:r>
            <w:r w:rsidR="00EF69A1">
              <w:instrText xml:space="preserve"> REF _Ref415666633 \r \h </w:instrText>
            </w:r>
            <w:r w:rsidR="00EF69A1">
              <w:fldChar w:fldCharType="separate"/>
            </w:r>
            <w:r w:rsidR="001B7C56">
              <w:t>C.2.22</w:t>
            </w:r>
            <w:r w:rsidR="00EF69A1">
              <w:fldChar w:fldCharType="end"/>
            </w:r>
            <w:r>
              <w:t>).</w:t>
            </w:r>
          </w:p>
        </w:tc>
      </w:tr>
      <w:tr w:rsidR="003C6AAE" w:rsidRPr="00F73B81" w:rsidTr="000D5B74">
        <w:trPr>
          <w:cantSplit/>
          <w:jc w:val="center"/>
        </w:trPr>
        <w:tc>
          <w:tcPr>
            <w:tcW w:w="2340" w:type="dxa"/>
            <w:shd w:val="clear" w:color="auto" w:fill="CCFFCC"/>
          </w:tcPr>
          <w:p w:rsidR="003C6AAE" w:rsidRPr="00F73B81" w:rsidRDefault="003C6AAE" w:rsidP="000D5B74">
            <w:pPr>
              <w:spacing w:before="40" w:after="40"/>
              <w:rPr>
                <w:b/>
                <w:bCs/>
              </w:rPr>
            </w:pPr>
            <w:r w:rsidRPr="00F73B81">
              <w:rPr>
                <w:b/>
                <w:bCs/>
              </w:rPr>
              <w:t>Pass-Criteria</w:t>
            </w:r>
          </w:p>
        </w:tc>
        <w:tc>
          <w:tcPr>
            <w:tcW w:w="6408" w:type="dxa"/>
            <w:shd w:val="clear" w:color="auto" w:fill="FFFFCC"/>
          </w:tcPr>
          <w:p w:rsidR="003C6AAE" w:rsidRDefault="003C6AAE" w:rsidP="001111E2">
            <w:pPr>
              <w:pStyle w:val="TestText"/>
              <w:numPr>
                <w:ilvl w:val="0"/>
                <w:numId w:val="109"/>
              </w:numPr>
              <w:ind w:left="311" w:hanging="284"/>
              <w:rPr>
                <w:lang w:val="en-GB"/>
              </w:rPr>
            </w:pPr>
            <w:r>
              <w:rPr>
                <w:lang w:val="en-GB"/>
              </w:rPr>
              <w:t>At step 1</w:t>
            </w:r>
            <w:r>
              <w:t xml:space="preserve">1 </w:t>
            </w:r>
            <w:r w:rsidRPr="00F73B81">
              <w:rPr>
                <w:lang w:val="en-GB"/>
              </w:rPr>
              <w:t xml:space="preserve">User A receives an indication that the message “Hello </w:t>
            </w:r>
            <w:r>
              <w:rPr>
                <w:lang w:val="en-GB"/>
              </w:rPr>
              <w:t>group</w:t>
            </w:r>
            <w:r w:rsidRPr="00F73B81">
              <w:rPr>
                <w:lang w:val="en-GB"/>
              </w:rPr>
              <w:t>” has been delivered</w:t>
            </w:r>
            <w:r>
              <w:rPr>
                <w:lang w:val="en-GB"/>
              </w:rPr>
              <w:t xml:space="preserve"> to User D</w:t>
            </w:r>
            <w:r w:rsidRPr="00F73B81">
              <w:rPr>
                <w:lang w:val="en-GB"/>
              </w:rPr>
              <w:t>.</w:t>
            </w:r>
          </w:p>
          <w:p w:rsidR="003C6AAE" w:rsidRPr="00F73B81" w:rsidRDefault="003C6AAE" w:rsidP="001111E2">
            <w:pPr>
              <w:pStyle w:val="TestText"/>
              <w:numPr>
                <w:ilvl w:val="0"/>
                <w:numId w:val="109"/>
              </w:numPr>
              <w:ind w:left="311" w:hanging="284"/>
              <w:rPr>
                <w:lang w:val="en-GB"/>
              </w:rPr>
            </w:pPr>
            <w:r>
              <w:rPr>
                <w:lang w:val="en-GB"/>
              </w:rPr>
              <w:t xml:space="preserve">At step 12 </w:t>
            </w:r>
            <w:r w:rsidRPr="00F73B81">
              <w:rPr>
                <w:lang w:val="en-GB"/>
              </w:rPr>
              <w:t xml:space="preserve">User A receives an indication that the message “Hello </w:t>
            </w:r>
            <w:r>
              <w:rPr>
                <w:lang w:val="en-GB"/>
              </w:rPr>
              <w:t>group</w:t>
            </w:r>
            <w:r w:rsidRPr="00F73B81">
              <w:rPr>
                <w:lang w:val="en-GB"/>
              </w:rPr>
              <w:t>”</w:t>
            </w:r>
            <w:r>
              <w:rPr>
                <w:lang w:val="en-GB"/>
              </w:rPr>
              <w:t xml:space="preserve"> </w:t>
            </w:r>
            <w:r w:rsidRPr="00F73B81">
              <w:rPr>
                <w:lang w:val="en-GB"/>
              </w:rPr>
              <w:t xml:space="preserve">has been </w:t>
            </w:r>
            <w:r>
              <w:rPr>
                <w:lang w:val="en-GB"/>
              </w:rPr>
              <w:t>displayed by User D</w:t>
            </w:r>
            <w:r w:rsidRPr="00F73B81">
              <w:rPr>
                <w:lang w:val="en-GB"/>
              </w:rPr>
              <w:t>.</w:t>
            </w:r>
          </w:p>
        </w:tc>
      </w:tr>
    </w:tbl>
    <w:p w:rsidR="003C6AAE" w:rsidRPr="00CB47C9" w:rsidRDefault="00CB47C9" w:rsidP="003C6AAE">
      <w:pPr>
        <w:pStyle w:val="berschrift3"/>
      </w:pPr>
      <w:bookmarkStart w:id="840" w:name="_Toc419980845"/>
      <w:bookmarkStart w:id="841" w:name="_Toc419983107"/>
      <w:bookmarkStart w:id="842" w:name="_Toc491770558"/>
      <w:bookmarkEnd w:id="840"/>
      <w:bookmarkEnd w:id="841"/>
      <w:r w:rsidRPr="00CB47C9">
        <w:lastRenderedPageBreak/>
        <w:t>RCS-con-</w:t>
      </w:r>
      <w:r w:rsidR="003C6AAE" w:rsidRPr="00CB47C9">
        <w:t>14</w:t>
      </w:r>
      <w:r w:rsidR="003C6AAE">
        <w:t>6</w:t>
      </w:r>
      <w:r w:rsidR="003C6AAE" w:rsidRPr="00CB47C9">
        <w:t xml:space="preserve"> </w:t>
      </w:r>
      <w:r w:rsidRPr="00CB47C9">
        <w:t xml:space="preserve">Group Chat Store and Forward </w:t>
      </w:r>
      <w:r w:rsidR="003C6AAE" w:rsidRPr="00CB47C9">
        <w:t xml:space="preserve">– </w:t>
      </w:r>
      <w:r w:rsidR="003C6AAE">
        <w:t>delivery of stored messages</w:t>
      </w:r>
      <w:bookmarkEnd w:id="842"/>
      <w:ins w:id="843" w:author="Fritz, Kay, Vodafone DE" w:date="2018-09-27T09:23:00Z">
        <w:r w:rsidR="00BA750C">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Tr="006A30F2">
        <w:trPr>
          <w:cantSplit/>
          <w:jc w:val="center"/>
        </w:trPr>
        <w:tc>
          <w:tcPr>
            <w:tcW w:w="2340" w:type="dxa"/>
            <w:shd w:val="clear" w:color="auto" w:fill="CCFFCC"/>
          </w:tcPr>
          <w:bookmarkEnd w:id="835"/>
          <w:bookmarkEnd w:id="836"/>
          <w:p w:rsidR="00CB47C9" w:rsidRPr="00F73B81" w:rsidRDefault="00CB47C9" w:rsidP="006A30F2">
            <w:pPr>
              <w:pStyle w:val="RefLabel"/>
              <w:spacing w:before="40" w:after="40"/>
              <w:rPr>
                <w:bCs/>
              </w:rPr>
            </w:pPr>
            <w:r w:rsidRPr="00F73B81">
              <w:rPr>
                <w:bCs/>
              </w:rPr>
              <w:t>Test Case Id</w:t>
            </w:r>
          </w:p>
        </w:tc>
        <w:tc>
          <w:tcPr>
            <w:tcW w:w="6408" w:type="dxa"/>
            <w:shd w:val="clear" w:color="auto" w:fill="FFFFCC"/>
          </w:tcPr>
          <w:p w:rsidR="00CB47C9" w:rsidRPr="00F73B81" w:rsidRDefault="00CB47C9" w:rsidP="006A30F2">
            <w:pPr>
              <w:pStyle w:val="TestText"/>
              <w:rPr>
                <w:lang w:val="en-GB"/>
              </w:rPr>
            </w:pPr>
            <w:r>
              <w:rPr>
                <w:lang w:val="en-GB"/>
              </w:rPr>
              <w:t>RCS-con-</w:t>
            </w:r>
            <w:r w:rsidR="003C6AAE">
              <w:rPr>
                <w:lang w:val="en-GB"/>
              </w:rPr>
              <w:t>146 [RCS 5.1]</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Object</w:t>
            </w:r>
          </w:p>
        </w:tc>
        <w:tc>
          <w:tcPr>
            <w:tcW w:w="6408" w:type="dxa"/>
            <w:shd w:val="clear" w:color="auto" w:fill="FFFFCC"/>
          </w:tcPr>
          <w:p w:rsidR="00CB47C9" w:rsidRPr="00F73B81" w:rsidRDefault="00CB47C9" w:rsidP="006A30F2">
            <w:pPr>
              <w:pStyle w:val="TestText"/>
              <w:rPr>
                <w:lang w:val="en-GB"/>
              </w:rPr>
            </w:pPr>
            <w:r w:rsidRPr="00F73B81">
              <w:rPr>
                <w:lang w:val="en-GB"/>
              </w:rPr>
              <w:t>RCS Client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Case Description</w:t>
            </w:r>
          </w:p>
        </w:tc>
        <w:tc>
          <w:tcPr>
            <w:tcW w:w="6408" w:type="dxa"/>
            <w:shd w:val="clear" w:color="auto" w:fill="FFFFCC"/>
          </w:tcPr>
          <w:p w:rsidR="00CB47C9" w:rsidRPr="00F73B81" w:rsidRDefault="00CB47C9" w:rsidP="003C6AAE">
            <w:pPr>
              <w:pStyle w:val="TestText"/>
              <w:rPr>
                <w:lang w:val="en-GB"/>
              </w:rPr>
            </w:pPr>
            <w:r>
              <w:rPr>
                <w:lang w:val="en-GB"/>
              </w:rPr>
              <w:t>Group Chat Store and Forward</w:t>
            </w:r>
            <w:r w:rsidR="003C6AAE">
              <w:rPr>
                <w:lang w:val="en-GB"/>
              </w:rPr>
              <w:t xml:space="preserve"> </w:t>
            </w:r>
            <w:r>
              <w:rPr>
                <w:lang w:val="en-GB"/>
              </w:rPr>
              <w:t xml:space="preserve">– </w:t>
            </w:r>
            <w:r w:rsidR="003C6AAE" w:rsidRPr="00E54533">
              <w:rPr>
                <w:lang w:val="en-GB"/>
              </w:rPr>
              <w:t>delivery of stored messages</w:t>
            </w:r>
            <w:r w:rsidR="003C6AAE">
              <w:rPr>
                <w:lang w:val="en-GB"/>
              </w:rPr>
              <w:t xml:space="preserve"> after the Group Chat has been closed</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Specification Reference</w:t>
            </w:r>
          </w:p>
        </w:tc>
        <w:tc>
          <w:tcPr>
            <w:tcW w:w="6408" w:type="dxa"/>
            <w:shd w:val="clear" w:color="auto" w:fill="FFFFCC"/>
          </w:tcPr>
          <w:p w:rsidR="00CB47C9" w:rsidRPr="00F73B81" w:rsidRDefault="00CB47C9" w:rsidP="003C6AAE">
            <w:pPr>
              <w:pStyle w:val="TestText"/>
              <w:rPr>
                <w:snapToGrid w:val="0"/>
                <w:lang w:val="en-GB"/>
              </w:rPr>
            </w:pPr>
            <w:r w:rsidRPr="00AC27DE">
              <w:rPr>
                <w:bCs/>
              </w:rPr>
              <w:t xml:space="preserve">[RCS </w:t>
            </w:r>
            <w:r>
              <w:rPr>
                <w:bCs/>
              </w:rPr>
              <w:t>5.</w:t>
            </w:r>
            <w:r w:rsidR="003C6AAE">
              <w:rPr>
                <w:bCs/>
              </w:rPr>
              <w:t>1</w:t>
            </w:r>
            <w:r w:rsidRPr="00AC27DE">
              <w:rPr>
                <w:bCs/>
              </w:rPr>
              <w:t>]:</w:t>
            </w:r>
            <w:r w:rsidR="004657B7">
              <w:rPr>
                <w:bCs/>
              </w:rPr>
              <w:t xml:space="preserve"> 3.4.4.3.4, 3.4.4.3.5, B.1.14, B.1.15</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SCR Reference</w:t>
            </w:r>
          </w:p>
        </w:tc>
        <w:tc>
          <w:tcPr>
            <w:tcW w:w="6408" w:type="dxa"/>
            <w:shd w:val="clear" w:color="auto" w:fill="FFFFCC"/>
          </w:tcPr>
          <w:p w:rsidR="00CB47C9" w:rsidRPr="00F73B81" w:rsidRDefault="00CB47C9" w:rsidP="006A30F2">
            <w:pPr>
              <w:pStyle w:val="TestText"/>
              <w:rPr>
                <w:lang w:val="en-GB"/>
              </w:rPr>
            </w:pP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code</w:t>
            </w:r>
          </w:p>
        </w:tc>
        <w:tc>
          <w:tcPr>
            <w:tcW w:w="6408" w:type="dxa"/>
            <w:shd w:val="clear" w:color="auto" w:fill="FFFFCC"/>
          </w:tcPr>
          <w:p w:rsidR="00CB47C9" w:rsidRPr="00F73B81" w:rsidRDefault="00CB47C9" w:rsidP="006A30F2">
            <w:pPr>
              <w:pStyle w:val="TestText"/>
              <w:rPr>
                <w:lang w:val="en-GB"/>
              </w:rPr>
            </w:pPr>
            <w:r w:rsidRPr="00F73B81">
              <w:rPr>
                <w:lang w:val="en-GB"/>
              </w:rPr>
              <w:t>Verified TTCN-3 code</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Preconditions</w:t>
            </w:r>
          </w:p>
        </w:tc>
        <w:tc>
          <w:tcPr>
            <w:tcW w:w="6408" w:type="dxa"/>
            <w:shd w:val="clear" w:color="auto" w:fill="FFFFCC"/>
          </w:tcPr>
          <w:p w:rsidR="00CB47C9" w:rsidRPr="00F73B81" w:rsidRDefault="00CB47C9" w:rsidP="006A30F2">
            <w:pPr>
              <w:pStyle w:val="TestText-bul1"/>
              <w:rPr>
                <w:lang w:val="en-GB"/>
              </w:rPr>
            </w:pPr>
            <w:r w:rsidRPr="00F73B81">
              <w:rPr>
                <w:lang w:val="en-GB"/>
              </w:rPr>
              <w:t>User A’s RCS device is provisioned for RCS</w:t>
            </w:r>
          </w:p>
          <w:p w:rsidR="003C6AAE" w:rsidRDefault="00CB47C9" w:rsidP="003C6AAE">
            <w:pPr>
              <w:pStyle w:val="TestText-bul1"/>
              <w:rPr>
                <w:lang w:val="en-GB"/>
              </w:rPr>
            </w:pPr>
            <w:r w:rsidRPr="00F73B81">
              <w:rPr>
                <w:lang w:val="en-GB"/>
              </w:rPr>
              <w:t>User A is IMS registered for RCS</w:t>
            </w:r>
          </w:p>
          <w:p w:rsidR="00CB47C9" w:rsidRPr="003D4019" w:rsidRDefault="003C6AAE" w:rsidP="003C6AAE">
            <w:pPr>
              <w:pStyle w:val="TestText-bul1"/>
              <w:rPr>
                <w:lang w:val="en-GB"/>
              </w:rPr>
            </w:pPr>
            <w:r w:rsidRPr="00F73B81">
              <w:t>In case of User A’s device support UI for switching display notifications on/off then display notification are to be switched on</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Procedure</w:t>
            </w:r>
          </w:p>
        </w:tc>
        <w:tc>
          <w:tcPr>
            <w:tcW w:w="6408" w:type="dxa"/>
            <w:shd w:val="clear" w:color="auto" w:fill="FFFFCC"/>
          </w:tcPr>
          <w:p w:rsidR="004657B7" w:rsidRPr="00F73B81" w:rsidRDefault="004657B7" w:rsidP="001111E2">
            <w:pPr>
              <w:pStyle w:val="TestText"/>
              <w:numPr>
                <w:ilvl w:val="0"/>
                <w:numId w:val="110"/>
              </w:numPr>
              <w:ind w:left="311" w:hanging="284"/>
              <w:rPr>
                <w:lang w:val="en-GB"/>
              </w:rPr>
            </w:pPr>
            <w:r w:rsidRPr="00F73B81">
              <w:rPr>
                <w:lang w:val="en-GB"/>
              </w:rPr>
              <w:t>User A, User B</w:t>
            </w:r>
            <w:r>
              <w:rPr>
                <w:lang w:val="en-GB"/>
              </w:rPr>
              <w:t xml:space="preserve">, User C </w:t>
            </w:r>
            <w:r w:rsidRPr="00F73B81">
              <w:rPr>
                <w:lang w:val="en-GB"/>
              </w:rPr>
              <w:t xml:space="preserve">and User </w:t>
            </w:r>
            <w:r>
              <w:rPr>
                <w:lang w:val="en-GB"/>
              </w:rPr>
              <w:t>D</w:t>
            </w:r>
            <w:r w:rsidRPr="00F73B81">
              <w:rPr>
                <w:lang w:val="en-GB"/>
              </w:rPr>
              <w:t xml:space="preserve"> are in an established Group Chat session initiated by User B. ( Execute “Mobile Terminated Session Establishment:  Group Chat” (</w:t>
            </w:r>
            <w:r w:rsidRPr="00F73B81">
              <w:rPr>
                <w:lang w:val="en-GB"/>
              </w:rPr>
              <w:fldChar w:fldCharType="begin"/>
            </w:r>
            <w:r w:rsidRPr="00F73B81">
              <w:rPr>
                <w:lang w:val="en-GB"/>
              </w:rPr>
              <w:instrText xml:space="preserve"> REF _Ref373927405 \r \h </w:instrText>
            </w:r>
            <w:r w:rsidRPr="00F73B81">
              <w:rPr>
                <w:lang w:val="en-GB"/>
              </w:rPr>
            </w:r>
            <w:r w:rsidRPr="00F73B81">
              <w:rPr>
                <w:lang w:val="en-GB"/>
              </w:rPr>
              <w:fldChar w:fldCharType="separate"/>
            </w:r>
            <w:r w:rsidR="001B7C56">
              <w:rPr>
                <w:lang w:val="en-GB"/>
              </w:rPr>
              <w:t>C.2.14</w:t>
            </w:r>
            <w:r w:rsidRPr="00F73B81">
              <w:rPr>
                <w:lang w:val="en-GB"/>
              </w:rPr>
              <w:fldChar w:fldCharType="end"/>
            </w:r>
            <w:r w:rsidRPr="00F73B81">
              <w:rPr>
                <w:lang w:val="en-GB"/>
              </w:rPr>
              <w:t>) with User B as the initiator and User A</w:t>
            </w:r>
            <w:r>
              <w:rPr>
                <w:lang w:val="en-GB"/>
              </w:rPr>
              <w:t>, User C</w:t>
            </w:r>
            <w:r w:rsidRPr="00F73B81">
              <w:rPr>
                <w:lang w:val="en-GB"/>
              </w:rPr>
              <w:t xml:space="preserve"> and User </w:t>
            </w:r>
            <w:r>
              <w:rPr>
                <w:lang w:val="en-GB"/>
              </w:rPr>
              <w:t>D</w:t>
            </w:r>
            <w:r w:rsidRPr="00F73B81">
              <w:rPr>
                <w:lang w:val="en-GB"/>
              </w:rPr>
              <w:t xml:space="preserve"> also invited).</w:t>
            </w:r>
          </w:p>
          <w:p w:rsidR="004657B7" w:rsidRPr="00F73B81" w:rsidRDefault="004657B7" w:rsidP="001111E2">
            <w:pPr>
              <w:pStyle w:val="TestText"/>
              <w:numPr>
                <w:ilvl w:val="0"/>
                <w:numId w:val="110"/>
              </w:numPr>
              <w:ind w:left="311" w:hanging="284"/>
              <w:rPr>
                <w:lang w:val="en-GB"/>
              </w:rPr>
            </w:pPr>
            <w:r w:rsidRPr="00F73B81">
              <w:rPr>
                <w:lang w:val="en-GB"/>
              </w:rPr>
              <w:t xml:space="preserve">User A leaves the Group Chat involuntarily. Simulate by e.g. severely attenuating the cellular signal from the Test Tool to the device under test and waiting </w:t>
            </w:r>
            <w:proofErr w:type="spellStart"/>
            <w:r w:rsidRPr="00F73B81">
              <w:rPr>
                <w:lang w:val="en-GB"/>
              </w:rPr>
              <w:t>ixit_RF_loss_recognition_timer</w:t>
            </w:r>
            <w:proofErr w:type="spellEnd"/>
            <w:r w:rsidRPr="00F73B81">
              <w:rPr>
                <w:lang w:val="en-GB"/>
              </w:rPr>
              <w:t xml:space="preserve"> seconds.</w:t>
            </w:r>
            <w:r>
              <w:rPr>
                <w:lang w:val="en-GB"/>
              </w:rPr>
              <w:t xml:space="preserve"> Note that Client A may succeed in sending a SIP BYE in this case.</w:t>
            </w:r>
          </w:p>
          <w:p w:rsidR="004657B7" w:rsidRDefault="004657B7" w:rsidP="001111E2">
            <w:pPr>
              <w:pStyle w:val="TestText"/>
              <w:numPr>
                <w:ilvl w:val="0"/>
                <w:numId w:val="110"/>
              </w:numPr>
              <w:ind w:left="311" w:hanging="284"/>
              <w:rPr>
                <w:lang w:val="en-GB"/>
              </w:rPr>
            </w:pPr>
            <w:r>
              <w:rPr>
                <w:lang w:val="en-GB"/>
              </w:rPr>
              <w:t xml:space="preserve">(While User A is offline, </w:t>
            </w:r>
            <w:r w:rsidRPr="00F73B81">
              <w:rPr>
                <w:lang w:val="en-GB"/>
              </w:rPr>
              <w:t>User</w:t>
            </w:r>
            <w:r>
              <w:rPr>
                <w:lang w:val="en-GB"/>
              </w:rPr>
              <w:t xml:space="preserve"> B</w:t>
            </w:r>
            <w:r w:rsidRPr="00F73B81">
              <w:rPr>
                <w:lang w:val="en-GB"/>
              </w:rPr>
              <w:t xml:space="preserve"> sends the message “Hello group” to the group.</w:t>
            </w:r>
            <w:r>
              <w:rPr>
                <w:lang w:val="en-GB"/>
              </w:rPr>
              <w:t xml:space="preserve"> The Group Chat is then torn down due to inactivity.)</w:t>
            </w:r>
          </w:p>
          <w:p w:rsidR="004657B7" w:rsidRPr="00F73B81" w:rsidRDefault="004657B7" w:rsidP="001111E2">
            <w:pPr>
              <w:pStyle w:val="TestText"/>
              <w:numPr>
                <w:ilvl w:val="0"/>
                <w:numId w:val="110"/>
              </w:numPr>
              <w:ind w:left="311" w:hanging="284"/>
              <w:rPr>
                <w:lang w:val="en-GB"/>
              </w:rPr>
            </w:pPr>
            <w:r w:rsidRPr="00F73B81">
              <w:rPr>
                <w:lang w:val="en-GB"/>
              </w:rPr>
              <w:t>Connectivity with the device under test is restored by re-establishing the cellular signal from the Test Tool.</w:t>
            </w:r>
          </w:p>
          <w:p w:rsidR="004657B7" w:rsidRPr="00F73B81" w:rsidRDefault="004657B7" w:rsidP="001111E2">
            <w:pPr>
              <w:pStyle w:val="TestText"/>
              <w:numPr>
                <w:ilvl w:val="0"/>
                <w:numId w:val="110"/>
              </w:numPr>
              <w:ind w:left="311" w:hanging="284"/>
              <w:rPr>
                <w:lang w:val="en-GB"/>
              </w:rPr>
            </w:pPr>
            <w:r w:rsidRPr="00F73B81">
              <w:rPr>
                <w:lang w:val="en-GB"/>
              </w:rPr>
              <w:t>Client A re-registers with the IMS core (Test Tool).</w:t>
            </w:r>
          </w:p>
          <w:p w:rsidR="004657B7" w:rsidRPr="00185195" w:rsidRDefault="004657B7" w:rsidP="001111E2">
            <w:pPr>
              <w:pStyle w:val="TestText"/>
              <w:numPr>
                <w:ilvl w:val="0"/>
                <w:numId w:val="110"/>
              </w:numPr>
              <w:ind w:left="311" w:hanging="284"/>
              <w:rPr>
                <w:lang w:val="en-GB"/>
              </w:rPr>
            </w:pPr>
            <w:r w:rsidRPr="00F73B81">
              <w:rPr>
                <w:lang w:val="en-GB"/>
              </w:rPr>
              <w:t xml:space="preserve">Client A automatically re-joins the original Group Chat session using the original </w:t>
            </w:r>
            <w:r>
              <w:rPr>
                <w:lang w:val="en-GB"/>
              </w:rPr>
              <w:t>Group Chat ID</w:t>
            </w:r>
            <w:r w:rsidRPr="00F73B81">
              <w:rPr>
                <w:lang w:val="en-GB"/>
              </w:rPr>
              <w:t>. Execute: “Group Chat automatic re-join” (</w:t>
            </w:r>
            <w:r w:rsidRPr="00F73B81">
              <w:rPr>
                <w:lang w:val="en-GB"/>
              </w:rPr>
              <w:fldChar w:fldCharType="begin"/>
            </w:r>
            <w:r w:rsidRPr="00F73B81">
              <w:rPr>
                <w:lang w:val="en-GB"/>
              </w:rPr>
              <w:instrText xml:space="preserve"> REF _Ref373927385 \r \h </w:instrText>
            </w:r>
            <w:r w:rsidRPr="00F73B81">
              <w:rPr>
                <w:lang w:val="en-GB"/>
              </w:rPr>
            </w:r>
            <w:r w:rsidRPr="00F73B81">
              <w:rPr>
                <w:lang w:val="en-GB"/>
              </w:rPr>
              <w:fldChar w:fldCharType="separate"/>
            </w:r>
            <w:r w:rsidR="001B7C56">
              <w:rPr>
                <w:lang w:val="en-GB"/>
              </w:rPr>
              <w:t>C.2.15</w:t>
            </w:r>
            <w:r w:rsidRPr="00F73B81">
              <w:rPr>
                <w:lang w:val="en-GB"/>
              </w:rPr>
              <w:fldChar w:fldCharType="end"/>
            </w:r>
            <w:r w:rsidRPr="00F73B81">
              <w:rPr>
                <w:lang w:val="en-GB"/>
              </w:rPr>
              <w:t xml:space="preserve">) with User A as the initiator. </w:t>
            </w:r>
            <w:r>
              <w:rPr>
                <w:lang w:val="en-GB"/>
              </w:rPr>
              <w:t xml:space="preserve">Client A receives and displays the </w:t>
            </w:r>
            <w:r w:rsidRPr="00F73B81">
              <w:rPr>
                <w:lang w:val="en-GB"/>
              </w:rPr>
              <w:t>participants list with User B</w:t>
            </w:r>
            <w:r>
              <w:rPr>
                <w:lang w:val="en-GB"/>
              </w:rPr>
              <w:t>, User C</w:t>
            </w:r>
            <w:r w:rsidRPr="00F73B81">
              <w:rPr>
                <w:lang w:val="en-GB"/>
              </w:rPr>
              <w:t xml:space="preserve"> and User </w:t>
            </w:r>
            <w:r>
              <w:rPr>
                <w:lang w:val="en-GB"/>
              </w:rPr>
              <w:t>D</w:t>
            </w:r>
            <w:r w:rsidRPr="00F73B81">
              <w:rPr>
                <w:lang w:val="en-GB"/>
              </w:rPr>
              <w:t xml:space="preserve"> </w:t>
            </w:r>
            <w:r w:rsidRPr="00185195">
              <w:rPr>
                <w:lang w:val="en-GB"/>
              </w:rPr>
              <w:t xml:space="preserve">as </w:t>
            </w:r>
            <w:r w:rsidR="00637454">
              <w:rPr>
                <w:lang w:val="en-GB"/>
              </w:rPr>
              <w:t>“</w:t>
            </w:r>
            <w:r w:rsidRPr="00185195">
              <w:rPr>
                <w:lang w:val="en-GB"/>
              </w:rPr>
              <w:t>FFS</w:t>
            </w:r>
            <w:r w:rsidR="00637454">
              <w:rPr>
                <w:lang w:val="en-GB"/>
              </w:rPr>
              <w:t>”</w:t>
            </w:r>
            <w:r w:rsidRPr="00185195">
              <w:rPr>
                <w:lang w:val="en-GB"/>
              </w:rPr>
              <w:t>.</w:t>
            </w:r>
          </w:p>
          <w:p w:rsidR="004657B7" w:rsidRPr="00F73B81" w:rsidRDefault="004657B7" w:rsidP="001111E2">
            <w:pPr>
              <w:pStyle w:val="TestText"/>
              <w:numPr>
                <w:ilvl w:val="0"/>
                <w:numId w:val="110"/>
              </w:numPr>
              <w:ind w:left="311" w:hanging="284"/>
              <w:rPr>
                <w:lang w:val="en-GB"/>
              </w:rPr>
            </w:pPr>
            <w:r>
              <w:rPr>
                <w:lang w:val="en-GB"/>
              </w:rPr>
              <w:t>T</w:t>
            </w:r>
            <w:r w:rsidRPr="00F73B81">
              <w:rPr>
                <w:lang w:val="en-GB"/>
              </w:rPr>
              <w:t xml:space="preserve">he IMS core (Test Tool) sends the message “Hello group” to </w:t>
            </w:r>
            <w:r>
              <w:rPr>
                <w:lang w:val="en-GB"/>
              </w:rPr>
              <w:t>Client A</w:t>
            </w:r>
            <w:r w:rsidRPr="00F73B81">
              <w:rPr>
                <w:lang w:val="en-GB"/>
              </w:rPr>
              <w:t>.</w:t>
            </w:r>
          </w:p>
          <w:p w:rsidR="004657B7" w:rsidRPr="00F73B81" w:rsidRDefault="004657B7" w:rsidP="001111E2">
            <w:pPr>
              <w:pStyle w:val="TestText"/>
              <w:numPr>
                <w:ilvl w:val="0"/>
                <w:numId w:val="110"/>
              </w:numPr>
              <w:ind w:left="311" w:hanging="284"/>
              <w:rPr>
                <w:lang w:val="en-GB"/>
              </w:rPr>
            </w:pPr>
            <w:r w:rsidRPr="00F73B81">
              <w:rPr>
                <w:lang w:val="en-GB"/>
              </w:rPr>
              <w:t>Execute “</w:t>
            </w:r>
            <w:r w:rsidRPr="008E270C">
              <w:rPr>
                <w:lang w:val="en-GB"/>
              </w:rPr>
              <w:t>MSRP Session Store and Forward Message Reception</w:t>
            </w:r>
            <w:r w:rsidRPr="00F73B81">
              <w:rPr>
                <w:lang w:val="en-GB"/>
              </w:rPr>
              <w:t>” (</w:t>
            </w:r>
            <w:r>
              <w:rPr>
                <w:lang w:val="en-GB"/>
              </w:rPr>
              <w:fldChar w:fldCharType="begin"/>
            </w:r>
            <w:r>
              <w:rPr>
                <w:lang w:val="en-GB"/>
              </w:rPr>
              <w:instrText xml:space="preserve"> REF _Ref417979849 \r \h </w:instrText>
            </w:r>
            <w:r>
              <w:rPr>
                <w:lang w:val="en-GB"/>
              </w:rPr>
            </w:r>
            <w:r>
              <w:rPr>
                <w:lang w:val="en-GB"/>
              </w:rPr>
              <w:fldChar w:fldCharType="separate"/>
            </w:r>
            <w:r w:rsidR="001B7C56">
              <w:rPr>
                <w:lang w:val="en-GB"/>
              </w:rPr>
              <w:t>C.7.7</w:t>
            </w:r>
            <w:r>
              <w:rPr>
                <w:lang w:val="en-GB"/>
              </w:rPr>
              <w:fldChar w:fldCharType="end"/>
            </w:r>
            <w:r w:rsidRPr="00F73B81">
              <w:rPr>
                <w:lang w:val="en-GB"/>
              </w:rPr>
              <w:t xml:space="preserve">) with the message “Hello group” </w:t>
            </w:r>
            <w:r>
              <w:rPr>
                <w:lang w:val="en-GB"/>
              </w:rPr>
              <w:t>(</w:t>
            </w:r>
            <w:r w:rsidRPr="00F73B81">
              <w:rPr>
                <w:lang w:val="en-GB"/>
              </w:rPr>
              <w:t xml:space="preserve">from Client </w:t>
            </w:r>
            <w:r>
              <w:rPr>
                <w:lang w:val="en-GB"/>
              </w:rPr>
              <w:t>B) to Client A</w:t>
            </w:r>
            <w:r w:rsidRPr="00F73B81">
              <w:rPr>
                <w:lang w:val="en-GB"/>
              </w:rPr>
              <w:t>.</w:t>
            </w:r>
          </w:p>
          <w:p w:rsidR="004657B7" w:rsidRPr="00F73B81" w:rsidRDefault="004657B7" w:rsidP="001111E2">
            <w:pPr>
              <w:pStyle w:val="TestText"/>
              <w:numPr>
                <w:ilvl w:val="0"/>
                <w:numId w:val="110"/>
              </w:numPr>
              <w:ind w:left="311" w:hanging="284"/>
              <w:rPr>
                <w:lang w:val="en-GB"/>
              </w:rPr>
            </w:pPr>
            <w:r w:rsidRPr="00F73B81">
              <w:rPr>
                <w:lang w:val="en-GB"/>
              </w:rPr>
              <w:t>User A receives the message “Hello group” from User B.</w:t>
            </w:r>
          </w:p>
          <w:p w:rsidR="00CB47C9" w:rsidRPr="00F73B81" w:rsidRDefault="004657B7" w:rsidP="001111E2">
            <w:pPr>
              <w:pStyle w:val="TestText"/>
              <w:numPr>
                <w:ilvl w:val="0"/>
                <w:numId w:val="110"/>
              </w:numPr>
              <w:ind w:left="311" w:hanging="284"/>
              <w:rPr>
                <w:lang w:val="en-GB"/>
              </w:rPr>
            </w:pPr>
            <w:r w:rsidRPr="008459AF">
              <w:t xml:space="preserve">The IMS core (test </w:t>
            </w:r>
            <w:proofErr w:type="spellStart"/>
            <w:r w:rsidRPr="008459AF">
              <w:t>tool</w:t>
            </w:r>
            <w:proofErr w:type="spellEnd"/>
            <w:r w:rsidRPr="008459AF">
              <w:t>)</w:t>
            </w:r>
            <w:r>
              <w:t xml:space="preserve"> </w:t>
            </w:r>
            <w:proofErr w:type="spellStart"/>
            <w:r>
              <w:t>closes</w:t>
            </w:r>
            <w:proofErr w:type="spellEnd"/>
            <w:r>
              <w:t xml:space="preserve"> the Group Chat session. </w:t>
            </w:r>
            <w:proofErr w:type="spellStart"/>
            <w:r>
              <w:t>Execute</w:t>
            </w:r>
            <w:proofErr w:type="spellEnd"/>
            <w:r>
              <w:t xml:space="preserve"> </w:t>
            </w:r>
            <w:r w:rsidR="00637454">
              <w:t>“</w:t>
            </w:r>
            <w:r w:rsidRPr="00870847">
              <w:t xml:space="preserve">Group Chat Session </w:t>
            </w:r>
            <w:proofErr w:type="spellStart"/>
            <w:r w:rsidRPr="00870847">
              <w:t>Tear</w:t>
            </w:r>
            <w:proofErr w:type="spellEnd"/>
            <w:r w:rsidRPr="00870847">
              <w:t xml:space="preserve"> Down</w:t>
            </w:r>
            <w:r w:rsidR="00637454">
              <w:t>”</w:t>
            </w:r>
            <w:r w:rsidRPr="00870847">
              <w:t xml:space="preserve"> </w:t>
            </w:r>
            <w:r>
              <w:t>(</w:t>
            </w:r>
            <w:r>
              <w:fldChar w:fldCharType="begin"/>
            </w:r>
            <w:r>
              <w:instrText xml:space="preserve"> REF _Ref415666633 \r \h </w:instrText>
            </w:r>
            <w:r>
              <w:fldChar w:fldCharType="separate"/>
            </w:r>
            <w:r w:rsidR="001B7C56">
              <w:t>C.2.22</w:t>
            </w:r>
            <w:r>
              <w:fldChar w:fldCharType="end"/>
            </w:r>
            <w:r>
              <w: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Pass-Criteria</w:t>
            </w:r>
          </w:p>
        </w:tc>
        <w:tc>
          <w:tcPr>
            <w:tcW w:w="6408" w:type="dxa"/>
            <w:shd w:val="clear" w:color="auto" w:fill="FFFFCC"/>
          </w:tcPr>
          <w:p w:rsidR="00CB47C9" w:rsidRPr="00F73B81" w:rsidRDefault="004657B7" w:rsidP="001111E2">
            <w:pPr>
              <w:pStyle w:val="TestText"/>
              <w:numPr>
                <w:ilvl w:val="0"/>
                <w:numId w:val="111"/>
              </w:numPr>
              <w:ind w:left="311" w:hanging="284"/>
              <w:rPr>
                <w:lang w:val="en-GB"/>
              </w:rPr>
            </w:pPr>
            <w:r>
              <w:rPr>
                <w:lang w:val="en-GB"/>
              </w:rPr>
              <w:t>At step 9</w:t>
            </w:r>
            <w:r w:rsidRPr="00F73B81">
              <w:rPr>
                <w:lang w:val="en-GB"/>
              </w:rPr>
              <w:t xml:space="preserve"> User A receives the mes</w:t>
            </w:r>
            <w:r>
              <w:rPr>
                <w:lang w:val="en-GB"/>
              </w:rPr>
              <w:t>sage “Hello group” from User B.</w:t>
            </w:r>
          </w:p>
        </w:tc>
      </w:tr>
    </w:tbl>
    <w:p w:rsidR="00CB47C9" w:rsidRPr="00CB47C9" w:rsidRDefault="00CB47C9" w:rsidP="00CB47C9">
      <w:pPr>
        <w:pStyle w:val="berschrift3"/>
      </w:pPr>
      <w:bookmarkStart w:id="844" w:name="_Toc419980847"/>
      <w:bookmarkStart w:id="845" w:name="_Toc419983109"/>
      <w:bookmarkStart w:id="846" w:name="_Toc409507655"/>
      <w:bookmarkStart w:id="847" w:name="_Ref410808927"/>
      <w:bookmarkStart w:id="848" w:name="_Toc491770559"/>
      <w:bookmarkEnd w:id="844"/>
      <w:bookmarkEnd w:id="845"/>
      <w:r w:rsidRPr="00CB47C9">
        <w:t>RCS-con-</w:t>
      </w:r>
      <w:r w:rsidR="00291AFA" w:rsidRPr="00CB47C9">
        <w:t>14</w:t>
      </w:r>
      <w:r w:rsidR="00291AFA">
        <w:t>7</w:t>
      </w:r>
      <w:r w:rsidRPr="00CB47C9">
        <w:t xml:space="preserve"> Group Chat Store and Forward –</w:t>
      </w:r>
      <w:r w:rsidR="006578C2">
        <w:t xml:space="preserve"> race</w:t>
      </w:r>
      <w:r w:rsidR="006578C2" w:rsidRPr="00CB47C9">
        <w:t xml:space="preserve"> </w:t>
      </w:r>
      <w:r w:rsidR="006578C2">
        <w:t>c</w:t>
      </w:r>
      <w:r w:rsidRPr="00CB47C9">
        <w:t>ondition</w:t>
      </w:r>
      <w:bookmarkEnd w:id="846"/>
      <w:bookmarkEnd w:id="847"/>
      <w:bookmarkEnd w:id="848"/>
      <w:ins w:id="849" w:author="Fritz, Kay, Vodafone DE" w:date="2018-09-27T09:23:00Z">
        <w:r w:rsidR="00BA750C">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B47C9" w:rsidRPr="00F73B81" w:rsidTr="006A30F2">
        <w:trPr>
          <w:cantSplit/>
          <w:jc w:val="center"/>
        </w:trPr>
        <w:tc>
          <w:tcPr>
            <w:tcW w:w="2340" w:type="dxa"/>
            <w:shd w:val="clear" w:color="auto" w:fill="CCFFCC"/>
          </w:tcPr>
          <w:p w:rsidR="00CB47C9" w:rsidRPr="00F73B81" w:rsidRDefault="00CB47C9" w:rsidP="006A30F2">
            <w:pPr>
              <w:pStyle w:val="RefLabel"/>
              <w:spacing w:before="40" w:after="40"/>
              <w:rPr>
                <w:bCs/>
              </w:rPr>
            </w:pPr>
            <w:r w:rsidRPr="00F73B81">
              <w:rPr>
                <w:bCs/>
              </w:rPr>
              <w:t>Test Case Id</w:t>
            </w:r>
          </w:p>
        </w:tc>
        <w:tc>
          <w:tcPr>
            <w:tcW w:w="6408" w:type="dxa"/>
            <w:shd w:val="clear" w:color="auto" w:fill="FFFFCC"/>
          </w:tcPr>
          <w:p w:rsidR="00CB47C9" w:rsidRPr="00F73B81" w:rsidRDefault="00CB47C9" w:rsidP="006A30F2">
            <w:pPr>
              <w:pStyle w:val="TestText"/>
              <w:rPr>
                <w:lang w:val="en-GB"/>
              </w:rPr>
            </w:pPr>
            <w:r>
              <w:rPr>
                <w:lang w:val="en-GB"/>
              </w:rPr>
              <w:t>RCS-con-</w:t>
            </w:r>
            <w:r w:rsidR="006578C2">
              <w:rPr>
                <w:lang w:val="en-GB"/>
              </w:rPr>
              <w:t>147 [RCS 5.1]</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Object</w:t>
            </w:r>
          </w:p>
        </w:tc>
        <w:tc>
          <w:tcPr>
            <w:tcW w:w="6408" w:type="dxa"/>
            <w:shd w:val="clear" w:color="auto" w:fill="FFFFCC"/>
          </w:tcPr>
          <w:p w:rsidR="00CB47C9" w:rsidRPr="00F73B81" w:rsidRDefault="00CB47C9" w:rsidP="006A30F2">
            <w:pPr>
              <w:pStyle w:val="TestText"/>
              <w:rPr>
                <w:lang w:val="en-GB"/>
              </w:rPr>
            </w:pPr>
            <w:r w:rsidRPr="00F73B81">
              <w:rPr>
                <w:lang w:val="en-GB"/>
              </w:rPr>
              <w:t>RCS Client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Case Description</w:t>
            </w:r>
          </w:p>
        </w:tc>
        <w:tc>
          <w:tcPr>
            <w:tcW w:w="6408" w:type="dxa"/>
            <w:shd w:val="clear" w:color="auto" w:fill="FFFFCC"/>
          </w:tcPr>
          <w:p w:rsidR="00CB47C9" w:rsidRPr="00F73B81" w:rsidRDefault="00CB47C9" w:rsidP="00291AFA">
            <w:pPr>
              <w:pStyle w:val="TestText"/>
              <w:rPr>
                <w:lang w:val="en-GB"/>
              </w:rPr>
            </w:pPr>
            <w:r>
              <w:rPr>
                <w:lang w:val="en-GB"/>
              </w:rPr>
              <w:t>Group Chat – Store and Forward</w:t>
            </w:r>
            <w:r w:rsidR="006578C2">
              <w:rPr>
                <w:lang w:val="en-GB"/>
              </w:rPr>
              <w:t xml:space="preserve"> </w:t>
            </w:r>
            <w:r>
              <w:rPr>
                <w:lang w:val="en-GB"/>
              </w:rPr>
              <w:t xml:space="preserve">– </w:t>
            </w:r>
            <w:r w:rsidR="006578C2">
              <w:rPr>
                <w:lang w:val="en-GB"/>
              </w:rPr>
              <w:t>race c</w:t>
            </w:r>
            <w:r>
              <w:rPr>
                <w:lang w:val="en-GB"/>
              </w:rPr>
              <w:t>ondition</w:t>
            </w:r>
            <w:r w:rsidR="00291AFA">
              <w:rPr>
                <w:lang w:val="en-GB"/>
              </w:rPr>
              <w:t xml:space="preserve">: user </w:t>
            </w:r>
            <w:proofErr w:type="spellStart"/>
            <w:r w:rsidR="00291AFA">
              <w:rPr>
                <w:lang w:val="en-GB"/>
              </w:rPr>
              <w:t>rejoins</w:t>
            </w:r>
            <w:proofErr w:type="spellEnd"/>
            <w:r w:rsidR="00291AFA">
              <w:rPr>
                <w:lang w:val="en-GB"/>
              </w:rPr>
              <w:t xml:space="preserve"> Group Chat which is being torn down due to inactivity</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Specification Reference</w:t>
            </w:r>
          </w:p>
        </w:tc>
        <w:tc>
          <w:tcPr>
            <w:tcW w:w="6408" w:type="dxa"/>
            <w:shd w:val="clear" w:color="auto" w:fill="FFFFCC"/>
          </w:tcPr>
          <w:p w:rsidR="00CB47C9" w:rsidRPr="00F73B81" w:rsidRDefault="00CB47C9" w:rsidP="006A30F2">
            <w:pPr>
              <w:pStyle w:val="TestText"/>
              <w:rPr>
                <w:snapToGrid w:val="0"/>
                <w:lang w:val="en-GB"/>
              </w:rPr>
            </w:pPr>
            <w:r w:rsidRPr="00AC27DE">
              <w:rPr>
                <w:bCs/>
              </w:rPr>
              <w:t xml:space="preserve">[RCS </w:t>
            </w:r>
            <w:r>
              <w:rPr>
                <w:bCs/>
              </w:rPr>
              <w:t>5.</w:t>
            </w:r>
            <w:r w:rsidR="006578C2">
              <w:rPr>
                <w:bCs/>
              </w:rPr>
              <w:t>1</w:t>
            </w:r>
            <w:r w:rsidRPr="00AC27DE">
              <w:rPr>
                <w:bCs/>
              </w:rPr>
              <w:t>]:</w:t>
            </w:r>
            <w:r w:rsidR="006578C2">
              <w:rPr>
                <w:bCs/>
              </w:rPr>
              <w:t xml:space="preserve"> </w:t>
            </w:r>
            <w:r w:rsidR="004657B7">
              <w:rPr>
                <w:bCs/>
              </w:rPr>
              <w:t xml:space="preserve">3.4.4.3.4, 3.4.4.3.5, </w:t>
            </w:r>
            <w:r w:rsidR="006578C2">
              <w:rPr>
                <w:bCs/>
              </w:rPr>
              <w:t>B.1.16</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SCR Reference</w:t>
            </w:r>
          </w:p>
        </w:tc>
        <w:tc>
          <w:tcPr>
            <w:tcW w:w="6408" w:type="dxa"/>
            <w:shd w:val="clear" w:color="auto" w:fill="FFFFCC"/>
          </w:tcPr>
          <w:p w:rsidR="00CB47C9" w:rsidRPr="00F73B81" w:rsidRDefault="00CB47C9" w:rsidP="006A30F2">
            <w:pPr>
              <w:pStyle w:val="TestText"/>
              <w:rPr>
                <w:lang w:val="en-GB"/>
              </w:rPr>
            </w:pP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Test code</w:t>
            </w:r>
          </w:p>
        </w:tc>
        <w:tc>
          <w:tcPr>
            <w:tcW w:w="6408" w:type="dxa"/>
            <w:shd w:val="clear" w:color="auto" w:fill="FFFFCC"/>
          </w:tcPr>
          <w:p w:rsidR="00CB47C9" w:rsidRPr="00F73B81" w:rsidRDefault="00CB47C9" w:rsidP="006A30F2">
            <w:pPr>
              <w:pStyle w:val="TestText"/>
              <w:rPr>
                <w:lang w:val="en-GB"/>
              </w:rPr>
            </w:pPr>
            <w:r w:rsidRPr="00F73B81">
              <w:rPr>
                <w:lang w:val="en-GB"/>
              </w:rPr>
              <w:t>Verified TTCN-3 code</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Preconditions</w:t>
            </w:r>
          </w:p>
        </w:tc>
        <w:tc>
          <w:tcPr>
            <w:tcW w:w="6408" w:type="dxa"/>
            <w:shd w:val="clear" w:color="auto" w:fill="FFFFCC"/>
          </w:tcPr>
          <w:p w:rsidR="00CB47C9" w:rsidRPr="00F73B81" w:rsidRDefault="00CB47C9" w:rsidP="006A30F2">
            <w:pPr>
              <w:pStyle w:val="TestText-bul1"/>
              <w:rPr>
                <w:lang w:val="en-GB"/>
              </w:rPr>
            </w:pPr>
            <w:r w:rsidRPr="00F73B81">
              <w:rPr>
                <w:lang w:val="en-GB"/>
              </w:rPr>
              <w:t>User A’s RCS device is provisioned for RCS</w:t>
            </w:r>
          </w:p>
          <w:p w:rsidR="006578C2" w:rsidRDefault="00CB47C9" w:rsidP="006578C2">
            <w:pPr>
              <w:pStyle w:val="TestText-bul1"/>
              <w:rPr>
                <w:lang w:val="en-GB"/>
              </w:rPr>
            </w:pPr>
            <w:r w:rsidRPr="00F73B81">
              <w:rPr>
                <w:lang w:val="en-GB"/>
              </w:rPr>
              <w:t>User A is IMS registered for RCS</w:t>
            </w:r>
          </w:p>
          <w:p w:rsidR="00CB47C9" w:rsidRPr="003D4019" w:rsidRDefault="006578C2" w:rsidP="006578C2">
            <w:pPr>
              <w:pStyle w:val="TestText-bul1"/>
              <w:rPr>
                <w:lang w:val="en-GB"/>
              </w:rPr>
            </w:pPr>
            <w:r w:rsidRPr="00F73B81">
              <w:t>In case of User A’s device support UI for switching display notifications on/off then display notification are to be switched on</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lastRenderedPageBreak/>
              <w:t>Test Procedure</w:t>
            </w:r>
          </w:p>
        </w:tc>
        <w:tc>
          <w:tcPr>
            <w:tcW w:w="6408" w:type="dxa"/>
            <w:shd w:val="clear" w:color="auto" w:fill="FFFFCC"/>
          </w:tcPr>
          <w:p w:rsidR="004657B7" w:rsidRPr="00F73B81" w:rsidRDefault="004657B7" w:rsidP="001111E2">
            <w:pPr>
              <w:pStyle w:val="TestText"/>
              <w:numPr>
                <w:ilvl w:val="0"/>
                <w:numId w:val="112"/>
              </w:numPr>
              <w:ind w:left="311" w:hanging="284"/>
              <w:rPr>
                <w:lang w:val="en-GB"/>
              </w:rPr>
            </w:pPr>
            <w:r w:rsidRPr="00F73B81">
              <w:rPr>
                <w:lang w:val="en-GB"/>
              </w:rPr>
              <w:t>User A, User B</w:t>
            </w:r>
            <w:r>
              <w:rPr>
                <w:lang w:val="en-GB"/>
              </w:rPr>
              <w:t xml:space="preserve">, User C </w:t>
            </w:r>
            <w:r w:rsidRPr="00F73B81">
              <w:rPr>
                <w:lang w:val="en-GB"/>
              </w:rPr>
              <w:t xml:space="preserve">and User </w:t>
            </w:r>
            <w:r>
              <w:rPr>
                <w:lang w:val="en-GB"/>
              </w:rPr>
              <w:t>D</w:t>
            </w:r>
            <w:r w:rsidRPr="00F73B81">
              <w:rPr>
                <w:lang w:val="en-GB"/>
              </w:rPr>
              <w:t xml:space="preserve"> are in an established Group Chat session initiated by User B. (Execute “Mobile Terminated Session Establishment: Group Chat” (</w:t>
            </w:r>
            <w:r w:rsidRPr="00F73B81">
              <w:rPr>
                <w:lang w:val="en-GB"/>
              </w:rPr>
              <w:fldChar w:fldCharType="begin"/>
            </w:r>
            <w:r w:rsidRPr="00F73B81">
              <w:rPr>
                <w:lang w:val="en-GB"/>
              </w:rPr>
              <w:instrText xml:space="preserve"> REF _Ref373927405 \r \h </w:instrText>
            </w:r>
            <w:r w:rsidRPr="00F73B81">
              <w:rPr>
                <w:lang w:val="en-GB"/>
              </w:rPr>
            </w:r>
            <w:r w:rsidRPr="00F73B81">
              <w:rPr>
                <w:lang w:val="en-GB"/>
              </w:rPr>
              <w:fldChar w:fldCharType="separate"/>
            </w:r>
            <w:r w:rsidR="001B7C56">
              <w:rPr>
                <w:lang w:val="en-GB"/>
              </w:rPr>
              <w:t>C.2.14</w:t>
            </w:r>
            <w:r w:rsidRPr="00F73B81">
              <w:rPr>
                <w:lang w:val="en-GB"/>
              </w:rPr>
              <w:fldChar w:fldCharType="end"/>
            </w:r>
            <w:r w:rsidRPr="00F73B81">
              <w:rPr>
                <w:lang w:val="en-GB"/>
              </w:rPr>
              <w:t>) with User B as the initiator and User A</w:t>
            </w:r>
            <w:r>
              <w:rPr>
                <w:lang w:val="en-GB"/>
              </w:rPr>
              <w:t>, User C</w:t>
            </w:r>
            <w:r w:rsidRPr="00F73B81">
              <w:rPr>
                <w:lang w:val="en-GB"/>
              </w:rPr>
              <w:t xml:space="preserve"> and User </w:t>
            </w:r>
            <w:r>
              <w:rPr>
                <w:lang w:val="en-GB"/>
              </w:rPr>
              <w:t>D</w:t>
            </w:r>
            <w:r w:rsidRPr="00F73B81">
              <w:rPr>
                <w:lang w:val="en-GB"/>
              </w:rPr>
              <w:t xml:space="preserve"> also invited).</w:t>
            </w:r>
          </w:p>
          <w:p w:rsidR="004657B7" w:rsidRPr="00F73B81" w:rsidRDefault="004657B7" w:rsidP="001111E2">
            <w:pPr>
              <w:pStyle w:val="TestText"/>
              <w:numPr>
                <w:ilvl w:val="0"/>
                <w:numId w:val="112"/>
              </w:numPr>
              <w:ind w:left="311" w:hanging="284"/>
              <w:rPr>
                <w:lang w:val="en-GB"/>
              </w:rPr>
            </w:pPr>
            <w:r w:rsidRPr="00F73B81">
              <w:rPr>
                <w:lang w:val="en-GB"/>
              </w:rPr>
              <w:t xml:space="preserve">User A leaves the Group Chat involuntarily. Simulate by e.g. severely attenuating the cellular signal from the Test Tool to the device under test and waiting </w:t>
            </w:r>
            <w:proofErr w:type="spellStart"/>
            <w:r w:rsidRPr="00F73B81">
              <w:rPr>
                <w:lang w:val="en-GB"/>
              </w:rPr>
              <w:t>ixit_RF_loss_recognition_timer</w:t>
            </w:r>
            <w:proofErr w:type="spellEnd"/>
            <w:r w:rsidRPr="00F73B81">
              <w:rPr>
                <w:lang w:val="en-GB"/>
              </w:rPr>
              <w:t xml:space="preserve"> seconds.</w:t>
            </w:r>
            <w:r>
              <w:rPr>
                <w:lang w:val="en-GB"/>
              </w:rPr>
              <w:t xml:space="preserve"> Note that Client A may succeed in sending a SIP BYE in this case.</w:t>
            </w:r>
          </w:p>
          <w:p w:rsidR="004657B7" w:rsidRDefault="004657B7" w:rsidP="001111E2">
            <w:pPr>
              <w:pStyle w:val="TestText"/>
              <w:numPr>
                <w:ilvl w:val="0"/>
                <w:numId w:val="112"/>
              </w:numPr>
              <w:ind w:left="311" w:hanging="284"/>
              <w:rPr>
                <w:lang w:val="en-GB"/>
              </w:rPr>
            </w:pPr>
            <w:r>
              <w:rPr>
                <w:lang w:val="en-GB"/>
              </w:rPr>
              <w:t xml:space="preserve">(While User A is offline, </w:t>
            </w:r>
            <w:r w:rsidRPr="00F73B81">
              <w:rPr>
                <w:lang w:val="en-GB"/>
              </w:rPr>
              <w:t>User</w:t>
            </w:r>
            <w:r>
              <w:rPr>
                <w:lang w:val="en-GB"/>
              </w:rPr>
              <w:t xml:space="preserve"> B</w:t>
            </w:r>
            <w:r w:rsidRPr="00F73B81">
              <w:rPr>
                <w:lang w:val="en-GB"/>
              </w:rPr>
              <w:t xml:space="preserve"> sends the message “Hello group” to the group.</w:t>
            </w:r>
            <w:r>
              <w:rPr>
                <w:lang w:val="en-GB"/>
              </w:rPr>
              <w:t>)</w:t>
            </w:r>
          </w:p>
          <w:p w:rsidR="004657B7" w:rsidRPr="00F73B81" w:rsidRDefault="004657B7" w:rsidP="001111E2">
            <w:pPr>
              <w:pStyle w:val="TestText"/>
              <w:numPr>
                <w:ilvl w:val="0"/>
                <w:numId w:val="112"/>
              </w:numPr>
              <w:ind w:left="311" w:hanging="284"/>
              <w:rPr>
                <w:lang w:val="en-GB"/>
              </w:rPr>
            </w:pPr>
            <w:r w:rsidRPr="00F73B81">
              <w:rPr>
                <w:lang w:val="en-GB"/>
              </w:rPr>
              <w:t>Connectivity with the device under test is restored by re-establishing the cellular signal from the Test Tool.</w:t>
            </w:r>
          </w:p>
          <w:p w:rsidR="004657B7" w:rsidRPr="00F73B81" w:rsidRDefault="004657B7" w:rsidP="001111E2">
            <w:pPr>
              <w:pStyle w:val="TestText"/>
              <w:numPr>
                <w:ilvl w:val="0"/>
                <w:numId w:val="112"/>
              </w:numPr>
              <w:ind w:left="311" w:hanging="284"/>
              <w:rPr>
                <w:lang w:val="en-GB"/>
              </w:rPr>
            </w:pPr>
            <w:r w:rsidRPr="00F73B81">
              <w:rPr>
                <w:lang w:val="en-GB"/>
              </w:rPr>
              <w:t>Client A re-registers with the IMS core (Test Tool).</w:t>
            </w:r>
          </w:p>
          <w:p w:rsidR="004657B7" w:rsidRDefault="004657B7" w:rsidP="001111E2">
            <w:pPr>
              <w:pStyle w:val="TestText"/>
              <w:numPr>
                <w:ilvl w:val="0"/>
                <w:numId w:val="112"/>
              </w:numPr>
              <w:ind w:left="311" w:hanging="284"/>
              <w:rPr>
                <w:lang w:val="en-GB"/>
              </w:rPr>
            </w:pPr>
            <w:r w:rsidRPr="00F73B81">
              <w:rPr>
                <w:lang w:val="en-GB"/>
              </w:rPr>
              <w:t xml:space="preserve">Client A automatically re-joins the original Group Chat session using the original </w:t>
            </w:r>
            <w:r>
              <w:rPr>
                <w:lang w:val="en-GB"/>
              </w:rPr>
              <w:t>Group Chat ID</w:t>
            </w:r>
            <w:r w:rsidRPr="00F73B81">
              <w:rPr>
                <w:lang w:val="en-GB"/>
              </w:rPr>
              <w:t>.</w:t>
            </w:r>
            <w:r>
              <w:rPr>
                <w:lang w:val="en-GB"/>
              </w:rPr>
              <w:t xml:space="preserve"> </w:t>
            </w:r>
            <w:r w:rsidRPr="00F73B81">
              <w:rPr>
                <w:lang w:val="en-GB"/>
              </w:rPr>
              <w:t>Execute:  “Group Chat automatic re-join” (</w:t>
            </w:r>
            <w:r w:rsidRPr="00F73B81">
              <w:rPr>
                <w:lang w:val="en-GB"/>
              </w:rPr>
              <w:fldChar w:fldCharType="begin"/>
            </w:r>
            <w:r w:rsidRPr="00F73B81">
              <w:rPr>
                <w:lang w:val="en-GB"/>
              </w:rPr>
              <w:instrText xml:space="preserve"> REF _Ref373927385 \r \h </w:instrText>
            </w:r>
            <w:r w:rsidRPr="00F73B81">
              <w:rPr>
                <w:lang w:val="en-GB"/>
              </w:rPr>
            </w:r>
            <w:r w:rsidRPr="00F73B81">
              <w:rPr>
                <w:lang w:val="en-GB"/>
              </w:rPr>
              <w:fldChar w:fldCharType="separate"/>
            </w:r>
            <w:r w:rsidR="001B7C56">
              <w:rPr>
                <w:lang w:val="en-GB"/>
              </w:rPr>
              <w:t>C.2.15</w:t>
            </w:r>
            <w:r w:rsidRPr="00F73B81">
              <w:rPr>
                <w:lang w:val="en-GB"/>
              </w:rPr>
              <w:fldChar w:fldCharType="end"/>
            </w:r>
            <w:r w:rsidRPr="00F73B81">
              <w:rPr>
                <w:lang w:val="en-GB"/>
              </w:rPr>
              <w:t xml:space="preserve">) with User A as the initiator. </w:t>
            </w:r>
            <w:r>
              <w:rPr>
                <w:lang w:val="en-GB"/>
              </w:rPr>
              <w:t xml:space="preserve">Client A receives and displays the </w:t>
            </w:r>
            <w:r w:rsidRPr="00F73B81">
              <w:rPr>
                <w:lang w:val="en-GB"/>
              </w:rPr>
              <w:t>participants list with User B</w:t>
            </w:r>
            <w:r>
              <w:rPr>
                <w:lang w:val="en-GB"/>
              </w:rPr>
              <w:t>, User C</w:t>
            </w:r>
            <w:r w:rsidRPr="00F73B81">
              <w:rPr>
                <w:lang w:val="en-GB"/>
              </w:rPr>
              <w:t xml:space="preserve"> and User </w:t>
            </w:r>
            <w:r>
              <w:rPr>
                <w:lang w:val="en-GB"/>
              </w:rPr>
              <w:t>D</w:t>
            </w:r>
            <w:r w:rsidRPr="00F73B81">
              <w:rPr>
                <w:lang w:val="en-GB"/>
              </w:rPr>
              <w:t xml:space="preserve"> as </w:t>
            </w:r>
            <w:r>
              <w:rPr>
                <w:lang w:val="en-GB"/>
              </w:rPr>
              <w:t>present.</w:t>
            </w:r>
          </w:p>
          <w:p w:rsidR="004657B7" w:rsidRDefault="004657B7" w:rsidP="001111E2">
            <w:pPr>
              <w:pStyle w:val="TestText"/>
              <w:numPr>
                <w:ilvl w:val="0"/>
                <w:numId w:val="112"/>
              </w:numPr>
              <w:ind w:left="311" w:hanging="284"/>
            </w:pPr>
            <w:r>
              <w:rPr>
                <w:lang w:val="en-GB"/>
              </w:rPr>
              <w:t xml:space="preserve">Before the stored message can be sent the Group Chat is torn down due to inactivity. </w:t>
            </w:r>
            <w:proofErr w:type="spellStart"/>
            <w:r>
              <w:t>Execute</w:t>
            </w:r>
            <w:proofErr w:type="spellEnd"/>
            <w:r>
              <w:t xml:space="preserve"> </w:t>
            </w:r>
            <w:r w:rsidR="00637454">
              <w:t>“</w:t>
            </w:r>
            <w:r w:rsidRPr="00870847">
              <w:t xml:space="preserve">Group Chat Session </w:t>
            </w:r>
            <w:proofErr w:type="spellStart"/>
            <w:r w:rsidRPr="00870847">
              <w:t>Tear</w:t>
            </w:r>
            <w:proofErr w:type="spellEnd"/>
            <w:r w:rsidRPr="00870847">
              <w:t xml:space="preserve"> Down</w:t>
            </w:r>
            <w:r w:rsidR="00637454">
              <w:t>”</w:t>
            </w:r>
            <w:r w:rsidRPr="00870847">
              <w:t xml:space="preserve"> </w:t>
            </w:r>
            <w:r>
              <w:t>(</w:t>
            </w:r>
            <w:r>
              <w:fldChar w:fldCharType="begin"/>
            </w:r>
            <w:r>
              <w:instrText xml:space="preserve"> REF _Ref415666633 \r \h </w:instrText>
            </w:r>
            <w:r>
              <w:fldChar w:fldCharType="separate"/>
            </w:r>
            <w:r w:rsidR="001B7C56">
              <w:t>C.2.22</w:t>
            </w:r>
            <w:r>
              <w:fldChar w:fldCharType="end"/>
            </w:r>
            <w:r>
              <w:t>).</w:t>
            </w:r>
          </w:p>
          <w:p w:rsidR="004657B7" w:rsidRPr="00F73B81" w:rsidRDefault="004657B7" w:rsidP="001111E2">
            <w:pPr>
              <w:pStyle w:val="TestText"/>
              <w:numPr>
                <w:ilvl w:val="0"/>
                <w:numId w:val="112"/>
              </w:numPr>
              <w:ind w:left="311" w:hanging="284"/>
              <w:rPr>
                <w:lang w:val="en-GB"/>
              </w:rPr>
            </w:pPr>
            <w:r>
              <w:rPr>
                <w:lang w:val="en-GB"/>
              </w:rPr>
              <w:t>T</w:t>
            </w:r>
            <w:r w:rsidRPr="00F73B81">
              <w:rPr>
                <w:lang w:val="en-GB"/>
              </w:rPr>
              <w:t>he IMS core (Test Tool)</w:t>
            </w:r>
            <w:r>
              <w:rPr>
                <w:lang w:val="en-GB"/>
              </w:rPr>
              <w:t xml:space="preserve"> restarts the original </w:t>
            </w:r>
            <w:r w:rsidRPr="00F73B81">
              <w:rPr>
                <w:lang w:val="en-GB"/>
              </w:rPr>
              <w:t xml:space="preserve">Group Chat session using the original </w:t>
            </w:r>
            <w:r>
              <w:rPr>
                <w:lang w:val="en-GB"/>
              </w:rPr>
              <w:t xml:space="preserve">Group Chat ID. Execute </w:t>
            </w:r>
            <w:r w:rsidR="00637454">
              <w:rPr>
                <w:lang w:val="en-GB"/>
              </w:rPr>
              <w:t>“</w:t>
            </w:r>
            <w:r w:rsidRPr="00AA5F7F">
              <w:rPr>
                <w:lang w:val="en-GB"/>
              </w:rPr>
              <w:t>Mobile Terminated Session Establishment: Group Chat</w:t>
            </w:r>
            <w:r w:rsidR="00637454">
              <w:rPr>
                <w:lang w:val="en-GB"/>
              </w:rPr>
              <w:t>”</w:t>
            </w:r>
            <w:r w:rsidRPr="00AA5F7F">
              <w:rPr>
                <w:lang w:val="en-GB"/>
              </w:rPr>
              <w:t xml:space="preserve"> </w:t>
            </w:r>
            <w:r>
              <w:rPr>
                <w:lang w:val="en-GB"/>
              </w:rPr>
              <w:t>(</w:t>
            </w:r>
            <w:r>
              <w:rPr>
                <w:lang w:val="en-GB"/>
              </w:rPr>
              <w:fldChar w:fldCharType="begin"/>
            </w:r>
            <w:r>
              <w:rPr>
                <w:lang w:val="en-GB"/>
              </w:rPr>
              <w:instrText xml:space="preserve"> REF _Ref417979877 \r \h </w:instrText>
            </w:r>
            <w:r>
              <w:rPr>
                <w:lang w:val="en-GB"/>
              </w:rPr>
            </w:r>
            <w:r>
              <w:rPr>
                <w:lang w:val="en-GB"/>
              </w:rPr>
              <w:fldChar w:fldCharType="separate"/>
            </w:r>
            <w:r w:rsidR="001B7C56">
              <w:rPr>
                <w:lang w:val="en-GB"/>
              </w:rPr>
              <w:t>C.2.14</w:t>
            </w:r>
            <w:r>
              <w:rPr>
                <w:lang w:val="en-GB"/>
              </w:rPr>
              <w:fldChar w:fldCharType="end"/>
            </w:r>
            <w:r>
              <w:rPr>
                <w:lang w:val="en-GB"/>
              </w:rPr>
              <w:t xml:space="preserve">) </w:t>
            </w:r>
            <w:r w:rsidRPr="00F73B81">
              <w:rPr>
                <w:lang w:val="en-GB"/>
              </w:rPr>
              <w:t xml:space="preserve">using the original </w:t>
            </w:r>
            <w:r>
              <w:rPr>
                <w:lang w:val="en-GB"/>
              </w:rPr>
              <w:t xml:space="preserve">Group Chat ID and with </w:t>
            </w:r>
            <w:r w:rsidRPr="00F73B81">
              <w:rPr>
                <w:lang w:val="en-GB"/>
              </w:rPr>
              <w:t>User B</w:t>
            </w:r>
            <w:r>
              <w:rPr>
                <w:lang w:val="en-GB"/>
              </w:rPr>
              <w:t>, User C</w:t>
            </w:r>
            <w:r w:rsidRPr="00F73B81">
              <w:rPr>
                <w:lang w:val="en-GB"/>
              </w:rPr>
              <w:t xml:space="preserve"> and User </w:t>
            </w:r>
            <w:r>
              <w:rPr>
                <w:lang w:val="en-GB"/>
              </w:rPr>
              <w:t>D</w:t>
            </w:r>
            <w:r w:rsidRPr="00F73B81">
              <w:rPr>
                <w:lang w:val="en-GB"/>
              </w:rPr>
              <w:t xml:space="preserve"> </w:t>
            </w:r>
            <w:r w:rsidRPr="00185195">
              <w:rPr>
                <w:lang w:val="en-GB"/>
              </w:rPr>
              <w:t xml:space="preserve">as </w:t>
            </w:r>
            <w:r w:rsidR="00637454">
              <w:rPr>
                <w:lang w:val="en-GB"/>
              </w:rPr>
              <w:t>“</w:t>
            </w:r>
            <w:r w:rsidRPr="00185195">
              <w:rPr>
                <w:lang w:val="en-GB"/>
              </w:rPr>
              <w:t>FFS</w:t>
            </w:r>
            <w:r w:rsidR="00637454">
              <w:rPr>
                <w:lang w:val="en-GB"/>
              </w:rPr>
              <w:t>”</w:t>
            </w:r>
            <w:r w:rsidRPr="00185195">
              <w:rPr>
                <w:lang w:val="en-GB"/>
              </w:rPr>
              <w:t xml:space="preserve"> in the participants</w:t>
            </w:r>
            <w:r w:rsidRPr="00F73B81">
              <w:rPr>
                <w:lang w:val="en-GB"/>
              </w:rPr>
              <w:t xml:space="preserve"> list</w:t>
            </w:r>
            <w:r>
              <w:rPr>
                <w:lang w:val="en-GB"/>
              </w:rPr>
              <w:t>.</w:t>
            </w:r>
          </w:p>
          <w:p w:rsidR="004657B7" w:rsidRPr="00F73B81" w:rsidRDefault="004657B7" w:rsidP="001111E2">
            <w:pPr>
              <w:pStyle w:val="TestText"/>
              <w:numPr>
                <w:ilvl w:val="0"/>
                <w:numId w:val="112"/>
              </w:numPr>
              <w:ind w:left="311" w:hanging="284"/>
              <w:rPr>
                <w:lang w:val="en-GB"/>
              </w:rPr>
            </w:pPr>
            <w:r>
              <w:rPr>
                <w:lang w:val="en-GB"/>
              </w:rPr>
              <w:t>T</w:t>
            </w:r>
            <w:r w:rsidRPr="00F73B81">
              <w:rPr>
                <w:lang w:val="en-GB"/>
              </w:rPr>
              <w:t xml:space="preserve">he IMS core (Test Tool) sends the message “Hello group” to </w:t>
            </w:r>
            <w:r>
              <w:rPr>
                <w:lang w:val="en-GB"/>
              </w:rPr>
              <w:t>Client A</w:t>
            </w:r>
            <w:r w:rsidRPr="00F73B81">
              <w:rPr>
                <w:lang w:val="en-GB"/>
              </w:rPr>
              <w:t>.</w:t>
            </w:r>
          </w:p>
          <w:p w:rsidR="004657B7" w:rsidRPr="00F73B81" w:rsidRDefault="004657B7" w:rsidP="001111E2">
            <w:pPr>
              <w:pStyle w:val="TestText"/>
              <w:numPr>
                <w:ilvl w:val="0"/>
                <w:numId w:val="112"/>
              </w:numPr>
              <w:ind w:left="311" w:hanging="284"/>
              <w:rPr>
                <w:lang w:val="en-GB"/>
              </w:rPr>
            </w:pPr>
            <w:r w:rsidRPr="00F73B81">
              <w:rPr>
                <w:lang w:val="en-GB"/>
              </w:rPr>
              <w:t>Execute “</w:t>
            </w:r>
            <w:r w:rsidRPr="008E270C">
              <w:rPr>
                <w:lang w:val="en-GB"/>
              </w:rPr>
              <w:t>MSRP Session Store and Forward Message Reception</w:t>
            </w:r>
            <w:r w:rsidRPr="00F73B81">
              <w:rPr>
                <w:lang w:val="en-GB"/>
              </w:rPr>
              <w:t>” (</w:t>
            </w:r>
            <w:r>
              <w:rPr>
                <w:lang w:val="en-GB"/>
              </w:rPr>
              <w:fldChar w:fldCharType="begin"/>
            </w:r>
            <w:r>
              <w:rPr>
                <w:lang w:val="en-GB"/>
              </w:rPr>
              <w:instrText xml:space="preserve"> REF _Ref417979849 \r \h </w:instrText>
            </w:r>
            <w:r>
              <w:rPr>
                <w:lang w:val="en-GB"/>
              </w:rPr>
            </w:r>
            <w:r>
              <w:rPr>
                <w:lang w:val="en-GB"/>
              </w:rPr>
              <w:fldChar w:fldCharType="separate"/>
            </w:r>
            <w:r w:rsidR="001B7C56">
              <w:rPr>
                <w:lang w:val="en-GB"/>
              </w:rPr>
              <w:t>C.7.7</w:t>
            </w:r>
            <w:r>
              <w:rPr>
                <w:lang w:val="en-GB"/>
              </w:rPr>
              <w:fldChar w:fldCharType="end"/>
            </w:r>
            <w:r w:rsidRPr="00F73B81">
              <w:rPr>
                <w:lang w:val="en-GB"/>
              </w:rPr>
              <w:t xml:space="preserve">) with the message “Hello group” </w:t>
            </w:r>
            <w:r>
              <w:rPr>
                <w:lang w:val="en-GB"/>
              </w:rPr>
              <w:t>(</w:t>
            </w:r>
            <w:r w:rsidRPr="00F73B81">
              <w:rPr>
                <w:lang w:val="en-GB"/>
              </w:rPr>
              <w:t xml:space="preserve">from Client </w:t>
            </w:r>
            <w:r>
              <w:rPr>
                <w:lang w:val="en-GB"/>
              </w:rPr>
              <w:t>B) to Client A</w:t>
            </w:r>
            <w:r w:rsidRPr="00F73B81">
              <w:rPr>
                <w:lang w:val="en-GB"/>
              </w:rPr>
              <w:t>.</w:t>
            </w:r>
          </w:p>
          <w:p w:rsidR="004657B7" w:rsidRPr="00F73B81" w:rsidRDefault="004657B7" w:rsidP="001111E2">
            <w:pPr>
              <w:pStyle w:val="TestText"/>
              <w:numPr>
                <w:ilvl w:val="0"/>
                <w:numId w:val="112"/>
              </w:numPr>
              <w:ind w:left="311" w:hanging="284"/>
              <w:rPr>
                <w:lang w:val="en-GB"/>
              </w:rPr>
            </w:pPr>
            <w:r w:rsidRPr="00F73B81">
              <w:rPr>
                <w:lang w:val="en-GB"/>
              </w:rPr>
              <w:t>User A receives the message “Hello group” from User B.</w:t>
            </w:r>
          </w:p>
          <w:p w:rsidR="00CB47C9" w:rsidRPr="00F73B81" w:rsidRDefault="004657B7" w:rsidP="001111E2">
            <w:pPr>
              <w:pStyle w:val="TestText"/>
              <w:numPr>
                <w:ilvl w:val="0"/>
                <w:numId w:val="112"/>
              </w:numPr>
              <w:ind w:left="311" w:hanging="284"/>
              <w:rPr>
                <w:lang w:val="en-GB"/>
              </w:rPr>
            </w:pPr>
            <w:r w:rsidRPr="008459AF">
              <w:t xml:space="preserve">The IMS core (test </w:t>
            </w:r>
            <w:proofErr w:type="spellStart"/>
            <w:r w:rsidRPr="008459AF">
              <w:t>tool</w:t>
            </w:r>
            <w:proofErr w:type="spellEnd"/>
            <w:r w:rsidRPr="008459AF">
              <w:t>)</w:t>
            </w:r>
            <w:r>
              <w:t xml:space="preserve"> </w:t>
            </w:r>
            <w:proofErr w:type="spellStart"/>
            <w:r>
              <w:t>closes</w:t>
            </w:r>
            <w:proofErr w:type="spellEnd"/>
            <w:r>
              <w:t xml:space="preserve"> the Group Chat session. </w:t>
            </w:r>
            <w:proofErr w:type="spellStart"/>
            <w:r>
              <w:t>Execute</w:t>
            </w:r>
            <w:proofErr w:type="spellEnd"/>
            <w:r>
              <w:t xml:space="preserve"> </w:t>
            </w:r>
            <w:r w:rsidR="00637454">
              <w:t>“</w:t>
            </w:r>
            <w:r w:rsidRPr="00870847">
              <w:t xml:space="preserve">Group Chat Session </w:t>
            </w:r>
            <w:proofErr w:type="spellStart"/>
            <w:r w:rsidRPr="00870847">
              <w:t>Tear</w:t>
            </w:r>
            <w:proofErr w:type="spellEnd"/>
            <w:r w:rsidRPr="00870847">
              <w:t xml:space="preserve"> Down</w:t>
            </w:r>
            <w:r w:rsidR="00637454">
              <w:t>”</w:t>
            </w:r>
            <w:r w:rsidRPr="00870847">
              <w:t xml:space="preserve"> </w:t>
            </w:r>
            <w:r>
              <w:t>(</w:t>
            </w:r>
            <w:r>
              <w:fldChar w:fldCharType="begin"/>
            </w:r>
            <w:r>
              <w:instrText xml:space="preserve"> REF _Ref415666633 \r \h </w:instrText>
            </w:r>
            <w:r>
              <w:fldChar w:fldCharType="separate"/>
            </w:r>
            <w:r w:rsidR="001B7C56">
              <w:t>C.2.22</w:t>
            </w:r>
            <w:r>
              <w:fldChar w:fldCharType="end"/>
            </w:r>
            <w:r>
              <w:t>).</w:t>
            </w:r>
          </w:p>
        </w:tc>
      </w:tr>
      <w:tr w:rsidR="00CB47C9" w:rsidRPr="00F73B81" w:rsidTr="006A30F2">
        <w:trPr>
          <w:cantSplit/>
          <w:jc w:val="center"/>
        </w:trPr>
        <w:tc>
          <w:tcPr>
            <w:tcW w:w="2340" w:type="dxa"/>
            <w:shd w:val="clear" w:color="auto" w:fill="CCFFCC"/>
          </w:tcPr>
          <w:p w:rsidR="00CB47C9" w:rsidRPr="00F73B81" w:rsidRDefault="00CB47C9" w:rsidP="006A30F2">
            <w:pPr>
              <w:spacing w:before="40" w:after="40"/>
              <w:rPr>
                <w:b/>
                <w:bCs/>
              </w:rPr>
            </w:pPr>
            <w:r w:rsidRPr="00F73B81">
              <w:rPr>
                <w:b/>
                <w:bCs/>
              </w:rPr>
              <w:t>Pass-Criteria</w:t>
            </w:r>
          </w:p>
        </w:tc>
        <w:tc>
          <w:tcPr>
            <w:tcW w:w="6408" w:type="dxa"/>
            <w:shd w:val="clear" w:color="auto" w:fill="FFFFCC"/>
          </w:tcPr>
          <w:p w:rsidR="00CB47C9" w:rsidRPr="00F73B81" w:rsidRDefault="004657B7" w:rsidP="001111E2">
            <w:pPr>
              <w:pStyle w:val="TestText"/>
              <w:numPr>
                <w:ilvl w:val="0"/>
                <w:numId w:val="113"/>
              </w:numPr>
              <w:ind w:left="311" w:hanging="284"/>
              <w:rPr>
                <w:lang w:val="en-GB"/>
              </w:rPr>
            </w:pPr>
            <w:r>
              <w:rPr>
                <w:lang w:val="en-GB"/>
              </w:rPr>
              <w:t>At step 11</w:t>
            </w:r>
            <w:r w:rsidRPr="00F73B81">
              <w:rPr>
                <w:lang w:val="en-GB"/>
              </w:rPr>
              <w:t xml:space="preserve"> User A receives the mes</w:t>
            </w:r>
            <w:r>
              <w:rPr>
                <w:lang w:val="en-GB"/>
              </w:rPr>
              <w:t>sage “Hello group” from User B.</w:t>
            </w:r>
          </w:p>
        </w:tc>
      </w:tr>
    </w:tbl>
    <w:p w:rsidR="001E3AD3" w:rsidRDefault="001E3AD3" w:rsidP="009102BD">
      <w:pPr>
        <w:pStyle w:val="berschrift2"/>
        <w:tabs>
          <w:tab w:val="clear" w:pos="1006"/>
          <w:tab w:val="num" w:pos="851"/>
        </w:tabs>
        <w:ind w:hanging="1006"/>
        <w:sectPr w:rsidR="001E3AD3" w:rsidSect="00560C54">
          <w:pgSz w:w="11907" w:h="16839" w:code="9"/>
          <w:pgMar w:top="1440" w:right="1077" w:bottom="1151" w:left="1077" w:header="578" w:footer="578" w:gutter="0"/>
          <w:paperSrc w:first="7" w:other="7"/>
          <w:cols w:space="720"/>
          <w:docGrid w:linePitch="272"/>
        </w:sectPr>
      </w:pPr>
      <w:bookmarkStart w:id="850" w:name="_Toc419980849"/>
      <w:bookmarkStart w:id="851" w:name="_Toc409507658"/>
      <w:bookmarkStart w:id="852" w:name="_Ref410808950"/>
      <w:bookmarkStart w:id="853" w:name="_Toc416862428"/>
      <w:bookmarkEnd w:id="850"/>
    </w:p>
    <w:p w:rsidR="00A94685" w:rsidRPr="008160B4" w:rsidRDefault="00A94685" w:rsidP="009102BD">
      <w:pPr>
        <w:pStyle w:val="berschrift2"/>
        <w:tabs>
          <w:tab w:val="clear" w:pos="1006"/>
          <w:tab w:val="num" w:pos="851"/>
        </w:tabs>
        <w:ind w:hanging="1006"/>
      </w:pPr>
      <w:bookmarkStart w:id="854" w:name="_Toc419983111"/>
      <w:bookmarkStart w:id="855" w:name="_Toc491770560"/>
      <w:bookmarkEnd w:id="851"/>
      <w:bookmarkEnd w:id="852"/>
      <w:bookmarkEnd w:id="853"/>
      <w:bookmarkEnd w:id="854"/>
      <w:r w:rsidRPr="008160B4">
        <w:lastRenderedPageBreak/>
        <w:t>Group Chat</w:t>
      </w:r>
      <w:bookmarkEnd w:id="822"/>
      <w:r w:rsidR="006578C2" w:rsidRPr="006578C2">
        <w:t xml:space="preserve"> </w:t>
      </w:r>
      <w:r w:rsidR="006578C2">
        <w:t>Common</w:t>
      </w:r>
      <w:bookmarkEnd w:id="855"/>
    </w:p>
    <w:p w:rsidR="00A94685" w:rsidRPr="008160B4" w:rsidRDefault="00A94685" w:rsidP="00A94685">
      <w:pPr>
        <w:pStyle w:val="berschrift3"/>
      </w:pPr>
      <w:bookmarkStart w:id="856" w:name="_Toc359942059"/>
      <w:bookmarkStart w:id="857" w:name="_Ref410808971"/>
      <w:bookmarkStart w:id="858" w:name="_Toc491770561"/>
      <w:r w:rsidRPr="008160B4">
        <w:t>RCS-con-</w:t>
      </w:r>
      <w:r w:rsidR="00CB47C9" w:rsidRPr="008160B4">
        <w:t>1</w:t>
      </w:r>
      <w:r w:rsidR="00CB47C9">
        <w:t>65</w:t>
      </w:r>
      <w:r w:rsidR="00CB47C9" w:rsidRPr="008160B4">
        <w:t xml:space="preserve"> </w:t>
      </w:r>
      <w:r w:rsidRPr="003B5A9F">
        <w:rPr>
          <w:bCs/>
        </w:rPr>
        <w:t>Group Chat</w:t>
      </w:r>
      <w:r w:rsidRPr="008160B4">
        <w:t xml:space="preserve"> </w:t>
      </w:r>
      <w:r>
        <w:t>automatic re-join</w:t>
      </w:r>
      <w:bookmarkEnd w:id="856"/>
      <w:bookmarkEnd w:id="857"/>
      <w:bookmarkEnd w:id="85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94685" w:rsidRPr="00F73B81" w:rsidTr="0003622F">
        <w:trPr>
          <w:cantSplit/>
          <w:jc w:val="center"/>
        </w:trPr>
        <w:tc>
          <w:tcPr>
            <w:tcW w:w="2340" w:type="dxa"/>
            <w:shd w:val="clear" w:color="auto" w:fill="CCFFCC"/>
          </w:tcPr>
          <w:p w:rsidR="00A94685" w:rsidRPr="00F73B81" w:rsidRDefault="00A94685" w:rsidP="0003622F">
            <w:pPr>
              <w:pStyle w:val="RefLabel"/>
              <w:spacing w:before="40" w:after="40"/>
              <w:rPr>
                <w:bCs/>
              </w:rPr>
            </w:pPr>
            <w:r w:rsidRPr="00F73B81">
              <w:rPr>
                <w:bCs/>
              </w:rPr>
              <w:t>Test Case Id</w:t>
            </w:r>
          </w:p>
        </w:tc>
        <w:tc>
          <w:tcPr>
            <w:tcW w:w="6408" w:type="dxa"/>
            <w:shd w:val="clear" w:color="auto" w:fill="FFFFCC"/>
          </w:tcPr>
          <w:p w:rsidR="00A94685" w:rsidRPr="00F73B81" w:rsidRDefault="00A94685" w:rsidP="00CB47C9">
            <w:pPr>
              <w:pStyle w:val="TestText"/>
              <w:tabs>
                <w:tab w:val="center" w:pos="3096"/>
              </w:tabs>
              <w:rPr>
                <w:lang w:val="en-GB"/>
              </w:rPr>
            </w:pPr>
            <w:r w:rsidRPr="00F73B81">
              <w:rPr>
                <w:lang w:val="en-GB"/>
              </w:rPr>
              <w:t>RCS-con-</w:t>
            </w:r>
            <w:r w:rsidR="00CB47C9" w:rsidRPr="00F73B81">
              <w:rPr>
                <w:lang w:val="en-GB"/>
              </w:rPr>
              <w:t>1</w:t>
            </w:r>
            <w:r w:rsidR="00CB47C9">
              <w:rPr>
                <w:lang w:val="en-GB"/>
              </w:rPr>
              <w:t>6</w:t>
            </w:r>
            <w:r w:rsidR="00CB47C9" w:rsidRPr="00F73B81">
              <w:rPr>
                <w:lang w:val="en-GB"/>
              </w:rPr>
              <w:t>5</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Object</w:t>
            </w:r>
          </w:p>
        </w:tc>
        <w:tc>
          <w:tcPr>
            <w:tcW w:w="6408" w:type="dxa"/>
            <w:shd w:val="clear" w:color="auto" w:fill="FFFFCC"/>
          </w:tcPr>
          <w:p w:rsidR="00A94685" w:rsidRPr="00F73B81" w:rsidRDefault="00A94685" w:rsidP="0003622F">
            <w:pPr>
              <w:pStyle w:val="TestText"/>
              <w:rPr>
                <w:lang w:val="en-GB"/>
              </w:rPr>
            </w:pPr>
            <w:r w:rsidRPr="00F73B81">
              <w:rPr>
                <w:lang w:val="en-GB"/>
              </w:rPr>
              <w:t>RCS Client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Case Description</w:t>
            </w:r>
          </w:p>
        </w:tc>
        <w:tc>
          <w:tcPr>
            <w:tcW w:w="6408" w:type="dxa"/>
            <w:shd w:val="clear" w:color="auto" w:fill="FFFFCC"/>
          </w:tcPr>
          <w:p w:rsidR="00A94685" w:rsidRPr="00F73B81" w:rsidRDefault="00A94685" w:rsidP="0003622F">
            <w:pPr>
              <w:pStyle w:val="TestText"/>
              <w:rPr>
                <w:lang w:val="en-GB"/>
              </w:rPr>
            </w:pPr>
            <w:r w:rsidRPr="00F73B81">
              <w:rPr>
                <w:lang w:val="en-GB"/>
              </w:rPr>
              <w:t xml:space="preserve">Verifies </w:t>
            </w:r>
            <w:r w:rsidRPr="00F73B81">
              <w:rPr>
                <w:bCs/>
                <w:lang w:val="en-GB"/>
              </w:rPr>
              <w:t>Group Chat</w:t>
            </w:r>
            <w:r w:rsidRPr="00F73B81">
              <w:rPr>
                <w:lang w:val="en-GB"/>
              </w:rPr>
              <w:t xml:space="preserve"> automatic re-join when a participant leaves the session due to loss of connectivity.</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Specification Reference</w:t>
            </w:r>
          </w:p>
        </w:tc>
        <w:tc>
          <w:tcPr>
            <w:tcW w:w="6408" w:type="dxa"/>
            <w:shd w:val="clear" w:color="auto" w:fill="FFFFCC"/>
          </w:tcPr>
          <w:p w:rsidR="002162CB" w:rsidRPr="00F94BFD" w:rsidRDefault="00AC27DE" w:rsidP="002162CB">
            <w:pPr>
              <w:pStyle w:val="TestText"/>
              <w:rPr>
                <w:snapToGrid w:val="0"/>
                <w:lang w:val="sv-SE"/>
              </w:rPr>
            </w:pPr>
            <w:r w:rsidRPr="00AC27DE">
              <w:rPr>
                <w:bCs/>
              </w:rPr>
              <w:t xml:space="preserve">[RCS 1.2.2]: </w:t>
            </w:r>
            <w:r w:rsidR="00A94685" w:rsidRPr="00F94BFD">
              <w:rPr>
                <w:snapToGrid w:val="0"/>
                <w:lang w:val="sv-SE"/>
              </w:rPr>
              <w:t xml:space="preserve">RCS 3.2.5.5.6, </w:t>
            </w:r>
            <w:r w:rsidRPr="00AC27DE">
              <w:rPr>
                <w:bCs/>
              </w:rPr>
              <w:t>[R</w:t>
            </w:r>
            <w:r>
              <w:rPr>
                <w:bCs/>
              </w:rPr>
              <w:t>IG</w:t>
            </w:r>
            <w:r w:rsidRPr="00AC27DE">
              <w:rPr>
                <w:bCs/>
              </w:rPr>
              <w:t xml:space="preserve"> 1.2.2]: </w:t>
            </w:r>
            <w:r w:rsidR="00A94685" w:rsidRPr="00F94BFD">
              <w:rPr>
                <w:snapToGrid w:val="0"/>
                <w:lang w:val="sv-SE"/>
              </w:rPr>
              <w:t>RIG ID_4_21_2</w:t>
            </w:r>
          </w:p>
          <w:p w:rsidR="00A94685" w:rsidRPr="00F73B81" w:rsidRDefault="002162CB" w:rsidP="002162CB">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sidRPr="00F73B81">
              <w:rPr>
                <w:snapToGrid w:val="0"/>
                <w:lang w:val="en-GB"/>
              </w:rPr>
              <w:t>RCS 3.</w:t>
            </w:r>
            <w:r>
              <w:rPr>
                <w:snapToGrid w:val="0"/>
                <w:lang w:val="en-GB"/>
              </w:rPr>
              <w:t>4</w:t>
            </w:r>
            <w:r w:rsidRPr="00F73B81">
              <w:rPr>
                <w:snapToGrid w:val="0"/>
                <w:lang w:val="en-GB"/>
              </w:rPr>
              <w:t>.</w:t>
            </w:r>
            <w:r>
              <w:rPr>
                <w:snapToGrid w:val="0"/>
                <w:lang w:val="en-GB"/>
              </w:rPr>
              <w:t>4.3.2</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SCR Reference</w:t>
            </w:r>
          </w:p>
        </w:tc>
        <w:tc>
          <w:tcPr>
            <w:tcW w:w="6408" w:type="dxa"/>
            <w:shd w:val="clear" w:color="auto" w:fill="FFFFCC"/>
          </w:tcPr>
          <w:p w:rsidR="00A94685" w:rsidRPr="00F73B81" w:rsidRDefault="00A94685" w:rsidP="0003622F">
            <w:pPr>
              <w:pStyle w:val="TestText"/>
              <w:rPr>
                <w:lang w:val="en-GB"/>
              </w:rPr>
            </w:pP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code</w:t>
            </w:r>
          </w:p>
        </w:tc>
        <w:tc>
          <w:tcPr>
            <w:tcW w:w="6408" w:type="dxa"/>
            <w:shd w:val="clear" w:color="auto" w:fill="FFFFCC"/>
          </w:tcPr>
          <w:p w:rsidR="00A94685" w:rsidRPr="00F73B81" w:rsidRDefault="00A94685" w:rsidP="0003622F">
            <w:pPr>
              <w:pStyle w:val="TestText"/>
              <w:rPr>
                <w:lang w:val="en-GB"/>
              </w:rPr>
            </w:pPr>
            <w:r w:rsidRPr="00F73B81">
              <w:rPr>
                <w:lang w:val="en-GB"/>
              </w:rPr>
              <w:t>Verified TTCN-3 code</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Preconditions</w:t>
            </w:r>
          </w:p>
        </w:tc>
        <w:tc>
          <w:tcPr>
            <w:tcW w:w="6408" w:type="dxa"/>
            <w:shd w:val="clear" w:color="auto" w:fill="FFFFCC"/>
          </w:tcPr>
          <w:p w:rsidR="00A94685" w:rsidRPr="00F73B81" w:rsidRDefault="00A94685" w:rsidP="0003622F">
            <w:pPr>
              <w:pStyle w:val="TestText-bul1"/>
              <w:rPr>
                <w:lang w:val="en-GB"/>
              </w:rPr>
            </w:pPr>
            <w:r w:rsidRPr="00F73B81">
              <w:rPr>
                <w:lang w:val="en-GB"/>
              </w:rPr>
              <w:t>User A’s RCS device is provisioned for RCS</w:t>
            </w:r>
          </w:p>
          <w:p w:rsidR="00A94685" w:rsidRPr="00F73B81" w:rsidRDefault="00A94685" w:rsidP="0003622F">
            <w:pPr>
              <w:pStyle w:val="TestText-bul1"/>
              <w:rPr>
                <w:lang w:val="en-GB"/>
              </w:rPr>
            </w:pPr>
            <w:r w:rsidRPr="00F73B81">
              <w:rPr>
                <w:lang w:val="en-GB"/>
              </w:rPr>
              <w:t>User A is IMS registered for RCS</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Procedure</w:t>
            </w:r>
          </w:p>
        </w:tc>
        <w:tc>
          <w:tcPr>
            <w:tcW w:w="6408" w:type="dxa"/>
            <w:shd w:val="clear" w:color="auto" w:fill="FFFFCC"/>
          </w:tcPr>
          <w:p w:rsidR="00A94685" w:rsidRPr="00F73B81" w:rsidRDefault="00A94685" w:rsidP="001111E2">
            <w:pPr>
              <w:pStyle w:val="TestText"/>
              <w:numPr>
                <w:ilvl w:val="0"/>
                <w:numId w:val="114"/>
              </w:numPr>
              <w:ind w:left="311" w:hanging="284"/>
              <w:rPr>
                <w:lang w:val="en-GB"/>
              </w:rPr>
            </w:pPr>
            <w:r w:rsidRPr="00F73B81">
              <w:rPr>
                <w:lang w:val="en-GB"/>
              </w:rPr>
              <w:t xml:space="preserve">User A, User B and User </w:t>
            </w:r>
            <w:proofErr w:type="spellStart"/>
            <w:r w:rsidRPr="00F73B81">
              <w:rPr>
                <w:lang w:val="en-GB"/>
              </w:rPr>
              <w:t>C are</w:t>
            </w:r>
            <w:proofErr w:type="spellEnd"/>
            <w:r w:rsidRPr="00F73B81">
              <w:rPr>
                <w:lang w:val="en-GB"/>
              </w:rPr>
              <w:t xml:space="preserve"> in an established Group Chat session initiated by User B. ( Execute “Mobile Terminated Session Establishment: Group Chat” (</w:t>
            </w:r>
            <w:r w:rsidR="00491A2F" w:rsidRPr="00F73B81">
              <w:rPr>
                <w:lang w:val="en-GB"/>
              </w:rPr>
              <w:fldChar w:fldCharType="begin"/>
            </w:r>
            <w:r w:rsidR="00491A2F" w:rsidRPr="00F73B81">
              <w:rPr>
                <w:lang w:val="en-GB"/>
              </w:rPr>
              <w:instrText xml:space="preserve"> REF _Ref373927341 \r \h </w:instrText>
            </w:r>
            <w:r w:rsidR="00491A2F" w:rsidRPr="00F73B81">
              <w:rPr>
                <w:lang w:val="en-GB"/>
              </w:rPr>
            </w:r>
            <w:r w:rsidR="00491A2F" w:rsidRPr="00F73B81">
              <w:rPr>
                <w:lang w:val="en-GB"/>
              </w:rPr>
              <w:fldChar w:fldCharType="separate"/>
            </w:r>
            <w:r w:rsidR="001B7C56">
              <w:rPr>
                <w:lang w:val="en-GB"/>
              </w:rPr>
              <w:t>C.2.14</w:t>
            </w:r>
            <w:r w:rsidR="00491A2F" w:rsidRPr="00F73B81">
              <w:rPr>
                <w:lang w:val="en-GB"/>
              </w:rPr>
              <w:fldChar w:fldCharType="end"/>
            </w:r>
            <w:r w:rsidRPr="00F73B81">
              <w:rPr>
                <w:lang w:val="en-GB"/>
              </w:rPr>
              <w:t>) with User B as the initiator and User A and User C also invited).</w:t>
            </w:r>
          </w:p>
          <w:p w:rsidR="00A94685" w:rsidRPr="00F73B81" w:rsidRDefault="00A94685" w:rsidP="001111E2">
            <w:pPr>
              <w:pStyle w:val="TestText"/>
              <w:numPr>
                <w:ilvl w:val="0"/>
                <w:numId w:val="114"/>
              </w:numPr>
              <w:ind w:left="311" w:hanging="284"/>
              <w:rPr>
                <w:lang w:val="en-GB"/>
              </w:rPr>
            </w:pPr>
            <w:r w:rsidRPr="00F73B81">
              <w:rPr>
                <w:lang w:val="en-GB"/>
              </w:rPr>
              <w:t xml:space="preserve">User A leaves the Group Chat involuntarily. Simulate by e.g. severely attenuating the cellular signal from the Test Tool to the device under test and waiting </w:t>
            </w:r>
            <w:proofErr w:type="spellStart"/>
            <w:r w:rsidR="002E33B8" w:rsidRPr="00F73B81">
              <w:rPr>
                <w:lang w:val="en-GB"/>
              </w:rPr>
              <w:t>ixit_RF_loss_recognition_timer</w:t>
            </w:r>
            <w:proofErr w:type="spellEnd"/>
            <w:r w:rsidR="002E33B8" w:rsidRPr="00F73B81">
              <w:rPr>
                <w:lang w:val="en-GB"/>
              </w:rPr>
              <w:t xml:space="preserve"> </w:t>
            </w:r>
            <w:r w:rsidRPr="00F73B81">
              <w:rPr>
                <w:lang w:val="en-GB"/>
              </w:rPr>
              <w:t>seconds.</w:t>
            </w:r>
            <w:r w:rsidR="002162CB">
              <w:rPr>
                <w:lang w:val="en-GB"/>
              </w:rPr>
              <w:t xml:space="preserve"> Note that Client A may succeed in sending a SIP BYE in this case [RCS 5.1].</w:t>
            </w:r>
          </w:p>
          <w:p w:rsidR="00A94685" w:rsidRPr="00F73B81" w:rsidRDefault="00A94685" w:rsidP="001111E2">
            <w:pPr>
              <w:pStyle w:val="TestText"/>
              <w:numPr>
                <w:ilvl w:val="0"/>
                <w:numId w:val="114"/>
              </w:numPr>
              <w:ind w:left="311" w:hanging="284"/>
              <w:rPr>
                <w:lang w:val="en-GB"/>
              </w:rPr>
            </w:pPr>
            <w:r w:rsidRPr="00F73B81">
              <w:rPr>
                <w:lang w:val="en-GB"/>
              </w:rPr>
              <w:t>Connectivity with the device under test is restored by re-establishing the cellular signal from the Test Tool.</w:t>
            </w:r>
          </w:p>
          <w:p w:rsidR="00A94685" w:rsidRPr="00F73B81" w:rsidRDefault="00A94685" w:rsidP="001111E2">
            <w:pPr>
              <w:pStyle w:val="TestText"/>
              <w:numPr>
                <w:ilvl w:val="0"/>
                <w:numId w:val="114"/>
              </w:numPr>
              <w:ind w:left="311" w:hanging="284"/>
              <w:rPr>
                <w:lang w:val="en-GB"/>
              </w:rPr>
            </w:pPr>
            <w:r w:rsidRPr="00F73B81">
              <w:rPr>
                <w:lang w:val="en-GB"/>
              </w:rPr>
              <w:t>Client A re-registers with the IMS core (Test Tool).</w:t>
            </w:r>
          </w:p>
          <w:p w:rsidR="00A94685" w:rsidRPr="00F73B81" w:rsidRDefault="00A94685" w:rsidP="001111E2">
            <w:pPr>
              <w:pStyle w:val="TestText"/>
              <w:numPr>
                <w:ilvl w:val="0"/>
                <w:numId w:val="114"/>
              </w:numPr>
              <w:ind w:left="311" w:hanging="284"/>
              <w:rPr>
                <w:lang w:val="en-GB"/>
              </w:rPr>
            </w:pPr>
            <w:r w:rsidRPr="00F73B81">
              <w:rPr>
                <w:lang w:val="en-GB"/>
              </w:rPr>
              <w:t>Client A automatically re-joins the original Group Chat session using the original Contribution ID</w:t>
            </w:r>
            <w:r w:rsidR="00D44ED6">
              <w:rPr>
                <w:lang w:val="en-GB"/>
              </w:rPr>
              <w:t xml:space="preserve"> [RCS 1.2.2] or Group Chat ID [RCS 5.1]</w:t>
            </w:r>
            <w:r w:rsidRPr="00F73B81">
              <w:rPr>
                <w:lang w:val="en-GB"/>
              </w:rPr>
              <w:t>. Execute: “Group Chat automatic re-join” (</w:t>
            </w:r>
            <w:r w:rsidR="00491A2F" w:rsidRPr="00F73B81">
              <w:rPr>
                <w:lang w:val="en-GB"/>
              </w:rPr>
              <w:fldChar w:fldCharType="begin"/>
            </w:r>
            <w:r w:rsidR="00491A2F" w:rsidRPr="00F73B81">
              <w:rPr>
                <w:lang w:val="en-GB"/>
              </w:rPr>
              <w:instrText xml:space="preserve"> REF _Ref373927385 \r \h </w:instrText>
            </w:r>
            <w:r w:rsidR="00491A2F" w:rsidRPr="00F73B81">
              <w:rPr>
                <w:lang w:val="en-GB"/>
              </w:rPr>
            </w:r>
            <w:r w:rsidR="00491A2F" w:rsidRPr="00F73B81">
              <w:rPr>
                <w:lang w:val="en-GB"/>
              </w:rPr>
              <w:fldChar w:fldCharType="separate"/>
            </w:r>
            <w:r w:rsidR="001B7C56">
              <w:rPr>
                <w:lang w:val="en-GB"/>
              </w:rPr>
              <w:t>C.2.15</w:t>
            </w:r>
            <w:r w:rsidR="00491A2F" w:rsidRPr="00F73B81">
              <w:rPr>
                <w:lang w:val="en-GB"/>
              </w:rPr>
              <w:fldChar w:fldCharType="end"/>
            </w:r>
            <w:r w:rsidRPr="00F73B81">
              <w:rPr>
                <w:lang w:val="en-GB"/>
              </w:rPr>
              <w:t>) with User A as the initiator.</w:t>
            </w:r>
            <w:r w:rsidR="002162CB" w:rsidRPr="00F73B81">
              <w:rPr>
                <w:lang w:val="en-GB"/>
              </w:rPr>
              <w:t xml:space="preserve"> </w:t>
            </w:r>
            <w:r w:rsidR="002162CB">
              <w:rPr>
                <w:lang w:val="en-GB"/>
              </w:rPr>
              <w:t xml:space="preserve">Client A receives and displays the </w:t>
            </w:r>
            <w:r w:rsidR="002162CB" w:rsidRPr="00F73B81">
              <w:rPr>
                <w:lang w:val="en-GB"/>
              </w:rPr>
              <w:t xml:space="preserve">participants list with User B and User C as </w:t>
            </w:r>
            <w:r w:rsidR="00985295">
              <w:rPr>
                <w:lang w:val="en-GB"/>
              </w:rPr>
              <w:t>“</w:t>
            </w:r>
            <w:r w:rsidR="002162CB">
              <w:rPr>
                <w:lang w:val="en-GB"/>
              </w:rPr>
              <w:t>connected</w:t>
            </w:r>
            <w:r w:rsidR="00985295">
              <w:rPr>
                <w:lang w:val="en-GB"/>
              </w:rPr>
              <w:t>”</w:t>
            </w:r>
            <w:r w:rsidR="002162CB">
              <w:rPr>
                <w:lang w:val="en-GB"/>
              </w:rPr>
              <w:t xml:space="preserve"> [RCS 5.1].</w:t>
            </w:r>
          </w:p>
          <w:p w:rsidR="00A94685" w:rsidRPr="00F73B81" w:rsidRDefault="00A94685" w:rsidP="001111E2">
            <w:pPr>
              <w:pStyle w:val="TestText"/>
              <w:numPr>
                <w:ilvl w:val="0"/>
                <w:numId w:val="114"/>
              </w:numPr>
              <w:ind w:left="311" w:hanging="284"/>
              <w:rPr>
                <w:lang w:val="en-GB"/>
              </w:rPr>
            </w:pPr>
            <w:r w:rsidRPr="00F73B81">
              <w:rPr>
                <w:lang w:val="en-GB"/>
              </w:rPr>
              <w:t>Execute “MSRP Group Session Message” (</w:t>
            </w:r>
            <w:r w:rsidR="00491A2F" w:rsidRPr="00F73B81">
              <w:rPr>
                <w:lang w:val="en-GB"/>
              </w:rPr>
              <w:fldChar w:fldCharType="begin"/>
            </w:r>
            <w:r w:rsidR="00491A2F" w:rsidRPr="00F73B81">
              <w:rPr>
                <w:lang w:val="en-GB"/>
              </w:rPr>
              <w:instrText xml:space="preserve"> REF _Ref373927394 \r \h </w:instrText>
            </w:r>
            <w:r w:rsidR="00491A2F" w:rsidRPr="00F73B81">
              <w:rPr>
                <w:lang w:val="en-GB"/>
              </w:rPr>
            </w:r>
            <w:r w:rsidR="00491A2F" w:rsidRPr="00F73B81">
              <w:rPr>
                <w:lang w:val="en-GB"/>
              </w:rPr>
              <w:fldChar w:fldCharType="separate"/>
            </w:r>
            <w:r w:rsidR="001B7C56">
              <w:rPr>
                <w:lang w:val="en-GB"/>
              </w:rPr>
              <w:t>C.7.6</w:t>
            </w:r>
            <w:r w:rsidR="00491A2F" w:rsidRPr="00F73B81">
              <w:rPr>
                <w:lang w:val="en-GB"/>
              </w:rPr>
              <w:fldChar w:fldCharType="end"/>
            </w:r>
            <w:r w:rsidRPr="00F73B81">
              <w:rPr>
                <w:lang w:val="en-GB"/>
              </w:rPr>
              <w:t>) with the message “Hello again A” from User B to the Group.</w:t>
            </w:r>
          </w:p>
          <w:p w:rsidR="002162CB" w:rsidRPr="00F73B81" w:rsidRDefault="002162CB" w:rsidP="00185195">
            <w:pPr>
              <w:pStyle w:val="TestText"/>
              <w:ind w:left="311" w:hanging="284"/>
              <w:rPr>
                <w:lang w:val="en-GB"/>
              </w:rPr>
            </w:pPr>
            <w:r w:rsidRPr="00F73B81">
              <w:rPr>
                <w:lang w:val="en-GB"/>
              </w:rPr>
              <w:t>6</w:t>
            </w:r>
            <w:r>
              <w:rPr>
                <w:lang w:val="en-GB"/>
              </w:rPr>
              <w:t>a</w:t>
            </w:r>
            <w:r w:rsidRPr="00F73B81">
              <w:rPr>
                <w:lang w:val="en-GB"/>
              </w:rPr>
              <w:t>. User A receives an “Is Composing” indication from User B</w:t>
            </w:r>
            <w:r>
              <w:rPr>
                <w:lang w:val="en-GB"/>
              </w:rPr>
              <w:t xml:space="preserve"> [RCS 5.1]</w:t>
            </w:r>
            <w:r w:rsidR="00664484">
              <w:rPr>
                <w:lang w:val="en-GB"/>
              </w:rPr>
              <w:t>.</w:t>
            </w:r>
          </w:p>
          <w:p w:rsidR="00A94685" w:rsidRPr="00F73B81" w:rsidRDefault="00A94685" w:rsidP="001111E2">
            <w:pPr>
              <w:pStyle w:val="TestText"/>
              <w:numPr>
                <w:ilvl w:val="0"/>
                <w:numId w:val="114"/>
              </w:numPr>
              <w:ind w:left="311" w:hanging="284"/>
              <w:rPr>
                <w:lang w:val="en-GB"/>
              </w:rPr>
            </w:pPr>
            <w:r w:rsidRPr="00F73B81">
              <w:rPr>
                <w:lang w:val="en-GB"/>
              </w:rPr>
              <w:t>User A receives the message “Hello again A” from User B.</w:t>
            </w:r>
          </w:p>
          <w:p w:rsidR="00A94685" w:rsidRPr="00F73B81" w:rsidRDefault="00A94685" w:rsidP="001111E2">
            <w:pPr>
              <w:pStyle w:val="TestText"/>
              <w:numPr>
                <w:ilvl w:val="0"/>
                <w:numId w:val="114"/>
              </w:numPr>
              <w:ind w:left="311" w:hanging="284"/>
              <w:rPr>
                <w:lang w:val="en-GB"/>
              </w:rPr>
            </w:pPr>
            <w:r w:rsidRPr="00F73B81">
              <w:rPr>
                <w:lang w:val="en-GB"/>
              </w:rPr>
              <w:t>User A leaves the Group Chat session.</w:t>
            </w:r>
          </w:p>
          <w:p w:rsidR="00A94685" w:rsidRPr="00F73B81" w:rsidRDefault="00A94685" w:rsidP="001111E2">
            <w:pPr>
              <w:pStyle w:val="TestText"/>
              <w:numPr>
                <w:ilvl w:val="0"/>
                <w:numId w:val="114"/>
              </w:numPr>
              <w:ind w:left="311" w:hanging="284"/>
              <w:rPr>
                <w:lang w:val="en-GB"/>
              </w:rPr>
            </w:pPr>
            <w:r w:rsidRPr="00F73B81">
              <w:rPr>
                <w:lang w:val="en-GB"/>
              </w:rPr>
              <w:t>Execute “Mobile Originated Session Termination” (</w:t>
            </w:r>
            <w:r w:rsidR="00491A2F" w:rsidRPr="00F73B81">
              <w:rPr>
                <w:lang w:val="en-GB"/>
              </w:rPr>
              <w:fldChar w:fldCharType="begin"/>
            </w:r>
            <w:r w:rsidR="00491A2F" w:rsidRPr="00F73B81">
              <w:rPr>
                <w:lang w:val="en-GB"/>
              </w:rPr>
              <w:instrText xml:space="preserve"> REF _Ref373927291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r w:rsidR="00664484">
              <w:rPr>
                <w:lang w:val="en-GB"/>
              </w:rPr>
              <w: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Pass-Criteria</w:t>
            </w:r>
          </w:p>
        </w:tc>
        <w:tc>
          <w:tcPr>
            <w:tcW w:w="6408" w:type="dxa"/>
            <w:shd w:val="clear" w:color="auto" w:fill="FFFFCC"/>
          </w:tcPr>
          <w:p w:rsidR="00A94685" w:rsidRPr="00185195" w:rsidRDefault="00A94685" w:rsidP="001111E2">
            <w:pPr>
              <w:pStyle w:val="TestText"/>
              <w:numPr>
                <w:ilvl w:val="0"/>
                <w:numId w:val="115"/>
              </w:numPr>
              <w:ind w:left="311" w:hanging="284"/>
              <w:rPr>
                <w:lang w:val="en-GB"/>
              </w:rPr>
            </w:pPr>
            <w:r w:rsidRPr="00185195">
              <w:rPr>
                <w:lang w:val="en-GB"/>
              </w:rPr>
              <w:t>At step 5 Client A automatically re-joins the original Group Chat</w:t>
            </w:r>
            <w:r w:rsidR="002162CB" w:rsidRPr="00185195">
              <w:rPr>
                <w:lang w:val="en-GB"/>
              </w:rPr>
              <w:t>. User A receives the participants list [RCS 5.1].</w:t>
            </w:r>
          </w:p>
          <w:p w:rsidR="00A94685" w:rsidRPr="00185195" w:rsidRDefault="00A94685" w:rsidP="001111E2">
            <w:pPr>
              <w:pStyle w:val="TestText"/>
              <w:numPr>
                <w:ilvl w:val="0"/>
                <w:numId w:val="115"/>
              </w:numPr>
              <w:ind w:left="311" w:hanging="284"/>
              <w:rPr>
                <w:lang w:val="en-GB"/>
              </w:rPr>
            </w:pPr>
            <w:r w:rsidRPr="00185195">
              <w:rPr>
                <w:lang w:val="en-GB"/>
              </w:rPr>
              <w:t>At step 7 User A receives the message “Hello again A” from User B.</w:t>
            </w:r>
          </w:p>
        </w:tc>
      </w:tr>
    </w:tbl>
    <w:p w:rsidR="00A94685" w:rsidRPr="008160B4" w:rsidRDefault="00A94685" w:rsidP="00A94685">
      <w:pPr>
        <w:pStyle w:val="berschrift3"/>
      </w:pPr>
      <w:bookmarkStart w:id="859" w:name="_Toc419980852"/>
      <w:bookmarkStart w:id="860" w:name="_Toc419983114"/>
      <w:bookmarkStart w:id="861" w:name="_Toc359942060"/>
      <w:bookmarkStart w:id="862" w:name="_Ref410808979"/>
      <w:bookmarkStart w:id="863" w:name="_Toc491770562"/>
      <w:bookmarkEnd w:id="859"/>
      <w:bookmarkEnd w:id="860"/>
      <w:r w:rsidRPr="008160B4">
        <w:t>RCS-con-</w:t>
      </w:r>
      <w:r w:rsidR="00CB47C9" w:rsidRPr="008160B4">
        <w:t>1</w:t>
      </w:r>
      <w:r w:rsidR="00CB47C9">
        <w:t>66</w:t>
      </w:r>
      <w:r w:rsidR="00CB47C9" w:rsidRPr="008160B4">
        <w:t xml:space="preserve"> </w:t>
      </w:r>
      <w:r w:rsidRPr="003B5A9F">
        <w:rPr>
          <w:bCs/>
        </w:rPr>
        <w:t>Group Chat</w:t>
      </w:r>
      <w:r w:rsidRPr="008160B4">
        <w:t xml:space="preserve"> </w:t>
      </w:r>
      <w:r>
        <w:t>re-start: 404 (Not Found)</w:t>
      </w:r>
      <w:bookmarkEnd w:id="861"/>
      <w:bookmarkEnd w:id="862"/>
      <w:bookmarkEnd w:id="86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94685" w:rsidRPr="00F73B81" w:rsidTr="0003622F">
        <w:trPr>
          <w:cantSplit/>
          <w:jc w:val="center"/>
        </w:trPr>
        <w:tc>
          <w:tcPr>
            <w:tcW w:w="2340" w:type="dxa"/>
            <w:shd w:val="clear" w:color="auto" w:fill="CCFFCC"/>
          </w:tcPr>
          <w:p w:rsidR="00A94685" w:rsidRPr="00F73B81" w:rsidRDefault="00A94685" w:rsidP="0003622F">
            <w:pPr>
              <w:pStyle w:val="RefLabel"/>
              <w:spacing w:before="40" w:after="40"/>
              <w:rPr>
                <w:bCs/>
              </w:rPr>
            </w:pPr>
            <w:r w:rsidRPr="00F73B81">
              <w:rPr>
                <w:bCs/>
              </w:rPr>
              <w:t>Test Case Id</w:t>
            </w:r>
          </w:p>
        </w:tc>
        <w:tc>
          <w:tcPr>
            <w:tcW w:w="6408" w:type="dxa"/>
            <w:shd w:val="clear" w:color="auto" w:fill="FFFFCC"/>
          </w:tcPr>
          <w:p w:rsidR="00A94685" w:rsidRPr="00F73B81" w:rsidRDefault="00A94685" w:rsidP="00CB47C9">
            <w:pPr>
              <w:pStyle w:val="TestText"/>
              <w:tabs>
                <w:tab w:val="center" w:pos="3096"/>
              </w:tabs>
              <w:rPr>
                <w:lang w:val="en-GB"/>
              </w:rPr>
            </w:pPr>
            <w:r w:rsidRPr="00F73B81">
              <w:rPr>
                <w:lang w:val="en-GB"/>
              </w:rPr>
              <w:t>RCS-con-</w:t>
            </w:r>
            <w:r w:rsidR="00CB47C9" w:rsidRPr="00F73B81">
              <w:rPr>
                <w:lang w:val="en-GB"/>
              </w:rPr>
              <w:t>1</w:t>
            </w:r>
            <w:r w:rsidR="00CB47C9">
              <w:rPr>
                <w:lang w:val="en-GB"/>
              </w:rPr>
              <w:t>6</w:t>
            </w:r>
            <w:r w:rsidR="00CB47C9" w:rsidRPr="00F73B81">
              <w:rPr>
                <w:lang w:val="en-GB"/>
              </w:rPr>
              <w:t>6</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Object</w:t>
            </w:r>
          </w:p>
        </w:tc>
        <w:tc>
          <w:tcPr>
            <w:tcW w:w="6408" w:type="dxa"/>
            <w:shd w:val="clear" w:color="auto" w:fill="FFFFCC"/>
          </w:tcPr>
          <w:p w:rsidR="00A94685" w:rsidRPr="00F73B81" w:rsidRDefault="00A94685" w:rsidP="0003622F">
            <w:pPr>
              <w:pStyle w:val="TestText"/>
              <w:rPr>
                <w:lang w:val="en-GB"/>
              </w:rPr>
            </w:pPr>
            <w:r w:rsidRPr="00F73B81">
              <w:rPr>
                <w:lang w:val="en-GB"/>
              </w:rPr>
              <w:t>RCS Client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Case Description</w:t>
            </w:r>
          </w:p>
        </w:tc>
        <w:tc>
          <w:tcPr>
            <w:tcW w:w="6408" w:type="dxa"/>
            <w:shd w:val="clear" w:color="auto" w:fill="FFFFCC"/>
          </w:tcPr>
          <w:p w:rsidR="00A94685" w:rsidRPr="00F73B81" w:rsidRDefault="00A94685" w:rsidP="0003622F">
            <w:pPr>
              <w:pStyle w:val="TestText"/>
              <w:rPr>
                <w:lang w:val="en-GB"/>
              </w:rPr>
            </w:pPr>
            <w:r w:rsidRPr="00F73B81">
              <w:rPr>
                <w:lang w:val="en-GB"/>
              </w:rPr>
              <w:t xml:space="preserve">Verifies correct behaviour after a </w:t>
            </w:r>
            <w:r w:rsidRPr="00F73B81">
              <w:rPr>
                <w:bCs/>
                <w:lang w:val="en-GB"/>
              </w:rPr>
              <w:t>Group Chat</w:t>
            </w:r>
            <w:r w:rsidRPr="00F73B81">
              <w:rPr>
                <w:lang w:val="en-GB"/>
              </w:rPr>
              <w:t xml:space="preserve"> times out and a participant attempts to re-start the session and receives a 404 Not Found response from the IM server.</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Specification Reference</w:t>
            </w:r>
          </w:p>
        </w:tc>
        <w:tc>
          <w:tcPr>
            <w:tcW w:w="6408" w:type="dxa"/>
            <w:shd w:val="clear" w:color="auto" w:fill="FFFFCC"/>
          </w:tcPr>
          <w:p w:rsidR="002162CB" w:rsidRPr="00F94BFD" w:rsidRDefault="00AC27DE" w:rsidP="002162CB">
            <w:pPr>
              <w:pStyle w:val="TestText"/>
              <w:rPr>
                <w:snapToGrid w:val="0"/>
                <w:lang w:val="sv-SE"/>
              </w:rPr>
            </w:pPr>
            <w:r w:rsidRPr="00AC27DE">
              <w:rPr>
                <w:bCs/>
              </w:rPr>
              <w:t xml:space="preserve">[RCS 1.2.2]: </w:t>
            </w:r>
            <w:r w:rsidR="00A94685" w:rsidRPr="00F94BFD">
              <w:rPr>
                <w:snapToGrid w:val="0"/>
                <w:lang w:val="sv-SE"/>
              </w:rPr>
              <w:t xml:space="preserve">RCS 3.2.5.5.6, </w:t>
            </w:r>
            <w:r w:rsidRPr="00AC27DE">
              <w:rPr>
                <w:bCs/>
              </w:rPr>
              <w:t>[R</w:t>
            </w:r>
            <w:r>
              <w:rPr>
                <w:bCs/>
              </w:rPr>
              <w:t>IG</w:t>
            </w:r>
            <w:r w:rsidRPr="00AC27DE">
              <w:rPr>
                <w:bCs/>
              </w:rPr>
              <w:t xml:space="preserve"> 1.2.2]: </w:t>
            </w:r>
            <w:r w:rsidR="00A94685" w:rsidRPr="00F94BFD">
              <w:rPr>
                <w:snapToGrid w:val="0"/>
                <w:lang w:val="sv-SE"/>
              </w:rPr>
              <w:t>RIG ID_4_21_3</w:t>
            </w:r>
          </w:p>
          <w:p w:rsidR="00A94685" w:rsidRPr="00F73B81" w:rsidRDefault="002162CB" w:rsidP="002162CB">
            <w:pPr>
              <w:pStyle w:val="TestText"/>
              <w:rPr>
                <w:snapToGrid w:val="0"/>
                <w:lang w:val="en-GB"/>
              </w:rPr>
            </w:pPr>
            <w:r w:rsidRPr="00AC27DE">
              <w:rPr>
                <w:bCs/>
              </w:rPr>
              <w:t xml:space="preserve">[RCS </w:t>
            </w:r>
            <w:r>
              <w:rPr>
                <w:bCs/>
              </w:rPr>
              <w:t>5</w:t>
            </w:r>
            <w:r w:rsidRPr="00AC27DE">
              <w:rPr>
                <w:bCs/>
              </w:rPr>
              <w:t>.</w:t>
            </w:r>
            <w:r>
              <w:rPr>
                <w:bCs/>
              </w:rPr>
              <w:t>1</w:t>
            </w:r>
            <w:r w:rsidRPr="00AC27DE">
              <w:rPr>
                <w:bCs/>
              </w:rPr>
              <w:t xml:space="preserve">]: </w:t>
            </w:r>
            <w:r>
              <w:rPr>
                <w:bCs/>
              </w:rPr>
              <w:t xml:space="preserve">RCS 3.4.4.1.7, </w:t>
            </w:r>
            <w:r w:rsidRPr="00F73B81">
              <w:rPr>
                <w:snapToGrid w:val="0"/>
                <w:lang w:val="en-GB"/>
              </w:rPr>
              <w:t>RCS 3.</w:t>
            </w:r>
            <w:r>
              <w:rPr>
                <w:snapToGrid w:val="0"/>
                <w:lang w:val="en-GB"/>
              </w:rPr>
              <w:t>4</w:t>
            </w:r>
            <w:r w:rsidRPr="00F73B81">
              <w:rPr>
                <w:snapToGrid w:val="0"/>
                <w:lang w:val="en-GB"/>
              </w:rPr>
              <w:t>.</w:t>
            </w:r>
            <w:r>
              <w:rPr>
                <w:snapToGrid w:val="0"/>
                <w:lang w:val="en-GB"/>
              </w:rPr>
              <w:t>4.3.3</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SCR Reference</w:t>
            </w:r>
          </w:p>
        </w:tc>
        <w:tc>
          <w:tcPr>
            <w:tcW w:w="6408" w:type="dxa"/>
            <w:shd w:val="clear" w:color="auto" w:fill="FFFFCC"/>
          </w:tcPr>
          <w:p w:rsidR="00A94685" w:rsidRPr="00F73B81" w:rsidRDefault="00A94685" w:rsidP="0003622F">
            <w:pPr>
              <w:pStyle w:val="TestText"/>
              <w:rPr>
                <w:lang w:val="en-GB"/>
              </w:rPr>
            </w:pP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code</w:t>
            </w:r>
          </w:p>
        </w:tc>
        <w:tc>
          <w:tcPr>
            <w:tcW w:w="6408" w:type="dxa"/>
            <w:shd w:val="clear" w:color="auto" w:fill="FFFFCC"/>
          </w:tcPr>
          <w:p w:rsidR="00A94685" w:rsidRPr="00F73B81" w:rsidRDefault="00A94685" w:rsidP="0003622F">
            <w:pPr>
              <w:pStyle w:val="TestText"/>
              <w:rPr>
                <w:lang w:val="en-GB"/>
              </w:rPr>
            </w:pPr>
            <w:r w:rsidRPr="00F73B81">
              <w:rPr>
                <w:lang w:val="en-GB"/>
              </w:rPr>
              <w:t>Verified TTCN-3 code</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lastRenderedPageBreak/>
              <w:t>Preconditions</w:t>
            </w:r>
          </w:p>
        </w:tc>
        <w:tc>
          <w:tcPr>
            <w:tcW w:w="6408" w:type="dxa"/>
            <w:shd w:val="clear" w:color="auto" w:fill="FFFFCC"/>
          </w:tcPr>
          <w:p w:rsidR="00A94685" w:rsidRPr="00F73B81" w:rsidRDefault="00A94685" w:rsidP="0003622F">
            <w:pPr>
              <w:pStyle w:val="TestText-bul1"/>
              <w:rPr>
                <w:lang w:val="en-GB"/>
              </w:rPr>
            </w:pPr>
            <w:r w:rsidRPr="00F73B81">
              <w:rPr>
                <w:lang w:val="en-GB"/>
              </w:rPr>
              <w:t>User A’s RCS device is provisioned for RCS</w:t>
            </w:r>
          </w:p>
          <w:p w:rsidR="002162CB" w:rsidRPr="00467651" w:rsidRDefault="00A94685" w:rsidP="002162CB">
            <w:pPr>
              <w:pStyle w:val="TestText-bul1"/>
              <w:rPr>
                <w:lang w:val="en-GB"/>
              </w:rPr>
            </w:pPr>
            <w:r w:rsidRPr="00F73B81">
              <w:rPr>
                <w:lang w:val="en-GB"/>
              </w:rPr>
              <w:t>User A is IMS registered for RCS</w:t>
            </w:r>
          </w:p>
          <w:p w:rsidR="00A94685" w:rsidRPr="00F73B81" w:rsidRDefault="002162CB" w:rsidP="002162CB">
            <w:pPr>
              <w:pStyle w:val="TestText-bul1"/>
              <w:rPr>
                <w:lang w:val="en-GB"/>
              </w:rPr>
            </w:pPr>
            <w:r w:rsidRPr="00F73B81">
              <w:t>In case of User A’s device support UI for switching display notifications on/off then display notification are to be switched on</w:t>
            </w:r>
            <w:r>
              <w:t xml:space="preserve"> </w:t>
            </w:r>
            <w:r w:rsidRPr="00AC27DE">
              <w:rPr>
                <w:bCs/>
              </w:rPr>
              <w:t xml:space="preserve">[RCS </w:t>
            </w:r>
            <w:r>
              <w:rPr>
                <w:bCs/>
              </w:rPr>
              <w:t>5</w:t>
            </w:r>
            <w:r w:rsidRPr="00AC27DE">
              <w:rPr>
                <w:bCs/>
              </w:rPr>
              <w:t>.</w:t>
            </w:r>
            <w:r>
              <w:rPr>
                <w:bCs/>
              </w:rPr>
              <w:t>1</w:t>
            </w:r>
            <w:r w:rsidRPr="00AC27DE">
              <w:rPr>
                <w:bCs/>
              </w:rPr>
              <w: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Procedure</w:t>
            </w:r>
          </w:p>
        </w:tc>
        <w:tc>
          <w:tcPr>
            <w:tcW w:w="6408" w:type="dxa"/>
            <w:shd w:val="clear" w:color="auto" w:fill="FFFFCC"/>
          </w:tcPr>
          <w:p w:rsidR="000E69B7" w:rsidRPr="00F73B81" w:rsidRDefault="00A94685" w:rsidP="001111E2">
            <w:pPr>
              <w:pStyle w:val="TestText"/>
              <w:numPr>
                <w:ilvl w:val="0"/>
                <w:numId w:val="116"/>
              </w:numPr>
              <w:ind w:left="311" w:hanging="284"/>
              <w:rPr>
                <w:lang w:val="en-GB"/>
              </w:rPr>
            </w:pPr>
            <w:r w:rsidRPr="00F73B81">
              <w:rPr>
                <w:lang w:val="en-GB"/>
              </w:rPr>
              <w:t xml:space="preserve">User A, User B and User </w:t>
            </w:r>
            <w:proofErr w:type="spellStart"/>
            <w:r w:rsidRPr="00F73B81">
              <w:rPr>
                <w:lang w:val="en-GB"/>
              </w:rPr>
              <w:t>C are</w:t>
            </w:r>
            <w:proofErr w:type="spellEnd"/>
            <w:r w:rsidRPr="00F73B81">
              <w:rPr>
                <w:lang w:val="en-GB"/>
              </w:rPr>
              <w:t xml:space="preserve"> in an established Group Chat session initiated by User B. (Execute “Mobile Terminated Sess</w:t>
            </w:r>
            <w:r w:rsidR="009E2A49">
              <w:rPr>
                <w:lang w:val="en-GB"/>
              </w:rPr>
              <w:t>ion Establishment:</w:t>
            </w:r>
            <w:r w:rsidRPr="00F73B81">
              <w:rPr>
                <w:lang w:val="en-GB"/>
              </w:rPr>
              <w:t xml:space="preserve"> Group Chat” (</w:t>
            </w:r>
            <w:r w:rsidR="00491A2F" w:rsidRPr="00F73B81">
              <w:rPr>
                <w:lang w:val="en-GB"/>
              </w:rPr>
              <w:fldChar w:fldCharType="begin"/>
            </w:r>
            <w:r w:rsidR="00491A2F" w:rsidRPr="00F73B81">
              <w:rPr>
                <w:lang w:val="en-GB"/>
              </w:rPr>
              <w:instrText xml:space="preserve"> REF _Ref373927405 \r \h </w:instrText>
            </w:r>
            <w:r w:rsidR="00491A2F" w:rsidRPr="00F73B81">
              <w:rPr>
                <w:lang w:val="en-GB"/>
              </w:rPr>
            </w:r>
            <w:r w:rsidR="00491A2F" w:rsidRPr="00F73B81">
              <w:rPr>
                <w:lang w:val="en-GB"/>
              </w:rPr>
              <w:fldChar w:fldCharType="separate"/>
            </w:r>
            <w:r w:rsidR="001B7C56">
              <w:rPr>
                <w:lang w:val="en-GB"/>
              </w:rPr>
              <w:t>C.2.14</w:t>
            </w:r>
            <w:r w:rsidR="00491A2F" w:rsidRPr="00F73B81">
              <w:rPr>
                <w:lang w:val="en-GB"/>
              </w:rPr>
              <w:fldChar w:fldCharType="end"/>
            </w:r>
            <w:r w:rsidRPr="00F73B81">
              <w:rPr>
                <w:lang w:val="en-GB"/>
              </w:rPr>
              <w:t>) with User B as the initiator and User A and User C also invited).</w:t>
            </w:r>
          </w:p>
          <w:p w:rsidR="00A94685" w:rsidRPr="00F73B81" w:rsidRDefault="003B0057" w:rsidP="001111E2">
            <w:pPr>
              <w:pStyle w:val="TestText"/>
              <w:numPr>
                <w:ilvl w:val="0"/>
                <w:numId w:val="116"/>
              </w:numPr>
              <w:ind w:left="311" w:hanging="284"/>
              <w:rPr>
                <w:lang w:val="en-GB"/>
              </w:rPr>
            </w:pPr>
            <w:r>
              <w:rPr>
                <w:lang w:val="en-GB"/>
              </w:rPr>
              <w:t>T</w:t>
            </w:r>
            <w:r w:rsidR="00A94685" w:rsidRPr="00F73B81">
              <w:rPr>
                <w:lang w:val="en-GB"/>
              </w:rPr>
              <w:t>he Group Chat session</w:t>
            </w:r>
            <w:r>
              <w:rPr>
                <w:lang w:val="en-GB"/>
              </w:rPr>
              <w:t xml:space="preserve"> is torn down due to inactivity. Execute </w:t>
            </w:r>
            <w:r w:rsidR="00985295">
              <w:rPr>
                <w:lang w:val="en-GB"/>
              </w:rPr>
              <w:t>“</w:t>
            </w:r>
            <w:r>
              <w:rPr>
                <w:lang w:val="en-GB"/>
              </w:rPr>
              <w:t>Group Chat Session Tear Down</w:t>
            </w:r>
            <w:r w:rsidR="00985295">
              <w:rPr>
                <w:lang w:val="en-GB"/>
              </w:rPr>
              <w:t>”</w:t>
            </w:r>
            <w:r>
              <w:rPr>
                <w:lang w:val="en-GB"/>
              </w:rPr>
              <w:t xml:space="preserve"> (</w:t>
            </w:r>
            <w:r w:rsidR="000E69B7">
              <w:rPr>
                <w:lang w:val="en-GB"/>
              </w:rPr>
              <w:fldChar w:fldCharType="begin"/>
            </w:r>
            <w:r w:rsidR="000E69B7">
              <w:rPr>
                <w:lang w:val="en-GB"/>
              </w:rPr>
              <w:instrText xml:space="preserve"> REF _Ref415666827 \r \h </w:instrText>
            </w:r>
            <w:r w:rsidR="000E69B7">
              <w:rPr>
                <w:lang w:val="en-GB"/>
              </w:rPr>
            </w:r>
            <w:r w:rsidR="000E69B7">
              <w:rPr>
                <w:lang w:val="en-GB"/>
              </w:rPr>
              <w:fldChar w:fldCharType="separate"/>
            </w:r>
            <w:r w:rsidR="001B7C56">
              <w:rPr>
                <w:lang w:val="en-GB"/>
              </w:rPr>
              <w:t>C.2.22</w:t>
            </w:r>
            <w:r w:rsidR="000E69B7">
              <w:rPr>
                <w:lang w:val="en-GB"/>
              </w:rPr>
              <w:fldChar w:fldCharType="end"/>
            </w:r>
            <w:r>
              <w:rPr>
                <w:lang w:val="en-GB"/>
              </w:rPr>
              <w:t>)</w:t>
            </w:r>
            <w:r w:rsidR="00A94685" w:rsidRPr="00F73B81">
              <w:rPr>
                <w:lang w:val="en-GB"/>
              </w:rPr>
              <w:t>.</w:t>
            </w:r>
          </w:p>
          <w:p w:rsidR="00A94685" w:rsidRPr="00F73B81" w:rsidRDefault="00A94685" w:rsidP="001111E2">
            <w:pPr>
              <w:pStyle w:val="TestText"/>
              <w:numPr>
                <w:ilvl w:val="0"/>
                <w:numId w:val="116"/>
              </w:numPr>
              <w:ind w:left="311" w:hanging="284"/>
              <w:rPr>
                <w:lang w:val="en-GB"/>
              </w:rPr>
            </w:pPr>
            <w:r w:rsidRPr="00F73B81">
              <w:rPr>
                <w:lang w:val="en-GB"/>
              </w:rPr>
              <w:t>User A sends the message “Restart” to the original Group.</w:t>
            </w:r>
          </w:p>
          <w:p w:rsidR="00A94685" w:rsidRPr="00F73B81" w:rsidRDefault="00A94685" w:rsidP="001111E2">
            <w:pPr>
              <w:pStyle w:val="TestText"/>
              <w:numPr>
                <w:ilvl w:val="0"/>
                <w:numId w:val="116"/>
              </w:numPr>
              <w:ind w:left="311" w:hanging="284"/>
              <w:rPr>
                <w:lang w:val="en-GB"/>
              </w:rPr>
            </w:pPr>
            <w:r w:rsidRPr="00F73B81">
              <w:rPr>
                <w:lang w:val="en-GB"/>
              </w:rPr>
              <w:t>Client A attempts to automatically re-join the original Group Chat session using the original Contribution ID</w:t>
            </w:r>
            <w:r w:rsidR="003F4960">
              <w:rPr>
                <w:lang w:val="en-GB"/>
              </w:rPr>
              <w:t xml:space="preserve"> [RCS 1.2.2] or Group Chat ID [RCS 5.1]</w:t>
            </w:r>
            <w:r w:rsidRPr="00F73B81">
              <w:rPr>
                <w:lang w:val="en-GB"/>
              </w:rPr>
              <w:t>. This fails as the session has expired and the IM server (Test Tool) sends 404 Not Found. Execute: “Group Chat re-start: 404 Not Found” (</w:t>
            </w:r>
            <w:r w:rsidR="00491A2F" w:rsidRPr="00F73B81">
              <w:rPr>
                <w:lang w:val="en-GB"/>
              </w:rPr>
              <w:fldChar w:fldCharType="begin"/>
            </w:r>
            <w:r w:rsidR="00491A2F" w:rsidRPr="00F73B81">
              <w:rPr>
                <w:lang w:val="en-GB"/>
              </w:rPr>
              <w:instrText xml:space="preserve"> REF _Ref373927413 \r \h </w:instrText>
            </w:r>
            <w:r w:rsidR="00491A2F" w:rsidRPr="00F73B81">
              <w:rPr>
                <w:lang w:val="en-GB"/>
              </w:rPr>
            </w:r>
            <w:r w:rsidR="00491A2F" w:rsidRPr="00F73B81">
              <w:rPr>
                <w:lang w:val="en-GB"/>
              </w:rPr>
              <w:fldChar w:fldCharType="separate"/>
            </w:r>
            <w:r w:rsidR="001B7C56">
              <w:rPr>
                <w:lang w:val="en-GB"/>
              </w:rPr>
              <w:t>C.2.16</w:t>
            </w:r>
            <w:r w:rsidR="00491A2F" w:rsidRPr="00F73B81">
              <w:rPr>
                <w:lang w:val="en-GB"/>
              </w:rPr>
              <w:fldChar w:fldCharType="end"/>
            </w:r>
            <w:r w:rsidRPr="00F73B81">
              <w:rPr>
                <w:lang w:val="en-GB"/>
              </w:rPr>
              <w:t>) with User A as the initiator.</w:t>
            </w:r>
          </w:p>
          <w:p w:rsidR="00A94685" w:rsidRPr="00F73B81" w:rsidRDefault="00A94685" w:rsidP="001111E2">
            <w:pPr>
              <w:pStyle w:val="TestText"/>
              <w:numPr>
                <w:ilvl w:val="0"/>
                <w:numId w:val="116"/>
              </w:numPr>
              <w:ind w:left="311" w:hanging="284"/>
              <w:rPr>
                <w:lang w:val="en-GB"/>
              </w:rPr>
            </w:pPr>
            <w:r w:rsidRPr="00F73B81">
              <w:rPr>
                <w:lang w:val="en-GB"/>
              </w:rPr>
              <w:t>Client A automatically starts a new Group Chat session using the original Contribution ID</w:t>
            </w:r>
            <w:r w:rsidR="003F4960">
              <w:rPr>
                <w:lang w:val="en-GB"/>
              </w:rPr>
              <w:t xml:space="preserve"> [RCS 1.2.2] or Group Chat ID [RCS 5.1]</w:t>
            </w:r>
            <w:r w:rsidR="00DE3ABC">
              <w:rPr>
                <w:lang w:val="en-GB"/>
              </w:rPr>
              <w:t xml:space="preserve"> </w:t>
            </w:r>
            <w:r w:rsidRPr="00F73B81">
              <w:rPr>
                <w:lang w:val="en-GB"/>
              </w:rPr>
              <w:t>and participant list. Execute: “Group Chat auto-start” (</w:t>
            </w:r>
            <w:r w:rsidR="00491A2F" w:rsidRPr="00F73B81">
              <w:rPr>
                <w:lang w:val="en-GB"/>
              </w:rPr>
              <w:fldChar w:fldCharType="begin"/>
            </w:r>
            <w:r w:rsidR="00491A2F" w:rsidRPr="00F73B81">
              <w:rPr>
                <w:lang w:val="en-GB"/>
              </w:rPr>
              <w:instrText xml:space="preserve"> REF _Ref373927424 \r \h </w:instrText>
            </w:r>
            <w:r w:rsidR="00491A2F" w:rsidRPr="00F73B81">
              <w:rPr>
                <w:lang w:val="en-GB"/>
              </w:rPr>
            </w:r>
            <w:r w:rsidR="00491A2F" w:rsidRPr="00F73B81">
              <w:rPr>
                <w:lang w:val="en-GB"/>
              </w:rPr>
              <w:fldChar w:fldCharType="separate"/>
            </w:r>
            <w:r w:rsidR="001B7C56">
              <w:rPr>
                <w:lang w:val="en-GB"/>
              </w:rPr>
              <w:t>C.2.18</w:t>
            </w:r>
            <w:r w:rsidR="00491A2F" w:rsidRPr="00F73B81">
              <w:rPr>
                <w:lang w:val="en-GB"/>
              </w:rPr>
              <w:fldChar w:fldCharType="end"/>
            </w:r>
            <w:r w:rsidRPr="00F73B81">
              <w:rPr>
                <w:lang w:val="en-GB"/>
              </w:rPr>
              <w:t>) with User A as the initiator and User B and User C as the other members of the previous group session participants list.</w:t>
            </w:r>
          </w:p>
          <w:p w:rsidR="002162CB" w:rsidRDefault="00A94685" w:rsidP="001111E2">
            <w:pPr>
              <w:pStyle w:val="TestText"/>
              <w:numPr>
                <w:ilvl w:val="0"/>
                <w:numId w:val="116"/>
              </w:numPr>
              <w:ind w:left="311" w:hanging="284"/>
              <w:rPr>
                <w:lang w:val="en-GB"/>
              </w:rPr>
            </w:pPr>
            <w:r w:rsidRPr="00F73B81">
              <w:rPr>
                <w:lang w:val="en-GB"/>
              </w:rPr>
              <w:t>Execute “MSRP Group Session Message” (</w:t>
            </w:r>
            <w:r w:rsidR="00491A2F" w:rsidRPr="00F73B81">
              <w:rPr>
                <w:lang w:val="en-GB"/>
              </w:rPr>
              <w:fldChar w:fldCharType="begin"/>
            </w:r>
            <w:r w:rsidR="00491A2F" w:rsidRPr="00F73B81">
              <w:rPr>
                <w:lang w:val="en-GB"/>
              </w:rPr>
              <w:instrText xml:space="preserve"> REF _Ref373927430 \r \h </w:instrText>
            </w:r>
            <w:r w:rsidR="00491A2F" w:rsidRPr="00F73B81">
              <w:rPr>
                <w:lang w:val="en-GB"/>
              </w:rPr>
            </w:r>
            <w:r w:rsidR="00491A2F" w:rsidRPr="00F73B81">
              <w:rPr>
                <w:lang w:val="en-GB"/>
              </w:rPr>
              <w:fldChar w:fldCharType="separate"/>
            </w:r>
            <w:r w:rsidR="001B7C56">
              <w:rPr>
                <w:lang w:val="en-GB"/>
              </w:rPr>
              <w:t>C.7.6</w:t>
            </w:r>
            <w:r w:rsidR="00491A2F" w:rsidRPr="00F73B81">
              <w:rPr>
                <w:lang w:val="en-GB"/>
              </w:rPr>
              <w:fldChar w:fldCharType="end"/>
            </w:r>
            <w:r w:rsidRPr="00F73B81">
              <w:rPr>
                <w:lang w:val="en-GB"/>
              </w:rPr>
              <w:t>) with the message “Restart” from Client A.</w:t>
            </w:r>
          </w:p>
          <w:p w:rsidR="002162CB" w:rsidRDefault="002162CB" w:rsidP="00185195">
            <w:pPr>
              <w:pStyle w:val="TestText"/>
              <w:ind w:left="311" w:hanging="284"/>
              <w:rPr>
                <w:lang w:val="en-GB"/>
              </w:rPr>
            </w:pPr>
            <w:r>
              <w:rPr>
                <w:lang w:val="en-GB"/>
              </w:rPr>
              <w:t>6a</w:t>
            </w:r>
            <w:r w:rsidRPr="00F73B81">
              <w:rPr>
                <w:lang w:val="en-GB"/>
              </w:rPr>
              <w:t>. User A receives an indication that the message “Restart” has been delivered</w:t>
            </w:r>
            <w:r>
              <w:rPr>
                <w:lang w:val="en-GB"/>
              </w:rPr>
              <w:t xml:space="preserve"> [RCS 5.1]</w:t>
            </w:r>
            <w:r w:rsidRPr="00F73B81">
              <w:rPr>
                <w:lang w:val="en-GB"/>
              </w:rPr>
              <w:t>.</w:t>
            </w:r>
          </w:p>
          <w:p w:rsidR="00A94685" w:rsidRPr="00F73B81" w:rsidRDefault="002162CB" w:rsidP="00185195">
            <w:pPr>
              <w:pStyle w:val="TestText"/>
              <w:ind w:left="311" w:hanging="284"/>
              <w:rPr>
                <w:lang w:val="en-GB"/>
              </w:rPr>
            </w:pPr>
            <w:r>
              <w:rPr>
                <w:lang w:val="en-GB"/>
              </w:rPr>
              <w:t>6b</w:t>
            </w:r>
            <w:r w:rsidRPr="00F73B81">
              <w:rPr>
                <w:lang w:val="en-GB"/>
              </w:rPr>
              <w:t xml:space="preserve">. If the </w:t>
            </w:r>
            <w:r w:rsidR="00DE3ABC" w:rsidRPr="00F73B81">
              <w:rPr>
                <w:lang w:val="en-GB"/>
              </w:rPr>
              <w:t xml:space="preserve">MSRP SEND request </w:t>
            </w:r>
            <w:r w:rsidRPr="00F73B81">
              <w:rPr>
                <w:lang w:val="en-GB"/>
              </w:rPr>
              <w:t xml:space="preserve">in step </w:t>
            </w:r>
            <w:r w:rsidR="00DE3ABC">
              <w:rPr>
                <w:lang w:val="en-GB"/>
              </w:rPr>
              <w:t>6</w:t>
            </w:r>
            <w:r w:rsidRPr="00F73B81">
              <w:rPr>
                <w:lang w:val="en-GB"/>
              </w:rPr>
              <w:t xml:space="preserve"> </w:t>
            </w:r>
            <w:r w:rsidR="00DE3ABC" w:rsidRPr="00F73B81">
              <w:rPr>
                <w:lang w:val="en-GB"/>
              </w:rPr>
              <w:t>contain</w:t>
            </w:r>
            <w:r w:rsidR="00DE3ABC">
              <w:rPr>
                <w:lang w:val="en-GB"/>
              </w:rPr>
              <w:t>s</w:t>
            </w:r>
            <w:r w:rsidRPr="00F73B81">
              <w:rPr>
                <w:lang w:val="en-GB"/>
              </w:rPr>
              <w:t xml:space="preserve"> a request for display notification, then </w:t>
            </w:r>
            <w:r w:rsidR="00DE3ABC" w:rsidRPr="00F73B81">
              <w:rPr>
                <w:lang w:val="en-GB"/>
              </w:rPr>
              <w:t>User A receives an indication that the</w:t>
            </w:r>
            <w:r w:rsidRPr="00F73B81">
              <w:rPr>
                <w:lang w:val="en-GB"/>
              </w:rPr>
              <w:t xml:space="preserve"> message “Restart”</w:t>
            </w:r>
            <w:r>
              <w:rPr>
                <w:lang w:val="en-GB"/>
              </w:rPr>
              <w:t xml:space="preserve"> </w:t>
            </w:r>
            <w:r w:rsidR="00DE3ABC" w:rsidRPr="00F73B81">
              <w:rPr>
                <w:lang w:val="en-GB"/>
              </w:rPr>
              <w:t xml:space="preserve">has been </w:t>
            </w:r>
            <w:r w:rsidR="00DE3ABC">
              <w:rPr>
                <w:lang w:val="en-GB"/>
              </w:rPr>
              <w:t xml:space="preserve">displayed </w:t>
            </w:r>
            <w:r>
              <w:rPr>
                <w:lang w:val="en-GB"/>
              </w:rPr>
              <w:t>[RCS 5.1]</w:t>
            </w:r>
            <w:r w:rsidRPr="00F73B81">
              <w:rPr>
                <w:lang w:val="en-GB"/>
              </w:rPr>
              <w:t>.</w:t>
            </w:r>
          </w:p>
          <w:p w:rsidR="00A94685" w:rsidRPr="00F73B81" w:rsidRDefault="00A94685" w:rsidP="001111E2">
            <w:pPr>
              <w:pStyle w:val="TestText"/>
              <w:numPr>
                <w:ilvl w:val="0"/>
                <w:numId w:val="116"/>
              </w:numPr>
              <w:ind w:left="311" w:hanging="284"/>
              <w:rPr>
                <w:lang w:val="en-GB"/>
              </w:rPr>
            </w:pPr>
            <w:r w:rsidRPr="00F73B81">
              <w:rPr>
                <w:lang w:val="en-GB"/>
              </w:rPr>
              <w:t>User A leaves the Group Chat session.</w:t>
            </w:r>
          </w:p>
          <w:p w:rsidR="00A94685" w:rsidRPr="00F73B81" w:rsidRDefault="00A94685" w:rsidP="001111E2">
            <w:pPr>
              <w:pStyle w:val="TestText"/>
              <w:numPr>
                <w:ilvl w:val="0"/>
                <w:numId w:val="116"/>
              </w:numPr>
              <w:ind w:left="311" w:hanging="284"/>
              <w:rPr>
                <w:lang w:val="en-GB"/>
              </w:rPr>
            </w:pPr>
            <w:r w:rsidRPr="00F73B81">
              <w:rPr>
                <w:lang w:val="en-GB"/>
              </w:rPr>
              <w:t>Execute “Mobile Originated Session Termination” (</w:t>
            </w:r>
            <w:r w:rsidR="00491A2F" w:rsidRPr="00F73B81">
              <w:rPr>
                <w:lang w:val="en-GB"/>
              </w:rPr>
              <w:fldChar w:fldCharType="begin"/>
            </w:r>
            <w:r w:rsidR="00491A2F" w:rsidRPr="00F73B81">
              <w:rPr>
                <w:lang w:val="en-GB"/>
              </w:rPr>
              <w:instrText xml:space="preserve"> REF _Ref373927291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r w:rsidR="00664484">
              <w:rPr>
                <w:lang w:val="en-GB"/>
              </w:rPr>
              <w: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Pass-Criteria</w:t>
            </w:r>
          </w:p>
        </w:tc>
        <w:tc>
          <w:tcPr>
            <w:tcW w:w="6408" w:type="dxa"/>
            <w:shd w:val="clear" w:color="auto" w:fill="FFFFCC"/>
          </w:tcPr>
          <w:p w:rsidR="00A94685" w:rsidRPr="00185195" w:rsidRDefault="00A94685" w:rsidP="001111E2">
            <w:pPr>
              <w:pStyle w:val="TestText"/>
              <w:numPr>
                <w:ilvl w:val="0"/>
                <w:numId w:val="117"/>
              </w:numPr>
              <w:ind w:left="311" w:hanging="284"/>
              <w:rPr>
                <w:lang w:val="en-GB"/>
              </w:rPr>
            </w:pPr>
            <w:r w:rsidRPr="00185195">
              <w:rPr>
                <w:lang w:val="en-GB"/>
              </w:rPr>
              <w:t>At step 4 Client A attempts to automatically re-join the original Group Chat.</w:t>
            </w:r>
          </w:p>
          <w:p w:rsidR="002162CB" w:rsidRPr="00185195" w:rsidRDefault="00A94685" w:rsidP="001111E2">
            <w:pPr>
              <w:pStyle w:val="TestText"/>
              <w:numPr>
                <w:ilvl w:val="0"/>
                <w:numId w:val="117"/>
              </w:numPr>
              <w:ind w:left="311" w:hanging="284"/>
              <w:rPr>
                <w:lang w:val="en-GB"/>
              </w:rPr>
            </w:pPr>
            <w:r w:rsidRPr="00185195">
              <w:rPr>
                <w:lang w:val="en-GB"/>
              </w:rPr>
              <w:t xml:space="preserve">At step 5 Client A automatically starts a new Group Chat session using the original Contribution ID </w:t>
            </w:r>
            <w:r w:rsidR="003F4960" w:rsidRPr="00185195">
              <w:rPr>
                <w:lang w:val="en-GB"/>
              </w:rPr>
              <w:t xml:space="preserve">[RCS 1.2.2] or Group Chat ID [RCS 5.1] </w:t>
            </w:r>
            <w:r w:rsidRPr="00185195">
              <w:rPr>
                <w:lang w:val="en-GB"/>
              </w:rPr>
              <w:t>and participant list.</w:t>
            </w:r>
          </w:p>
          <w:p w:rsidR="002162CB" w:rsidRPr="00185195" w:rsidRDefault="002162CB" w:rsidP="001111E2">
            <w:pPr>
              <w:pStyle w:val="TestText"/>
              <w:numPr>
                <w:ilvl w:val="0"/>
                <w:numId w:val="117"/>
              </w:numPr>
              <w:ind w:left="311" w:hanging="284"/>
              <w:rPr>
                <w:lang w:val="en-GB"/>
              </w:rPr>
            </w:pPr>
            <w:r w:rsidRPr="00185195">
              <w:rPr>
                <w:lang w:val="en-GB"/>
              </w:rPr>
              <w:t>At step 6a User A receives an indication that the message “Restart” has been delivered [RCS 5.1].</w:t>
            </w:r>
          </w:p>
          <w:p w:rsidR="00A94685" w:rsidRPr="00185195" w:rsidRDefault="002162CB" w:rsidP="001111E2">
            <w:pPr>
              <w:pStyle w:val="TestText"/>
              <w:numPr>
                <w:ilvl w:val="0"/>
                <w:numId w:val="117"/>
              </w:numPr>
              <w:ind w:left="311" w:hanging="284"/>
              <w:rPr>
                <w:lang w:val="en-GB"/>
              </w:rPr>
            </w:pPr>
            <w:r w:rsidRPr="00185195">
              <w:rPr>
                <w:lang w:val="en-GB"/>
              </w:rPr>
              <w:t>At step 6b User A receives an indication that message “Restart” has been displayed [RCS 5.1].</w:t>
            </w:r>
          </w:p>
        </w:tc>
      </w:tr>
    </w:tbl>
    <w:p w:rsidR="00A94685" w:rsidRPr="008160B4" w:rsidRDefault="00A94685" w:rsidP="00A94685">
      <w:pPr>
        <w:pStyle w:val="berschrift3"/>
      </w:pPr>
      <w:bookmarkStart w:id="864" w:name="_Toc419980854"/>
      <w:bookmarkStart w:id="865" w:name="_Toc419983116"/>
      <w:bookmarkStart w:id="866" w:name="_Toc359942061"/>
      <w:bookmarkStart w:id="867" w:name="_Ref410808985"/>
      <w:bookmarkStart w:id="868" w:name="_Toc491770563"/>
      <w:bookmarkEnd w:id="864"/>
      <w:bookmarkEnd w:id="865"/>
      <w:r w:rsidRPr="008160B4">
        <w:t>RCS-con-</w:t>
      </w:r>
      <w:r w:rsidR="00CB47C9" w:rsidRPr="008160B4">
        <w:t>1</w:t>
      </w:r>
      <w:r w:rsidR="00CB47C9">
        <w:t>67</w:t>
      </w:r>
      <w:r w:rsidR="00CB47C9" w:rsidRPr="008160B4">
        <w:t xml:space="preserve"> </w:t>
      </w:r>
      <w:r w:rsidRPr="003B5A9F">
        <w:rPr>
          <w:bCs/>
        </w:rPr>
        <w:t>Group Chat</w:t>
      </w:r>
      <w:r w:rsidRPr="008160B4">
        <w:t xml:space="preserve"> </w:t>
      </w:r>
      <w:r>
        <w:t>re-start: 403 (Forbidden)</w:t>
      </w:r>
      <w:bookmarkEnd w:id="866"/>
      <w:bookmarkEnd w:id="867"/>
      <w:bookmarkEnd w:id="86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94685" w:rsidRPr="00F73B81" w:rsidTr="0003622F">
        <w:trPr>
          <w:cantSplit/>
          <w:jc w:val="center"/>
        </w:trPr>
        <w:tc>
          <w:tcPr>
            <w:tcW w:w="2340" w:type="dxa"/>
            <w:shd w:val="clear" w:color="auto" w:fill="CCFFCC"/>
          </w:tcPr>
          <w:p w:rsidR="00A94685" w:rsidRPr="00F73B81" w:rsidRDefault="00A94685" w:rsidP="0003622F">
            <w:pPr>
              <w:pStyle w:val="RefLabel"/>
              <w:spacing w:before="40" w:after="40"/>
              <w:rPr>
                <w:bCs/>
              </w:rPr>
            </w:pPr>
            <w:r w:rsidRPr="00F73B81">
              <w:rPr>
                <w:bCs/>
              </w:rPr>
              <w:t>Test Case Id</w:t>
            </w:r>
          </w:p>
        </w:tc>
        <w:tc>
          <w:tcPr>
            <w:tcW w:w="6408" w:type="dxa"/>
            <w:shd w:val="clear" w:color="auto" w:fill="FFFFCC"/>
          </w:tcPr>
          <w:p w:rsidR="00A94685" w:rsidRPr="00F73B81" w:rsidRDefault="00A94685" w:rsidP="00CB47C9">
            <w:pPr>
              <w:pStyle w:val="TestText"/>
              <w:tabs>
                <w:tab w:val="center" w:pos="3096"/>
              </w:tabs>
              <w:rPr>
                <w:lang w:val="en-GB"/>
              </w:rPr>
            </w:pPr>
            <w:r w:rsidRPr="00F73B81">
              <w:rPr>
                <w:lang w:val="en-GB"/>
              </w:rPr>
              <w:t>RCS-con-</w:t>
            </w:r>
            <w:r w:rsidR="00CB47C9" w:rsidRPr="00F73B81">
              <w:rPr>
                <w:lang w:val="en-GB"/>
              </w:rPr>
              <w:t>1</w:t>
            </w:r>
            <w:r w:rsidR="00CB47C9">
              <w:rPr>
                <w:lang w:val="en-GB"/>
              </w:rPr>
              <w:t>6</w:t>
            </w:r>
            <w:r w:rsidR="00CB47C9" w:rsidRPr="00F73B81">
              <w:rPr>
                <w:lang w:val="en-GB"/>
              </w:rPr>
              <w:t>7</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Object</w:t>
            </w:r>
          </w:p>
        </w:tc>
        <w:tc>
          <w:tcPr>
            <w:tcW w:w="6408" w:type="dxa"/>
            <w:shd w:val="clear" w:color="auto" w:fill="FFFFCC"/>
          </w:tcPr>
          <w:p w:rsidR="00A94685" w:rsidRPr="00F73B81" w:rsidRDefault="00A94685" w:rsidP="0003622F">
            <w:pPr>
              <w:pStyle w:val="TestText"/>
              <w:rPr>
                <w:lang w:val="en-GB"/>
              </w:rPr>
            </w:pPr>
            <w:r w:rsidRPr="00F73B81">
              <w:rPr>
                <w:lang w:val="en-GB"/>
              </w:rPr>
              <w:t>RCS Client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Case Description</w:t>
            </w:r>
          </w:p>
        </w:tc>
        <w:tc>
          <w:tcPr>
            <w:tcW w:w="6408" w:type="dxa"/>
            <w:shd w:val="clear" w:color="auto" w:fill="FFFFCC"/>
          </w:tcPr>
          <w:p w:rsidR="00A94685" w:rsidRPr="00F73B81" w:rsidRDefault="00A94685" w:rsidP="0003622F">
            <w:pPr>
              <w:pStyle w:val="TestText"/>
              <w:rPr>
                <w:lang w:val="en-GB"/>
              </w:rPr>
            </w:pPr>
            <w:r w:rsidRPr="00F73B81">
              <w:rPr>
                <w:lang w:val="en-GB"/>
              </w:rPr>
              <w:t xml:space="preserve">Verifies correct behaviour after a </w:t>
            </w:r>
            <w:r w:rsidRPr="00F73B81">
              <w:rPr>
                <w:bCs/>
                <w:lang w:val="en-GB"/>
              </w:rPr>
              <w:t>Group Chat</w:t>
            </w:r>
            <w:r w:rsidRPr="00F73B81">
              <w:rPr>
                <w:lang w:val="en-GB"/>
              </w:rPr>
              <w:t xml:space="preserve"> times out and a participant attempts to re-start the session but receives a 403 Forbidden response from the IM server.</w:t>
            </w:r>
          </w:p>
        </w:tc>
      </w:tr>
      <w:tr w:rsidR="00A94685" w:rsidRPr="00F94BFD"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Specification Reference</w:t>
            </w:r>
          </w:p>
        </w:tc>
        <w:tc>
          <w:tcPr>
            <w:tcW w:w="6408" w:type="dxa"/>
            <w:shd w:val="clear" w:color="auto" w:fill="FFFFCC"/>
          </w:tcPr>
          <w:p w:rsidR="002162CB" w:rsidRPr="00F94BFD" w:rsidRDefault="00AC27DE" w:rsidP="002162CB">
            <w:pPr>
              <w:pStyle w:val="TestText"/>
              <w:rPr>
                <w:snapToGrid w:val="0"/>
                <w:lang w:val="sv-SE"/>
              </w:rPr>
            </w:pPr>
            <w:r w:rsidRPr="00AC27DE">
              <w:rPr>
                <w:bCs/>
              </w:rPr>
              <w:t>[R</w:t>
            </w:r>
            <w:r>
              <w:rPr>
                <w:bCs/>
              </w:rPr>
              <w:t>IG</w:t>
            </w:r>
            <w:r w:rsidRPr="00AC27DE">
              <w:rPr>
                <w:bCs/>
              </w:rPr>
              <w:t xml:space="preserve"> 1.2.2]: </w:t>
            </w:r>
            <w:r w:rsidR="00A94685" w:rsidRPr="00F94BFD">
              <w:rPr>
                <w:snapToGrid w:val="0"/>
                <w:lang w:val="sv-SE"/>
              </w:rPr>
              <w:t>RIG ID_4_21_3</w:t>
            </w:r>
          </w:p>
          <w:p w:rsidR="00A94685" w:rsidRPr="00F94BFD" w:rsidRDefault="002162CB" w:rsidP="002162CB">
            <w:pPr>
              <w:pStyle w:val="TestText"/>
              <w:rPr>
                <w:snapToGrid w:val="0"/>
                <w:lang w:val="sv-SE"/>
              </w:rPr>
            </w:pPr>
            <w:r w:rsidRPr="00AC27DE">
              <w:rPr>
                <w:bCs/>
              </w:rPr>
              <w:t xml:space="preserve">[RCS </w:t>
            </w:r>
            <w:r>
              <w:rPr>
                <w:bCs/>
              </w:rPr>
              <w:t>5</w:t>
            </w:r>
            <w:r w:rsidRPr="00AC27DE">
              <w:rPr>
                <w:bCs/>
              </w:rPr>
              <w:t>.</w:t>
            </w:r>
            <w:r>
              <w:rPr>
                <w:bCs/>
              </w:rPr>
              <w:t>1</w:t>
            </w:r>
            <w:r w:rsidRPr="00AC27DE">
              <w:rPr>
                <w:bCs/>
              </w:rPr>
              <w:t xml:space="preserve">]: </w:t>
            </w:r>
            <w:r>
              <w:rPr>
                <w:bCs/>
              </w:rPr>
              <w:t>RCS 3.4.4.1.7</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SCR Reference</w:t>
            </w:r>
          </w:p>
        </w:tc>
        <w:tc>
          <w:tcPr>
            <w:tcW w:w="6408" w:type="dxa"/>
            <w:shd w:val="clear" w:color="auto" w:fill="FFFFCC"/>
          </w:tcPr>
          <w:p w:rsidR="00A94685" w:rsidRPr="00F73B81" w:rsidRDefault="00A94685" w:rsidP="0003622F">
            <w:pPr>
              <w:pStyle w:val="TestText"/>
              <w:rPr>
                <w:lang w:val="en-GB"/>
              </w:rPr>
            </w:pP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Test code</w:t>
            </w:r>
          </w:p>
        </w:tc>
        <w:tc>
          <w:tcPr>
            <w:tcW w:w="6408" w:type="dxa"/>
            <w:shd w:val="clear" w:color="auto" w:fill="FFFFCC"/>
          </w:tcPr>
          <w:p w:rsidR="00A94685" w:rsidRPr="00F73B81" w:rsidRDefault="00A94685" w:rsidP="0003622F">
            <w:pPr>
              <w:pStyle w:val="TestText"/>
              <w:rPr>
                <w:lang w:val="en-GB"/>
              </w:rPr>
            </w:pPr>
            <w:r w:rsidRPr="00F73B81">
              <w:rPr>
                <w:lang w:val="en-GB"/>
              </w:rPr>
              <w:t>Verified TTCN-3 code</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Preconditions</w:t>
            </w:r>
          </w:p>
        </w:tc>
        <w:tc>
          <w:tcPr>
            <w:tcW w:w="6408" w:type="dxa"/>
            <w:shd w:val="clear" w:color="auto" w:fill="FFFFCC"/>
          </w:tcPr>
          <w:p w:rsidR="00A94685" w:rsidRPr="00F73B81" w:rsidRDefault="00A94685" w:rsidP="0003622F">
            <w:pPr>
              <w:pStyle w:val="TestText-bul1"/>
              <w:rPr>
                <w:lang w:val="en-GB"/>
              </w:rPr>
            </w:pPr>
            <w:r w:rsidRPr="00F73B81">
              <w:rPr>
                <w:lang w:val="en-GB"/>
              </w:rPr>
              <w:t>User A’s RCS device is provisioned for RCS</w:t>
            </w:r>
          </w:p>
          <w:p w:rsidR="00A94685" w:rsidRPr="00F73B81" w:rsidRDefault="00A94685" w:rsidP="0003622F">
            <w:pPr>
              <w:pStyle w:val="TestText-bul1"/>
              <w:rPr>
                <w:lang w:val="en-GB"/>
              </w:rPr>
            </w:pPr>
            <w:r w:rsidRPr="00F73B81">
              <w:rPr>
                <w:lang w:val="en-GB"/>
              </w:rPr>
              <w:t>User A is IMS registered for RCS</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lastRenderedPageBreak/>
              <w:t>Test Procedure</w:t>
            </w:r>
          </w:p>
        </w:tc>
        <w:tc>
          <w:tcPr>
            <w:tcW w:w="6408" w:type="dxa"/>
            <w:shd w:val="clear" w:color="auto" w:fill="FFFFCC"/>
          </w:tcPr>
          <w:p w:rsidR="00A94685" w:rsidRPr="00F73B81" w:rsidRDefault="00A94685" w:rsidP="001111E2">
            <w:pPr>
              <w:pStyle w:val="TestText"/>
              <w:numPr>
                <w:ilvl w:val="0"/>
                <w:numId w:val="118"/>
              </w:numPr>
              <w:ind w:left="311" w:hanging="284"/>
              <w:rPr>
                <w:lang w:val="en-GB"/>
              </w:rPr>
            </w:pPr>
            <w:r w:rsidRPr="00F73B81">
              <w:rPr>
                <w:lang w:val="en-GB"/>
              </w:rPr>
              <w:t xml:space="preserve">User A, User B and User </w:t>
            </w:r>
            <w:proofErr w:type="spellStart"/>
            <w:r w:rsidRPr="00F73B81">
              <w:rPr>
                <w:lang w:val="en-GB"/>
              </w:rPr>
              <w:t>C are</w:t>
            </w:r>
            <w:proofErr w:type="spellEnd"/>
            <w:r w:rsidRPr="00F73B81">
              <w:rPr>
                <w:lang w:val="en-GB"/>
              </w:rPr>
              <w:t xml:space="preserve"> in an established Group Chat session initiated by User B. (Execute “Mobile Ter</w:t>
            </w:r>
            <w:r w:rsidR="009E2A49">
              <w:rPr>
                <w:lang w:val="en-GB"/>
              </w:rPr>
              <w:t xml:space="preserve">minated Session Establishment: </w:t>
            </w:r>
            <w:r w:rsidRPr="00F73B81">
              <w:rPr>
                <w:lang w:val="en-GB"/>
              </w:rPr>
              <w:t>Group Chat” (</w:t>
            </w:r>
            <w:r w:rsidR="00491A2F" w:rsidRPr="00F73B81">
              <w:rPr>
                <w:lang w:val="en-GB"/>
              </w:rPr>
              <w:fldChar w:fldCharType="begin"/>
            </w:r>
            <w:r w:rsidR="00491A2F" w:rsidRPr="00F73B81">
              <w:rPr>
                <w:lang w:val="en-GB"/>
              </w:rPr>
              <w:instrText xml:space="preserve"> REF _Ref373927440 \r \h </w:instrText>
            </w:r>
            <w:r w:rsidR="00491A2F" w:rsidRPr="00F73B81">
              <w:rPr>
                <w:lang w:val="en-GB"/>
              </w:rPr>
            </w:r>
            <w:r w:rsidR="00491A2F" w:rsidRPr="00F73B81">
              <w:rPr>
                <w:lang w:val="en-GB"/>
              </w:rPr>
              <w:fldChar w:fldCharType="separate"/>
            </w:r>
            <w:r w:rsidR="001B7C56">
              <w:rPr>
                <w:lang w:val="en-GB"/>
              </w:rPr>
              <w:t>C.2.14</w:t>
            </w:r>
            <w:r w:rsidR="00491A2F" w:rsidRPr="00F73B81">
              <w:rPr>
                <w:lang w:val="en-GB"/>
              </w:rPr>
              <w:fldChar w:fldCharType="end"/>
            </w:r>
            <w:r w:rsidRPr="00F73B81">
              <w:rPr>
                <w:lang w:val="en-GB"/>
              </w:rPr>
              <w:t>) with User B as the initiator and User A and User C also invited).</w:t>
            </w:r>
          </w:p>
          <w:p w:rsidR="00A94685" w:rsidRPr="00F73B81" w:rsidRDefault="003B0057" w:rsidP="001111E2">
            <w:pPr>
              <w:pStyle w:val="TestText"/>
              <w:numPr>
                <w:ilvl w:val="0"/>
                <w:numId w:val="118"/>
              </w:numPr>
              <w:ind w:left="311" w:hanging="284"/>
              <w:rPr>
                <w:lang w:val="en-GB"/>
              </w:rPr>
            </w:pPr>
            <w:r>
              <w:rPr>
                <w:lang w:val="en-GB"/>
              </w:rPr>
              <w:t>T</w:t>
            </w:r>
            <w:r w:rsidR="00A94685" w:rsidRPr="00F73B81">
              <w:rPr>
                <w:lang w:val="en-GB"/>
              </w:rPr>
              <w:t xml:space="preserve">he Group Chat session </w:t>
            </w:r>
            <w:r>
              <w:rPr>
                <w:lang w:val="en-GB"/>
              </w:rPr>
              <w:t xml:space="preserve">is torn down due to inactivity. Execute </w:t>
            </w:r>
            <w:r w:rsidR="00985295">
              <w:rPr>
                <w:lang w:val="en-GB"/>
              </w:rPr>
              <w:t>“</w:t>
            </w:r>
            <w:r>
              <w:rPr>
                <w:lang w:val="en-GB"/>
              </w:rPr>
              <w:t>Group Chat Session Tear Down</w:t>
            </w:r>
            <w:r w:rsidR="00985295">
              <w:rPr>
                <w:lang w:val="en-GB"/>
              </w:rPr>
              <w:t>”</w:t>
            </w:r>
            <w:r>
              <w:rPr>
                <w:lang w:val="en-GB"/>
              </w:rPr>
              <w:t xml:space="preserve"> (</w:t>
            </w:r>
            <w:r w:rsidR="000E69B7">
              <w:rPr>
                <w:lang w:val="en-GB"/>
              </w:rPr>
              <w:fldChar w:fldCharType="begin"/>
            </w:r>
            <w:r w:rsidR="000E69B7">
              <w:rPr>
                <w:lang w:val="en-GB"/>
              </w:rPr>
              <w:instrText xml:space="preserve"> REF _Ref415666633 \r \h </w:instrText>
            </w:r>
            <w:r w:rsidR="000E69B7">
              <w:rPr>
                <w:lang w:val="en-GB"/>
              </w:rPr>
            </w:r>
            <w:r w:rsidR="000E69B7">
              <w:rPr>
                <w:lang w:val="en-GB"/>
              </w:rPr>
              <w:fldChar w:fldCharType="separate"/>
            </w:r>
            <w:r w:rsidR="001B7C56">
              <w:rPr>
                <w:lang w:val="en-GB"/>
              </w:rPr>
              <w:t>C.2.22</w:t>
            </w:r>
            <w:r w:rsidR="000E69B7">
              <w:rPr>
                <w:lang w:val="en-GB"/>
              </w:rPr>
              <w:fldChar w:fldCharType="end"/>
            </w:r>
            <w:r>
              <w:rPr>
                <w:lang w:val="en-GB"/>
              </w:rPr>
              <w:t>)</w:t>
            </w:r>
            <w:r w:rsidR="00A94685" w:rsidRPr="00F73B81">
              <w:rPr>
                <w:lang w:val="en-GB"/>
              </w:rPr>
              <w:t>.</w:t>
            </w:r>
          </w:p>
          <w:p w:rsidR="00A94685" w:rsidRPr="00F73B81" w:rsidRDefault="00A94685" w:rsidP="001111E2">
            <w:pPr>
              <w:pStyle w:val="TestText"/>
              <w:numPr>
                <w:ilvl w:val="0"/>
                <w:numId w:val="118"/>
              </w:numPr>
              <w:ind w:left="311" w:hanging="284"/>
              <w:rPr>
                <w:lang w:val="en-GB"/>
              </w:rPr>
            </w:pPr>
            <w:r w:rsidRPr="00F73B81">
              <w:rPr>
                <w:lang w:val="en-GB"/>
              </w:rPr>
              <w:t>User A sends the message “Restart” to the original Group.</w:t>
            </w:r>
          </w:p>
          <w:p w:rsidR="00A94685" w:rsidRPr="00F73B81" w:rsidRDefault="00A94685" w:rsidP="001111E2">
            <w:pPr>
              <w:pStyle w:val="TestText"/>
              <w:numPr>
                <w:ilvl w:val="0"/>
                <w:numId w:val="118"/>
              </w:numPr>
              <w:ind w:left="311" w:hanging="284"/>
              <w:rPr>
                <w:lang w:val="en-GB"/>
              </w:rPr>
            </w:pPr>
            <w:r w:rsidRPr="00F73B81">
              <w:rPr>
                <w:lang w:val="en-GB"/>
              </w:rPr>
              <w:t>Client A attempts to automatically re-join the original Group Chat using the original Contribution ID</w:t>
            </w:r>
            <w:r w:rsidR="003F4960">
              <w:rPr>
                <w:lang w:val="en-GB"/>
              </w:rPr>
              <w:t xml:space="preserve"> [RCS 1.2.2] or Group Chat ID [RCS 5.1]</w:t>
            </w:r>
            <w:r w:rsidRPr="00F73B81">
              <w:rPr>
                <w:lang w:val="en-GB"/>
              </w:rPr>
              <w:t>. This fails as the session has expired and the IM server (Test Tool) sends 403 Forbidden. Execute: “Group Chat re-start: 403 Forbidden” (</w:t>
            </w:r>
            <w:r w:rsidR="00491A2F" w:rsidRPr="00F73B81">
              <w:rPr>
                <w:lang w:val="en-GB"/>
              </w:rPr>
              <w:fldChar w:fldCharType="begin"/>
            </w:r>
            <w:r w:rsidR="00491A2F" w:rsidRPr="00F73B81">
              <w:rPr>
                <w:lang w:val="en-GB"/>
              </w:rPr>
              <w:instrText xml:space="preserve"> REF _Ref373927447 \r \h </w:instrText>
            </w:r>
            <w:r w:rsidR="00491A2F" w:rsidRPr="00F73B81">
              <w:rPr>
                <w:lang w:val="en-GB"/>
              </w:rPr>
            </w:r>
            <w:r w:rsidR="00491A2F" w:rsidRPr="00F73B81">
              <w:rPr>
                <w:lang w:val="en-GB"/>
              </w:rPr>
              <w:fldChar w:fldCharType="separate"/>
            </w:r>
            <w:r w:rsidR="001B7C56">
              <w:rPr>
                <w:lang w:val="en-GB"/>
              </w:rPr>
              <w:t>C.2.17</w:t>
            </w:r>
            <w:r w:rsidR="00491A2F" w:rsidRPr="00F73B81">
              <w:rPr>
                <w:lang w:val="en-GB"/>
              </w:rPr>
              <w:fldChar w:fldCharType="end"/>
            </w:r>
            <w:r w:rsidRPr="00F73B81">
              <w:rPr>
                <w:lang w:val="en-GB"/>
              </w:rPr>
              <w:t>) with User A as the initiator.</w:t>
            </w:r>
          </w:p>
          <w:p w:rsidR="00A94685" w:rsidRPr="00F73B81" w:rsidRDefault="00A94685" w:rsidP="001111E2">
            <w:pPr>
              <w:pStyle w:val="TestText"/>
              <w:numPr>
                <w:ilvl w:val="0"/>
                <w:numId w:val="118"/>
              </w:numPr>
              <w:ind w:left="311" w:hanging="284"/>
              <w:rPr>
                <w:lang w:val="en-GB"/>
              </w:rPr>
            </w:pPr>
            <w:r w:rsidRPr="00F73B81">
              <w:rPr>
                <w:lang w:val="en-GB"/>
              </w:rPr>
              <w:t>Client A either:</w:t>
            </w:r>
          </w:p>
          <w:p w:rsidR="00A94685" w:rsidRPr="00F73B81" w:rsidRDefault="00A94685" w:rsidP="00045C72">
            <w:pPr>
              <w:pStyle w:val="TestText"/>
              <w:numPr>
                <w:ilvl w:val="1"/>
                <w:numId w:val="314"/>
              </w:numPr>
              <w:tabs>
                <w:tab w:val="left" w:pos="1019"/>
                <w:tab w:val="left" w:pos="1583"/>
              </w:tabs>
              <w:ind w:left="736" w:firstLine="0"/>
              <w:rPr>
                <w:lang w:val="en-GB"/>
              </w:rPr>
            </w:pPr>
            <w:r w:rsidRPr="00F73B81">
              <w:rPr>
                <w:lang w:val="en-GB"/>
              </w:rPr>
              <w:t>Abandons the attempt to start a Group Chat and sends no new messages</w:t>
            </w:r>
            <w:r w:rsidR="00D44ED6">
              <w:rPr>
                <w:lang w:val="en-GB"/>
              </w:rPr>
              <w:t xml:space="preserve"> [RCS 1.2.2 only]</w:t>
            </w:r>
            <w:r w:rsidRPr="00F73B81">
              <w:rPr>
                <w:lang w:val="en-GB"/>
              </w:rPr>
              <w:t>.</w:t>
            </w:r>
          </w:p>
          <w:p w:rsidR="00A94685" w:rsidRPr="00F73B81" w:rsidRDefault="00A94685" w:rsidP="0003622F">
            <w:pPr>
              <w:pStyle w:val="TestText"/>
              <w:ind w:left="720"/>
              <w:rPr>
                <w:lang w:val="en-GB"/>
              </w:rPr>
            </w:pPr>
            <w:r w:rsidRPr="00F73B81">
              <w:rPr>
                <w:lang w:val="en-GB"/>
              </w:rPr>
              <w:t xml:space="preserve">Or </w:t>
            </w:r>
          </w:p>
          <w:p w:rsidR="00A94685" w:rsidRPr="00F73B81" w:rsidRDefault="00A94685" w:rsidP="00491A2F">
            <w:pPr>
              <w:pStyle w:val="TestText"/>
              <w:ind w:left="720"/>
              <w:rPr>
                <w:lang w:val="en-GB"/>
              </w:rPr>
            </w:pPr>
            <w:r w:rsidRPr="00F73B81">
              <w:rPr>
                <w:lang w:val="en-GB"/>
              </w:rPr>
              <w:t>b) Starts a new Group Chat in which case execute “</w:t>
            </w:r>
            <w:r w:rsidRPr="00F73B81">
              <w:t xml:space="preserve">Mobile </w:t>
            </w:r>
            <w:proofErr w:type="spellStart"/>
            <w:r w:rsidRPr="00F73B81">
              <w:t>Originated</w:t>
            </w:r>
            <w:proofErr w:type="spellEnd"/>
            <w:r w:rsidRPr="00F73B81">
              <w:t xml:space="preserve"> Session Establishment: Group Chat” (</w:t>
            </w:r>
            <w:r w:rsidR="00491A2F" w:rsidRPr="00F73B81">
              <w:fldChar w:fldCharType="begin"/>
            </w:r>
            <w:r w:rsidR="00491A2F" w:rsidRPr="00F73B81">
              <w:instrText xml:space="preserve"> REF _Ref373927455 \r \h </w:instrText>
            </w:r>
            <w:r w:rsidR="00491A2F" w:rsidRPr="00F73B81">
              <w:fldChar w:fldCharType="separate"/>
            </w:r>
            <w:r w:rsidR="001B7C56">
              <w:t>C.2.13</w:t>
            </w:r>
            <w:r w:rsidR="00491A2F" w:rsidRPr="00F73B81">
              <w:fldChar w:fldCharType="end"/>
            </w:r>
            <w:r w:rsidRPr="00F73B81">
              <w:t xml:space="preserve">) with User A </w:t>
            </w:r>
            <w:proofErr w:type="spellStart"/>
            <w:r w:rsidRPr="00F73B81">
              <w:t>as</w:t>
            </w:r>
            <w:proofErr w:type="spellEnd"/>
            <w:r w:rsidRPr="00F73B81">
              <w:t xml:space="preserve"> the</w:t>
            </w:r>
            <w:r w:rsidRPr="00F73B81">
              <w:rPr>
                <w:lang w:val="en-GB"/>
              </w:rPr>
              <w:t xml:space="preserve"> initiator, with the subject “Restart” and participants list with User B and User C</w:t>
            </w:r>
            <w:r w:rsidR="00D44ED6">
              <w:rPr>
                <w:lang w:val="en-GB"/>
              </w:rPr>
              <w:t xml:space="preserve"> [RCS 1.2.2 and RCS 5.1]</w:t>
            </w:r>
            <w:r w:rsidRPr="00F73B81">
              <w:rPr>
                <w:lang w:val="en-GB"/>
              </w:rPr>
              <w:t xml:space="preserve">. </w:t>
            </w:r>
            <w:proofErr w:type="spellStart"/>
            <w:r w:rsidRPr="00F73B81">
              <w:t>Then</w:t>
            </w:r>
            <w:proofErr w:type="spellEnd"/>
            <w:r w:rsidRPr="00F73B81">
              <w:t xml:space="preserve"> User A </w:t>
            </w:r>
            <w:proofErr w:type="spellStart"/>
            <w:r w:rsidRPr="00F73B81">
              <w:t>leaves</w:t>
            </w:r>
            <w:proofErr w:type="spellEnd"/>
            <w:r w:rsidRPr="00F73B81">
              <w:t xml:space="preserve"> the Group Chat session. </w:t>
            </w:r>
            <w:proofErr w:type="spellStart"/>
            <w:r w:rsidRPr="00F73B81">
              <w:t>Execute</w:t>
            </w:r>
            <w:proofErr w:type="spellEnd"/>
            <w:r w:rsidRPr="00F73B81">
              <w:t xml:space="preserve"> “Mobile </w:t>
            </w:r>
            <w:proofErr w:type="spellStart"/>
            <w:r w:rsidRPr="00F73B81">
              <w:t>Originated</w:t>
            </w:r>
            <w:proofErr w:type="spellEnd"/>
            <w:r w:rsidRPr="00F73B81">
              <w:t xml:space="preserve"> Session </w:t>
            </w:r>
            <w:proofErr w:type="spellStart"/>
            <w:r w:rsidRPr="00F73B81">
              <w:t>Termination</w:t>
            </w:r>
            <w:proofErr w:type="spellEnd"/>
            <w:r w:rsidRPr="00F73B81">
              <w:t>” (</w:t>
            </w:r>
            <w:r w:rsidR="00491A2F" w:rsidRPr="00F73B81">
              <w:rPr>
                <w:lang w:val="en-GB"/>
              </w:rPr>
              <w:fldChar w:fldCharType="begin"/>
            </w:r>
            <w:r w:rsidR="00491A2F" w:rsidRPr="00F73B81">
              <w:rPr>
                <w:lang w:val="en-GB"/>
              </w:rPr>
              <w:instrText xml:space="preserve"> REF _Ref373927291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t>)</w:t>
            </w:r>
            <w:r w:rsidR="00045C72">
              <w:t>.</w:t>
            </w:r>
          </w:p>
        </w:tc>
      </w:tr>
      <w:tr w:rsidR="00A94685" w:rsidRPr="00F73B81" w:rsidTr="0003622F">
        <w:trPr>
          <w:cantSplit/>
          <w:jc w:val="center"/>
        </w:trPr>
        <w:tc>
          <w:tcPr>
            <w:tcW w:w="2340" w:type="dxa"/>
            <w:shd w:val="clear" w:color="auto" w:fill="CCFFCC"/>
          </w:tcPr>
          <w:p w:rsidR="00A94685" w:rsidRPr="00F73B81" w:rsidRDefault="00A94685" w:rsidP="0003622F">
            <w:pPr>
              <w:spacing w:before="40" w:after="40"/>
              <w:rPr>
                <w:b/>
                <w:bCs/>
              </w:rPr>
            </w:pPr>
            <w:r w:rsidRPr="00F73B81">
              <w:rPr>
                <w:b/>
                <w:bCs/>
              </w:rPr>
              <w:t>Pass-Criteria</w:t>
            </w:r>
          </w:p>
        </w:tc>
        <w:tc>
          <w:tcPr>
            <w:tcW w:w="6408" w:type="dxa"/>
            <w:shd w:val="clear" w:color="auto" w:fill="FFFFCC"/>
          </w:tcPr>
          <w:p w:rsidR="00A94685" w:rsidRPr="00F73B81" w:rsidRDefault="00A94685" w:rsidP="001111E2">
            <w:pPr>
              <w:pStyle w:val="TestText"/>
              <w:numPr>
                <w:ilvl w:val="0"/>
                <w:numId w:val="119"/>
              </w:numPr>
              <w:ind w:left="311" w:hanging="284"/>
              <w:rPr>
                <w:lang w:val="en-GB"/>
              </w:rPr>
            </w:pPr>
            <w:r w:rsidRPr="00F73B81">
              <w:rPr>
                <w:lang w:val="en-GB"/>
              </w:rPr>
              <w:t>At step 4 Client A attempts to automatically re-join the original Group Chat.</w:t>
            </w:r>
          </w:p>
          <w:p w:rsidR="00A94685" w:rsidRPr="00F73B81" w:rsidRDefault="00A94685" w:rsidP="001111E2">
            <w:pPr>
              <w:pStyle w:val="TestText"/>
              <w:numPr>
                <w:ilvl w:val="0"/>
                <w:numId w:val="119"/>
              </w:numPr>
              <w:ind w:left="311" w:hanging="284"/>
              <w:rPr>
                <w:lang w:val="en-GB"/>
              </w:rPr>
            </w:pPr>
            <w:r w:rsidRPr="00F73B81">
              <w:rPr>
                <w:lang w:val="en-GB"/>
              </w:rPr>
              <w:t>At step 5 Client A either:</w:t>
            </w:r>
          </w:p>
          <w:p w:rsidR="00A94685" w:rsidRPr="00F73B81" w:rsidRDefault="00A94685" w:rsidP="00C72533">
            <w:pPr>
              <w:pStyle w:val="TestText"/>
              <w:numPr>
                <w:ilvl w:val="1"/>
                <w:numId w:val="314"/>
              </w:numPr>
              <w:ind w:left="1019" w:hanging="283"/>
              <w:rPr>
                <w:lang w:val="en-GB"/>
              </w:rPr>
            </w:pPr>
            <w:r w:rsidRPr="00F73B81">
              <w:rPr>
                <w:lang w:val="en-GB"/>
              </w:rPr>
              <w:t>Sends no messages</w:t>
            </w:r>
            <w:r w:rsidR="00D44ED6">
              <w:rPr>
                <w:lang w:val="en-GB"/>
              </w:rPr>
              <w:t xml:space="preserve"> [RCS 1.2.2 only]</w:t>
            </w:r>
            <w:r w:rsidRPr="00F73B81">
              <w:rPr>
                <w:lang w:val="en-GB"/>
              </w:rPr>
              <w:t>.</w:t>
            </w:r>
          </w:p>
          <w:p w:rsidR="00A94685" w:rsidRPr="00F73B81" w:rsidRDefault="00A94685" w:rsidP="0003622F">
            <w:pPr>
              <w:pStyle w:val="TestText"/>
              <w:ind w:left="720"/>
              <w:rPr>
                <w:lang w:val="en-GB"/>
              </w:rPr>
            </w:pPr>
            <w:r w:rsidRPr="00F73B81">
              <w:rPr>
                <w:lang w:val="en-GB"/>
              </w:rPr>
              <w:t xml:space="preserve">Or </w:t>
            </w:r>
          </w:p>
          <w:p w:rsidR="00A94685" w:rsidRPr="00F73B81" w:rsidRDefault="00A94685" w:rsidP="0003622F">
            <w:pPr>
              <w:pStyle w:val="TestText"/>
              <w:ind w:left="720"/>
              <w:rPr>
                <w:highlight w:val="yellow"/>
                <w:lang w:val="en-GB"/>
              </w:rPr>
            </w:pPr>
            <w:r w:rsidRPr="00F73B81">
              <w:rPr>
                <w:lang w:val="en-GB"/>
              </w:rPr>
              <w:t>b) Starts a new Group Chat</w:t>
            </w:r>
            <w:r w:rsidR="00D44ED6">
              <w:rPr>
                <w:lang w:val="en-GB"/>
              </w:rPr>
              <w:t xml:space="preserve"> [RCS 1.2.2 and RCS 5.1]</w:t>
            </w:r>
            <w:r w:rsidRPr="00F73B81">
              <w:rPr>
                <w:lang w:val="en-GB"/>
              </w:rPr>
              <w:t>.</w:t>
            </w:r>
          </w:p>
        </w:tc>
      </w:tr>
    </w:tbl>
    <w:p w:rsidR="00A94685" w:rsidRPr="008160B4" w:rsidRDefault="00A94685" w:rsidP="00A94685">
      <w:pPr>
        <w:pStyle w:val="berschrift3"/>
      </w:pPr>
      <w:bookmarkStart w:id="869" w:name="_Toc419980856"/>
      <w:bookmarkStart w:id="870" w:name="_Toc419983118"/>
      <w:bookmarkStart w:id="871" w:name="_Toc359942062"/>
      <w:bookmarkStart w:id="872" w:name="_Ref410808994"/>
      <w:bookmarkStart w:id="873" w:name="_Toc491770564"/>
      <w:bookmarkEnd w:id="869"/>
      <w:bookmarkEnd w:id="870"/>
      <w:r w:rsidRPr="008160B4">
        <w:t>RCS-con-</w:t>
      </w:r>
      <w:r w:rsidR="00CB47C9" w:rsidRPr="008160B4">
        <w:t>1</w:t>
      </w:r>
      <w:r w:rsidR="00CB47C9">
        <w:t>68</w:t>
      </w:r>
      <w:r w:rsidR="00CB47C9" w:rsidRPr="008160B4">
        <w:t xml:space="preserve"> </w:t>
      </w:r>
      <w:r w:rsidRPr="003B5A9F">
        <w:rPr>
          <w:bCs/>
        </w:rPr>
        <w:t>Group Chat</w:t>
      </w:r>
      <w:r>
        <w:t>: Concurrent sessions</w:t>
      </w:r>
      <w:bookmarkEnd w:id="871"/>
      <w:bookmarkEnd w:id="872"/>
      <w:bookmarkEnd w:id="87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94685" w:rsidRPr="00F73B81" w:rsidTr="0003622F">
        <w:trPr>
          <w:cantSplit/>
          <w:jc w:val="center"/>
        </w:trPr>
        <w:tc>
          <w:tcPr>
            <w:tcW w:w="2340" w:type="dxa"/>
            <w:shd w:val="clear" w:color="auto" w:fill="CCFFCC"/>
          </w:tcPr>
          <w:p w:rsidR="00A94685" w:rsidRPr="00F73B81" w:rsidRDefault="00A94685" w:rsidP="0003622F">
            <w:pPr>
              <w:pStyle w:val="RefLabel"/>
              <w:spacing w:before="40" w:after="40"/>
              <w:rPr>
                <w:bCs/>
              </w:rPr>
            </w:pPr>
            <w:r w:rsidRPr="00F73B81">
              <w:rPr>
                <w:bCs/>
              </w:rPr>
              <w:t>Test Case Id</w:t>
            </w:r>
          </w:p>
        </w:tc>
        <w:tc>
          <w:tcPr>
            <w:tcW w:w="6408" w:type="dxa"/>
            <w:shd w:val="clear" w:color="auto" w:fill="FFFFCC"/>
          </w:tcPr>
          <w:p w:rsidR="00A94685" w:rsidRPr="00F73B81" w:rsidRDefault="00A94685" w:rsidP="00CB47C9">
            <w:pPr>
              <w:pStyle w:val="TestText"/>
              <w:tabs>
                <w:tab w:val="center" w:pos="3096"/>
              </w:tabs>
              <w:rPr>
                <w:lang w:val="en-GB"/>
              </w:rPr>
            </w:pPr>
            <w:r w:rsidRPr="00F73B81">
              <w:rPr>
                <w:lang w:val="en-GB"/>
              </w:rPr>
              <w:t>RCS-con-</w:t>
            </w:r>
            <w:r w:rsidR="00CB47C9" w:rsidRPr="00F73B81">
              <w:rPr>
                <w:lang w:val="en-GB"/>
              </w:rPr>
              <w:t>1</w:t>
            </w:r>
            <w:r w:rsidR="00CB47C9">
              <w:rPr>
                <w:lang w:val="en-GB"/>
              </w:rPr>
              <w:t>6</w:t>
            </w:r>
            <w:r w:rsidR="00CB47C9" w:rsidRPr="00F73B81">
              <w:rPr>
                <w:lang w:val="en-GB"/>
              </w:rPr>
              <w:t>8</w:t>
            </w:r>
          </w:p>
        </w:tc>
      </w:tr>
      <w:tr w:rsidR="00A94685" w:rsidRPr="00F73B81"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t>Test Object</w:t>
            </w:r>
          </w:p>
        </w:tc>
        <w:tc>
          <w:tcPr>
            <w:tcW w:w="6408" w:type="dxa"/>
            <w:shd w:val="clear" w:color="auto" w:fill="FFFFCC"/>
          </w:tcPr>
          <w:p w:rsidR="00A94685" w:rsidRPr="00F73B81" w:rsidRDefault="00A94685" w:rsidP="0003622F">
            <w:pPr>
              <w:pStyle w:val="TestText"/>
              <w:rPr>
                <w:lang w:val="en-GB"/>
              </w:rPr>
            </w:pPr>
            <w:r w:rsidRPr="00F73B81">
              <w:rPr>
                <w:lang w:val="en-GB"/>
              </w:rPr>
              <w:t>RCS Client</w:t>
            </w:r>
          </w:p>
        </w:tc>
      </w:tr>
      <w:tr w:rsidR="00A94685" w:rsidRPr="00F73B81"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t>Test Case Description</w:t>
            </w:r>
          </w:p>
        </w:tc>
        <w:tc>
          <w:tcPr>
            <w:tcW w:w="6408" w:type="dxa"/>
            <w:shd w:val="clear" w:color="auto" w:fill="FFFFCC"/>
          </w:tcPr>
          <w:p w:rsidR="00A94685" w:rsidRPr="00F73B81" w:rsidRDefault="00A94685" w:rsidP="0003622F">
            <w:pPr>
              <w:pStyle w:val="TestText"/>
              <w:rPr>
                <w:lang w:val="en-GB"/>
              </w:rPr>
            </w:pPr>
            <w:r w:rsidRPr="00F73B81">
              <w:rPr>
                <w:lang w:val="en-GB"/>
              </w:rPr>
              <w:t xml:space="preserve">Verifies correct behaviour after a </w:t>
            </w:r>
            <w:r w:rsidRPr="00F73B81">
              <w:rPr>
                <w:bCs/>
                <w:lang w:val="en-GB"/>
              </w:rPr>
              <w:t>Group Chat</w:t>
            </w:r>
            <w:r w:rsidRPr="00F73B81">
              <w:rPr>
                <w:lang w:val="en-GB"/>
              </w:rPr>
              <w:t xml:space="preserve"> is re-started more than once leading to two concurrent sessions.</w:t>
            </w:r>
          </w:p>
        </w:tc>
      </w:tr>
      <w:tr w:rsidR="00A94685" w:rsidRPr="00F94BFD"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t>Specification Reference</w:t>
            </w:r>
          </w:p>
        </w:tc>
        <w:tc>
          <w:tcPr>
            <w:tcW w:w="6408" w:type="dxa"/>
            <w:shd w:val="clear" w:color="auto" w:fill="FFFFCC"/>
          </w:tcPr>
          <w:p w:rsidR="002162CB" w:rsidRPr="00F94BFD" w:rsidRDefault="00AC27DE" w:rsidP="002162CB">
            <w:pPr>
              <w:pStyle w:val="TestText"/>
              <w:rPr>
                <w:snapToGrid w:val="0"/>
                <w:lang w:val="sv-SE"/>
              </w:rPr>
            </w:pPr>
            <w:r w:rsidRPr="00AC27DE">
              <w:rPr>
                <w:bCs/>
              </w:rPr>
              <w:t>[R</w:t>
            </w:r>
            <w:r>
              <w:rPr>
                <w:bCs/>
              </w:rPr>
              <w:t>IG</w:t>
            </w:r>
            <w:r w:rsidRPr="00AC27DE">
              <w:rPr>
                <w:bCs/>
              </w:rPr>
              <w:t xml:space="preserve"> 1.2.2]: </w:t>
            </w:r>
            <w:r w:rsidR="00A94685" w:rsidRPr="00F94BFD">
              <w:rPr>
                <w:snapToGrid w:val="0"/>
                <w:lang w:val="sv-SE"/>
              </w:rPr>
              <w:t>RIG ID_4_21_3</w:t>
            </w:r>
          </w:p>
          <w:p w:rsidR="00A94685" w:rsidRPr="00F94BFD" w:rsidRDefault="002162CB" w:rsidP="00C108EA">
            <w:pPr>
              <w:pStyle w:val="TestText"/>
              <w:rPr>
                <w:snapToGrid w:val="0"/>
                <w:lang w:val="sv-SE"/>
              </w:rPr>
            </w:pPr>
            <w:r w:rsidRPr="00AC27DE">
              <w:rPr>
                <w:bCs/>
              </w:rPr>
              <w:t xml:space="preserve">[RCS </w:t>
            </w:r>
            <w:r>
              <w:rPr>
                <w:bCs/>
              </w:rPr>
              <w:t>5</w:t>
            </w:r>
            <w:r w:rsidRPr="00AC27DE">
              <w:rPr>
                <w:bCs/>
              </w:rPr>
              <w:t>.</w:t>
            </w:r>
            <w:r>
              <w:rPr>
                <w:bCs/>
              </w:rPr>
              <w:t>1</w:t>
            </w:r>
            <w:r w:rsidRPr="00AC27DE">
              <w:rPr>
                <w:bCs/>
              </w:rPr>
              <w:t xml:space="preserve">]: </w:t>
            </w:r>
            <w:r>
              <w:rPr>
                <w:bCs/>
              </w:rPr>
              <w:t>RCS 3.4.4.1.7</w:t>
            </w:r>
          </w:p>
        </w:tc>
      </w:tr>
      <w:tr w:rsidR="00A94685" w:rsidRPr="00F73B81"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t>SCR Reference</w:t>
            </w:r>
          </w:p>
        </w:tc>
        <w:tc>
          <w:tcPr>
            <w:tcW w:w="6408" w:type="dxa"/>
            <w:shd w:val="clear" w:color="auto" w:fill="FFFFCC"/>
          </w:tcPr>
          <w:p w:rsidR="00A94685" w:rsidRPr="00F73B81" w:rsidRDefault="00A94685" w:rsidP="0003622F">
            <w:pPr>
              <w:pStyle w:val="TestText"/>
              <w:rPr>
                <w:lang w:val="en-GB"/>
              </w:rPr>
            </w:pPr>
          </w:p>
        </w:tc>
      </w:tr>
      <w:tr w:rsidR="00A94685" w:rsidRPr="00F73B81"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t>Test code</w:t>
            </w:r>
          </w:p>
        </w:tc>
        <w:tc>
          <w:tcPr>
            <w:tcW w:w="6408" w:type="dxa"/>
            <w:shd w:val="clear" w:color="auto" w:fill="FFFFCC"/>
          </w:tcPr>
          <w:p w:rsidR="00A94685" w:rsidRPr="00F73B81" w:rsidRDefault="00A94685" w:rsidP="0003622F">
            <w:pPr>
              <w:pStyle w:val="TestText"/>
              <w:rPr>
                <w:lang w:val="en-GB"/>
              </w:rPr>
            </w:pPr>
            <w:r w:rsidRPr="00F73B81">
              <w:rPr>
                <w:lang w:val="en-GB"/>
              </w:rPr>
              <w:t>Verified TTCN-3 code</w:t>
            </w:r>
          </w:p>
        </w:tc>
      </w:tr>
      <w:tr w:rsidR="00A94685" w:rsidRPr="00F73B81"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t>Preconditions</w:t>
            </w:r>
          </w:p>
        </w:tc>
        <w:tc>
          <w:tcPr>
            <w:tcW w:w="6408" w:type="dxa"/>
            <w:shd w:val="clear" w:color="auto" w:fill="FFFFCC"/>
          </w:tcPr>
          <w:p w:rsidR="00A94685" w:rsidRPr="00F73B81" w:rsidRDefault="00A94685" w:rsidP="0003622F">
            <w:pPr>
              <w:pStyle w:val="TestText-bul1"/>
              <w:rPr>
                <w:lang w:val="en-GB"/>
              </w:rPr>
            </w:pPr>
            <w:r w:rsidRPr="00F73B81">
              <w:rPr>
                <w:lang w:val="en-GB"/>
              </w:rPr>
              <w:t>User A’s RCS device is provisioned for RCS</w:t>
            </w:r>
          </w:p>
          <w:p w:rsidR="00C108EA" w:rsidRPr="00935D7C" w:rsidRDefault="00A94685" w:rsidP="00C108EA">
            <w:pPr>
              <w:pStyle w:val="TestText-bul1"/>
              <w:rPr>
                <w:lang w:val="en-GB"/>
              </w:rPr>
            </w:pPr>
            <w:r w:rsidRPr="00F73B81">
              <w:rPr>
                <w:lang w:val="en-GB"/>
              </w:rPr>
              <w:t>User A is IMS registered for RCS</w:t>
            </w:r>
          </w:p>
          <w:p w:rsidR="00C108EA" w:rsidRPr="00C108EA" w:rsidRDefault="00C108EA" w:rsidP="00C108EA">
            <w:pPr>
              <w:pStyle w:val="TestText-bul1"/>
              <w:rPr>
                <w:lang w:val="en-GB"/>
              </w:rPr>
            </w:pPr>
            <w:r w:rsidRPr="00F73B81">
              <w:t>In case of User A’s device support UI for switching display notifications on/off then display notification are to be switched on</w:t>
            </w:r>
            <w:r>
              <w:t xml:space="preserve"> </w:t>
            </w:r>
            <w:r w:rsidRPr="00AC27DE">
              <w:rPr>
                <w:bCs/>
              </w:rPr>
              <w:t xml:space="preserve">[RCS </w:t>
            </w:r>
            <w:r>
              <w:rPr>
                <w:bCs/>
              </w:rPr>
              <w:t>5</w:t>
            </w:r>
            <w:r w:rsidRPr="00AC27DE">
              <w:rPr>
                <w:bCs/>
              </w:rPr>
              <w:t>.</w:t>
            </w:r>
            <w:r>
              <w:rPr>
                <w:bCs/>
              </w:rPr>
              <w:t>1</w:t>
            </w:r>
            <w:r w:rsidRPr="00AC27DE">
              <w:rPr>
                <w:bCs/>
              </w:rPr>
              <w:t>]</w:t>
            </w:r>
          </w:p>
        </w:tc>
      </w:tr>
      <w:tr w:rsidR="00A94685" w:rsidRPr="00F73B81" w:rsidTr="0003622F">
        <w:trPr>
          <w:cantSplit/>
          <w:jc w:val="center"/>
        </w:trPr>
        <w:tc>
          <w:tcPr>
            <w:tcW w:w="2340" w:type="dxa"/>
            <w:shd w:val="clear" w:color="auto" w:fill="CCFFCC"/>
          </w:tcPr>
          <w:p w:rsidR="00A94685" w:rsidRPr="00185195" w:rsidRDefault="00A94685" w:rsidP="0003622F">
            <w:pPr>
              <w:spacing w:before="40" w:after="40"/>
              <w:rPr>
                <w:b/>
                <w:bCs/>
              </w:rPr>
            </w:pPr>
            <w:r w:rsidRPr="00185195">
              <w:rPr>
                <w:b/>
                <w:bCs/>
              </w:rPr>
              <w:lastRenderedPageBreak/>
              <w:t>Test Procedure</w:t>
            </w:r>
          </w:p>
        </w:tc>
        <w:tc>
          <w:tcPr>
            <w:tcW w:w="6408" w:type="dxa"/>
            <w:shd w:val="clear" w:color="auto" w:fill="FFFFCC"/>
          </w:tcPr>
          <w:p w:rsidR="00A94685" w:rsidRPr="00F73B81" w:rsidRDefault="00A94685" w:rsidP="001111E2">
            <w:pPr>
              <w:pStyle w:val="TestText"/>
              <w:numPr>
                <w:ilvl w:val="0"/>
                <w:numId w:val="120"/>
              </w:numPr>
              <w:ind w:left="311" w:hanging="284"/>
              <w:rPr>
                <w:lang w:val="en-GB"/>
              </w:rPr>
            </w:pPr>
            <w:r w:rsidRPr="00F73B81">
              <w:rPr>
                <w:lang w:val="en-GB"/>
              </w:rPr>
              <w:t>User A, User B, User C and User D are in a re-started Group Chat session (session 1), re-started by User B. (Execute “Mobile Terminated Session Establishment: Group Chat” (</w:t>
            </w:r>
            <w:r w:rsidR="00491A2F" w:rsidRPr="00F73B81">
              <w:rPr>
                <w:lang w:val="en-GB"/>
              </w:rPr>
              <w:fldChar w:fldCharType="begin"/>
            </w:r>
            <w:r w:rsidR="00491A2F" w:rsidRPr="00F73B81">
              <w:rPr>
                <w:lang w:val="en-GB"/>
              </w:rPr>
              <w:instrText xml:space="preserve"> REF _Ref373927468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C.2.14</w:t>
            </w:r>
            <w:r w:rsidR="00491A2F" w:rsidRPr="00F73B81">
              <w:rPr>
                <w:lang w:val="en-GB"/>
              </w:rPr>
              <w:fldChar w:fldCharType="end"/>
            </w:r>
            <w:r w:rsidRPr="00F73B81">
              <w:rPr>
                <w:lang w:val="en-GB"/>
              </w:rPr>
              <w:t>) with User B as the initiator and User A and User C and User D also invited). User C does not re-join (as is offline).</w:t>
            </w:r>
          </w:p>
          <w:p w:rsidR="00A94685" w:rsidRPr="00F73B81" w:rsidRDefault="00A94685" w:rsidP="001111E2">
            <w:pPr>
              <w:pStyle w:val="TestText"/>
              <w:numPr>
                <w:ilvl w:val="0"/>
                <w:numId w:val="120"/>
              </w:numPr>
              <w:ind w:left="311" w:hanging="284"/>
              <w:rPr>
                <w:lang w:val="en-GB"/>
              </w:rPr>
            </w:pPr>
            <w:r w:rsidRPr="00F73B81">
              <w:rPr>
                <w:lang w:val="en-GB"/>
              </w:rPr>
              <w:t xml:space="preserve">Wait </w:t>
            </w:r>
            <w:r w:rsidR="00D22C58" w:rsidRPr="00F73B81">
              <w:rPr>
                <w:lang w:val="en-GB"/>
              </w:rPr>
              <w:t xml:space="preserve">5 </w:t>
            </w:r>
            <w:r w:rsidRPr="00F73B81">
              <w:rPr>
                <w:lang w:val="en-GB"/>
              </w:rPr>
              <w:t>seconds.</w:t>
            </w:r>
          </w:p>
          <w:p w:rsidR="00A94685" w:rsidRPr="00F73B81" w:rsidRDefault="00A94685" w:rsidP="001111E2">
            <w:pPr>
              <w:pStyle w:val="TestText"/>
              <w:numPr>
                <w:ilvl w:val="0"/>
                <w:numId w:val="120"/>
              </w:numPr>
              <w:ind w:left="311" w:hanging="284"/>
              <w:rPr>
                <w:lang w:val="en-GB"/>
              </w:rPr>
            </w:pPr>
            <w:r w:rsidRPr="00F73B81">
              <w:rPr>
                <w:lang w:val="en-GB"/>
              </w:rPr>
              <w:t>User C (the Test Tool) re-starts the same Group Chat using the same Contribution ID</w:t>
            </w:r>
            <w:r w:rsidR="003F4960">
              <w:rPr>
                <w:lang w:val="en-GB"/>
              </w:rPr>
              <w:t xml:space="preserve"> [RCS 1.2.2] or Group Chat ID [RCS 5.1]</w:t>
            </w:r>
            <w:r w:rsidR="003F4960" w:rsidRPr="00F73B81">
              <w:rPr>
                <w:lang w:val="en-GB"/>
              </w:rPr>
              <w:t xml:space="preserve"> </w:t>
            </w:r>
            <w:r w:rsidRPr="00F73B81">
              <w:rPr>
                <w:lang w:val="en-GB"/>
              </w:rPr>
              <w:t xml:space="preserve">(session 2). (User C was offline at step 1 and also was not aware that User D was a member of the Group Chat). Execute: “Group Chat </w:t>
            </w:r>
            <w:r w:rsidR="00723706">
              <w:rPr>
                <w:lang w:val="en-GB"/>
              </w:rPr>
              <w:t xml:space="preserve">concurrent </w:t>
            </w:r>
            <w:r w:rsidRPr="00F73B81">
              <w:rPr>
                <w:lang w:val="en-GB"/>
              </w:rPr>
              <w:t>re-start: Mobile Terminated” (</w:t>
            </w:r>
            <w:r w:rsidR="00491A2F" w:rsidRPr="00F73B81">
              <w:rPr>
                <w:lang w:val="en-GB"/>
              </w:rPr>
              <w:fldChar w:fldCharType="begin"/>
            </w:r>
            <w:r w:rsidR="00491A2F" w:rsidRPr="00F73B81">
              <w:rPr>
                <w:lang w:val="en-GB"/>
              </w:rPr>
              <w:instrText xml:space="preserve"> REF _Ref373927501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C.2.19</w:t>
            </w:r>
            <w:r w:rsidR="00491A2F" w:rsidRPr="00F73B81">
              <w:rPr>
                <w:lang w:val="en-GB"/>
              </w:rPr>
              <w:fldChar w:fldCharType="end"/>
            </w:r>
            <w:r w:rsidRPr="00F73B81">
              <w:rPr>
                <w:lang w:val="en-GB"/>
              </w:rPr>
              <w:t>) with User C as the initiator and User A and User B (only) as the other members of the participants list.</w:t>
            </w:r>
          </w:p>
          <w:p w:rsidR="00A94685" w:rsidRPr="00F73B81" w:rsidRDefault="00A94685" w:rsidP="001111E2">
            <w:pPr>
              <w:pStyle w:val="TestText"/>
              <w:numPr>
                <w:ilvl w:val="0"/>
                <w:numId w:val="120"/>
              </w:numPr>
              <w:ind w:left="311" w:hanging="284"/>
              <w:rPr>
                <w:lang w:val="en-GB"/>
              </w:rPr>
            </w:pPr>
            <w:r w:rsidRPr="00F73B81">
              <w:rPr>
                <w:lang w:val="en-GB"/>
              </w:rPr>
              <w:t xml:space="preserve">Client </w:t>
            </w:r>
            <w:proofErr w:type="spellStart"/>
            <w:r w:rsidRPr="00F73B81">
              <w:rPr>
                <w:lang w:val="en-GB"/>
              </w:rPr>
              <w:t>A</w:t>
            </w:r>
            <w:proofErr w:type="spellEnd"/>
            <w:r w:rsidRPr="00F73B81">
              <w:rPr>
                <w:lang w:val="en-GB"/>
              </w:rPr>
              <w:t xml:space="preserve"> auto-accepts the </w:t>
            </w:r>
            <w:r w:rsidRPr="00F73B81">
              <w:rPr>
                <w:lang w:val="en-US"/>
              </w:rPr>
              <w:t>group session request from step 3</w:t>
            </w:r>
            <w:r w:rsidRPr="00F73B81">
              <w:rPr>
                <w:lang w:val="en-GB"/>
              </w:rPr>
              <w:t>. Execute: “Auto-accept Group Chat” (</w:t>
            </w:r>
            <w:r w:rsidR="00491A2F" w:rsidRPr="00F73B81">
              <w:rPr>
                <w:lang w:val="en-GB"/>
              </w:rPr>
              <w:fldChar w:fldCharType="begin"/>
            </w:r>
            <w:r w:rsidR="00491A2F" w:rsidRPr="00F73B81">
              <w:rPr>
                <w:lang w:val="en-GB"/>
              </w:rPr>
              <w:instrText xml:space="preserve"> REF _Ref373927523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C.2.20</w:t>
            </w:r>
            <w:r w:rsidR="00491A2F" w:rsidRPr="00F73B81">
              <w:rPr>
                <w:lang w:val="en-GB"/>
              </w:rPr>
              <w:fldChar w:fldCharType="end"/>
            </w:r>
            <w:r w:rsidRPr="00F73B81">
              <w:rPr>
                <w:lang w:val="en-GB"/>
              </w:rPr>
              <w:t>).</w:t>
            </w:r>
          </w:p>
          <w:p w:rsidR="00A94685" w:rsidRPr="00F73B81" w:rsidRDefault="00A94685" w:rsidP="001111E2">
            <w:pPr>
              <w:pStyle w:val="TestText"/>
              <w:numPr>
                <w:ilvl w:val="0"/>
                <w:numId w:val="120"/>
              </w:numPr>
              <w:ind w:left="311" w:hanging="284"/>
              <w:rPr>
                <w:lang w:val="en-GB"/>
              </w:rPr>
            </w:pPr>
            <w:r w:rsidRPr="00F73B81">
              <w:rPr>
                <w:lang w:val="en-GB"/>
              </w:rPr>
              <w:t xml:space="preserve">Client </w:t>
            </w:r>
            <w:proofErr w:type="spellStart"/>
            <w:r w:rsidRPr="00F73B81">
              <w:rPr>
                <w:lang w:val="en-GB"/>
              </w:rPr>
              <w:t>A</w:t>
            </w:r>
            <w:proofErr w:type="spellEnd"/>
            <w:r w:rsidRPr="00F73B81">
              <w:rPr>
                <w:lang w:val="en-GB"/>
              </w:rPr>
              <w:t xml:space="preserve"> auto-invites Client D to the Group Chat (session 2). Execute: “Auto-invite Group Chat” (</w:t>
            </w:r>
            <w:r w:rsidR="00491A2F" w:rsidRPr="00F73B81">
              <w:rPr>
                <w:lang w:val="en-GB"/>
              </w:rPr>
              <w:fldChar w:fldCharType="begin"/>
            </w:r>
            <w:r w:rsidR="00491A2F" w:rsidRPr="00F73B81">
              <w:rPr>
                <w:lang w:val="en-GB"/>
              </w:rPr>
              <w:instrText xml:space="preserve"> REF _Ref373927552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C.2.21</w:t>
            </w:r>
            <w:r w:rsidR="00491A2F" w:rsidRPr="00F73B81">
              <w:rPr>
                <w:lang w:val="en-GB"/>
              </w:rPr>
              <w:fldChar w:fldCharType="end"/>
            </w:r>
            <w:r w:rsidRPr="00F73B81">
              <w:rPr>
                <w:lang w:val="en-GB"/>
              </w:rPr>
              <w:t>).</w:t>
            </w:r>
          </w:p>
          <w:p w:rsidR="00A94685" w:rsidRPr="00F73B81" w:rsidRDefault="00A94685" w:rsidP="001111E2">
            <w:pPr>
              <w:pStyle w:val="TestText"/>
              <w:numPr>
                <w:ilvl w:val="0"/>
                <w:numId w:val="120"/>
              </w:numPr>
              <w:ind w:left="311" w:hanging="284"/>
              <w:rPr>
                <w:lang w:val="en-GB"/>
              </w:rPr>
            </w:pPr>
            <w:r w:rsidRPr="00F73B81">
              <w:rPr>
                <w:lang w:val="en-GB"/>
              </w:rPr>
              <w:t>User A sends the message “Hello again” to the group using session 2.</w:t>
            </w:r>
          </w:p>
          <w:p w:rsidR="00C108EA" w:rsidRDefault="00A94685" w:rsidP="001111E2">
            <w:pPr>
              <w:pStyle w:val="TestText"/>
              <w:numPr>
                <w:ilvl w:val="0"/>
                <w:numId w:val="120"/>
              </w:numPr>
              <w:ind w:left="311" w:hanging="284"/>
              <w:rPr>
                <w:lang w:val="en-GB"/>
              </w:rPr>
            </w:pPr>
            <w:r w:rsidRPr="00F73B81">
              <w:rPr>
                <w:lang w:val="en-GB"/>
              </w:rPr>
              <w:t>Execute “MSRP Group Session Message” (</w:t>
            </w:r>
            <w:r w:rsidR="00491A2F" w:rsidRPr="00F73B81">
              <w:rPr>
                <w:lang w:val="en-GB"/>
              </w:rPr>
              <w:fldChar w:fldCharType="begin"/>
            </w:r>
            <w:r w:rsidR="00491A2F" w:rsidRPr="00F73B81">
              <w:rPr>
                <w:lang w:val="en-GB"/>
              </w:rPr>
              <w:instrText xml:space="preserve"> REF _Ref373927565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C.7.6</w:t>
            </w:r>
            <w:r w:rsidR="00491A2F" w:rsidRPr="00F73B81">
              <w:rPr>
                <w:lang w:val="en-GB"/>
              </w:rPr>
              <w:fldChar w:fldCharType="end"/>
            </w:r>
            <w:r w:rsidRPr="00F73B81">
              <w:rPr>
                <w:lang w:val="en-GB"/>
              </w:rPr>
              <w:t>) (session 2) with the message “Hello again” from Client A.</w:t>
            </w:r>
          </w:p>
          <w:p w:rsidR="00C108EA" w:rsidRDefault="00C108EA" w:rsidP="00185195">
            <w:pPr>
              <w:pStyle w:val="TestText"/>
              <w:ind w:left="311" w:hanging="284"/>
              <w:rPr>
                <w:lang w:val="en-GB"/>
              </w:rPr>
            </w:pPr>
            <w:r>
              <w:rPr>
                <w:lang w:val="en-GB"/>
              </w:rPr>
              <w:t>7a</w:t>
            </w:r>
            <w:r w:rsidRPr="00F73B81">
              <w:rPr>
                <w:lang w:val="en-GB"/>
              </w:rPr>
              <w:t>. User A receives an indication that the message “Hello again” has been delivered</w:t>
            </w:r>
            <w:r>
              <w:rPr>
                <w:lang w:val="en-GB"/>
              </w:rPr>
              <w:t xml:space="preserve"> [RCS 5.1]</w:t>
            </w:r>
            <w:r w:rsidRPr="00F73B81">
              <w:rPr>
                <w:lang w:val="en-GB"/>
              </w:rPr>
              <w:t>.</w:t>
            </w:r>
          </w:p>
          <w:p w:rsidR="00A94685" w:rsidRPr="00F73B81" w:rsidRDefault="00C108EA" w:rsidP="00185195">
            <w:pPr>
              <w:pStyle w:val="TestText"/>
              <w:ind w:left="311" w:hanging="284"/>
              <w:rPr>
                <w:lang w:val="en-GB"/>
              </w:rPr>
            </w:pPr>
            <w:r>
              <w:rPr>
                <w:lang w:val="en-GB"/>
              </w:rPr>
              <w:t>7b</w:t>
            </w:r>
            <w:r w:rsidRPr="00F73B81">
              <w:rPr>
                <w:lang w:val="en-GB"/>
              </w:rPr>
              <w:t xml:space="preserve">. If the </w:t>
            </w:r>
            <w:r w:rsidR="00DE3ABC" w:rsidRPr="00F73B81">
              <w:rPr>
                <w:lang w:val="en-GB"/>
              </w:rPr>
              <w:t>MSRP SEND request</w:t>
            </w:r>
            <w:r w:rsidRPr="00F73B81">
              <w:rPr>
                <w:lang w:val="en-GB"/>
              </w:rPr>
              <w:t xml:space="preserve"> in step </w:t>
            </w:r>
            <w:r w:rsidR="00DE3ABC">
              <w:rPr>
                <w:lang w:val="en-GB"/>
              </w:rPr>
              <w:t>7</w:t>
            </w:r>
            <w:r w:rsidRPr="00F73B81">
              <w:rPr>
                <w:lang w:val="en-GB"/>
              </w:rPr>
              <w:t xml:space="preserve"> </w:t>
            </w:r>
            <w:r w:rsidR="00DE3ABC" w:rsidRPr="00F73B81">
              <w:rPr>
                <w:lang w:val="en-GB"/>
              </w:rPr>
              <w:t>contain</w:t>
            </w:r>
            <w:r w:rsidR="00DE3ABC">
              <w:rPr>
                <w:lang w:val="en-GB"/>
              </w:rPr>
              <w:t>s</w:t>
            </w:r>
            <w:r w:rsidRPr="00F73B81">
              <w:rPr>
                <w:lang w:val="en-GB"/>
              </w:rPr>
              <w:t xml:space="preserve"> a request for display notification, then </w:t>
            </w:r>
            <w:r w:rsidR="00DE3ABC" w:rsidRPr="00F73B81">
              <w:rPr>
                <w:lang w:val="en-GB"/>
              </w:rPr>
              <w:t>User A receives an indication that the</w:t>
            </w:r>
            <w:r w:rsidR="00DE3ABC">
              <w:rPr>
                <w:lang w:val="en-GB"/>
              </w:rPr>
              <w:t xml:space="preserve"> </w:t>
            </w:r>
            <w:r w:rsidRPr="00F73B81">
              <w:rPr>
                <w:lang w:val="en-GB"/>
              </w:rPr>
              <w:t>“Hello again”</w:t>
            </w:r>
            <w:r w:rsidR="00DE3ABC" w:rsidRPr="00F73B81">
              <w:rPr>
                <w:lang w:val="en-GB"/>
              </w:rPr>
              <w:t xml:space="preserve"> has been </w:t>
            </w:r>
            <w:r w:rsidR="00DE3ABC">
              <w:rPr>
                <w:lang w:val="en-GB"/>
              </w:rPr>
              <w:t>displayed</w:t>
            </w:r>
            <w:r>
              <w:rPr>
                <w:lang w:val="en-GB"/>
              </w:rPr>
              <w:t xml:space="preserve"> [RCS 5.1]</w:t>
            </w:r>
            <w:r w:rsidRPr="00F73B81">
              <w:rPr>
                <w:lang w:val="en-GB"/>
              </w:rPr>
              <w:t>.</w:t>
            </w:r>
          </w:p>
          <w:p w:rsidR="00A94685" w:rsidRDefault="00A94685" w:rsidP="001111E2">
            <w:pPr>
              <w:pStyle w:val="TestText"/>
              <w:numPr>
                <w:ilvl w:val="0"/>
                <w:numId w:val="120"/>
              </w:numPr>
              <w:ind w:left="311" w:hanging="284"/>
              <w:rPr>
                <w:lang w:val="en-GB"/>
              </w:rPr>
            </w:pPr>
            <w:r w:rsidRPr="00F73B81">
              <w:rPr>
                <w:lang w:val="en-GB"/>
              </w:rPr>
              <w:t>(User B (the Test Tool) did not receive the second re-start (session 2) at step 3 and so when he sends a message Client B uses session 1). Execute “MSRP Group Session Message” (</w:t>
            </w:r>
            <w:r w:rsidR="00491A2F" w:rsidRPr="00F73B81">
              <w:rPr>
                <w:lang w:val="en-GB"/>
              </w:rPr>
              <w:fldChar w:fldCharType="begin"/>
            </w:r>
            <w:r w:rsidR="00491A2F" w:rsidRPr="00F73B81">
              <w:rPr>
                <w:lang w:val="en-GB"/>
              </w:rPr>
              <w:instrText xml:space="preserve"> REF _Ref373927565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C.7.6</w:t>
            </w:r>
            <w:r w:rsidR="00491A2F" w:rsidRPr="00F73B81">
              <w:rPr>
                <w:lang w:val="en-GB"/>
              </w:rPr>
              <w:fldChar w:fldCharType="end"/>
            </w:r>
            <w:r w:rsidRPr="00F73B81">
              <w:rPr>
                <w:lang w:val="en-GB"/>
              </w:rPr>
              <w:t>) with the message “Back again” from the Test Tool from Client B using session 1.</w:t>
            </w:r>
          </w:p>
          <w:p w:rsidR="00C108EA" w:rsidRPr="00F73B81" w:rsidRDefault="00C108EA" w:rsidP="00185195">
            <w:pPr>
              <w:pStyle w:val="TestText"/>
              <w:ind w:left="311" w:hanging="284"/>
              <w:rPr>
                <w:lang w:val="en-GB"/>
              </w:rPr>
            </w:pPr>
            <w:r>
              <w:rPr>
                <w:lang w:val="en-GB"/>
              </w:rPr>
              <w:t>8a</w:t>
            </w:r>
            <w:r w:rsidRPr="00F73B81">
              <w:rPr>
                <w:lang w:val="en-GB"/>
              </w:rPr>
              <w:t>. User A receives an “Is Composing” indication from User B</w:t>
            </w:r>
            <w:r>
              <w:rPr>
                <w:lang w:val="en-GB"/>
              </w:rPr>
              <w:t xml:space="preserve"> [RCS 5.1]</w:t>
            </w:r>
            <w:r w:rsidR="00045C72">
              <w:rPr>
                <w:lang w:val="en-GB"/>
              </w:rPr>
              <w:t>.</w:t>
            </w:r>
          </w:p>
          <w:p w:rsidR="00A94685" w:rsidRPr="00F73B81" w:rsidRDefault="00A94685" w:rsidP="001111E2">
            <w:pPr>
              <w:pStyle w:val="TestText"/>
              <w:numPr>
                <w:ilvl w:val="0"/>
                <w:numId w:val="120"/>
              </w:numPr>
              <w:ind w:left="311" w:hanging="284"/>
              <w:rPr>
                <w:lang w:val="en-GB"/>
              </w:rPr>
            </w:pPr>
            <w:r w:rsidRPr="00F73B81">
              <w:rPr>
                <w:lang w:val="en-GB"/>
              </w:rPr>
              <w:t>User A receives the message “Back again” from User B.</w:t>
            </w:r>
          </w:p>
          <w:p w:rsidR="00A94685" w:rsidRPr="00F73B81" w:rsidRDefault="00A94685" w:rsidP="001111E2">
            <w:pPr>
              <w:pStyle w:val="TestText"/>
              <w:numPr>
                <w:ilvl w:val="0"/>
                <w:numId w:val="120"/>
              </w:numPr>
              <w:ind w:left="311" w:hanging="284"/>
              <w:rPr>
                <w:lang w:val="en-GB"/>
              </w:rPr>
            </w:pPr>
            <w:r w:rsidRPr="00F73B81">
              <w:rPr>
                <w:lang w:val="en-GB"/>
              </w:rPr>
              <w:t xml:space="preserve">Client </w:t>
            </w:r>
            <w:proofErr w:type="spellStart"/>
            <w:r w:rsidRPr="00F73B81">
              <w:rPr>
                <w:lang w:val="en-GB"/>
              </w:rPr>
              <w:t>A</w:t>
            </w:r>
            <w:proofErr w:type="spellEnd"/>
            <w:r w:rsidRPr="00F73B81">
              <w:rPr>
                <w:lang w:val="en-GB"/>
              </w:rPr>
              <w:t xml:space="preserve"> auto-invites Client B to the Group Chat (session 2). Execute: “Auto-invite Group Chat” (</w:t>
            </w:r>
            <w:r w:rsidR="00491A2F" w:rsidRPr="00F73B81">
              <w:rPr>
                <w:lang w:val="en-GB"/>
              </w:rPr>
              <w:fldChar w:fldCharType="begin"/>
            </w:r>
            <w:r w:rsidR="00491A2F" w:rsidRPr="00F73B81">
              <w:rPr>
                <w:lang w:val="en-GB"/>
              </w:rPr>
              <w:instrText xml:space="preserve"> REF _Ref373927552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C.2.21</w:t>
            </w:r>
            <w:r w:rsidR="00491A2F" w:rsidRPr="00F73B81">
              <w:rPr>
                <w:lang w:val="en-GB"/>
              </w:rPr>
              <w:fldChar w:fldCharType="end"/>
            </w:r>
            <w:r w:rsidRPr="00F73B81">
              <w:rPr>
                <w:lang w:val="en-GB"/>
              </w:rPr>
              <w:t>).</w:t>
            </w:r>
          </w:p>
          <w:p w:rsidR="00A94685" w:rsidRPr="00F73B81" w:rsidRDefault="00A94685" w:rsidP="001111E2">
            <w:pPr>
              <w:pStyle w:val="TestText"/>
              <w:numPr>
                <w:ilvl w:val="0"/>
                <w:numId w:val="120"/>
              </w:numPr>
              <w:ind w:left="311" w:hanging="284"/>
              <w:rPr>
                <w:lang w:val="en-GB"/>
              </w:rPr>
            </w:pPr>
            <w:r w:rsidRPr="00F73B81">
              <w:rPr>
                <w:lang w:val="en-GB"/>
              </w:rPr>
              <w:t>User A leaves the Group Chat session.</w:t>
            </w:r>
          </w:p>
          <w:p w:rsidR="00A94685" w:rsidRPr="00F73B81" w:rsidRDefault="00A94685" w:rsidP="001111E2">
            <w:pPr>
              <w:pStyle w:val="TestText"/>
              <w:numPr>
                <w:ilvl w:val="0"/>
                <w:numId w:val="120"/>
              </w:numPr>
              <w:ind w:left="311" w:hanging="284"/>
              <w:rPr>
                <w:lang w:val="en-GB"/>
              </w:rPr>
            </w:pPr>
            <w:r w:rsidRPr="00F73B81">
              <w:rPr>
                <w:lang w:val="en-GB"/>
              </w:rPr>
              <w:t>Execute “Mobile Originated Session Termination” (</w:t>
            </w:r>
            <w:r w:rsidR="00491A2F" w:rsidRPr="00F73B81">
              <w:rPr>
                <w:lang w:val="en-GB"/>
              </w:rPr>
              <w:fldChar w:fldCharType="begin"/>
            </w:r>
            <w:r w:rsidR="00491A2F" w:rsidRPr="00F73B81">
              <w:rPr>
                <w:lang w:val="en-GB"/>
              </w:rPr>
              <w:instrText xml:space="preserve"> REF _Ref373927291 \r \h </w:instrText>
            </w:r>
            <w:r w:rsidR="00185195">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p>
        </w:tc>
      </w:tr>
      <w:tr w:rsidR="00A94685" w:rsidRPr="00F73B81" w:rsidTr="0003622F">
        <w:trPr>
          <w:cantSplit/>
          <w:jc w:val="center"/>
        </w:trPr>
        <w:tc>
          <w:tcPr>
            <w:tcW w:w="2340" w:type="dxa"/>
            <w:shd w:val="clear" w:color="auto" w:fill="CCFFCC"/>
          </w:tcPr>
          <w:p w:rsidR="00A94685" w:rsidRPr="00185195" w:rsidRDefault="00A94685" w:rsidP="0003622F">
            <w:pPr>
              <w:pStyle w:val="TestText"/>
              <w:rPr>
                <w:b/>
                <w:lang w:val="en-GB"/>
              </w:rPr>
            </w:pPr>
            <w:r w:rsidRPr="00185195">
              <w:rPr>
                <w:b/>
                <w:lang w:val="en-GB"/>
              </w:rPr>
              <w:t>Pass-Criteria</w:t>
            </w:r>
          </w:p>
        </w:tc>
        <w:tc>
          <w:tcPr>
            <w:tcW w:w="6408" w:type="dxa"/>
            <w:shd w:val="clear" w:color="auto" w:fill="FFFFCC"/>
          </w:tcPr>
          <w:p w:rsidR="00A94685" w:rsidRPr="00F73B81" w:rsidRDefault="00A94685" w:rsidP="001111E2">
            <w:pPr>
              <w:pStyle w:val="TestText"/>
              <w:numPr>
                <w:ilvl w:val="0"/>
                <w:numId w:val="121"/>
              </w:numPr>
              <w:ind w:left="311" w:hanging="284"/>
              <w:rPr>
                <w:lang w:val="en-GB"/>
              </w:rPr>
            </w:pPr>
            <w:r w:rsidRPr="00F73B81">
              <w:rPr>
                <w:lang w:val="en-GB"/>
              </w:rPr>
              <w:t xml:space="preserve">At step 4 Client </w:t>
            </w:r>
            <w:proofErr w:type="spellStart"/>
            <w:r w:rsidRPr="00F73B81">
              <w:rPr>
                <w:lang w:val="en-GB"/>
              </w:rPr>
              <w:t>A</w:t>
            </w:r>
            <w:proofErr w:type="spellEnd"/>
            <w:r w:rsidRPr="00F73B81">
              <w:rPr>
                <w:lang w:val="en-GB"/>
              </w:rPr>
              <w:t xml:space="preserve"> auto-accepts the group session request.</w:t>
            </w:r>
          </w:p>
          <w:p w:rsidR="00A94685" w:rsidRPr="00F73B81" w:rsidRDefault="00A94685" w:rsidP="001111E2">
            <w:pPr>
              <w:pStyle w:val="TestText"/>
              <w:numPr>
                <w:ilvl w:val="0"/>
                <w:numId w:val="121"/>
              </w:numPr>
              <w:ind w:left="311" w:hanging="284"/>
              <w:rPr>
                <w:lang w:val="en-GB"/>
              </w:rPr>
            </w:pPr>
            <w:r w:rsidRPr="00F73B81">
              <w:rPr>
                <w:lang w:val="en-GB"/>
              </w:rPr>
              <w:t xml:space="preserve">At step 5 Client </w:t>
            </w:r>
            <w:proofErr w:type="spellStart"/>
            <w:r w:rsidRPr="00F73B81">
              <w:rPr>
                <w:lang w:val="en-GB"/>
              </w:rPr>
              <w:t>A</w:t>
            </w:r>
            <w:proofErr w:type="spellEnd"/>
            <w:r w:rsidRPr="00F73B81">
              <w:rPr>
                <w:lang w:val="en-GB"/>
              </w:rPr>
              <w:t xml:space="preserve"> auto-invites Client D to the Group Chat session 2.</w:t>
            </w:r>
          </w:p>
          <w:p w:rsidR="00A94685" w:rsidRPr="00F73B81" w:rsidRDefault="00A94685" w:rsidP="001111E2">
            <w:pPr>
              <w:pStyle w:val="TestText"/>
              <w:numPr>
                <w:ilvl w:val="0"/>
                <w:numId w:val="121"/>
              </w:numPr>
              <w:ind w:left="311" w:hanging="284"/>
              <w:rPr>
                <w:lang w:val="en-GB"/>
              </w:rPr>
            </w:pPr>
            <w:r w:rsidRPr="00F73B81">
              <w:rPr>
                <w:lang w:val="en-GB"/>
              </w:rPr>
              <w:t>At step 7 the MSRP Group Session uses session 2.</w:t>
            </w:r>
          </w:p>
          <w:p w:rsidR="00A94685" w:rsidRPr="00F73B81" w:rsidRDefault="00A94685" w:rsidP="001111E2">
            <w:pPr>
              <w:pStyle w:val="TestText"/>
              <w:numPr>
                <w:ilvl w:val="0"/>
                <w:numId w:val="121"/>
              </w:numPr>
              <w:ind w:left="311" w:hanging="284"/>
              <w:rPr>
                <w:lang w:val="en-GB"/>
              </w:rPr>
            </w:pPr>
            <w:r w:rsidRPr="00F73B81">
              <w:rPr>
                <w:lang w:val="en-GB"/>
              </w:rPr>
              <w:t>At step 9 User A receives the message “Back again” from User B.</w:t>
            </w:r>
          </w:p>
          <w:p w:rsidR="00A94685" w:rsidRPr="00F73B81" w:rsidRDefault="00A94685" w:rsidP="001111E2">
            <w:pPr>
              <w:pStyle w:val="TestText"/>
              <w:numPr>
                <w:ilvl w:val="0"/>
                <w:numId w:val="121"/>
              </w:numPr>
              <w:ind w:left="311" w:hanging="284"/>
              <w:rPr>
                <w:lang w:val="en-GB"/>
              </w:rPr>
            </w:pPr>
            <w:r w:rsidRPr="00F73B81">
              <w:rPr>
                <w:lang w:val="en-GB"/>
              </w:rPr>
              <w:t xml:space="preserve">At step 10 Client </w:t>
            </w:r>
            <w:proofErr w:type="spellStart"/>
            <w:r w:rsidRPr="00F73B81">
              <w:rPr>
                <w:lang w:val="en-GB"/>
              </w:rPr>
              <w:t>A</w:t>
            </w:r>
            <w:proofErr w:type="spellEnd"/>
            <w:r w:rsidRPr="00F73B81">
              <w:rPr>
                <w:lang w:val="en-GB"/>
              </w:rPr>
              <w:t xml:space="preserve"> auto-invites Client B to the Group Chat session 2.</w:t>
            </w:r>
          </w:p>
        </w:tc>
      </w:tr>
    </w:tbl>
    <w:p w:rsidR="00F45B73" w:rsidRDefault="00F45B73" w:rsidP="00F45B73">
      <w:pPr>
        <w:pStyle w:val="berschrift3"/>
      </w:pPr>
      <w:bookmarkStart w:id="874" w:name="_Toc419980858"/>
      <w:bookmarkStart w:id="875" w:name="_Toc419983120"/>
      <w:bookmarkStart w:id="876" w:name="_Toc419980859"/>
      <w:bookmarkStart w:id="877" w:name="_Toc419983121"/>
      <w:bookmarkStart w:id="878" w:name="_Toc409507667"/>
      <w:bookmarkStart w:id="879" w:name="_Ref410808999"/>
      <w:bookmarkStart w:id="880" w:name="_Toc491770565"/>
      <w:bookmarkStart w:id="881" w:name="_Toc359942063"/>
      <w:bookmarkEnd w:id="874"/>
      <w:bookmarkEnd w:id="875"/>
      <w:bookmarkEnd w:id="876"/>
      <w:bookmarkEnd w:id="877"/>
      <w:r w:rsidRPr="008160B4">
        <w:t>RCS-con-1</w:t>
      </w:r>
      <w:r>
        <w:t>69</w:t>
      </w:r>
      <w:r w:rsidRPr="008160B4">
        <w:t xml:space="preserve"> </w:t>
      </w:r>
      <w:r w:rsidRPr="003B5A9F">
        <w:rPr>
          <w:bCs/>
        </w:rPr>
        <w:t>Group Chat</w:t>
      </w:r>
      <w:r>
        <w:t>: Maximum Concurrent Sessions</w:t>
      </w:r>
      <w:bookmarkEnd w:id="878"/>
      <w:bookmarkEnd w:id="879"/>
      <w:r w:rsidR="000F739F">
        <w:t xml:space="preserve"> </w:t>
      </w:r>
      <w:r w:rsidR="000F739F" w:rsidRPr="008160B4">
        <w:t>(Includes Optional Features)</w:t>
      </w:r>
      <w:bookmarkEnd w:id="88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RCS-con-169</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Originated Group Chat: Maximum Concurrent Sessions</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0F739F">
              <w:rPr>
                <w:bCs/>
              </w:rPr>
              <w:t xml:space="preserve"> </w:t>
            </w:r>
            <w:r w:rsidR="00646EE8">
              <w:rPr>
                <w:bCs/>
              </w:rPr>
              <w:t>RCS 3.4.1</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646EE8" w:rsidRDefault="00F45B73" w:rsidP="00646EE8">
            <w:pPr>
              <w:pStyle w:val="TestText-bul1"/>
              <w:rPr>
                <w:lang w:val="en-GB"/>
              </w:rPr>
            </w:pPr>
            <w:r w:rsidRPr="00F73B81">
              <w:rPr>
                <w:lang w:val="en-GB"/>
              </w:rPr>
              <w:t>User A is IMS registered for RCS</w:t>
            </w:r>
          </w:p>
          <w:p w:rsidR="00F45B73" w:rsidRPr="003D4019" w:rsidRDefault="00646EE8" w:rsidP="00646EE8">
            <w:pPr>
              <w:pStyle w:val="TestText-bul1"/>
              <w:rPr>
                <w:lang w:val="en-GB"/>
              </w:rPr>
            </w:pPr>
            <w:r>
              <w:rPr>
                <w:lang w:val="en-GB"/>
              </w:rPr>
              <w:t>RCS Provisioning Parameter MAX CONCURRENT SESSION is set to 1</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lastRenderedPageBreak/>
              <w:t>Test Procedure</w:t>
            </w:r>
          </w:p>
        </w:tc>
        <w:tc>
          <w:tcPr>
            <w:tcW w:w="6408" w:type="dxa"/>
            <w:shd w:val="clear" w:color="auto" w:fill="FFFFCC"/>
          </w:tcPr>
          <w:p w:rsidR="00646EE8" w:rsidRPr="00F73B81" w:rsidRDefault="00646EE8" w:rsidP="00646EE8">
            <w:pPr>
              <w:pStyle w:val="TestText"/>
              <w:numPr>
                <w:ilvl w:val="0"/>
                <w:numId w:val="122"/>
              </w:numPr>
              <w:ind w:left="311" w:hanging="284"/>
              <w:rPr>
                <w:lang w:val="en-GB"/>
              </w:rPr>
            </w:pPr>
            <w:r w:rsidRPr="00F73B81">
              <w:rPr>
                <w:lang w:val="en-GB"/>
              </w:rPr>
              <w:t>User A initiates a Group Chat session with User B, User C and User D on his device with the subject “Test”.</w:t>
            </w:r>
          </w:p>
          <w:p w:rsidR="00646EE8" w:rsidRPr="00F73B81" w:rsidRDefault="00646EE8" w:rsidP="00646EE8">
            <w:pPr>
              <w:pStyle w:val="TestText"/>
              <w:numPr>
                <w:ilvl w:val="0"/>
                <w:numId w:val="122"/>
              </w:numPr>
              <w:ind w:left="311" w:hanging="284"/>
              <w:rPr>
                <w:lang w:val="en-GB"/>
              </w:rPr>
            </w:pPr>
            <w:r w:rsidRPr="00F73B81">
              <w:rPr>
                <w:lang w:val="en-GB"/>
              </w:rPr>
              <w:t>Execute “Mobile Originated Session Establishment: Group Chat” (</w:t>
            </w:r>
            <w:r w:rsidRPr="00F73B81">
              <w:rPr>
                <w:lang w:val="en-GB"/>
              </w:rPr>
              <w:fldChar w:fldCharType="begin"/>
            </w:r>
            <w:r w:rsidRPr="00F73B81">
              <w:rPr>
                <w:lang w:val="en-GB"/>
              </w:rPr>
              <w:instrText xml:space="preserve"> REF _Ref373927166 \r \h </w:instrText>
            </w:r>
            <w:r>
              <w:rPr>
                <w:lang w:val="en-GB"/>
              </w:rPr>
              <w:instrText xml:space="preserve"> \* MERGEFORMAT </w:instrText>
            </w:r>
            <w:r w:rsidRPr="00F73B81">
              <w:rPr>
                <w:lang w:val="en-GB"/>
              </w:rPr>
            </w:r>
            <w:r w:rsidRPr="00F73B81">
              <w:rPr>
                <w:lang w:val="en-GB"/>
              </w:rPr>
              <w:fldChar w:fldCharType="separate"/>
            </w:r>
            <w:r w:rsidR="001B7C56">
              <w:rPr>
                <w:lang w:val="en-GB"/>
              </w:rPr>
              <w:t>C.2.13</w:t>
            </w:r>
            <w:r w:rsidRPr="00F73B81">
              <w:rPr>
                <w:lang w:val="en-GB"/>
              </w:rPr>
              <w:fldChar w:fldCharType="end"/>
            </w:r>
            <w:r w:rsidRPr="00F73B81">
              <w:rPr>
                <w:lang w:val="en-GB"/>
              </w:rPr>
              <w:t>) with the subject “Test” and participants list with User B and User C as accepted (User D does not accept).</w:t>
            </w:r>
          </w:p>
          <w:p w:rsidR="00646EE8" w:rsidRPr="00F73B81" w:rsidRDefault="00646EE8" w:rsidP="00646EE8">
            <w:pPr>
              <w:pStyle w:val="TestText"/>
              <w:numPr>
                <w:ilvl w:val="0"/>
                <w:numId w:val="122"/>
              </w:numPr>
              <w:ind w:left="311" w:hanging="284"/>
              <w:rPr>
                <w:lang w:val="en-GB"/>
              </w:rPr>
            </w:pPr>
            <w:r w:rsidRPr="00F73B81">
              <w:rPr>
                <w:lang w:val="en-GB"/>
              </w:rPr>
              <w:t>User A receives the participant list and the status for each one</w:t>
            </w:r>
            <w:r w:rsidR="00045C72">
              <w:rPr>
                <w:lang w:val="en-GB"/>
              </w:rPr>
              <w:t>.</w:t>
            </w:r>
          </w:p>
          <w:p w:rsidR="00646EE8" w:rsidRPr="00F73B81" w:rsidRDefault="00646EE8" w:rsidP="00646EE8">
            <w:pPr>
              <w:pStyle w:val="TestText"/>
              <w:numPr>
                <w:ilvl w:val="0"/>
                <w:numId w:val="122"/>
              </w:numPr>
              <w:ind w:left="311" w:hanging="284"/>
              <w:rPr>
                <w:lang w:val="en-GB"/>
              </w:rPr>
            </w:pPr>
            <w:r w:rsidRPr="00F73B81">
              <w:rPr>
                <w:lang w:val="en-GB"/>
              </w:rPr>
              <w:t>User A sends the message “Hello group” to the group.</w:t>
            </w:r>
          </w:p>
          <w:p w:rsidR="00646EE8" w:rsidRDefault="00646EE8" w:rsidP="00646EE8">
            <w:pPr>
              <w:pStyle w:val="TestText"/>
              <w:numPr>
                <w:ilvl w:val="0"/>
                <w:numId w:val="122"/>
              </w:numPr>
              <w:ind w:left="311" w:hanging="284"/>
              <w:rPr>
                <w:lang w:val="en-GB"/>
              </w:rPr>
            </w:pPr>
            <w:r w:rsidRPr="00F73B81">
              <w:rPr>
                <w:lang w:val="en-GB"/>
              </w:rPr>
              <w:t>User A initiates a</w:t>
            </w:r>
            <w:r>
              <w:rPr>
                <w:lang w:val="en-GB"/>
              </w:rPr>
              <w:t>nother</w:t>
            </w:r>
            <w:r w:rsidRPr="00F73B81">
              <w:rPr>
                <w:lang w:val="en-GB"/>
              </w:rPr>
              <w:t xml:space="preserve"> Group Chat session with User </w:t>
            </w:r>
            <w:r>
              <w:rPr>
                <w:lang w:val="en-GB"/>
              </w:rPr>
              <w:t>E and</w:t>
            </w:r>
            <w:r w:rsidRPr="00F73B81">
              <w:rPr>
                <w:lang w:val="en-GB"/>
              </w:rPr>
              <w:t xml:space="preserve"> User </w:t>
            </w:r>
            <w:r>
              <w:rPr>
                <w:lang w:val="en-GB"/>
              </w:rPr>
              <w:t>F</w:t>
            </w:r>
            <w:r w:rsidRPr="00F73B81">
              <w:rPr>
                <w:lang w:val="en-GB"/>
              </w:rPr>
              <w:t xml:space="preserve"> on his device with the subject “Test</w:t>
            </w:r>
            <w:r>
              <w:rPr>
                <w:lang w:val="en-GB"/>
              </w:rPr>
              <w:t>2</w:t>
            </w:r>
            <w:r w:rsidRPr="00F73B81">
              <w:rPr>
                <w:lang w:val="en-GB"/>
              </w:rPr>
              <w:t>”.</w:t>
            </w:r>
          </w:p>
          <w:p w:rsidR="00646EE8" w:rsidRDefault="00646EE8" w:rsidP="00646EE8">
            <w:pPr>
              <w:pStyle w:val="TestText"/>
              <w:numPr>
                <w:ilvl w:val="0"/>
                <w:numId w:val="122"/>
              </w:numPr>
              <w:ind w:left="311" w:hanging="284"/>
              <w:rPr>
                <w:lang w:val="en-GB"/>
              </w:rPr>
            </w:pPr>
            <w:r w:rsidRPr="00F73B81">
              <w:rPr>
                <w:lang w:val="en-GB"/>
              </w:rPr>
              <w:t>Execute “Mobile Originated Session Establishment: Group Chat” (</w:t>
            </w:r>
            <w:r w:rsidRPr="00F73B81">
              <w:rPr>
                <w:lang w:val="en-GB"/>
              </w:rPr>
              <w:fldChar w:fldCharType="begin"/>
            </w:r>
            <w:r w:rsidRPr="00F73B81">
              <w:rPr>
                <w:lang w:val="en-GB"/>
              </w:rPr>
              <w:instrText xml:space="preserve"> REF _Ref373927166 \r \h </w:instrText>
            </w:r>
            <w:r>
              <w:rPr>
                <w:lang w:val="en-GB"/>
              </w:rPr>
              <w:instrText xml:space="preserve"> \* MERGEFORMAT </w:instrText>
            </w:r>
            <w:r w:rsidRPr="00F73B81">
              <w:rPr>
                <w:lang w:val="en-GB"/>
              </w:rPr>
            </w:r>
            <w:r w:rsidRPr="00F73B81">
              <w:rPr>
                <w:lang w:val="en-GB"/>
              </w:rPr>
              <w:fldChar w:fldCharType="separate"/>
            </w:r>
            <w:r w:rsidR="001B7C56">
              <w:rPr>
                <w:lang w:val="en-GB"/>
              </w:rPr>
              <w:t>C.2.13</w:t>
            </w:r>
            <w:r w:rsidRPr="00F73B81">
              <w:rPr>
                <w:lang w:val="en-GB"/>
              </w:rPr>
              <w:fldChar w:fldCharType="end"/>
            </w:r>
            <w:r w:rsidRPr="00F73B81">
              <w:rPr>
                <w:lang w:val="en-GB"/>
              </w:rPr>
              <w:t>) with the subject “Test</w:t>
            </w:r>
            <w:r>
              <w:rPr>
                <w:lang w:val="en-GB"/>
              </w:rPr>
              <w:t>2</w:t>
            </w:r>
            <w:r w:rsidRPr="00F73B81">
              <w:rPr>
                <w:lang w:val="en-GB"/>
              </w:rPr>
              <w:t xml:space="preserve">” and participants list with User </w:t>
            </w:r>
            <w:r>
              <w:rPr>
                <w:lang w:val="en-GB"/>
              </w:rPr>
              <w:t>E</w:t>
            </w:r>
            <w:r w:rsidRPr="00F73B81">
              <w:rPr>
                <w:lang w:val="en-GB"/>
              </w:rPr>
              <w:t xml:space="preserve"> and User </w:t>
            </w:r>
            <w:r>
              <w:rPr>
                <w:lang w:val="en-GB"/>
              </w:rPr>
              <w:t>F</w:t>
            </w:r>
            <w:r w:rsidRPr="00F73B81">
              <w:rPr>
                <w:lang w:val="en-GB"/>
              </w:rPr>
              <w:t xml:space="preserve"> as accepted.</w:t>
            </w:r>
          </w:p>
          <w:p w:rsidR="00F45B73" w:rsidRPr="00F73B81" w:rsidRDefault="00646EE8" w:rsidP="00646EE8">
            <w:pPr>
              <w:pStyle w:val="TestText"/>
              <w:numPr>
                <w:ilvl w:val="0"/>
                <w:numId w:val="122"/>
              </w:numPr>
              <w:ind w:left="311" w:hanging="284"/>
              <w:rPr>
                <w:lang w:val="en-GB"/>
              </w:rPr>
            </w:pPr>
            <w:r w:rsidRPr="00F73B81">
              <w:rPr>
                <w:lang w:val="en-GB"/>
              </w:rPr>
              <w:t>User A sends the message “Hello group</w:t>
            </w:r>
            <w:r>
              <w:rPr>
                <w:lang w:val="en-GB"/>
              </w:rPr>
              <w:t>2</w:t>
            </w:r>
            <w:r w:rsidRPr="00F73B81">
              <w:rPr>
                <w:lang w:val="en-GB"/>
              </w:rPr>
              <w:t>” to the group.</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646EE8" w:rsidRDefault="00646EE8" w:rsidP="00646EE8">
            <w:pPr>
              <w:pStyle w:val="TestText"/>
              <w:numPr>
                <w:ilvl w:val="0"/>
                <w:numId w:val="123"/>
              </w:numPr>
              <w:ind w:left="311" w:hanging="284"/>
              <w:rPr>
                <w:lang w:val="en-GB"/>
              </w:rPr>
            </w:pPr>
            <w:r>
              <w:rPr>
                <w:lang w:val="en-GB"/>
              </w:rPr>
              <w:t xml:space="preserve">At step 6 the first group chat is torn down and </w:t>
            </w:r>
            <w:r w:rsidRPr="003E464B">
              <w:rPr>
                <w:lang w:val="en-GB"/>
              </w:rPr>
              <w:t>User A receives the participant list</w:t>
            </w:r>
            <w:r>
              <w:rPr>
                <w:lang w:val="en-GB"/>
              </w:rPr>
              <w:t xml:space="preserve"> of the second group chat with User E and User F</w:t>
            </w:r>
            <w:r w:rsidRPr="003E464B">
              <w:rPr>
                <w:lang w:val="en-GB"/>
              </w:rPr>
              <w:t xml:space="preserve"> and the status for each</w:t>
            </w:r>
            <w:r>
              <w:rPr>
                <w:lang w:val="en-GB"/>
              </w:rPr>
              <w:t>.</w:t>
            </w:r>
          </w:p>
          <w:p w:rsidR="00F45B73" w:rsidRPr="00F73B81" w:rsidRDefault="00646EE8" w:rsidP="00646EE8">
            <w:pPr>
              <w:pStyle w:val="TestText"/>
              <w:numPr>
                <w:ilvl w:val="0"/>
                <w:numId w:val="123"/>
              </w:numPr>
              <w:ind w:left="311" w:hanging="284"/>
              <w:rPr>
                <w:lang w:val="en-GB"/>
              </w:rPr>
            </w:pPr>
            <w:r>
              <w:rPr>
                <w:lang w:val="en-GB"/>
              </w:rPr>
              <w:t xml:space="preserve">At step 7 </w:t>
            </w:r>
            <w:r w:rsidRPr="00F73B81">
              <w:rPr>
                <w:lang w:val="en-GB"/>
              </w:rPr>
              <w:t xml:space="preserve">User A receives an indication that the message “Hello </w:t>
            </w:r>
            <w:r>
              <w:rPr>
                <w:lang w:val="en-GB"/>
              </w:rPr>
              <w:t>group2</w:t>
            </w:r>
            <w:r w:rsidRPr="00F73B81">
              <w:rPr>
                <w:lang w:val="en-GB"/>
              </w:rPr>
              <w:t>” has been delivered</w:t>
            </w:r>
            <w:r>
              <w:rPr>
                <w:lang w:val="en-GB"/>
              </w:rPr>
              <w:t xml:space="preserve"> [RCS 5.1]</w:t>
            </w:r>
            <w:r w:rsidRPr="00F73B81">
              <w:rPr>
                <w:lang w:val="en-GB"/>
              </w:rPr>
              <w:t>.</w:t>
            </w:r>
          </w:p>
        </w:tc>
      </w:tr>
    </w:tbl>
    <w:p w:rsidR="000850DD" w:rsidRDefault="000850DD" w:rsidP="009102BD">
      <w:pPr>
        <w:pStyle w:val="berschrift2"/>
        <w:tabs>
          <w:tab w:val="clear" w:pos="1006"/>
          <w:tab w:val="num" w:pos="851"/>
        </w:tabs>
        <w:ind w:hanging="1006"/>
        <w:sectPr w:rsidR="000850DD" w:rsidSect="00560C54">
          <w:pgSz w:w="11907" w:h="16839" w:code="9"/>
          <w:pgMar w:top="1440" w:right="1077" w:bottom="1151" w:left="1077" w:header="578" w:footer="578" w:gutter="0"/>
          <w:paperSrc w:first="7" w:other="7"/>
          <w:cols w:space="720"/>
          <w:docGrid w:linePitch="272"/>
        </w:sectPr>
      </w:pPr>
      <w:bookmarkStart w:id="882" w:name="_Toc419980861"/>
      <w:bookmarkStart w:id="883" w:name="_Toc419983123"/>
      <w:bookmarkEnd w:id="882"/>
      <w:bookmarkEnd w:id="883"/>
    </w:p>
    <w:p w:rsidR="00AD744C" w:rsidRPr="008160B4" w:rsidRDefault="00AD744C" w:rsidP="009102BD">
      <w:pPr>
        <w:pStyle w:val="berschrift2"/>
        <w:tabs>
          <w:tab w:val="clear" w:pos="1006"/>
          <w:tab w:val="num" w:pos="851"/>
        </w:tabs>
        <w:ind w:hanging="1006"/>
      </w:pPr>
      <w:bookmarkStart w:id="884" w:name="_Toc491770566"/>
      <w:r w:rsidRPr="008160B4">
        <w:lastRenderedPageBreak/>
        <w:t>Mobile Originated File transfer</w:t>
      </w:r>
      <w:bookmarkEnd w:id="823"/>
      <w:bookmarkEnd w:id="824"/>
      <w:bookmarkEnd w:id="825"/>
      <w:bookmarkEnd w:id="826"/>
      <w:bookmarkEnd w:id="827"/>
      <w:bookmarkEnd w:id="828"/>
      <w:bookmarkEnd w:id="829"/>
      <w:bookmarkEnd w:id="830"/>
      <w:bookmarkEnd w:id="831"/>
      <w:bookmarkEnd w:id="832"/>
      <w:bookmarkEnd w:id="881"/>
      <w:bookmarkEnd w:id="884"/>
    </w:p>
    <w:p w:rsidR="00AD744C" w:rsidRPr="008160B4" w:rsidRDefault="00AD744C" w:rsidP="00AD744C">
      <w:pPr>
        <w:pStyle w:val="berschrift3"/>
      </w:pPr>
      <w:bookmarkStart w:id="885" w:name="_Toc336333451"/>
      <w:bookmarkStart w:id="886" w:name="_Toc336333930"/>
      <w:bookmarkStart w:id="887" w:name="_Toc336334904"/>
      <w:bookmarkStart w:id="888" w:name="_Toc336335032"/>
      <w:bookmarkStart w:id="889" w:name="_Toc336335286"/>
      <w:bookmarkStart w:id="890" w:name="_Toc336866688"/>
      <w:bookmarkStart w:id="891" w:name="_Toc340135389"/>
      <w:bookmarkStart w:id="892" w:name="_Toc340135711"/>
      <w:bookmarkStart w:id="893" w:name="_Toc341256042"/>
      <w:bookmarkStart w:id="894" w:name="_Toc359942064"/>
      <w:bookmarkStart w:id="895" w:name="_Toc491770567"/>
      <w:r w:rsidRPr="008160B4">
        <w:t>RCS-con-200 Mobile Originated File Transfer</w:t>
      </w:r>
      <w:bookmarkEnd w:id="885"/>
      <w:bookmarkEnd w:id="886"/>
      <w:bookmarkEnd w:id="887"/>
      <w:bookmarkEnd w:id="888"/>
      <w:bookmarkEnd w:id="889"/>
      <w:bookmarkEnd w:id="890"/>
      <w:bookmarkEnd w:id="891"/>
      <w:bookmarkEnd w:id="892"/>
      <w:r w:rsidRPr="008160B4">
        <w:t xml:space="preserve"> (Includes Optional Features)</w:t>
      </w:r>
      <w:bookmarkEnd w:id="893"/>
      <w:bookmarkEnd w:id="894"/>
      <w:bookmarkEnd w:id="89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RCS-con-200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Originated File Transfer</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92F0A" w:rsidRDefault="00AD744C" w:rsidP="00A92F0A">
            <w:pPr>
              <w:pStyle w:val="TestText-bul1"/>
              <w:rPr>
                <w:lang w:val="en-GB"/>
              </w:rPr>
            </w:pPr>
            <w:r w:rsidRPr="00F73B81">
              <w:rPr>
                <w:lang w:val="en-GB"/>
              </w:rPr>
              <w:t>User A is IMS registered for RCS</w:t>
            </w:r>
            <w:r w:rsidR="00A92F0A">
              <w:rPr>
                <w:lang w:val="en-GB"/>
              </w:rPr>
              <w:t xml:space="preserve"> </w:t>
            </w:r>
          </w:p>
          <w:p w:rsidR="00A92F0A" w:rsidRPr="00F73B81" w:rsidRDefault="00A92F0A" w:rsidP="00A92F0A">
            <w:pPr>
              <w:pStyle w:val="TestText-bul1"/>
              <w:numPr>
                <w:ilvl w:val="0"/>
                <w:numId w:val="0"/>
              </w:numPr>
              <w:ind w:left="27"/>
              <w:rPr>
                <w:lang w:val="en-GB"/>
              </w:rPr>
            </w:pPr>
            <w:r w:rsidRPr="00F73B81">
              <w:rPr>
                <w:lang w:val="en-GB"/>
              </w:rPr>
              <w:t>Applicability:</w:t>
            </w:r>
          </w:p>
          <w:p w:rsidR="00AD744C" w:rsidRPr="00F73B81" w:rsidRDefault="00A92F0A" w:rsidP="006D5C65">
            <w:pPr>
              <w:pStyle w:val="TestText-bul1"/>
              <w:numPr>
                <w:ilvl w:val="0"/>
                <w:numId w:val="0"/>
              </w:numPr>
              <w:ind w:left="736"/>
              <w:rPr>
                <w:lang w:val="en-GB"/>
              </w:rPr>
            </w:pPr>
            <w:proofErr w:type="spellStart"/>
            <w:r w:rsidRPr="00F73B81">
              <w:rPr>
                <w:lang w:val="en-GB"/>
              </w:rPr>
              <w:t>ics_fileTransfer</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24"/>
              </w:numPr>
              <w:ind w:left="311" w:hanging="284"/>
              <w:rPr>
                <w:lang w:val="en-GB"/>
              </w:rPr>
            </w:pPr>
            <w:r w:rsidRPr="00F73B81">
              <w:rPr>
                <w:lang w:val="en-GB"/>
              </w:rPr>
              <w:t>User A initiates a File Transfer towards User B on his device.</w:t>
            </w:r>
          </w:p>
          <w:p w:rsidR="00AD744C" w:rsidRPr="00F73B81" w:rsidRDefault="00AD744C" w:rsidP="001111E2">
            <w:pPr>
              <w:pStyle w:val="TestText"/>
              <w:numPr>
                <w:ilvl w:val="0"/>
                <w:numId w:val="124"/>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Establishment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_Ref373927588 \r \h </w:instrText>
            </w:r>
            <w:r w:rsidR="00491A2F" w:rsidRPr="00F73B81">
              <w:rPr>
                <w:lang w:val="en-GB"/>
              </w:rPr>
            </w:r>
            <w:r w:rsidR="00491A2F" w:rsidRPr="00F73B81">
              <w:rPr>
                <w:lang w:val="en-GB"/>
              </w:rPr>
              <w:fldChar w:fldCharType="separate"/>
            </w:r>
            <w:r w:rsidR="001B7C56">
              <w:rPr>
                <w:lang w:val="en-GB"/>
              </w:rPr>
              <w:t>C.2.1</w:t>
            </w:r>
            <w:r w:rsidR="00491A2F" w:rsidRPr="00F73B81">
              <w:rPr>
                <w:lang w:val="en-GB"/>
              </w:rPr>
              <w:fldChar w:fldCharType="end"/>
            </w:r>
            <w:r w:rsidRPr="00F73B81">
              <w:rPr>
                <w:lang w:val="en-GB"/>
              </w:rPr>
              <w:t>)</w:t>
            </w:r>
            <w:r w:rsidR="00045C72">
              <w:rPr>
                <w:lang w:val="en-GB"/>
              </w:rPr>
              <w:t>.</w:t>
            </w:r>
          </w:p>
          <w:p w:rsidR="00AD744C" w:rsidRPr="00F73B81" w:rsidRDefault="00AD744C" w:rsidP="001111E2">
            <w:pPr>
              <w:pStyle w:val="TestText"/>
              <w:numPr>
                <w:ilvl w:val="0"/>
                <w:numId w:val="124"/>
              </w:numPr>
              <w:ind w:left="311" w:hanging="284"/>
              <w:rPr>
                <w:lang w:val="en-GB"/>
              </w:rPr>
            </w:pPr>
            <w:r w:rsidRPr="00F73B81">
              <w:rPr>
                <w:lang w:val="en-GB"/>
              </w:rPr>
              <w:t>User A’s RCS client sends a file in an MSRP session.</w:t>
            </w:r>
          </w:p>
          <w:p w:rsidR="00AD744C" w:rsidRPr="00F73B81" w:rsidRDefault="00AD744C" w:rsidP="00A92F0A">
            <w:pPr>
              <w:pStyle w:val="TestText"/>
              <w:numPr>
                <w:ilvl w:val="0"/>
                <w:numId w:val="124"/>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_Ref373927291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r w:rsidR="00045C72">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25"/>
              </w:numPr>
              <w:ind w:left="311" w:hanging="284"/>
              <w:rPr>
                <w:lang w:val="en-GB"/>
              </w:rPr>
            </w:pPr>
            <w:r w:rsidRPr="00F73B81">
              <w:rPr>
                <w:lang w:val="en-GB"/>
              </w:rPr>
              <w:t>At step 3 the MSRP session is setup correctly and a file is transferred successfully.</w:t>
            </w:r>
          </w:p>
        </w:tc>
      </w:tr>
    </w:tbl>
    <w:p w:rsidR="00AD744C" w:rsidRPr="008160B4" w:rsidRDefault="00AD744C" w:rsidP="00AD744C">
      <w:pPr>
        <w:pStyle w:val="berschrift3"/>
      </w:pPr>
      <w:bookmarkStart w:id="896" w:name="_Toc419980864"/>
      <w:bookmarkStart w:id="897" w:name="_Toc419983126"/>
      <w:bookmarkStart w:id="898" w:name="_Toc336333452"/>
      <w:bookmarkStart w:id="899" w:name="_Toc336333931"/>
      <w:bookmarkStart w:id="900" w:name="_Toc336334905"/>
      <w:bookmarkStart w:id="901" w:name="_Toc336335033"/>
      <w:bookmarkStart w:id="902" w:name="_Toc336335287"/>
      <w:bookmarkStart w:id="903" w:name="_Toc336866689"/>
      <w:bookmarkStart w:id="904" w:name="_Toc340135390"/>
      <w:bookmarkStart w:id="905" w:name="_Toc340135712"/>
      <w:bookmarkStart w:id="906" w:name="_Toc341256043"/>
      <w:bookmarkStart w:id="907" w:name="_Toc359942065"/>
      <w:bookmarkStart w:id="908" w:name="_Toc491770568"/>
      <w:bookmarkEnd w:id="896"/>
      <w:bookmarkEnd w:id="897"/>
      <w:r w:rsidRPr="008160B4">
        <w:t>RCS-con-201 Mobile Originated File Transfer – Rejected</w:t>
      </w:r>
      <w:bookmarkEnd w:id="898"/>
      <w:bookmarkEnd w:id="899"/>
      <w:bookmarkEnd w:id="900"/>
      <w:bookmarkEnd w:id="901"/>
      <w:bookmarkEnd w:id="902"/>
      <w:bookmarkEnd w:id="903"/>
      <w:bookmarkEnd w:id="904"/>
      <w:bookmarkEnd w:id="905"/>
      <w:r w:rsidRPr="008160B4">
        <w:t xml:space="preserve"> (Includes Optional Features)</w:t>
      </w:r>
      <w:bookmarkEnd w:id="906"/>
      <w:bookmarkEnd w:id="907"/>
      <w:bookmarkEnd w:id="90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RCS-con-201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originated file transfer – Rejected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3.4.3</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185195">
            <w:pPr>
              <w:pStyle w:val="TestText-bul1"/>
              <w:numPr>
                <w:ilvl w:val="0"/>
                <w:numId w:val="0"/>
              </w:numPr>
              <w:ind w:left="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ics_fileTransfer</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26"/>
              </w:numPr>
              <w:ind w:left="311" w:hanging="284"/>
              <w:rPr>
                <w:lang w:val="en-GB"/>
              </w:rPr>
            </w:pPr>
            <w:r w:rsidRPr="00F73B81">
              <w:rPr>
                <w:lang w:val="en-GB"/>
              </w:rPr>
              <w:t>User A initiates a File Transfer towards User B on his device.</w:t>
            </w:r>
          </w:p>
          <w:p w:rsidR="00AD744C" w:rsidRPr="00F73B81" w:rsidRDefault="00AD744C" w:rsidP="001111E2">
            <w:pPr>
              <w:pStyle w:val="TestText"/>
              <w:numPr>
                <w:ilvl w:val="0"/>
                <w:numId w:val="126"/>
              </w:numPr>
              <w:ind w:left="311" w:hanging="284"/>
              <w:rPr>
                <w:lang w:val="en-GB"/>
              </w:rPr>
            </w:pPr>
            <w:r w:rsidRPr="00F73B81">
              <w:rPr>
                <w:lang w:val="en-GB"/>
              </w:rPr>
              <w:t xml:space="preserve">Execute </w:t>
            </w:r>
            <w:r w:rsidR="0039023A" w:rsidRPr="00F73B81">
              <w:rPr>
                <w:lang w:val="en-GB"/>
              </w:rPr>
              <w:t>“</w:t>
            </w:r>
            <w:r w:rsidRPr="00F73B81">
              <w:rPr>
                <w:lang w:val="en-GB"/>
              </w:rPr>
              <w:t xml:space="preserve">Mobile Originated Session </w:t>
            </w:r>
            <w:r w:rsidR="0039023A" w:rsidRPr="00F73B81">
              <w:rPr>
                <w:lang w:val="en-GB"/>
              </w:rPr>
              <w:t>–</w:t>
            </w:r>
            <w:r w:rsidRPr="00F73B81">
              <w:rPr>
                <w:lang w:val="en-GB"/>
              </w:rPr>
              <w:t xml:space="preserve"> Reject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_Ref373927598 \r \h </w:instrText>
            </w:r>
            <w:r w:rsidR="00491A2F" w:rsidRPr="00F73B81">
              <w:rPr>
                <w:lang w:val="en-GB"/>
              </w:rPr>
            </w:r>
            <w:r w:rsidR="00491A2F" w:rsidRPr="00F73B81">
              <w:rPr>
                <w:lang w:val="en-GB"/>
              </w:rPr>
              <w:fldChar w:fldCharType="separate"/>
            </w:r>
            <w:r w:rsidR="001B7C56">
              <w:rPr>
                <w:lang w:val="en-GB"/>
              </w:rPr>
              <w:t>C.4.1</w:t>
            </w:r>
            <w:r w:rsidR="00491A2F" w:rsidRPr="00F73B81">
              <w:rPr>
                <w:lang w:val="en-GB"/>
              </w:rPr>
              <w:fldChar w:fldCharType="end"/>
            </w:r>
            <w:r w:rsidRPr="00F73B81">
              <w:rPr>
                <w:lang w:val="en-GB"/>
              </w:rPr>
              <w:t>)</w:t>
            </w:r>
            <w:r w:rsidR="00045C72">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27"/>
              </w:numPr>
              <w:ind w:left="311" w:hanging="284"/>
              <w:rPr>
                <w:lang w:val="en-GB"/>
              </w:rPr>
            </w:pPr>
            <w:r w:rsidRPr="00F73B81">
              <w:rPr>
                <w:lang w:val="en-GB"/>
              </w:rPr>
              <w:t>At step 2 User A’s RCS client shows User B rejected the file sharing session.</w:t>
            </w:r>
          </w:p>
        </w:tc>
      </w:tr>
    </w:tbl>
    <w:p w:rsidR="00F45B73" w:rsidRDefault="00F45B73" w:rsidP="00F45B73">
      <w:pPr>
        <w:pStyle w:val="berschrift3"/>
      </w:pPr>
      <w:bookmarkStart w:id="909" w:name="_Toc419980866"/>
      <w:bookmarkStart w:id="910" w:name="_Toc419983128"/>
      <w:bookmarkStart w:id="911" w:name="_Toc409507671"/>
      <w:bookmarkStart w:id="912" w:name="_Ref410809009"/>
      <w:bookmarkStart w:id="913" w:name="_Toc491770569"/>
      <w:bookmarkStart w:id="914" w:name="_Toc335922874"/>
      <w:bookmarkStart w:id="915" w:name="_Toc336333455"/>
      <w:bookmarkStart w:id="916" w:name="_Toc336333934"/>
      <w:bookmarkStart w:id="917" w:name="_Toc336334908"/>
      <w:bookmarkStart w:id="918" w:name="_Toc336335036"/>
      <w:bookmarkStart w:id="919" w:name="_Toc336335290"/>
      <w:bookmarkStart w:id="920" w:name="_Toc336866692"/>
      <w:bookmarkStart w:id="921" w:name="_Toc340135393"/>
      <w:bookmarkStart w:id="922" w:name="_Toc340135715"/>
      <w:bookmarkStart w:id="923" w:name="_Toc341256046"/>
      <w:bookmarkStart w:id="924" w:name="_Toc359942066"/>
      <w:bookmarkEnd w:id="909"/>
      <w:bookmarkEnd w:id="910"/>
      <w:r w:rsidRPr="008160B4">
        <w:t>RCS-con-</w:t>
      </w:r>
      <w:r>
        <w:t>202</w:t>
      </w:r>
      <w:r w:rsidRPr="008160B4">
        <w:t xml:space="preserve"> </w:t>
      </w:r>
      <w:r>
        <w:rPr>
          <w:bCs/>
        </w:rPr>
        <w:t>Mobile Originated File Transfer – Store and Forward Sending 1</w:t>
      </w:r>
      <w:bookmarkEnd w:id="911"/>
      <w:bookmarkEnd w:id="912"/>
      <w:bookmarkEnd w:id="913"/>
      <w:ins w:id="925" w:author="Fritz, Kay, Vodafone DE" w:date="2018-09-27T09:24:00Z">
        <w:r w:rsidR="00BA750C">
          <w:rPr>
            <w:bCs/>
          </w:rPr>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RCS-con-202</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Originated File Transfer – Store and Forward Sending 1</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7D336C">
              <w:rPr>
                <w:bCs/>
              </w:rPr>
              <w:t xml:space="preserve"> RCS 3.5.4.7</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lastRenderedPageBreak/>
              <w:t>Preconditions</w:t>
            </w:r>
          </w:p>
        </w:tc>
        <w:tc>
          <w:tcPr>
            <w:tcW w:w="6408" w:type="dxa"/>
            <w:shd w:val="clear" w:color="auto" w:fill="FFFFCC"/>
          </w:tcPr>
          <w:p w:rsidR="00F45B73" w:rsidRPr="007D336C" w:rsidRDefault="00F45B73" w:rsidP="006A30F2">
            <w:pPr>
              <w:pStyle w:val="TestText-bul1"/>
              <w:rPr>
                <w:lang w:val="en-GB"/>
              </w:rPr>
            </w:pPr>
            <w:r w:rsidRPr="007D336C">
              <w:rPr>
                <w:lang w:val="en-GB"/>
              </w:rPr>
              <w:t>User A’s RCS device is provisioned for RCS</w:t>
            </w:r>
          </w:p>
          <w:p w:rsidR="007D336C" w:rsidRDefault="00F45B73" w:rsidP="007D336C">
            <w:pPr>
              <w:pStyle w:val="TestText-bul1"/>
              <w:rPr>
                <w:lang w:val="en-GB"/>
              </w:rPr>
            </w:pPr>
            <w:r w:rsidRPr="00F73B81">
              <w:rPr>
                <w:lang w:val="en-GB"/>
              </w:rPr>
              <w:t>User A is IMS registered for RCS</w:t>
            </w:r>
            <w:r w:rsidR="007D336C">
              <w:rPr>
                <w:lang w:val="en-GB"/>
              </w:rPr>
              <w:t xml:space="preserve"> </w:t>
            </w:r>
          </w:p>
          <w:p w:rsidR="007D336C" w:rsidRPr="00F73B81" w:rsidRDefault="007D336C" w:rsidP="007D336C">
            <w:pPr>
              <w:pStyle w:val="TestText-bul1"/>
              <w:numPr>
                <w:ilvl w:val="0"/>
                <w:numId w:val="0"/>
              </w:numPr>
              <w:ind w:left="27"/>
              <w:rPr>
                <w:lang w:val="en-GB"/>
              </w:rPr>
            </w:pPr>
            <w:r w:rsidRPr="00F73B81">
              <w:rPr>
                <w:lang w:val="en-GB"/>
              </w:rPr>
              <w:t>Applicability:</w:t>
            </w:r>
          </w:p>
          <w:p w:rsidR="00F45B73" w:rsidRPr="003D4019" w:rsidRDefault="007D336C" w:rsidP="006D5C65">
            <w:pPr>
              <w:pStyle w:val="TestText-bul1"/>
              <w:numPr>
                <w:ilvl w:val="0"/>
                <w:numId w:val="0"/>
              </w:numPr>
              <w:ind w:left="736"/>
              <w:rPr>
                <w:lang w:val="en-GB"/>
              </w:rPr>
            </w:pPr>
            <w:proofErr w:type="spellStart"/>
            <w:r w:rsidRPr="00F73B81">
              <w:rPr>
                <w:lang w:val="en-GB"/>
              </w:rPr>
              <w:t>ics_fileTransfer</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7D336C" w:rsidRPr="00F73B81" w:rsidRDefault="007D336C" w:rsidP="006B54E4">
            <w:pPr>
              <w:pStyle w:val="TestText"/>
              <w:numPr>
                <w:ilvl w:val="0"/>
                <w:numId w:val="128"/>
              </w:numPr>
              <w:ind w:left="311" w:hanging="284"/>
              <w:rPr>
                <w:lang w:val="en-GB"/>
              </w:rPr>
            </w:pPr>
            <w:r w:rsidRPr="00F73B81">
              <w:rPr>
                <w:lang w:val="en-GB"/>
              </w:rPr>
              <w:t xml:space="preserve">User A initiates a </w:t>
            </w:r>
            <w:r w:rsidRPr="00F73B81">
              <w:rPr>
                <w:bCs/>
                <w:lang w:val="en-GB"/>
              </w:rPr>
              <w:t>1-to-1 Chat</w:t>
            </w:r>
            <w:r w:rsidRPr="00F73B81">
              <w:rPr>
                <w:lang w:val="en-GB"/>
              </w:rPr>
              <w:t xml:space="preserve"> session with User B on his device with the message “Hello B”. (User B is offline)</w:t>
            </w:r>
          </w:p>
          <w:p w:rsidR="007D336C" w:rsidRPr="00F73B81" w:rsidRDefault="007D336C" w:rsidP="006B54E4">
            <w:pPr>
              <w:pStyle w:val="TestText"/>
              <w:numPr>
                <w:ilvl w:val="0"/>
                <w:numId w:val="128"/>
              </w:numPr>
              <w:ind w:left="311" w:hanging="284"/>
              <w:rPr>
                <w:lang w:val="en-GB"/>
              </w:rPr>
            </w:pPr>
            <w:r w:rsidRPr="00F73B81">
              <w:rPr>
                <w:lang w:val="en-GB"/>
              </w:rPr>
              <w:t xml:space="preserve">Execute “Mobile Originated Session: Store and Forward </w:t>
            </w:r>
            <w:r w:rsidR="00D66C8A">
              <w:rPr>
                <w:lang w:val="en-GB"/>
              </w:rPr>
              <w:t>—</w:t>
            </w:r>
            <w:r w:rsidRPr="00F73B81">
              <w:rPr>
                <w:lang w:val="en-GB"/>
              </w:rPr>
              <w:t xml:space="preserve"> Receiver offline” (</w:t>
            </w:r>
            <w:r w:rsidRPr="00F73B81">
              <w:rPr>
                <w:lang w:val="en-GB"/>
              </w:rPr>
              <w:fldChar w:fldCharType="begin"/>
            </w:r>
            <w:r w:rsidRPr="00F73B81">
              <w:rPr>
                <w:lang w:val="en-GB"/>
              </w:rPr>
              <w:instrText xml:space="preserve"> REF _Ref373926897 \r \h </w:instrText>
            </w:r>
            <w:r w:rsidRPr="00F73B81">
              <w:rPr>
                <w:lang w:val="en-GB"/>
              </w:rPr>
            </w:r>
            <w:r w:rsidRPr="00F73B81">
              <w:rPr>
                <w:lang w:val="en-GB"/>
              </w:rPr>
              <w:fldChar w:fldCharType="separate"/>
            </w:r>
            <w:r w:rsidR="001B7C56">
              <w:rPr>
                <w:lang w:val="en-GB"/>
              </w:rPr>
              <w:t>C.2.10</w:t>
            </w:r>
            <w:r w:rsidRPr="00F73B81">
              <w:rPr>
                <w:lang w:val="en-GB"/>
              </w:rPr>
              <w:fldChar w:fldCharType="end"/>
            </w:r>
            <w:r w:rsidRPr="00F73B81">
              <w:rPr>
                <w:lang w:val="en-GB"/>
              </w:rPr>
              <w:t>) with the message “Hello B”</w:t>
            </w:r>
            <w:r w:rsidR="00045C72">
              <w:rPr>
                <w:lang w:val="en-GB"/>
              </w:rPr>
              <w:t>.</w:t>
            </w:r>
          </w:p>
          <w:p w:rsidR="007D336C" w:rsidRPr="00F73B81" w:rsidRDefault="007D336C" w:rsidP="006B54E4">
            <w:pPr>
              <w:pStyle w:val="TestText"/>
              <w:numPr>
                <w:ilvl w:val="0"/>
                <w:numId w:val="128"/>
              </w:numPr>
              <w:ind w:left="311" w:hanging="284"/>
              <w:rPr>
                <w:lang w:val="en-GB"/>
              </w:rPr>
            </w:pPr>
            <w:r w:rsidRPr="00F73B81">
              <w:rPr>
                <w:lang w:val="en-GB"/>
              </w:rPr>
              <w:t>User A se</w:t>
            </w:r>
            <w:r>
              <w:rPr>
                <w:lang w:val="en-GB"/>
              </w:rPr>
              <w:t>lects a file (e.g. image) to se</w:t>
            </w:r>
            <w:r w:rsidRPr="00F73B81">
              <w:rPr>
                <w:lang w:val="en-GB"/>
              </w:rPr>
              <w:t>nd</w:t>
            </w:r>
            <w:r>
              <w:rPr>
                <w:lang w:val="en-GB"/>
              </w:rPr>
              <w:t xml:space="preserve"> i</w:t>
            </w:r>
            <w:r w:rsidRPr="00F73B81">
              <w:rPr>
                <w:lang w:val="en-GB"/>
              </w:rPr>
              <w:t>t</w:t>
            </w:r>
            <w:r>
              <w:rPr>
                <w:lang w:val="en-GB"/>
              </w:rPr>
              <w:t xml:space="preserve"> </w:t>
            </w:r>
            <w:r w:rsidRPr="00F73B81">
              <w:rPr>
                <w:lang w:val="en-GB"/>
              </w:rPr>
              <w:t>to User B. (User B is offline)</w:t>
            </w:r>
          </w:p>
          <w:p w:rsidR="007D336C" w:rsidRPr="00F73B81" w:rsidRDefault="007D336C" w:rsidP="006B54E4">
            <w:pPr>
              <w:pStyle w:val="TestText"/>
              <w:numPr>
                <w:ilvl w:val="0"/>
                <w:numId w:val="128"/>
              </w:numPr>
              <w:ind w:left="311" w:hanging="284"/>
              <w:rPr>
                <w:lang w:val="en-GB"/>
              </w:rPr>
            </w:pPr>
            <w:r w:rsidRPr="00F73B81">
              <w:rPr>
                <w:lang w:val="en-GB"/>
              </w:rPr>
              <w:t>Execute “MSRP Session Store and Forward</w:t>
            </w:r>
            <w:r>
              <w:rPr>
                <w:lang w:val="en-GB"/>
              </w:rPr>
              <w:t xml:space="preserve"> File Transfer</w:t>
            </w:r>
            <w:r w:rsidRPr="00F73B81">
              <w:rPr>
                <w:lang w:val="en-GB"/>
              </w:rPr>
              <w:t>” (</w:t>
            </w:r>
            <w:r w:rsidR="008A6A0E">
              <w:rPr>
                <w:lang w:val="en-GB"/>
              </w:rPr>
              <w:fldChar w:fldCharType="begin"/>
            </w:r>
            <w:r w:rsidR="008A6A0E">
              <w:rPr>
                <w:lang w:val="en-GB"/>
              </w:rPr>
              <w:instrText xml:space="preserve"> REF _Ref424633101 \r \h </w:instrText>
            </w:r>
            <w:r w:rsidR="008A6A0E">
              <w:rPr>
                <w:lang w:val="en-GB"/>
              </w:rPr>
            </w:r>
            <w:r w:rsidR="008A6A0E">
              <w:rPr>
                <w:lang w:val="en-GB"/>
              </w:rPr>
              <w:fldChar w:fldCharType="separate"/>
            </w:r>
            <w:r w:rsidR="001B7C56">
              <w:rPr>
                <w:lang w:val="en-GB"/>
              </w:rPr>
              <w:t>C.7.8</w:t>
            </w:r>
            <w:r w:rsidR="008A6A0E">
              <w:rPr>
                <w:lang w:val="en-GB"/>
              </w:rPr>
              <w:fldChar w:fldCharType="end"/>
            </w:r>
            <w:r>
              <w:rPr>
                <w:lang w:val="en-GB"/>
              </w:rPr>
              <w:t>)</w:t>
            </w:r>
            <w:r w:rsidR="00045C72">
              <w:rPr>
                <w:lang w:val="en-GB"/>
              </w:rPr>
              <w:t>.</w:t>
            </w:r>
          </w:p>
          <w:p w:rsidR="007D336C" w:rsidRPr="00F73B81" w:rsidRDefault="007D336C" w:rsidP="006B54E4">
            <w:pPr>
              <w:pStyle w:val="TestText"/>
              <w:numPr>
                <w:ilvl w:val="0"/>
                <w:numId w:val="128"/>
              </w:numPr>
              <w:ind w:left="311" w:hanging="284"/>
              <w:rPr>
                <w:lang w:val="en-GB"/>
              </w:rPr>
            </w:pPr>
            <w:r w:rsidRPr="00F73B81">
              <w:rPr>
                <w:lang w:val="en-GB"/>
              </w:rPr>
              <w:t>(User A keeps chat session open)</w:t>
            </w:r>
          </w:p>
          <w:p w:rsidR="007D336C" w:rsidRDefault="007D336C" w:rsidP="006B54E4">
            <w:pPr>
              <w:pStyle w:val="TestText"/>
              <w:numPr>
                <w:ilvl w:val="0"/>
                <w:numId w:val="128"/>
              </w:numPr>
              <w:ind w:left="311" w:hanging="284"/>
              <w:rPr>
                <w:lang w:val="en-GB"/>
              </w:rPr>
            </w:pPr>
            <w:r>
              <w:rPr>
                <w:lang w:val="en-GB"/>
              </w:rPr>
              <w:t>After transfer has been completed e</w:t>
            </w:r>
            <w:r w:rsidRPr="00F73B81">
              <w:rPr>
                <w:lang w:val="en-GB"/>
              </w:rPr>
              <w:t>xecute “MSRP Se</w:t>
            </w:r>
            <w:r>
              <w:rPr>
                <w:lang w:val="en-GB"/>
              </w:rPr>
              <w:t>ssion Store and Forward File Transfer Completed</w:t>
            </w:r>
            <w:r w:rsidRPr="00F73B81">
              <w:rPr>
                <w:lang w:val="en-GB"/>
              </w:rPr>
              <w:t>” (</w:t>
            </w:r>
            <w:r w:rsidR="008A6A0E">
              <w:rPr>
                <w:lang w:val="en-GB"/>
              </w:rPr>
              <w:fldChar w:fldCharType="begin"/>
            </w:r>
            <w:r w:rsidR="008A6A0E">
              <w:rPr>
                <w:lang w:val="en-GB"/>
              </w:rPr>
              <w:instrText xml:space="preserve"> REF _Ref424633138 \r \h </w:instrText>
            </w:r>
            <w:r w:rsidR="008A6A0E">
              <w:rPr>
                <w:lang w:val="en-GB"/>
              </w:rPr>
            </w:r>
            <w:r w:rsidR="008A6A0E">
              <w:rPr>
                <w:lang w:val="en-GB"/>
              </w:rPr>
              <w:fldChar w:fldCharType="separate"/>
            </w:r>
            <w:r w:rsidR="001B7C56">
              <w:rPr>
                <w:lang w:val="en-GB"/>
              </w:rPr>
              <w:t>C.7.9</w:t>
            </w:r>
            <w:r w:rsidR="008A6A0E">
              <w:rPr>
                <w:lang w:val="en-GB"/>
              </w:rPr>
              <w:fldChar w:fldCharType="end"/>
            </w:r>
            <w:r>
              <w:rPr>
                <w:lang w:val="en-GB"/>
              </w:rPr>
              <w:t>)</w:t>
            </w:r>
            <w:r w:rsidR="00045C72">
              <w:rPr>
                <w:lang w:val="en-GB"/>
              </w:rPr>
              <w:t>.</w:t>
            </w:r>
          </w:p>
          <w:p w:rsidR="007D336C" w:rsidRPr="00F73B81" w:rsidRDefault="007D336C" w:rsidP="006B54E4">
            <w:pPr>
              <w:pStyle w:val="TestText"/>
              <w:numPr>
                <w:ilvl w:val="0"/>
                <w:numId w:val="128"/>
              </w:numPr>
              <w:ind w:left="311" w:hanging="284"/>
              <w:rPr>
                <w:lang w:val="en-GB"/>
              </w:rPr>
            </w:pPr>
            <w:r w:rsidRPr="00F73B81">
              <w:rPr>
                <w:lang w:val="en-GB"/>
              </w:rPr>
              <w:t>(User A keeps chat session open and User B comes back online)</w:t>
            </w:r>
          </w:p>
          <w:p w:rsidR="007D336C" w:rsidRPr="00F73B81" w:rsidRDefault="007D336C" w:rsidP="006B54E4">
            <w:pPr>
              <w:pStyle w:val="TestText"/>
              <w:numPr>
                <w:ilvl w:val="0"/>
                <w:numId w:val="128"/>
              </w:numPr>
              <w:ind w:left="311" w:hanging="284"/>
              <w:rPr>
                <w:lang w:val="en-GB"/>
              </w:rPr>
            </w:pPr>
            <w:r w:rsidRPr="00F73B81">
              <w:rPr>
                <w:lang w:val="en-GB"/>
              </w:rPr>
              <w:t>Execute “MSRP Session Store and Forward Message Delivered” (</w:t>
            </w:r>
            <w:r w:rsidRPr="00F73B81">
              <w:rPr>
                <w:lang w:val="en-GB"/>
              </w:rPr>
              <w:fldChar w:fldCharType="begin"/>
            </w:r>
            <w:r w:rsidRPr="00F73B81">
              <w:rPr>
                <w:lang w:val="en-GB"/>
              </w:rPr>
              <w:instrText xml:space="preserve"> REF _Ref373926919 \r \h </w:instrText>
            </w:r>
            <w:r w:rsidRPr="00F73B81">
              <w:rPr>
                <w:lang w:val="en-GB"/>
              </w:rPr>
            </w:r>
            <w:r w:rsidRPr="00F73B81">
              <w:rPr>
                <w:lang w:val="en-GB"/>
              </w:rPr>
              <w:fldChar w:fldCharType="separate"/>
            </w:r>
            <w:r w:rsidR="001B7C56">
              <w:rPr>
                <w:lang w:val="en-GB"/>
              </w:rPr>
              <w:t>C.7.4</w:t>
            </w:r>
            <w:r w:rsidRPr="00F73B81">
              <w:rPr>
                <w:lang w:val="en-GB"/>
              </w:rPr>
              <w:fldChar w:fldCharType="end"/>
            </w:r>
            <w:r w:rsidR="00045C72">
              <w:rPr>
                <w:lang w:val="en-GB"/>
              </w:rPr>
              <w:t>).</w:t>
            </w:r>
          </w:p>
          <w:p w:rsidR="00F45B73" w:rsidRPr="00F73B81" w:rsidRDefault="007D336C" w:rsidP="006B54E4">
            <w:pPr>
              <w:pStyle w:val="TestText"/>
              <w:numPr>
                <w:ilvl w:val="0"/>
                <w:numId w:val="128"/>
              </w:numPr>
              <w:ind w:left="311" w:hanging="284"/>
              <w:rPr>
                <w:lang w:val="en-GB"/>
              </w:rPr>
            </w:pPr>
            <w:r w:rsidRPr="00F73B81">
              <w:rPr>
                <w:lang w:val="en-GB"/>
              </w:rPr>
              <w:t xml:space="preserve">Execute “MSRP </w:t>
            </w:r>
            <w:r>
              <w:rPr>
                <w:lang w:val="en-GB"/>
              </w:rPr>
              <w:t>Session Store and Forward Fil</w:t>
            </w:r>
            <w:r w:rsidRPr="00F73B81">
              <w:rPr>
                <w:lang w:val="en-GB"/>
              </w:rPr>
              <w:t>e Delivered</w:t>
            </w:r>
            <w:r>
              <w:rPr>
                <w:lang w:val="en-GB"/>
              </w:rPr>
              <w:t xml:space="preserve"> Notification</w:t>
            </w:r>
            <w:r w:rsidRPr="00F73B81">
              <w:rPr>
                <w:lang w:val="en-GB"/>
              </w:rPr>
              <w:t>” (</w:t>
            </w:r>
            <w:r w:rsidR="008A6A0E">
              <w:rPr>
                <w:lang w:val="en-GB"/>
              </w:rPr>
              <w:fldChar w:fldCharType="begin"/>
            </w:r>
            <w:r w:rsidR="008A6A0E">
              <w:rPr>
                <w:lang w:val="en-GB"/>
              </w:rPr>
              <w:instrText xml:space="preserve"> REF _Ref424633154 \r \h </w:instrText>
            </w:r>
            <w:r w:rsidR="008A6A0E">
              <w:rPr>
                <w:lang w:val="en-GB"/>
              </w:rPr>
            </w:r>
            <w:r w:rsidR="008A6A0E">
              <w:rPr>
                <w:lang w:val="en-GB"/>
              </w:rPr>
              <w:fldChar w:fldCharType="separate"/>
            </w:r>
            <w:r w:rsidR="001B7C56">
              <w:rPr>
                <w:lang w:val="en-GB"/>
              </w:rPr>
              <w:t>C.7.10</w:t>
            </w:r>
            <w:r w:rsidR="008A6A0E">
              <w:rPr>
                <w:lang w:val="en-GB"/>
              </w:rPr>
              <w:fldChar w:fldCharType="end"/>
            </w:r>
            <w:r w:rsidRPr="00F73B81">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7D336C" w:rsidRDefault="007D336C" w:rsidP="007D336C">
            <w:pPr>
              <w:pStyle w:val="TestText"/>
              <w:numPr>
                <w:ilvl w:val="0"/>
                <w:numId w:val="129"/>
              </w:numPr>
              <w:ind w:left="311" w:hanging="284"/>
              <w:rPr>
                <w:lang w:val="en-GB"/>
              </w:rPr>
            </w:pPr>
            <w:r>
              <w:rPr>
                <w:lang w:val="en-GB"/>
              </w:rPr>
              <w:t>At Step 4 User A’s RCS client shows the progress of the upload (transfer bar)</w:t>
            </w:r>
            <w:r w:rsidR="00045C72">
              <w:rPr>
                <w:lang w:val="en-GB"/>
              </w:rPr>
              <w:t>.</w:t>
            </w:r>
          </w:p>
          <w:p w:rsidR="007D336C" w:rsidRDefault="007D336C" w:rsidP="007D336C">
            <w:pPr>
              <w:pStyle w:val="TestText"/>
              <w:numPr>
                <w:ilvl w:val="0"/>
                <w:numId w:val="129"/>
              </w:numPr>
              <w:ind w:left="311" w:hanging="284"/>
              <w:rPr>
                <w:lang w:val="en-GB"/>
              </w:rPr>
            </w:pPr>
            <w:r>
              <w:rPr>
                <w:lang w:val="en-GB"/>
              </w:rPr>
              <w:t>At Step 6 User A should not get a notification that the file has been delivered</w:t>
            </w:r>
            <w:r w:rsidR="00045C72">
              <w:rPr>
                <w:lang w:val="en-GB"/>
              </w:rPr>
              <w:t>.</w:t>
            </w:r>
          </w:p>
          <w:p w:rsidR="00F45B73" w:rsidRPr="00F73B81" w:rsidRDefault="007D336C" w:rsidP="007D336C">
            <w:pPr>
              <w:pStyle w:val="TestText"/>
              <w:numPr>
                <w:ilvl w:val="0"/>
                <w:numId w:val="129"/>
              </w:numPr>
              <w:ind w:left="311" w:hanging="284"/>
              <w:rPr>
                <w:lang w:val="en-GB"/>
              </w:rPr>
            </w:pPr>
            <w:r>
              <w:rPr>
                <w:lang w:val="en-GB"/>
              </w:rPr>
              <w:t>At Step 9 User A should get a notification that the file has been delivered.</w:t>
            </w:r>
          </w:p>
        </w:tc>
      </w:tr>
    </w:tbl>
    <w:p w:rsidR="00F45B73" w:rsidRDefault="00F45B73" w:rsidP="00F45B73">
      <w:pPr>
        <w:pStyle w:val="berschrift3"/>
      </w:pPr>
      <w:bookmarkStart w:id="926" w:name="_Toc409507674"/>
      <w:bookmarkStart w:id="927" w:name="_Ref410809029"/>
      <w:bookmarkStart w:id="928" w:name="_Toc491770570"/>
      <w:r w:rsidRPr="008160B4">
        <w:t>RCS-con-</w:t>
      </w:r>
      <w:r>
        <w:t>205</w:t>
      </w:r>
      <w:r w:rsidRPr="008160B4">
        <w:t xml:space="preserve"> </w:t>
      </w:r>
      <w:r>
        <w:rPr>
          <w:bCs/>
        </w:rPr>
        <w:t>Mobile Originated File Transfer – File Transfer within a Group Chat</w:t>
      </w:r>
      <w:bookmarkEnd w:id="926"/>
      <w:bookmarkEnd w:id="927"/>
      <w:bookmarkEnd w:id="92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RCS-con-205</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Originated File Transfer – Send a File Transfer within a Group Chat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3E50B1">
              <w:rPr>
                <w:bCs/>
              </w:rPr>
              <w:t xml:space="preserve"> RCS 5.3.1</w:t>
            </w:r>
            <w:r w:rsidR="00312797">
              <w:rPr>
                <w:bCs/>
              </w:rPr>
              <w:t xml:space="preserve"> and RCS 3.5.4.2</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A92F0A" w:rsidRDefault="00F45B73" w:rsidP="00A92F0A">
            <w:pPr>
              <w:pStyle w:val="TestText-bul1"/>
              <w:rPr>
                <w:lang w:val="en-GB"/>
              </w:rPr>
            </w:pPr>
            <w:r w:rsidRPr="00F73B81">
              <w:rPr>
                <w:lang w:val="en-GB"/>
              </w:rPr>
              <w:t>User A is IMS registered for RCS</w:t>
            </w:r>
            <w:r w:rsidR="00A92F0A">
              <w:rPr>
                <w:lang w:val="en-GB"/>
              </w:rPr>
              <w:t xml:space="preserve"> </w:t>
            </w:r>
          </w:p>
          <w:p w:rsidR="00A92F0A" w:rsidRPr="00F73B81" w:rsidRDefault="00A92F0A" w:rsidP="00A92F0A">
            <w:pPr>
              <w:pStyle w:val="TestText-bul1"/>
              <w:numPr>
                <w:ilvl w:val="0"/>
                <w:numId w:val="0"/>
              </w:numPr>
              <w:rPr>
                <w:lang w:val="en-GB"/>
              </w:rPr>
            </w:pPr>
            <w:r w:rsidRPr="00F73B81">
              <w:rPr>
                <w:lang w:val="en-GB"/>
              </w:rPr>
              <w:t>Applicability:</w:t>
            </w:r>
          </w:p>
          <w:p w:rsidR="00F45B73" w:rsidRPr="003D4019" w:rsidRDefault="00A92F0A" w:rsidP="006D5C65">
            <w:pPr>
              <w:pStyle w:val="TestText-bul1"/>
              <w:numPr>
                <w:ilvl w:val="0"/>
                <w:numId w:val="0"/>
              </w:numPr>
              <w:ind w:left="736"/>
              <w:rPr>
                <w:lang w:val="en-GB"/>
              </w:rPr>
            </w:pPr>
            <w:proofErr w:type="spellStart"/>
            <w:r w:rsidRPr="00F73B81">
              <w:rPr>
                <w:lang w:val="en-GB"/>
              </w:rPr>
              <w:t>ics_fileTransfer</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3E50B1" w:rsidRPr="005411C4" w:rsidRDefault="003E50B1" w:rsidP="003E50B1">
            <w:pPr>
              <w:pStyle w:val="TestText"/>
              <w:numPr>
                <w:ilvl w:val="0"/>
                <w:numId w:val="134"/>
              </w:numPr>
              <w:ind w:left="311" w:hanging="284"/>
              <w:rPr>
                <w:lang w:val="en-GB"/>
              </w:rPr>
            </w:pPr>
            <w:r w:rsidRPr="00F73B81">
              <w:rPr>
                <w:lang w:val="en-GB"/>
              </w:rPr>
              <w:t xml:space="preserve">User A, User B and User </w:t>
            </w:r>
            <w:proofErr w:type="spellStart"/>
            <w:r w:rsidRPr="00F73B81">
              <w:rPr>
                <w:lang w:val="en-GB"/>
              </w:rPr>
              <w:t>C are</w:t>
            </w:r>
            <w:proofErr w:type="spellEnd"/>
            <w:r w:rsidRPr="00F73B81">
              <w:rPr>
                <w:lang w:val="en-GB"/>
              </w:rPr>
              <w:t xml:space="preserve"> in an established Group Chat</w:t>
            </w:r>
            <w:r>
              <w:rPr>
                <w:lang w:val="en-GB"/>
              </w:rPr>
              <w:t xml:space="preserve"> session initiated by User A. (</w:t>
            </w:r>
            <w:r w:rsidRPr="00F73B81">
              <w:rPr>
                <w:lang w:val="en-GB"/>
              </w:rPr>
              <w:t xml:space="preserve">Execute “Mobile </w:t>
            </w:r>
            <w:r>
              <w:rPr>
                <w:lang w:val="en-GB"/>
              </w:rPr>
              <w:t>Origin</w:t>
            </w:r>
            <w:r w:rsidRPr="00F73B81">
              <w:rPr>
                <w:lang w:val="en-GB"/>
              </w:rPr>
              <w:t>ated Session Establishment:  Group Chat” (</w:t>
            </w:r>
            <w:r>
              <w:rPr>
                <w:lang w:val="en-GB"/>
              </w:rPr>
              <w:t>C.2.1.3) with User A as the initiator and User B</w:t>
            </w:r>
            <w:r w:rsidRPr="00F73B81">
              <w:rPr>
                <w:lang w:val="en-GB"/>
              </w:rPr>
              <w:t xml:space="preserve"> and User C also invited).</w:t>
            </w:r>
          </w:p>
          <w:p w:rsidR="003E50B1" w:rsidRPr="00F73B81" w:rsidRDefault="003E50B1" w:rsidP="003E50B1">
            <w:pPr>
              <w:pStyle w:val="TestText"/>
              <w:numPr>
                <w:ilvl w:val="0"/>
                <w:numId w:val="134"/>
              </w:numPr>
              <w:ind w:left="311" w:hanging="284"/>
              <w:rPr>
                <w:lang w:val="en-GB"/>
              </w:rPr>
            </w:pPr>
            <w:r w:rsidRPr="00F73B81">
              <w:rPr>
                <w:lang w:val="en-GB"/>
              </w:rPr>
              <w:t xml:space="preserve">User A initiates a File Transfer towards User B </w:t>
            </w:r>
            <w:r>
              <w:rPr>
                <w:lang w:val="en-GB"/>
              </w:rPr>
              <w:t xml:space="preserve">and User C </w:t>
            </w:r>
            <w:r w:rsidRPr="00F73B81">
              <w:rPr>
                <w:lang w:val="en-GB"/>
              </w:rPr>
              <w:t>on his device.</w:t>
            </w:r>
          </w:p>
          <w:p w:rsidR="003E50B1" w:rsidRPr="00F73B81" w:rsidRDefault="003E50B1" w:rsidP="003E50B1">
            <w:pPr>
              <w:pStyle w:val="TestText"/>
              <w:numPr>
                <w:ilvl w:val="0"/>
                <w:numId w:val="134"/>
              </w:numPr>
              <w:ind w:left="311" w:hanging="284"/>
              <w:rPr>
                <w:lang w:val="en-GB"/>
              </w:rPr>
            </w:pPr>
            <w:r w:rsidRPr="00F73B81">
              <w:rPr>
                <w:lang w:val="en-GB"/>
              </w:rPr>
              <w:t>Execute “Mobile Originated Session Establishment</w:t>
            </w:r>
            <w:r>
              <w:rPr>
                <w:lang w:val="en-GB"/>
              </w:rPr>
              <w:t xml:space="preserve"> in Group Chat</w:t>
            </w:r>
            <w:r w:rsidRPr="00F73B81">
              <w:rPr>
                <w:lang w:val="en-GB"/>
              </w:rPr>
              <w:t>” (</w:t>
            </w:r>
            <w:r w:rsidR="00F211E5">
              <w:rPr>
                <w:lang w:val="en-GB"/>
              </w:rPr>
              <w:fldChar w:fldCharType="begin"/>
            </w:r>
            <w:r w:rsidR="00F211E5">
              <w:rPr>
                <w:lang w:val="en-GB"/>
              </w:rPr>
              <w:instrText xml:space="preserve"> REF _Ref421880246 \r \h </w:instrText>
            </w:r>
            <w:r w:rsidR="00F211E5">
              <w:rPr>
                <w:lang w:val="en-GB"/>
              </w:rPr>
            </w:r>
            <w:r w:rsidR="00F211E5">
              <w:rPr>
                <w:lang w:val="en-GB"/>
              </w:rPr>
              <w:fldChar w:fldCharType="separate"/>
            </w:r>
            <w:r w:rsidR="001B7C56">
              <w:rPr>
                <w:lang w:val="en-GB"/>
              </w:rPr>
              <w:t>C.2.24</w:t>
            </w:r>
            <w:r w:rsidR="00F211E5">
              <w:rPr>
                <w:lang w:val="en-GB"/>
              </w:rPr>
              <w:fldChar w:fldCharType="end"/>
            </w:r>
            <w:r w:rsidRPr="00F73B81">
              <w:rPr>
                <w:lang w:val="en-GB"/>
              </w:rPr>
              <w:t>)</w:t>
            </w:r>
            <w:r w:rsidR="00045C72">
              <w:rPr>
                <w:lang w:val="en-GB"/>
              </w:rPr>
              <w:t>.</w:t>
            </w:r>
          </w:p>
          <w:p w:rsidR="00EA4A93" w:rsidRDefault="003E50B1" w:rsidP="00EA4A93">
            <w:pPr>
              <w:pStyle w:val="TestText"/>
              <w:numPr>
                <w:ilvl w:val="0"/>
                <w:numId w:val="134"/>
              </w:numPr>
              <w:ind w:left="311" w:hanging="284"/>
              <w:rPr>
                <w:lang w:val="en-GB"/>
              </w:rPr>
            </w:pPr>
            <w:r w:rsidRPr="00F73B81">
              <w:rPr>
                <w:lang w:val="en-GB"/>
              </w:rPr>
              <w:t>User A’s RCS client sends a file in an MSRP session.</w:t>
            </w:r>
          </w:p>
          <w:p w:rsidR="003E50B1" w:rsidRPr="00F73B81" w:rsidRDefault="00EA4A93" w:rsidP="00D0525F">
            <w:pPr>
              <w:pStyle w:val="TestText"/>
              <w:numPr>
                <w:ilvl w:val="0"/>
                <w:numId w:val="134"/>
              </w:numPr>
              <w:ind w:left="311" w:hanging="284"/>
              <w:rPr>
                <w:lang w:val="en-GB"/>
              </w:rPr>
            </w:pPr>
            <w:r w:rsidRPr="00EA4A93">
              <w:rPr>
                <w:lang w:val="en-GB"/>
              </w:rPr>
              <w:t xml:space="preserve">Execute “Mobile Originated Session Termination: </w:t>
            </w:r>
            <w:del w:id="929" w:author="Fritz, Kay, Vodafone DE" w:date="2018-09-27T09:39:00Z">
              <w:r w:rsidRPr="00EA4A93" w:rsidDel="00D0525F">
                <w:rPr>
                  <w:lang w:val="en-GB"/>
                </w:rPr>
                <w:delText xml:space="preserve">Video share, </w:delText>
              </w:r>
            </w:del>
            <w:r w:rsidRPr="00EA4A93">
              <w:rPr>
                <w:lang w:val="en-GB"/>
              </w:rPr>
              <w:t>Image share, File share, Group Sessions” (</w:t>
            </w:r>
            <w:r w:rsidRPr="00EA4A93">
              <w:rPr>
                <w:lang w:val="en-GB"/>
              </w:rPr>
              <w:fldChar w:fldCharType="begin"/>
            </w:r>
            <w:r w:rsidRPr="00EA4A93">
              <w:rPr>
                <w:lang w:val="en-GB"/>
              </w:rPr>
              <w:instrText xml:space="preserve"> REF _Ref421880217 \r \h </w:instrText>
            </w:r>
            <w:r w:rsidRPr="00EA4A93">
              <w:rPr>
                <w:lang w:val="en-GB"/>
              </w:rPr>
            </w:r>
            <w:r w:rsidRPr="00EA4A93">
              <w:rPr>
                <w:lang w:val="en-GB"/>
              </w:rPr>
              <w:fldChar w:fldCharType="separate"/>
            </w:r>
            <w:r w:rsidR="001B7C56">
              <w:rPr>
                <w:lang w:val="en-GB"/>
              </w:rPr>
              <w:t>C.3.5</w:t>
            </w:r>
            <w:r w:rsidRPr="00EA4A93">
              <w:rPr>
                <w:lang w:val="en-GB"/>
              </w:rPr>
              <w:fldChar w:fldCharType="end"/>
            </w:r>
            <w:r w:rsidRPr="00EA4A93">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5411C4" w:rsidP="001111E2">
            <w:pPr>
              <w:pStyle w:val="TestText"/>
              <w:numPr>
                <w:ilvl w:val="0"/>
                <w:numId w:val="135"/>
              </w:numPr>
              <w:ind w:left="311" w:hanging="284"/>
              <w:rPr>
                <w:lang w:val="en-GB"/>
              </w:rPr>
            </w:pPr>
            <w:r w:rsidRPr="00F73B81">
              <w:rPr>
                <w:lang w:val="en-GB"/>
              </w:rPr>
              <w:t>At step 3 the MSRP session is setup correctly and a file is transferred successfully.</w:t>
            </w:r>
          </w:p>
        </w:tc>
      </w:tr>
    </w:tbl>
    <w:p w:rsidR="00F45B73" w:rsidRDefault="00F45B73" w:rsidP="00F45B73">
      <w:pPr>
        <w:pStyle w:val="berschrift3"/>
      </w:pPr>
      <w:bookmarkStart w:id="930" w:name="_Toc409507675"/>
      <w:bookmarkStart w:id="931" w:name="_Ref410809035"/>
      <w:bookmarkStart w:id="932" w:name="_Toc491770571"/>
      <w:r w:rsidRPr="008160B4">
        <w:lastRenderedPageBreak/>
        <w:t>RCS-con-</w:t>
      </w:r>
      <w:r>
        <w:t>206</w:t>
      </w:r>
      <w:r w:rsidRPr="008160B4">
        <w:t xml:space="preserve"> </w:t>
      </w:r>
      <w:r>
        <w:rPr>
          <w:bCs/>
        </w:rPr>
        <w:t>Mobile Originated File Transfer – Resume a Send File Transfer</w:t>
      </w:r>
      <w:bookmarkEnd w:id="930"/>
      <w:bookmarkEnd w:id="931"/>
      <w:bookmarkEnd w:id="932"/>
      <w:ins w:id="933" w:author="Fritz, Kay, Vodafone DE" w:date="2018-09-27T09:24:00Z">
        <w:r w:rsidR="00BA750C">
          <w:rPr>
            <w:bCs/>
          </w:rPr>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RCS-con-206</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Originated File Transfer – Resume a Send File Transfer</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5411C4">
              <w:rPr>
                <w:bCs/>
              </w:rPr>
              <w:t xml:space="preserve"> RCS 5.1.3</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EA4A93" w:rsidRDefault="00F45B73" w:rsidP="00EA4A93">
            <w:pPr>
              <w:pStyle w:val="TestText-bul1"/>
              <w:rPr>
                <w:lang w:val="en-GB"/>
              </w:rPr>
            </w:pPr>
            <w:r w:rsidRPr="00F73B81">
              <w:rPr>
                <w:lang w:val="en-GB"/>
              </w:rPr>
              <w:t>User A is IMS registered for RCS</w:t>
            </w:r>
            <w:r w:rsidR="00EA4A93">
              <w:rPr>
                <w:lang w:val="en-GB"/>
              </w:rPr>
              <w:t xml:space="preserve"> </w:t>
            </w:r>
          </w:p>
          <w:p w:rsidR="00EA4A93" w:rsidRPr="00F73B81" w:rsidRDefault="00EA4A93" w:rsidP="00EA4A93">
            <w:pPr>
              <w:pStyle w:val="TestText-bul1"/>
              <w:numPr>
                <w:ilvl w:val="0"/>
                <w:numId w:val="0"/>
              </w:numPr>
              <w:rPr>
                <w:lang w:val="en-GB"/>
              </w:rPr>
            </w:pPr>
            <w:r w:rsidRPr="00F73B81">
              <w:rPr>
                <w:lang w:val="en-GB"/>
              </w:rPr>
              <w:t>Applicability:</w:t>
            </w:r>
          </w:p>
          <w:p w:rsidR="00F45B73" w:rsidRPr="003D4019" w:rsidRDefault="00EA4A93" w:rsidP="006D5C65">
            <w:pPr>
              <w:pStyle w:val="TestText-bul1"/>
              <w:numPr>
                <w:ilvl w:val="0"/>
                <w:numId w:val="0"/>
              </w:numPr>
              <w:ind w:left="736"/>
              <w:rPr>
                <w:lang w:val="en-GB"/>
              </w:rPr>
            </w:pPr>
            <w:proofErr w:type="spellStart"/>
            <w:r w:rsidRPr="00F73B81">
              <w:rPr>
                <w:lang w:val="en-GB"/>
              </w:rPr>
              <w:t>ics_fileTransfer</w:t>
            </w:r>
            <w:proofErr w:type="spellEnd"/>
          </w:p>
        </w:tc>
      </w:tr>
      <w:tr w:rsidR="00F45B73" w:rsidRPr="00F73B81" w:rsidTr="00B02106">
        <w:trPr>
          <w:cantSplit/>
          <w:trHeight w:val="1535"/>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5411C4" w:rsidRPr="00F73B81" w:rsidRDefault="005411C4" w:rsidP="005411C4">
            <w:pPr>
              <w:pStyle w:val="TestText"/>
              <w:numPr>
                <w:ilvl w:val="0"/>
                <w:numId w:val="136"/>
              </w:numPr>
              <w:ind w:left="311" w:hanging="284"/>
              <w:rPr>
                <w:lang w:val="en-GB"/>
              </w:rPr>
            </w:pPr>
            <w:r w:rsidRPr="00F73B81">
              <w:rPr>
                <w:lang w:val="en-GB"/>
              </w:rPr>
              <w:t>User A initiates a File Transfer towards User B on his device.</w:t>
            </w:r>
          </w:p>
          <w:p w:rsidR="005411C4" w:rsidRPr="00F73B81" w:rsidRDefault="005411C4" w:rsidP="005411C4">
            <w:pPr>
              <w:pStyle w:val="TestText"/>
              <w:numPr>
                <w:ilvl w:val="0"/>
                <w:numId w:val="136"/>
              </w:numPr>
              <w:ind w:left="311" w:hanging="284"/>
              <w:rPr>
                <w:lang w:val="en-GB"/>
              </w:rPr>
            </w:pPr>
            <w:r w:rsidRPr="00F73B81">
              <w:rPr>
                <w:lang w:val="en-GB"/>
              </w:rPr>
              <w:t>Execute “Mobile Originated Session Establishment” (</w:t>
            </w:r>
            <w:r w:rsidRPr="00F73B81">
              <w:rPr>
                <w:lang w:val="en-GB"/>
              </w:rPr>
              <w:fldChar w:fldCharType="begin"/>
            </w:r>
            <w:r w:rsidRPr="00F73B81">
              <w:rPr>
                <w:lang w:val="en-GB"/>
              </w:rPr>
              <w:instrText xml:space="preserve"> REF _Ref373927588 \r \h </w:instrText>
            </w:r>
            <w:r>
              <w:rPr>
                <w:lang w:val="en-GB"/>
              </w:rPr>
              <w:instrText xml:space="preserve"> \* MERGEFORMAT </w:instrText>
            </w:r>
            <w:r w:rsidRPr="00F73B81">
              <w:rPr>
                <w:lang w:val="en-GB"/>
              </w:rPr>
            </w:r>
            <w:r w:rsidRPr="00F73B81">
              <w:rPr>
                <w:lang w:val="en-GB"/>
              </w:rPr>
              <w:fldChar w:fldCharType="separate"/>
            </w:r>
            <w:r w:rsidR="001B7C56">
              <w:rPr>
                <w:lang w:val="en-GB"/>
              </w:rPr>
              <w:t>C.2.1</w:t>
            </w:r>
            <w:r w:rsidRPr="00F73B81">
              <w:rPr>
                <w:lang w:val="en-GB"/>
              </w:rPr>
              <w:fldChar w:fldCharType="end"/>
            </w:r>
            <w:r w:rsidRPr="00F73B81">
              <w:rPr>
                <w:lang w:val="en-GB"/>
              </w:rPr>
              <w:t>)</w:t>
            </w:r>
            <w:r w:rsidR="00045C72">
              <w:rPr>
                <w:lang w:val="en-GB"/>
              </w:rPr>
              <w:t>.</w:t>
            </w:r>
          </w:p>
          <w:p w:rsidR="00DE35E9" w:rsidRDefault="005411C4" w:rsidP="00DE35E9">
            <w:pPr>
              <w:pStyle w:val="TestText"/>
              <w:numPr>
                <w:ilvl w:val="0"/>
                <w:numId w:val="136"/>
              </w:numPr>
              <w:ind w:left="311" w:hanging="284"/>
              <w:rPr>
                <w:lang w:val="en-GB"/>
              </w:rPr>
            </w:pPr>
            <w:r w:rsidRPr="00F73B81">
              <w:rPr>
                <w:lang w:val="en-GB"/>
              </w:rPr>
              <w:t>User A’s RCS client sends a file in an MSRP session.</w:t>
            </w:r>
          </w:p>
          <w:p w:rsidR="00DE35E9" w:rsidRPr="00F73B81" w:rsidRDefault="00DE35E9" w:rsidP="00DE35E9">
            <w:pPr>
              <w:pStyle w:val="TestText"/>
              <w:numPr>
                <w:ilvl w:val="0"/>
                <w:numId w:val="136"/>
              </w:numPr>
              <w:ind w:left="311" w:hanging="284"/>
              <w:rPr>
                <w:lang w:val="en-GB"/>
              </w:rPr>
            </w:pPr>
            <w:r w:rsidRPr="00F73B81">
              <w:rPr>
                <w:lang w:val="en-GB"/>
              </w:rPr>
              <w:t xml:space="preserve">User </w:t>
            </w:r>
            <w:r>
              <w:rPr>
                <w:lang w:val="en-GB"/>
              </w:rPr>
              <w:t>B (Test Tool)</w:t>
            </w:r>
            <w:r w:rsidRPr="00F73B81">
              <w:rPr>
                <w:lang w:val="en-GB"/>
              </w:rPr>
              <w:t xml:space="preserve"> leaves the Group Chat involuntarily. Simulate by e.g. severely attenuating the cellular signal and waiting </w:t>
            </w:r>
            <w:proofErr w:type="spellStart"/>
            <w:r w:rsidRPr="00F73B81">
              <w:rPr>
                <w:lang w:val="en-GB"/>
              </w:rPr>
              <w:t>ixit_RF_loss_recognition_timer</w:t>
            </w:r>
            <w:proofErr w:type="spellEnd"/>
            <w:r w:rsidRPr="00F73B81">
              <w:rPr>
                <w:lang w:val="en-GB"/>
              </w:rPr>
              <w:t xml:space="preserve"> seconds.</w:t>
            </w:r>
            <w:r>
              <w:rPr>
                <w:lang w:val="en-GB"/>
              </w:rPr>
              <w:t xml:space="preserve"> Note that Client B may succeed in sending a SIP BYE in this case [RCS 5.1].</w:t>
            </w:r>
          </w:p>
          <w:p w:rsidR="00DE35E9" w:rsidRPr="00F73B81" w:rsidRDefault="00DE35E9" w:rsidP="00DE35E9">
            <w:pPr>
              <w:pStyle w:val="TestText"/>
              <w:numPr>
                <w:ilvl w:val="0"/>
                <w:numId w:val="136"/>
              </w:numPr>
              <w:ind w:left="311" w:hanging="284"/>
              <w:rPr>
                <w:lang w:val="en-GB"/>
              </w:rPr>
            </w:pPr>
            <w:r w:rsidRPr="00F73B81">
              <w:rPr>
                <w:lang w:val="en-GB"/>
              </w:rPr>
              <w:t xml:space="preserve">Connectivity with </w:t>
            </w:r>
            <w:r>
              <w:rPr>
                <w:lang w:val="en-GB"/>
              </w:rPr>
              <w:t>User B’s client</w:t>
            </w:r>
            <w:r w:rsidRPr="00F73B81">
              <w:rPr>
                <w:lang w:val="en-GB"/>
              </w:rPr>
              <w:t xml:space="preserve"> is restored by re-establishing the cellular signal from the Test Tool.</w:t>
            </w:r>
          </w:p>
          <w:p w:rsidR="00DE35E9" w:rsidRPr="00F73B81" w:rsidRDefault="00DE35E9" w:rsidP="00DE35E9">
            <w:pPr>
              <w:pStyle w:val="TestText"/>
              <w:numPr>
                <w:ilvl w:val="0"/>
                <w:numId w:val="136"/>
              </w:numPr>
              <w:ind w:left="311" w:hanging="284"/>
              <w:rPr>
                <w:lang w:val="en-GB"/>
              </w:rPr>
            </w:pPr>
            <w:r>
              <w:rPr>
                <w:lang w:val="en-GB"/>
              </w:rPr>
              <w:t>Client B</w:t>
            </w:r>
            <w:r w:rsidRPr="00F73B81">
              <w:rPr>
                <w:lang w:val="en-GB"/>
              </w:rPr>
              <w:t xml:space="preserve"> re-registers with the IMS core (Test Tool).</w:t>
            </w:r>
          </w:p>
          <w:p w:rsidR="00DE35E9" w:rsidRPr="00F73B81" w:rsidRDefault="00DE35E9" w:rsidP="00DE35E9">
            <w:pPr>
              <w:pStyle w:val="TestText"/>
              <w:numPr>
                <w:ilvl w:val="0"/>
                <w:numId w:val="136"/>
              </w:numPr>
              <w:ind w:left="311" w:hanging="284"/>
              <w:rPr>
                <w:lang w:val="en-GB"/>
              </w:rPr>
            </w:pPr>
            <w:r w:rsidRPr="00F73B81">
              <w:rPr>
                <w:lang w:val="en-GB"/>
              </w:rPr>
              <w:t xml:space="preserve">Client </w:t>
            </w:r>
            <w:r>
              <w:rPr>
                <w:lang w:val="en-GB"/>
              </w:rPr>
              <w:t>B</w:t>
            </w:r>
            <w:r w:rsidRPr="00F73B81">
              <w:rPr>
                <w:lang w:val="en-GB"/>
              </w:rPr>
              <w:t xml:space="preserve"> automatically re-joins the original Group Chat session using the original Contribution ID</w:t>
            </w:r>
            <w:r>
              <w:rPr>
                <w:lang w:val="en-GB"/>
              </w:rPr>
              <w:t xml:space="preserve"> [RCS 1.2.2] or Group Chat ID [RCS 5.1]</w:t>
            </w:r>
            <w:r w:rsidRPr="00F73B81">
              <w:rPr>
                <w:lang w:val="en-GB"/>
              </w:rPr>
              <w:t>. Execute: “Group Chat automatic re-join” (</w:t>
            </w:r>
            <w:r w:rsidRPr="00F73B81">
              <w:rPr>
                <w:lang w:val="en-GB"/>
              </w:rPr>
              <w:fldChar w:fldCharType="begin"/>
            </w:r>
            <w:r w:rsidRPr="00F73B81">
              <w:rPr>
                <w:lang w:val="en-GB"/>
              </w:rPr>
              <w:instrText xml:space="preserve"> REF _Ref373927385 \r \h </w:instrText>
            </w:r>
            <w:r>
              <w:rPr>
                <w:lang w:val="en-GB"/>
              </w:rPr>
              <w:instrText xml:space="preserve"> \* MERGEFORMAT </w:instrText>
            </w:r>
            <w:r w:rsidRPr="00F73B81">
              <w:rPr>
                <w:lang w:val="en-GB"/>
              </w:rPr>
            </w:r>
            <w:r w:rsidRPr="00F73B81">
              <w:rPr>
                <w:lang w:val="en-GB"/>
              </w:rPr>
              <w:fldChar w:fldCharType="separate"/>
            </w:r>
            <w:r w:rsidR="001B7C56">
              <w:rPr>
                <w:lang w:val="en-GB"/>
              </w:rPr>
              <w:t>C.2.15</w:t>
            </w:r>
            <w:r w:rsidRPr="00F73B81">
              <w:rPr>
                <w:lang w:val="en-GB"/>
              </w:rPr>
              <w:fldChar w:fldCharType="end"/>
            </w:r>
            <w:r w:rsidRPr="00F73B81">
              <w:rPr>
                <w:lang w:val="en-GB"/>
              </w:rPr>
              <w:t>)</w:t>
            </w:r>
            <w:r w:rsidR="00045C72">
              <w:rPr>
                <w:lang w:val="en-GB"/>
              </w:rPr>
              <w:t>.</w:t>
            </w:r>
          </w:p>
          <w:p w:rsidR="005411C4" w:rsidRDefault="00DE35E9" w:rsidP="00DE35E9">
            <w:pPr>
              <w:pStyle w:val="TestText"/>
              <w:numPr>
                <w:ilvl w:val="0"/>
                <w:numId w:val="136"/>
              </w:numPr>
              <w:ind w:left="311" w:hanging="284"/>
              <w:rPr>
                <w:lang w:val="en-GB"/>
              </w:rPr>
            </w:pPr>
            <w:r>
              <w:rPr>
                <w:lang w:val="en-GB"/>
              </w:rPr>
              <w:t>File Transfer is resumed and completed</w:t>
            </w:r>
            <w:r w:rsidR="00045C72">
              <w:rPr>
                <w:lang w:val="en-GB"/>
              </w:rPr>
              <w:t>.</w:t>
            </w:r>
          </w:p>
          <w:p w:rsidR="00DE35E9" w:rsidRDefault="005411C4" w:rsidP="00DE35E9">
            <w:pPr>
              <w:pStyle w:val="TestText"/>
              <w:numPr>
                <w:ilvl w:val="0"/>
                <w:numId w:val="136"/>
              </w:numPr>
              <w:ind w:left="311" w:hanging="284"/>
              <w:rPr>
                <w:lang w:val="en-GB"/>
              </w:rPr>
            </w:pPr>
            <w:r w:rsidRPr="00F73B81">
              <w:rPr>
                <w:lang w:val="en-GB"/>
              </w:rPr>
              <w:t xml:space="preserve">Execute </w:t>
            </w:r>
            <w:r w:rsidR="00DE35E9">
              <w:rPr>
                <w:lang w:val="en-GB"/>
              </w:rPr>
              <w:t>“</w:t>
            </w:r>
            <w:r w:rsidR="00DE35E9" w:rsidRPr="00CC3163">
              <w:rPr>
                <w:lang w:val="en-GB"/>
              </w:rPr>
              <w:t>Store and Forward File Transfer Delivered Notification</w:t>
            </w:r>
            <w:r w:rsidR="00DE35E9">
              <w:rPr>
                <w:lang w:val="en-GB"/>
              </w:rPr>
              <w:t>” (</w:t>
            </w:r>
            <w:r w:rsidR="00DE35E9">
              <w:rPr>
                <w:lang w:val="en-GB"/>
              </w:rPr>
              <w:fldChar w:fldCharType="begin"/>
            </w:r>
            <w:r w:rsidR="00DE35E9">
              <w:rPr>
                <w:lang w:val="en-GB"/>
              </w:rPr>
              <w:instrText xml:space="preserve"> REF _Ref424633154 \r \h </w:instrText>
            </w:r>
            <w:r w:rsidR="00DE35E9">
              <w:rPr>
                <w:lang w:val="en-GB"/>
              </w:rPr>
            </w:r>
            <w:r w:rsidR="00DE35E9">
              <w:rPr>
                <w:lang w:val="en-GB"/>
              </w:rPr>
              <w:fldChar w:fldCharType="separate"/>
            </w:r>
            <w:r w:rsidR="001B7C56">
              <w:rPr>
                <w:lang w:val="en-GB"/>
              </w:rPr>
              <w:t>C.7.10</w:t>
            </w:r>
            <w:r w:rsidR="00DE35E9">
              <w:rPr>
                <w:lang w:val="en-GB"/>
              </w:rPr>
              <w:fldChar w:fldCharType="end"/>
            </w:r>
            <w:r w:rsidR="00DE35E9">
              <w:rPr>
                <w:lang w:val="en-GB"/>
              </w:rPr>
              <w:t>)</w:t>
            </w:r>
            <w:r w:rsidR="00045C72">
              <w:rPr>
                <w:lang w:val="en-GB"/>
              </w:rPr>
              <w:t>.</w:t>
            </w:r>
          </w:p>
          <w:p w:rsidR="00F45B73" w:rsidRPr="00E36D4D" w:rsidRDefault="006E2434" w:rsidP="00DE35E9">
            <w:pPr>
              <w:pStyle w:val="TestText"/>
              <w:numPr>
                <w:ilvl w:val="0"/>
                <w:numId w:val="136"/>
              </w:numPr>
              <w:ind w:left="311" w:hanging="284"/>
              <w:rPr>
                <w:lang w:val="en-GB"/>
              </w:rPr>
            </w:pPr>
            <w:r w:rsidRPr="00DE35E9">
              <w:rPr>
                <w:lang w:val="en-GB"/>
              </w:rPr>
              <w:t>Execute “Mobile Originated Session Termination” (</w:t>
            </w:r>
            <w:r w:rsidRPr="00DE35E9">
              <w:rPr>
                <w:lang w:val="en-GB"/>
              </w:rPr>
              <w:fldChar w:fldCharType="begin"/>
            </w:r>
            <w:r w:rsidRPr="00DE35E9">
              <w:rPr>
                <w:lang w:val="en-GB"/>
              </w:rPr>
              <w:instrText xml:space="preserve"> REF _Ref373927291 \r \h </w:instrText>
            </w:r>
            <w:r w:rsidRPr="00DE35E9">
              <w:rPr>
                <w:lang w:val="en-GB"/>
              </w:rPr>
            </w:r>
            <w:r w:rsidRPr="00DE35E9">
              <w:rPr>
                <w:lang w:val="en-GB"/>
              </w:rPr>
              <w:fldChar w:fldCharType="separate"/>
            </w:r>
            <w:r w:rsidR="001B7C56">
              <w:rPr>
                <w:lang w:val="en-GB"/>
              </w:rPr>
              <w:t>C.3.1</w:t>
            </w:r>
            <w:r w:rsidRPr="00DE35E9">
              <w:rPr>
                <w:lang w:val="en-GB"/>
              </w:rPr>
              <w:fldChar w:fldCharType="end"/>
            </w:r>
            <w:r w:rsidRPr="00DE35E9">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DE35E9" w:rsidRDefault="00DE35E9" w:rsidP="00DE35E9">
            <w:pPr>
              <w:pStyle w:val="TestText"/>
              <w:numPr>
                <w:ilvl w:val="0"/>
                <w:numId w:val="137"/>
              </w:numPr>
              <w:ind w:left="311" w:hanging="284"/>
              <w:rPr>
                <w:lang w:val="en-GB"/>
              </w:rPr>
            </w:pPr>
            <w:r>
              <w:rPr>
                <w:lang w:val="en-GB"/>
              </w:rPr>
              <w:t>At step 6</w:t>
            </w:r>
            <w:r w:rsidR="005411C4" w:rsidRPr="00F73B81">
              <w:rPr>
                <w:lang w:val="en-GB"/>
              </w:rPr>
              <w:t xml:space="preserve"> the MSRP session is </w:t>
            </w:r>
            <w:r w:rsidR="005411C4">
              <w:rPr>
                <w:lang w:val="en-GB"/>
              </w:rPr>
              <w:t>again setup correctly and the</w:t>
            </w:r>
            <w:r w:rsidR="005411C4" w:rsidRPr="00F73B81">
              <w:rPr>
                <w:lang w:val="en-GB"/>
              </w:rPr>
              <w:t xml:space="preserve"> file </w:t>
            </w:r>
            <w:r w:rsidR="005411C4">
              <w:rPr>
                <w:lang w:val="en-GB"/>
              </w:rPr>
              <w:t>transfer is complet</w:t>
            </w:r>
            <w:r w:rsidR="005411C4" w:rsidRPr="00F73B81">
              <w:rPr>
                <w:lang w:val="en-GB"/>
              </w:rPr>
              <w:t>ed successfully.</w:t>
            </w:r>
          </w:p>
          <w:p w:rsidR="00F45B73" w:rsidRPr="00F73B81" w:rsidRDefault="00DE35E9" w:rsidP="00DE35E9">
            <w:pPr>
              <w:pStyle w:val="TestText"/>
              <w:numPr>
                <w:ilvl w:val="0"/>
                <w:numId w:val="137"/>
              </w:numPr>
              <w:ind w:left="311" w:hanging="284"/>
              <w:rPr>
                <w:lang w:val="en-GB"/>
              </w:rPr>
            </w:pPr>
            <w:r>
              <w:rPr>
                <w:lang w:val="en-GB"/>
              </w:rPr>
              <w:t>At step 9 User A is notified that the file has been delivered</w:t>
            </w:r>
            <w:r w:rsidR="00045C72">
              <w:rPr>
                <w:lang w:val="en-GB"/>
              </w:rPr>
              <w:t>.</w:t>
            </w:r>
          </w:p>
        </w:tc>
      </w:tr>
    </w:tbl>
    <w:p w:rsidR="00F45B73" w:rsidRDefault="00F45B73" w:rsidP="00F45B73">
      <w:pPr>
        <w:pStyle w:val="berschrift3"/>
      </w:pPr>
      <w:bookmarkStart w:id="934" w:name="_Toc409507678"/>
      <w:bookmarkStart w:id="935" w:name="_Ref410809051"/>
      <w:bookmarkStart w:id="936" w:name="_Toc491770572"/>
      <w:r w:rsidRPr="008160B4">
        <w:t>RCS-con-</w:t>
      </w:r>
      <w:r>
        <w:t>209</w:t>
      </w:r>
      <w:r w:rsidRPr="008160B4">
        <w:t xml:space="preserve"> </w:t>
      </w:r>
      <w:r>
        <w:rPr>
          <w:bCs/>
        </w:rPr>
        <w:t>Mobile Originated File Transfer – Send Audio Message</w:t>
      </w:r>
      <w:bookmarkEnd w:id="934"/>
      <w:bookmarkEnd w:id="935"/>
      <w:bookmarkEnd w:id="93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RCS-con-209</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Originated File Transfer –</w:t>
            </w:r>
            <w:r w:rsidR="00185195">
              <w:rPr>
                <w:lang w:val="en-GB"/>
              </w:rPr>
              <w:t xml:space="preserve"> </w:t>
            </w:r>
            <w:r>
              <w:rPr>
                <w:lang w:val="en-GB"/>
              </w:rPr>
              <w:t>Send Audio Message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2B035F">
              <w:rPr>
                <w:bCs/>
              </w:rPr>
              <w:t xml:space="preserve"> RCS 3.11.4</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2B035F" w:rsidRDefault="00F45B73" w:rsidP="002B035F">
            <w:pPr>
              <w:pStyle w:val="TestText-bul1"/>
              <w:rPr>
                <w:lang w:val="en-GB"/>
              </w:rPr>
            </w:pPr>
            <w:r w:rsidRPr="00F73B81">
              <w:rPr>
                <w:lang w:val="en-GB"/>
              </w:rPr>
              <w:t>User A is IMS registered for RCS</w:t>
            </w:r>
          </w:p>
          <w:p w:rsidR="002B035F" w:rsidRPr="00F73B81" w:rsidRDefault="002B035F" w:rsidP="002B035F">
            <w:pPr>
              <w:pStyle w:val="TestText-bul1"/>
              <w:numPr>
                <w:ilvl w:val="0"/>
                <w:numId w:val="0"/>
              </w:numPr>
              <w:ind w:left="27"/>
              <w:rPr>
                <w:lang w:val="en-GB"/>
              </w:rPr>
            </w:pPr>
            <w:r w:rsidRPr="00F73B81">
              <w:rPr>
                <w:lang w:val="en-GB"/>
              </w:rPr>
              <w:t>Applicability:</w:t>
            </w:r>
          </w:p>
          <w:p w:rsidR="00F45B73" w:rsidRPr="003D4019" w:rsidRDefault="002B035F" w:rsidP="002B035F">
            <w:pPr>
              <w:pStyle w:val="TestText-bul1"/>
              <w:numPr>
                <w:ilvl w:val="0"/>
                <w:numId w:val="0"/>
              </w:numPr>
              <w:ind w:left="720"/>
              <w:rPr>
                <w:lang w:val="en-GB"/>
              </w:rPr>
            </w:pPr>
            <w:proofErr w:type="spellStart"/>
            <w:r w:rsidRPr="00F73B81">
              <w:rPr>
                <w:lang w:val="en-GB"/>
              </w:rPr>
              <w:t>ics_fileTransfer</w:t>
            </w:r>
            <w:r>
              <w:rPr>
                <w:lang w:val="en-GB"/>
              </w:rPr>
              <w:t>AudioMessage</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lastRenderedPageBreak/>
              <w:t>Test Procedure</w:t>
            </w:r>
          </w:p>
        </w:tc>
        <w:tc>
          <w:tcPr>
            <w:tcW w:w="6408" w:type="dxa"/>
            <w:shd w:val="clear" w:color="auto" w:fill="FFFFCC"/>
          </w:tcPr>
          <w:p w:rsidR="002B035F" w:rsidRDefault="002B035F" w:rsidP="002B035F">
            <w:pPr>
              <w:pStyle w:val="TestText"/>
              <w:numPr>
                <w:ilvl w:val="0"/>
                <w:numId w:val="142"/>
              </w:numPr>
              <w:ind w:left="311" w:hanging="284"/>
              <w:rPr>
                <w:lang w:val="en-GB"/>
              </w:rPr>
            </w:pPr>
            <w:r>
              <w:rPr>
                <w:lang w:val="en-GB"/>
              </w:rPr>
              <w:t xml:space="preserve">User A </w:t>
            </w:r>
            <w:proofErr w:type="gramStart"/>
            <w:r>
              <w:rPr>
                <w:lang w:val="en-GB"/>
              </w:rPr>
              <w:t>selects</w:t>
            </w:r>
            <w:proofErr w:type="gramEnd"/>
            <w:r>
              <w:rPr>
                <w:lang w:val="en-GB"/>
              </w:rPr>
              <w:t xml:space="preserve"> User B (Test Tool) from the </w:t>
            </w:r>
            <w:proofErr w:type="spellStart"/>
            <w:r>
              <w:rPr>
                <w:lang w:val="en-GB"/>
              </w:rPr>
              <w:t>Adress</w:t>
            </w:r>
            <w:proofErr w:type="spellEnd"/>
            <w:r>
              <w:rPr>
                <w:lang w:val="en-GB"/>
              </w:rPr>
              <w:t xml:space="preserve"> Book and selects to send </w:t>
            </w:r>
            <w:proofErr w:type="spellStart"/>
            <w:r>
              <w:rPr>
                <w:lang w:val="en-GB"/>
              </w:rPr>
              <w:t>a</w:t>
            </w:r>
            <w:proofErr w:type="spellEnd"/>
            <w:r>
              <w:rPr>
                <w:lang w:val="en-GB"/>
              </w:rPr>
              <w:t xml:space="preserve"> Audio Message.</w:t>
            </w:r>
          </w:p>
          <w:p w:rsidR="002B035F" w:rsidRDefault="002B035F" w:rsidP="002B035F">
            <w:pPr>
              <w:pStyle w:val="TestText"/>
              <w:numPr>
                <w:ilvl w:val="0"/>
                <w:numId w:val="142"/>
              </w:numPr>
              <w:ind w:left="311" w:hanging="284"/>
              <w:rPr>
                <w:lang w:val="en-GB"/>
              </w:rPr>
            </w:pPr>
            <w:r>
              <w:rPr>
                <w:lang w:val="en-GB"/>
              </w:rPr>
              <w:t>User A records the Audio Message using the AMR codec and the microphone of the DUT and sends it to User B.</w:t>
            </w:r>
          </w:p>
          <w:p w:rsidR="002B035F" w:rsidRPr="004D40FD" w:rsidRDefault="002B035F" w:rsidP="002B035F">
            <w:pPr>
              <w:pStyle w:val="TestText"/>
              <w:numPr>
                <w:ilvl w:val="0"/>
                <w:numId w:val="142"/>
              </w:numPr>
              <w:ind w:left="311" w:hanging="284"/>
              <w:rPr>
                <w:lang w:val="en-GB"/>
              </w:rPr>
            </w:pPr>
            <w:r w:rsidRPr="00F73B81">
              <w:rPr>
                <w:lang w:val="en-GB"/>
              </w:rPr>
              <w:t>Execute “Mobile Originated Session Establishment” (</w:t>
            </w:r>
            <w:r w:rsidRPr="00F73B81">
              <w:rPr>
                <w:lang w:val="en-GB"/>
              </w:rPr>
              <w:fldChar w:fldCharType="begin"/>
            </w:r>
            <w:r w:rsidRPr="00F73B81">
              <w:rPr>
                <w:lang w:val="en-GB"/>
              </w:rPr>
              <w:instrText xml:space="preserve"> REF _Ref373927588 \r \h </w:instrText>
            </w:r>
            <w:r w:rsidRPr="00F73B81">
              <w:rPr>
                <w:lang w:val="en-GB"/>
              </w:rPr>
            </w:r>
            <w:r w:rsidRPr="00F73B81">
              <w:rPr>
                <w:lang w:val="en-GB"/>
              </w:rPr>
              <w:fldChar w:fldCharType="separate"/>
            </w:r>
            <w:r w:rsidR="001B7C56">
              <w:rPr>
                <w:lang w:val="en-GB"/>
              </w:rPr>
              <w:t>C.2.1</w:t>
            </w:r>
            <w:r w:rsidRPr="00F73B81">
              <w:rPr>
                <w:lang w:val="en-GB"/>
              </w:rPr>
              <w:fldChar w:fldCharType="end"/>
            </w:r>
            <w:r w:rsidRPr="00F73B81">
              <w:rPr>
                <w:lang w:val="en-GB"/>
              </w:rPr>
              <w:t>)</w:t>
            </w:r>
          </w:p>
          <w:p w:rsidR="002B035F" w:rsidRPr="00F73B81" w:rsidRDefault="002B035F" w:rsidP="002B035F">
            <w:pPr>
              <w:pStyle w:val="TestText"/>
              <w:numPr>
                <w:ilvl w:val="0"/>
                <w:numId w:val="142"/>
              </w:numPr>
              <w:ind w:left="311" w:hanging="284"/>
              <w:rPr>
                <w:lang w:val="en-GB"/>
              </w:rPr>
            </w:pPr>
            <w:r w:rsidRPr="00F73B81">
              <w:rPr>
                <w:lang w:val="en-GB"/>
              </w:rPr>
              <w:t xml:space="preserve">User A’s RCS client sends </w:t>
            </w:r>
            <w:r>
              <w:rPr>
                <w:lang w:val="en-GB"/>
              </w:rPr>
              <w:t>the</w:t>
            </w:r>
            <w:r w:rsidRPr="00F73B81">
              <w:rPr>
                <w:lang w:val="en-GB"/>
              </w:rPr>
              <w:t xml:space="preserve"> file in an </w:t>
            </w:r>
            <w:r>
              <w:rPr>
                <w:lang w:val="en-GB"/>
              </w:rPr>
              <w:t>HTT</w:t>
            </w:r>
            <w:r w:rsidRPr="00F73B81">
              <w:rPr>
                <w:lang w:val="en-GB"/>
              </w:rPr>
              <w:t xml:space="preserve">P </w:t>
            </w:r>
            <w:r>
              <w:rPr>
                <w:lang w:val="en-GB"/>
              </w:rPr>
              <w:t xml:space="preserve">or MSRP </w:t>
            </w:r>
            <w:r w:rsidRPr="00F73B81">
              <w:rPr>
                <w:lang w:val="en-GB"/>
              </w:rPr>
              <w:t>session</w:t>
            </w:r>
            <w:r>
              <w:rPr>
                <w:lang w:val="en-GB"/>
              </w:rPr>
              <w:t xml:space="preserve"> based on the parameter set at </w:t>
            </w:r>
            <w:r w:rsidRPr="008C0D90">
              <w:rPr>
                <w:lang w:val="en-GB"/>
              </w:rPr>
              <w:t>FT DEFAULT MECH</w:t>
            </w:r>
            <w:r w:rsidRPr="00F73B81">
              <w:rPr>
                <w:lang w:val="en-GB"/>
              </w:rPr>
              <w:t>.</w:t>
            </w:r>
          </w:p>
          <w:p w:rsidR="00F45B73" w:rsidRPr="00F73B81" w:rsidRDefault="002B035F" w:rsidP="002B035F">
            <w:pPr>
              <w:pStyle w:val="TestText"/>
              <w:numPr>
                <w:ilvl w:val="0"/>
                <w:numId w:val="142"/>
              </w:numPr>
              <w:ind w:left="311" w:hanging="284"/>
              <w:rPr>
                <w:lang w:val="en-GB"/>
              </w:rPr>
            </w:pPr>
            <w:r w:rsidRPr="00F73B81">
              <w:rPr>
                <w:lang w:val="en-GB"/>
              </w:rPr>
              <w:t>Execute “Mobile Originated Session Termination” (</w:t>
            </w:r>
            <w:r w:rsidRPr="00F73B81">
              <w:rPr>
                <w:lang w:val="en-GB"/>
              </w:rPr>
              <w:fldChar w:fldCharType="begin"/>
            </w:r>
            <w:r w:rsidRPr="00F73B81">
              <w:rPr>
                <w:lang w:val="en-GB"/>
              </w:rPr>
              <w:instrText xml:space="preserve"> REF _Ref373927291 \r \h </w:instrText>
            </w:r>
            <w:r w:rsidRPr="00F73B81">
              <w:rPr>
                <w:lang w:val="en-GB"/>
              </w:rPr>
            </w:r>
            <w:r w:rsidRPr="00F73B81">
              <w:rPr>
                <w:lang w:val="en-GB"/>
              </w:rPr>
              <w:fldChar w:fldCharType="separate"/>
            </w:r>
            <w:r w:rsidR="001B7C56">
              <w:rPr>
                <w:lang w:val="en-GB"/>
              </w:rPr>
              <w:t>C.3.1</w:t>
            </w:r>
            <w:r w:rsidRPr="00F73B81">
              <w:rPr>
                <w:lang w:val="en-GB"/>
              </w:rPr>
              <w:fldChar w:fldCharType="end"/>
            </w:r>
            <w:r w:rsidRPr="00F73B81">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2B035F" w:rsidP="001111E2">
            <w:pPr>
              <w:pStyle w:val="TestText"/>
              <w:numPr>
                <w:ilvl w:val="0"/>
                <w:numId w:val="143"/>
              </w:numPr>
              <w:ind w:left="311" w:hanging="284"/>
              <w:rPr>
                <w:lang w:val="en-GB"/>
              </w:rPr>
            </w:pPr>
            <w:r w:rsidRPr="00F73B81">
              <w:rPr>
                <w:lang w:val="en-GB"/>
              </w:rPr>
              <w:t xml:space="preserve">At step 3 the </w:t>
            </w:r>
            <w:r>
              <w:rPr>
                <w:lang w:val="en-GB"/>
              </w:rPr>
              <w:t xml:space="preserve">HTTP or </w:t>
            </w:r>
            <w:r w:rsidRPr="00F73B81">
              <w:rPr>
                <w:lang w:val="en-GB"/>
              </w:rPr>
              <w:t>MSRP session is setup correctly and a</w:t>
            </w:r>
            <w:r w:rsidR="00312797">
              <w:rPr>
                <w:lang w:val="en-GB"/>
              </w:rPr>
              <w:t>n</w:t>
            </w:r>
            <w:r w:rsidRPr="00F73B81">
              <w:rPr>
                <w:lang w:val="en-GB"/>
              </w:rPr>
              <w:t xml:space="preserve"> </w:t>
            </w:r>
            <w:r>
              <w:rPr>
                <w:lang w:val="en-GB"/>
              </w:rPr>
              <w:t xml:space="preserve">audio </w:t>
            </w:r>
            <w:r w:rsidRPr="00F73B81">
              <w:rPr>
                <w:lang w:val="en-GB"/>
              </w:rPr>
              <w:t>file is transferred successfully.</w:t>
            </w:r>
          </w:p>
        </w:tc>
      </w:tr>
    </w:tbl>
    <w:p w:rsidR="0011584E" w:rsidRDefault="0011584E" w:rsidP="0011584E">
      <w:pPr>
        <w:pStyle w:val="berschrift3"/>
      </w:pPr>
      <w:bookmarkStart w:id="937" w:name="_Toc491770573"/>
      <w:r w:rsidRPr="008160B4">
        <w:t>RCS-con-</w:t>
      </w:r>
      <w:r>
        <w:t>220</w:t>
      </w:r>
      <w:r w:rsidRPr="008160B4">
        <w:t xml:space="preserve"> </w:t>
      </w:r>
      <w:r>
        <w:rPr>
          <w:bCs/>
        </w:rPr>
        <w:t>Mobile Originated File Transfer in a Group Chat – Blocked file transfer</w:t>
      </w:r>
      <w:bookmarkEnd w:id="93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1584E" w:rsidRPr="00F73B81" w:rsidTr="00DD4AC4">
        <w:trPr>
          <w:cantSplit/>
          <w:jc w:val="center"/>
        </w:trPr>
        <w:tc>
          <w:tcPr>
            <w:tcW w:w="2340" w:type="dxa"/>
            <w:shd w:val="clear" w:color="auto" w:fill="CCFFCC"/>
          </w:tcPr>
          <w:p w:rsidR="0011584E" w:rsidRPr="00F73B81" w:rsidRDefault="0011584E" w:rsidP="00DD4AC4">
            <w:pPr>
              <w:pStyle w:val="RefLabel"/>
              <w:spacing w:before="40" w:after="40"/>
              <w:rPr>
                <w:bCs/>
              </w:rPr>
            </w:pPr>
            <w:r w:rsidRPr="00F73B81">
              <w:rPr>
                <w:bCs/>
              </w:rPr>
              <w:t>Test Case Id</w:t>
            </w:r>
          </w:p>
        </w:tc>
        <w:tc>
          <w:tcPr>
            <w:tcW w:w="6408" w:type="dxa"/>
            <w:shd w:val="clear" w:color="auto" w:fill="FFFFCC"/>
          </w:tcPr>
          <w:p w:rsidR="0011584E" w:rsidRPr="00F73B81" w:rsidRDefault="0011584E" w:rsidP="00DD4AC4">
            <w:pPr>
              <w:pStyle w:val="TestText"/>
              <w:rPr>
                <w:lang w:val="en-GB"/>
              </w:rPr>
            </w:pPr>
            <w:r>
              <w:rPr>
                <w:lang w:val="en-GB"/>
              </w:rPr>
              <w:t>RCS-con-220</w:t>
            </w: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Test Object</w:t>
            </w:r>
          </w:p>
        </w:tc>
        <w:tc>
          <w:tcPr>
            <w:tcW w:w="6408" w:type="dxa"/>
            <w:shd w:val="clear" w:color="auto" w:fill="FFFFCC"/>
          </w:tcPr>
          <w:p w:rsidR="0011584E" w:rsidRPr="00F73B81" w:rsidRDefault="0011584E" w:rsidP="00DD4AC4">
            <w:pPr>
              <w:pStyle w:val="TestText"/>
              <w:rPr>
                <w:lang w:val="en-GB"/>
              </w:rPr>
            </w:pPr>
            <w:r w:rsidRPr="00F73B81">
              <w:rPr>
                <w:lang w:val="en-GB"/>
              </w:rPr>
              <w:t>RCS Client</w:t>
            </w: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Test Case Description</w:t>
            </w:r>
          </w:p>
        </w:tc>
        <w:tc>
          <w:tcPr>
            <w:tcW w:w="6408" w:type="dxa"/>
            <w:shd w:val="clear" w:color="auto" w:fill="FFFFCC"/>
          </w:tcPr>
          <w:p w:rsidR="0011584E" w:rsidRPr="00F73B81" w:rsidRDefault="0011584E" w:rsidP="00DD4AC4">
            <w:pPr>
              <w:pStyle w:val="TestText"/>
              <w:rPr>
                <w:lang w:val="en-GB"/>
              </w:rPr>
            </w:pPr>
            <w:r w:rsidRPr="00F73B81">
              <w:rPr>
                <w:lang w:val="en-GB"/>
              </w:rPr>
              <w:t xml:space="preserve">Mobile </w:t>
            </w:r>
            <w:r>
              <w:rPr>
                <w:lang w:val="en-GB"/>
              </w:rPr>
              <w:t>Originated File Transfer in a Group Chat – Blocked File Transfer</w:t>
            </w: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Specification Reference</w:t>
            </w:r>
          </w:p>
        </w:tc>
        <w:tc>
          <w:tcPr>
            <w:tcW w:w="6408" w:type="dxa"/>
            <w:shd w:val="clear" w:color="auto" w:fill="FFFFCC"/>
          </w:tcPr>
          <w:p w:rsidR="0011584E" w:rsidRPr="00F73B81" w:rsidRDefault="0011584E" w:rsidP="00DD4AC4">
            <w:pPr>
              <w:pStyle w:val="TestText"/>
              <w:rPr>
                <w:snapToGrid w:val="0"/>
                <w:lang w:val="en-GB"/>
              </w:rPr>
            </w:pPr>
            <w:r w:rsidRPr="00AC27DE">
              <w:rPr>
                <w:bCs/>
              </w:rPr>
              <w:t xml:space="preserve">[RCS </w:t>
            </w:r>
            <w:r>
              <w:rPr>
                <w:bCs/>
              </w:rPr>
              <w:t>5.x</w:t>
            </w:r>
            <w:r w:rsidRPr="00AC27DE">
              <w:rPr>
                <w:bCs/>
              </w:rPr>
              <w:t>]:</w:t>
            </w:r>
            <w:r>
              <w:rPr>
                <w:bCs/>
              </w:rPr>
              <w:t xml:space="preserve"> RCS3.5.4.2</w:t>
            </w: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SCR Reference</w:t>
            </w:r>
          </w:p>
        </w:tc>
        <w:tc>
          <w:tcPr>
            <w:tcW w:w="6408" w:type="dxa"/>
            <w:shd w:val="clear" w:color="auto" w:fill="FFFFCC"/>
          </w:tcPr>
          <w:p w:rsidR="0011584E" w:rsidRPr="00F73B81" w:rsidRDefault="0011584E" w:rsidP="00DD4AC4">
            <w:pPr>
              <w:pStyle w:val="TestText"/>
              <w:rPr>
                <w:lang w:val="en-GB"/>
              </w:rPr>
            </w:pP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Test code</w:t>
            </w:r>
          </w:p>
        </w:tc>
        <w:tc>
          <w:tcPr>
            <w:tcW w:w="6408" w:type="dxa"/>
            <w:shd w:val="clear" w:color="auto" w:fill="FFFFCC"/>
          </w:tcPr>
          <w:p w:rsidR="0011584E" w:rsidRPr="00F73B81" w:rsidRDefault="0011584E" w:rsidP="00DD4AC4">
            <w:pPr>
              <w:pStyle w:val="TestText"/>
              <w:rPr>
                <w:lang w:val="en-GB"/>
              </w:rPr>
            </w:pPr>
            <w:r w:rsidRPr="00F73B81">
              <w:rPr>
                <w:lang w:val="en-GB"/>
              </w:rPr>
              <w:t>Verified TTCN-3 code</w:t>
            </w: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Preconditions</w:t>
            </w:r>
          </w:p>
        </w:tc>
        <w:tc>
          <w:tcPr>
            <w:tcW w:w="6408" w:type="dxa"/>
            <w:shd w:val="clear" w:color="auto" w:fill="FFFFCC"/>
          </w:tcPr>
          <w:p w:rsidR="0011584E" w:rsidRPr="00F73B81" w:rsidRDefault="0011584E" w:rsidP="00DD4AC4">
            <w:pPr>
              <w:pStyle w:val="TestText-bul1"/>
              <w:rPr>
                <w:lang w:val="en-GB"/>
              </w:rPr>
            </w:pPr>
            <w:r w:rsidRPr="00F73B81">
              <w:rPr>
                <w:lang w:val="en-GB"/>
              </w:rPr>
              <w:t>User A’s RCS device is provisioned for RCS</w:t>
            </w:r>
          </w:p>
          <w:p w:rsidR="006E2434" w:rsidRDefault="0011584E" w:rsidP="006E2434">
            <w:pPr>
              <w:pStyle w:val="TestText-bul1"/>
              <w:rPr>
                <w:lang w:val="en-GB"/>
              </w:rPr>
            </w:pPr>
            <w:r w:rsidRPr="00F73B81">
              <w:rPr>
                <w:lang w:val="en-GB"/>
              </w:rPr>
              <w:t>User A is IMS registered for RCS</w:t>
            </w:r>
            <w:r w:rsidR="006E2434">
              <w:rPr>
                <w:lang w:val="en-GB"/>
              </w:rPr>
              <w:t xml:space="preserve"> </w:t>
            </w:r>
          </w:p>
          <w:p w:rsidR="006E2434" w:rsidRPr="00F73B81" w:rsidRDefault="006E2434" w:rsidP="006E2434">
            <w:pPr>
              <w:pStyle w:val="TestText-bul1"/>
              <w:numPr>
                <w:ilvl w:val="0"/>
                <w:numId w:val="0"/>
              </w:numPr>
              <w:rPr>
                <w:lang w:val="en-GB"/>
              </w:rPr>
            </w:pPr>
            <w:r w:rsidRPr="00F73B81">
              <w:rPr>
                <w:lang w:val="en-GB"/>
              </w:rPr>
              <w:t>Applicability:</w:t>
            </w:r>
          </w:p>
          <w:p w:rsidR="0011584E" w:rsidRPr="0011584E" w:rsidRDefault="006E2434" w:rsidP="006D5C65">
            <w:pPr>
              <w:pStyle w:val="TestText-bul1"/>
              <w:numPr>
                <w:ilvl w:val="0"/>
                <w:numId w:val="0"/>
              </w:numPr>
              <w:ind w:left="736"/>
              <w:rPr>
                <w:lang w:val="en-GB"/>
              </w:rPr>
            </w:pPr>
            <w:proofErr w:type="spellStart"/>
            <w:r w:rsidRPr="00F73B81">
              <w:rPr>
                <w:lang w:val="en-GB"/>
              </w:rPr>
              <w:t>ics_fileTransfer</w:t>
            </w:r>
            <w:proofErr w:type="spellEnd"/>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Test Procedure</w:t>
            </w:r>
          </w:p>
        </w:tc>
        <w:tc>
          <w:tcPr>
            <w:tcW w:w="6408" w:type="dxa"/>
            <w:shd w:val="clear" w:color="auto" w:fill="FFFFCC"/>
          </w:tcPr>
          <w:p w:rsidR="0011584E" w:rsidRDefault="0011584E" w:rsidP="00C72533">
            <w:pPr>
              <w:pStyle w:val="TestText"/>
              <w:numPr>
                <w:ilvl w:val="0"/>
                <w:numId w:val="303"/>
              </w:numPr>
              <w:ind w:left="311" w:hanging="284"/>
              <w:rPr>
                <w:lang w:val="en-GB"/>
              </w:rPr>
            </w:pPr>
            <w:r>
              <w:rPr>
                <w:lang w:val="en-GB"/>
              </w:rPr>
              <w:t>U</w:t>
            </w:r>
            <w:r w:rsidRPr="00F73B81">
              <w:rPr>
                <w:lang w:val="en-GB"/>
              </w:rPr>
              <w:t xml:space="preserve">ser A, User B and User </w:t>
            </w:r>
            <w:proofErr w:type="spellStart"/>
            <w:r w:rsidRPr="00F73B81">
              <w:rPr>
                <w:lang w:val="en-GB"/>
              </w:rPr>
              <w:t>C are</w:t>
            </w:r>
            <w:proofErr w:type="spellEnd"/>
            <w:r w:rsidRPr="00F73B81">
              <w:rPr>
                <w:lang w:val="en-GB"/>
              </w:rPr>
              <w:t xml:space="preserve"> in an established Group Chat</w:t>
            </w:r>
            <w:r>
              <w:rPr>
                <w:lang w:val="en-GB"/>
              </w:rPr>
              <w:t xml:space="preserve"> session initiated by User A. (</w:t>
            </w:r>
            <w:r w:rsidRPr="00F73B81">
              <w:rPr>
                <w:lang w:val="en-GB"/>
              </w:rPr>
              <w:t xml:space="preserve">Execute “Mobile </w:t>
            </w:r>
            <w:r>
              <w:rPr>
                <w:lang w:val="en-GB"/>
              </w:rPr>
              <w:t>Origin</w:t>
            </w:r>
            <w:r w:rsidRPr="00F73B81">
              <w:rPr>
                <w:lang w:val="en-GB"/>
              </w:rPr>
              <w:t>ated Session Establishment:  Group Chat” (</w:t>
            </w:r>
            <w:r>
              <w:rPr>
                <w:lang w:val="en-GB"/>
              </w:rPr>
              <w:t>C.2.1.3) with User A as the initiator and User B</w:t>
            </w:r>
            <w:r w:rsidRPr="00F73B81">
              <w:rPr>
                <w:lang w:val="en-GB"/>
              </w:rPr>
              <w:t xml:space="preserve"> and User C also invited).</w:t>
            </w:r>
            <w:r>
              <w:rPr>
                <w:lang w:val="en-GB"/>
              </w:rPr>
              <w:t xml:space="preserve"> Conference Focus indicated support for File Transfer in Chat.  User A is blacklisted on the </w:t>
            </w:r>
            <w:r w:rsidRPr="0048722F">
              <w:rPr>
                <w:lang w:val="en-GB"/>
              </w:rPr>
              <w:t>‘</w:t>
            </w:r>
            <w:proofErr w:type="spellStart"/>
            <w:r w:rsidRPr="0048722F">
              <w:rPr>
                <w:lang w:val="en-GB"/>
              </w:rPr>
              <w:t>rcs_pnb_ft_blockedusers</w:t>
            </w:r>
            <w:proofErr w:type="spellEnd"/>
            <w:r w:rsidRPr="0048722F">
              <w:rPr>
                <w:lang w:val="en-GB"/>
              </w:rPr>
              <w:t>’ list</w:t>
            </w:r>
            <w:r>
              <w:rPr>
                <w:lang w:val="en-GB"/>
              </w:rPr>
              <w:t xml:space="preserve"> of the BPEF</w:t>
            </w:r>
            <w:r w:rsidR="00045C72">
              <w:rPr>
                <w:lang w:val="en-GB"/>
              </w:rPr>
              <w:t>.</w:t>
            </w:r>
          </w:p>
          <w:p w:rsidR="0011584E" w:rsidRPr="00F73B81" w:rsidRDefault="0011584E" w:rsidP="00C72533">
            <w:pPr>
              <w:pStyle w:val="TestText"/>
              <w:numPr>
                <w:ilvl w:val="0"/>
                <w:numId w:val="303"/>
              </w:numPr>
              <w:ind w:left="311" w:hanging="284"/>
              <w:rPr>
                <w:lang w:val="en-GB"/>
              </w:rPr>
            </w:pPr>
            <w:r>
              <w:rPr>
                <w:lang w:val="en-GB"/>
              </w:rPr>
              <w:t xml:space="preserve">User A </w:t>
            </w:r>
            <w:r w:rsidRPr="00F73B81">
              <w:rPr>
                <w:lang w:val="en-GB"/>
              </w:rPr>
              <w:t>initiate</w:t>
            </w:r>
            <w:r>
              <w:rPr>
                <w:lang w:val="en-GB"/>
              </w:rPr>
              <w:t>s a File Transfer towards User B</w:t>
            </w:r>
            <w:r w:rsidRPr="00F73B81">
              <w:rPr>
                <w:lang w:val="en-GB"/>
              </w:rPr>
              <w:t xml:space="preserve"> </w:t>
            </w:r>
            <w:r>
              <w:rPr>
                <w:lang w:val="en-GB"/>
              </w:rPr>
              <w:t xml:space="preserve">and User C (both Test Tool) </w:t>
            </w:r>
            <w:r w:rsidRPr="00F73B81">
              <w:rPr>
                <w:lang w:val="en-GB"/>
              </w:rPr>
              <w:t>on his device.</w:t>
            </w:r>
          </w:p>
          <w:p w:rsidR="0011584E" w:rsidRPr="00E36D4D" w:rsidRDefault="00F63972" w:rsidP="00C72533">
            <w:pPr>
              <w:pStyle w:val="TestText"/>
              <w:numPr>
                <w:ilvl w:val="0"/>
                <w:numId w:val="303"/>
              </w:numPr>
              <w:ind w:left="311" w:hanging="284"/>
              <w:rPr>
                <w:lang w:val="en-GB"/>
              </w:rPr>
            </w:pPr>
            <w:r>
              <w:t xml:space="preserve">BPEF (Test </w:t>
            </w:r>
            <w:proofErr w:type="spellStart"/>
            <w:r>
              <w:t>Tool</w:t>
            </w:r>
            <w:proofErr w:type="spellEnd"/>
            <w:r>
              <w:t xml:space="preserve">) </w:t>
            </w:r>
            <w:proofErr w:type="spellStart"/>
            <w:r>
              <w:t>sends</w:t>
            </w:r>
            <w:proofErr w:type="spellEnd"/>
            <w:r>
              <w:t xml:space="preserve"> a 403 </w:t>
            </w:r>
            <w:proofErr w:type="spellStart"/>
            <w:r>
              <w:t>Forbidden</w:t>
            </w:r>
            <w:proofErr w:type="spellEnd"/>
            <w:r>
              <w:t xml:space="preserve"> with a </w:t>
            </w:r>
            <w:proofErr w:type="spellStart"/>
            <w:r>
              <w:t>warning</w:t>
            </w:r>
            <w:proofErr w:type="spellEnd"/>
            <w:r>
              <w:t xml:space="preserve"> </w:t>
            </w:r>
            <w:proofErr w:type="spellStart"/>
            <w:r>
              <w:t>header</w:t>
            </w:r>
            <w:proofErr w:type="spellEnd"/>
            <w:r>
              <w:t xml:space="preserve"> set to “122 </w:t>
            </w:r>
            <w:proofErr w:type="spellStart"/>
            <w:r>
              <w:t>Function</w:t>
            </w:r>
            <w:proofErr w:type="spellEnd"/>
            <w:r>
              <w:t xml:space="preserve"> </w:t>
            </w:r>
            <w:proofErr w:type="spellStart"/>
            <w:r>
              <w:t>not</w:t>
            </w:r>
            <w:proofErr w:type="spellEnd"/>
            <w:r>
              <w:t xml:space="preserve"> </w:t>
            </w:r>
            <w:proofErr w:type="spellStart"/>
            <w:r>
              <w:t>allowed</w:t>
            </w:r>
            <w:proofErr w:type="spellEnd"/>
            <w:r>
              <w:t>”</w:t>
            </w:r>
            <w:r w:rsidR="00045C72">
              <w:t>.</w:t>
            </w:r>
          </w:p>
        </w:tc>
      </w:tr>
      <w:tr w:rsidR="0011584E" w:rsidRPr="00F73B81" w:rsidTr="00DD4AC4">
        <w:trPr>
          <w:cantSplit/>
          <w:jc w:val="center"/>
        </w:trPr>
        <w:tc>
          <w:tcPr>
            <w:tcW w:w="2340" w:type="dxa"/>
            <w:shd w:val="clear" w:color="auto" w:fill="CCFFCC"/>
          </w:tcPr>
          <w:p w:rsidR="0011584E" w:rsidRPr="00F73B81" w:rsidRDefault="0011584E" w:rsidP="00DD4AC4">
            <w:pPr>
              <w:spacing w:before="40" w:after="40"/>
              <w:rPr>
                <w:b/>
                <w:bCs/>
              </w:rPr>
            </w:pPr>
            <w:r w:rsidRPr="00F73B81">
              <w:rPr>
                <w:b/>
                <w:bCs/>
              </w:rPr>
              <w:t>Pass-Criteria</w:t>
            </w:r>
          </w:p>
        </w:tc>
        <w:tc>
          <w:tcPr>
            <w:tcW w:w="6408" w:type="dxa"/>
            <w:shd w:val="clear" w:color="auto" w:fill="FFFFCC"/>
          </w:tcPr>
          <w:p w:rsidR="00F63972" w:rsidRDefault="0011584E" w:rsidP="00C72533">
            <w:pPr>
              <w:numPr>
                <w:ilvl w:val="0"/>
                <w:numId w:val="304"/>
              </w:numPr>
              <w:autoSpaceDE w:val="0"/>
              <w:autoSpaceDN w:val="0"/>
              <w:adjustRightInd w:val="0"/>
              <w:spacing w:before="0" w:after="0"/>
              <w:ind w:left="311" w:hanging="284"/>
            </w:pPr>
            <w:r>
              <w:t>If the Common Message Store is supported it shall store the File Tra</w:t>
            </w:r>
            <w:r w:rsidR="00F22FAB">
              <w:t>n</w:t>
            </w:r>
            <w:r>
              <w:t>sfer History object data as defined in [RCS5-CPM-MSGSTOR-ENDORS] for the blocked File Transfer event in user´s dedicated Blocked Folder</w:t>
            </w:r>
            <w:r w:rsidR="00045C72">
              <w:t>.</w:t>
            </w:r>
          </w:p>
          <w:p w:rsidR="0011584E" w:rsidRPr="00F73B81" w:rsidRDefault="00F63972" w:rsidP="00C72533">
            <w:pPr>
              <w:numPr>
                <w:ilvl w:val="0"/>
                <w:numId w:val="304"/>
              </w:numPr>
              <w:autoSpaceDE w:val="0"/>
              <w:autoSpaceDN w:val="0"/>
              <w:adjustRightInd w:val="0"/>
              <w:spacing w:before="0" w:after="0"/>
              <w:ind w:left="311" w:hanging="284"/>
            </w:pPr>
            <w:r>
              <w:t>User A is informed that File Transfer is not allowed</w:t>
            </w:r>
            <w:r w:rsidR="00045C72">
              <w:t>.</w:t>
            </w:r>
          </w:p>
        </w:tc>
      </w:tr>
    </w:tbl>
    <w:p w:rsidR="00622383" w:rsidRDefault="00622383">
      <w:pPr>
        <w:spacing w:before="0" w:after="0"/>
        <w:rPr>
          <w:rFonts w:ascii="Arial" w:hAnsi="Arial"/>
          <w:b/>
          <w:sz w:val="32"/>
        </w:rPr>
      </w:pPr>
      <w:r>
        <w:br w:type="page"/>
      </w:r>
    </w:p>
    <w:p w:rsidR="00AD744C" w:rsidRPr="008160B4" w:rsidRDefault="00AD744C" w:rsidP="009102BD">
      <w:pPr>
        <w:pStyle w:val="berschrift2"/>
        <w:tabs>
          <w:tab w:val="clear" w:pos="1006"/>
          <w:tab w:val="num" w:pos="851"/>
        </w:tabs>
        <w:ind w:hanging="1006"/>
      </w:pPr>
      <w:bookmarkStart w:id="938" w:name="_Toc491770574"/>
      <w:r w:rsidRPr="008160B4">
        <w:lastRenderedPageBreak/>
        <w:t>Mobile Terminated File transfer</w:t>
      </w:r>
      <w:bookmarkEnd w:id="914"/>
      <w:bookmarkEnd w:id="915"/>
      <w:bookmarkEnd w:id="916"/>
      <w:bookmarkEnd w:id="917"/>
      <w:bookmarkEnd w:id="918"/>
      <w:bookmarkEnd w:id="919"/>
      <w:bookmarkEnd w:id="920"/>
      <w:bookmarkEnd w:id="921"/>
      <w:bookmarkEnd w:id="922"/>
      <w:bookmarkEnd w:id="923"/>
      <w:bookmarkEnd w:id="924"/>
      <w:bookmarkEnd w:id="938"/>
    </w:p>
    <w:p w:rsidR="00AD744C" w:rsidRPr="008160B4" w:rsidRDefault="00AD744C" w:rsidP="00AD744C">
      <w:pPr>
        <w:pStyle w:val="berschrift3"/>
        <w:rPr>
          <w:bCs/>
        </w:rPr>
      </w:pPr>
      <w:bookmarkStart w:id="939" w:name="_Toc336333456"/>
      <w:bookmarkStart w:id="940" w:name="_Toc336333935"/>
      <w:bookmarkStart w:id="941" w:name="_Toc336334909"/>
      <w:bookmarkStart w:id="942" w:name="_Toc336335037"/>
      <w:bookmarkStart w:id="943" w:name="_Toc336335291"/>
      <w:bookmarkStart w:id="944" w:name="_Toc336866693"/>
      <w:bookmarkStart w:id="945" w:name="_Toc340135394"/>
      <w:bookmarkStart w:id="946" w:name="_Toc340135716"/>
      <w:bookmarkStart w:id="947" w:name="_Toc341256047"/>
      <w:bookmarkStart w:id="948" w:name="_Toc359942067"/>
      <w:bookmarkStart w:id="949" w:name="_Toc491770575"/>
      <w:r w:rsidRPr="008160B4">
        <w:t>RCS-con-210 Mobile Terminated File Transfer</w:t>
      </w:r>
      <w:bookmarkEnd w:id="939"/>
      <w:bookmarkEnd w:id="940"/>
      <w:bookmarkEnd w:id="941"/>
      <w:bookmarkEnd w:id="942"/>
      <w:bookmarkEnd w:id="943"/>
      <w:bookmarkEnd w:id="944"/>
      <w:bookmarkEnd w:id="945"/>
      <w:bookmarkEnd w:id="946"/>
      <w:r w:rsidRPr="008160B4">
        <w:t xml:space="preserve"> (Includes Optional Features)</w:t>
      </w:r>
      <w:bookmarkEnd w:id="947"/>
      <w:bookmarkEnd w:id="948"/>
      <w:bookmarkEnd w:id="94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RCS-con-210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Terminated File Transfer</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3.4.1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185195">
            <w:pPr>
              <w:pStyle w:val="TestText-bul1"/>
              <w:numPr>
                <w:ilvl w:val="0"/>
                <w:numId w:val="0"/>
              </w:numPr>
              <w:ind w:left="27" w:hanging="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ics_fileTransfer</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44"/>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Establishment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_Ref373927607 \r \h </w:instrText>
            </w:r>
            <w:r w:rsidR="00491A2F" w:rsidRPr="00F73B81">
              <w:rPr>
                <w:lang w:val="en-GB"/>
              </w:rPr>
            </w:r>
            <w:r w:rsidR="00491A2F" w:rsidRPr="00F73B81">
              <w:rPr>
                <w:lang w:val="en-GB"/>
              </w:rPr>
              <w:fldChar w:fldCharType="separate"/>
            </w:r>
            <w:r w:rsidR="001B7C56">
              <w:rPr>
                <w:lang w:val="en-GB"/>
              </w:rPr>
              <w:t>C.2.2</w:t>
            </w:r>
            <w:r w:rsidR="00491A2F" w:rsidRPr="00F73B81">
              <w:rPr>
                <w:lang w:val="en-GB"/>
              </w:rPr>
              <w:fldChar w:fldCharType="end"/>
            </w:r>
            <w:r w:rsidRPr="00F73B81">
              <w:rPr>
                <w:lang w:val="en-GB"/>
              </w:rPr>
              <w:t>)</w:t>
            </w:r>
            <w:r w:rsidR="00045C72">
              <w:rPr>
                <w:lang w:val="en-GB"/>
              </w:rPr>
              <w:t>.</w:t>
            </w:r>
          </w:p>
          <w:p w:rsidR="00AD744C" w:rsidRPr="00F73B81" w:rsidRDefault="00AD744C" w:rsidP="001111E2">
            <w:pPr>
              <w:pStyle w:val="TestText"/>
              <w:numPr>
                <w:ilvl w:val="0"/>
                <w:numId w:val="144"/>
              </w:numPr>
              <w:ind w:left="311" w:hanging="284"/>
              <w:rPr>
                <w:lang w:val="en-GB"/>
              </w:rPr>
            </w:pPr>
            <w:r w:rsidRPr="00F73B81">
              <w:rPr>
                <w:lang w:val="en-GB"/>
              </w:rPr>
              <w:t>The test tool sends a file in an MSRP session to User A’s RCS client.</w:t>
            </w:r>
          </w:p>
          <w:p w:rsidR="00AD744C" w:rsidRPr="00F73B81" w:rsidRDefault="00AD744C" w:rsidP="001111E2">
            <w:pPr>
              <w:pStyle w:val="TestText"/>
              <w:numPr>
                <w:ilvl w:val="0"/>
                <w:numId w:val="144"/>
              </w:numPr>
              <w:ind w:left="311" w:hanging="284"/>
              <w:rPr>
                <w:lang w:val="en-GB"/>
              </w:rPr>
            </w:pPr>
            <w:r w:rsidRPr="00F73B81">
              <w:rPr>
                <w:lang w:val="en-GB"/>
              </w:rPr>
              <w:t xml:space="preserve">Execute </w:t>
            </w:r>
            <w:r w:rsidR="0039023A" w:rsidRPr="00F73B81">
              <w:rPr>
                <w:lang w:val="en-GB"/>
              </w:rPr>
              <w:t>“</w:t>
            </w:r>
            <w:r w:rsidRPr="00F73B81">
              <w:rPr>
                <w:lang w:val="en-GB"/>
              </w:rPr>
              <w:t>Mobile Terminated Session Termination</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_Ref373927615 \r \h </w:instrText>
            </w:r>
            <w:r w:rsidR="00491A2F" w:rsidRPr="00F73B81">
              <w:rPr>
                <w:lang w:val="en-GB"/>
              </w:rPr>
            </w:r>
            <w:r w:rsidR="00491A2F" w:rsidRPr="00F73B81">
              <w:rPr>
                <w:lang w:val="en-GB"/>
              </w:rPr>
              <w:fldChar w:fldCharType="separate"/>
            </w:r>
            <w:r w:rsidR="001B7C56">
              <w:rPr>
                <w:lang w:val="en-GB"/>
              </w:rPr>
              <w:t>C.3.2</w:t>
            </w:r>
            <w:r w:rsidR="00491A2F" w:rsidRPr="00F73B81">
              <w:rPr>
                <w:lang w:val="en-GB"/>
              </w:rPr>
              <w:fldChar w:fldCharType="end"/>
            </w:r>
            <w:r w:rsidRPr="00F73B81">
              <w:rPr>
                <w:lang w:val="en-GB"/>
              </w:rPr>
              <w:t>)</w:t>
            </w:r>
            <w:r w:rsidR="00045C72">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45"/>
              </w:numPr>
              <w:ind w:left="311" w:hanging="284"/>
              <w:rPr>
                <w:lang w:val="en-GB"/>
              </w:rPr>
            </w:pPr>
            <w:r w:rsidRPr="00F73B81">
              <w:rPr>
                <w:lang w:val="en-GB"/>
              </w:rPr>
              <w:t>At step 2 User A’s RCS client receives the file.</w:t>
            </w:r>
          </w:p>
        </w:tc>
      </w:tr>
    </w:tbl>
    <w:p w:rsidR="00AD744C" w:rsidRPr="008160B4" w:rsidRDefault="00AD744C" w:rsidP="00AD744C">
      <w:pPr>
        <w:pStyle w:val="berschrift3"/>
      </w:pPr>
      <w:bookmarkStart w:id="950" w:name="_Toc336333457"/>
      <w:bookmarkStart w:id="951" w:name="_Toc336333936"/>
      <w:bookmarkStart w:id="952" w:name="_Toc336334910"/>
      <w:bookmarkStart w:id="953" w:name="_Toc336335038"/>
      <w:bookmarkStart w:id="954" w:name="_Toc336335292"/>
      <w:bookmarkStart w:id="955" w:name="_Toc336866694"/>
      <w:bookmarkStart w:id="956" w:name="_Toc340135395"/>
      <w:bookmarkStart w:id="957" w:name="_Toc340135717"/>
      <w:bookmarkStart w:id="958" w:name="_Toc341256048"/>
      <w:bookmarkStart w:id="959" w:name="_Toc359942068"/>
      <w:bookmarkStart w:id="960" w:name="_Toc491770576"/>
      <w:r w:rsidRPr="008160B4">
        <w:t>RCS-con-211 Mobile Terminated File Transfer – Rejected</w:t>
      </w:r>
      <w:bookmarkEnd w:id="950"/>
      <w:bookmarkEnd w:id="951"/>
      <w:bookmarkEnd w:id="952"/>
      <w:bookmarkEnd w:id="953"/>
      <w:bookmarkEnd w:id="954"/>
      <w:bookmarkEnd w:id="955"/>
      <w:bookmarkEnd w:id="956"/>
      <w:bookmarkEnd w:id="957"/>
      <w:r w:rsidRPr="008160B4">
        <w:t xml:space="preserve"> (Includes Optional Features)</w:t>
      </w:r>
      <w:bookmarkEnd w:id="958"/>
      <w:bookmarkEnd w:id="959"/>
      <w:bookmarkEnd w:id="96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RCS-con-211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terminated file transfer – Rejected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3.4.3</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F45E04" w:rsidRPr="00F73B81" w:rsidRDefault="00F45E04" w:rsidP="00F45E04">
            <w:pPr>
              <w:pStyle w:val="TestText-bul1"/>
              <w:rPr>
                <w:lang w:val="en-GB"/>
              </w:rPr>
            </w:pPr>
            <w:r w:rsidRPr="00F73B81">
              <w:rPr>
                <w:lang w:val="en-GB"/>
              </w:rPr>
              <w:t>User A’s RCS device is configured with File Transfer Auto-accept set to “off” (</w:t>
            </w:r>
            <w:proofErr w:type="spellStart"/>
            <w:r w:rsidRPr="00F73B81">
              <w:rPr>
                <w:lang w:val="en-GB"/>
              </w:rPr>
              <w:t>ftAutAccept</w:t>
            </w:r>
            <w:proofErr w:type="spellEnd"/>
            <w:r w:rsidRPr="00F73B81">
              <w:rPr>
                <w:lang w:val="en-GB"/>
              </w:rPr>
              <w:t xml:space="preserve"> set to 0)</w:t>
            </w:r>
          </w:p>
          <w:p w:rsidR="00AD744C" w:rsidRPr="00F73B81" w:rsidRDefault="00AD744C" w:rsidP="00185195">
            <w:pPr>
              <w:pStyle w:val="TestText-bul1"/>
              <w:numPr>
                <w:ilvl w:val="0"/>
                <w:numId w:val="0"/>
              </w:numPr>
              <w:ind w:left="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ics_fileTransfer</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1111E2">
            <w:pPr>
              <w:pStyle w:val="TestText"/>
              <w:numPr>
                <w:ilvl w:val="0"/>
                <w:numId w:val="146"/>
              </w:numPr>
              <w:ind w:left="311" w:hanging="284"/>
              <w:rPr>
                <w:lang w:val="en-GB"/>
              </w:rPr>
            </w:pPr>
            <w:r w:rsidRPr="00F73B81">
              <w:rPr>
                <w:lang w:val="en-GB"/>
              </w:rPr>
              <w:t xml:space="preserve">Execute </w:t>
            </w:r>
            <w:r w:rsidR="0039023A" w:rsidRPr="00F73B81">
              <w:rPr>
                <w:lang w:val="en-GB"/>
              </w:rPr>
              <w:t>“</w:t>
            </w:r>
            <w:r w:rsidRPr="00F73B81">
              <w:rPr>
                <w:lang w:val="en-GB"/>
              </w:rPr>
              <w:t xml:space="preserve">Mobile Terminated Session </w:t>
            </w:r>
            <w:r w:rsidR="0039023A" w:rsidRPr="00F73B81">
              <w:rPr>
                <w:lang w:val="en-GB"/>
              </w:rPr>
              <w:t>–</w:t>
            </w:r>
            <w:r w:rsidRPr="00F73B81">
              <w:rPr>
                <w:lang w:val="en-GB"/>
              </w:rPr>
              <w:t xml:space="preserve"> Reject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_Ref373927625 \r \h </w:instrText>
            </w:r>
            <w:r w:rsidR="00491A2F" w:rsidRPr="00F73B81">
              <w:rPr>
                <w:lang w:val="en-GB"/>
              </w:rPr>
            </w:r>
            <w:r w:rsidR="00491A2F" w:rsidRPr="00F73B81">
              <w:rPr>
                <w:lang w:val="en-GB"/>
              </w:rPr>
              <w:fldChar w:fldCharType="separate"/>
            </w:r>
            <w:r w:rsidR="001B7C56">
              <w:rPr>
                <w:lang w:val="en-GB"/>
              </w:rPr>
              <w:t>C.4.2</w:t>
            </w:r>
            <w:r w:rsidR="00491A2F" w:rsidRPr="00F73B81">
              <w:rPr>
                <w:lang w:val="en-GB"/>
              </w:rPr>
              <w:fldChar w:fldCharType="end"/>
            </w:r>
            <w:r w:rsidRPr="00F73B81">
              <w:rPr>
                <w:lang w:val="en-GB"/>
              </w:rPr>
              <w:t>)</w:t>
            </w:r>
            <w:r w:rsidR="00045C72">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1111E2">
            <w:pPr>
              <w:pStyle w:val="TestText"/>
              <w:numPr>
                <w:ilvl w:val="0"/>
                <w:numId w:val="147"/>
              </w:numPr>
              <w:ind w:left="311" w:hanging="284"/>
              <w:rPr>
                <w:lang w:val="en-GB"/>
              </w:rPr>
            </w:pPr>
            <w:r w:rsidRPr="00F73B81">
              <w:rPr>
                <w:lang w:val="en-GB"/>
              </w:rPr>
              <w:t>At step 1 User A’s RCS client shows no ongoing file transfer.</w:t>
            </w:r>
          </w:p>
        </w:tc>
      </w:tr>
    </w:tbl>
    <w:p w:rsidR="003A2646" w:rsidRPr="008160B4" w:rsidRDefault="003A2646" w:rsidP="003A2646">
      <w:pPr>
        <w:pStyle w:val="berschrift3"/>
      </w:pPr>
      <w:bookmarkStart w:id="961" w:name="_Toc343591657"/>
      <w:bookmarkStart w:id="962" w:name="_Toc359942069"/>
      <w:bookmarkStart w:id="963" w:name="_Toc491770577"/>
      <w:del w:id="964" w:author="Fritz, Kay, Vodafone DE" w:date="2018-09-27T09:25:00Z">
        <w:r w:rsidRPr="008160B4" w:rsidDel="00BA750C">
          <w:delText>RCS-con-2</w:delText>
        </w:r>
        <w:r w:rsidDel="00BA750C">
          <w:delText>12</w:delText>
        </w:r>
        <w:r w:rsidRPr="008160B4" w:rsidDel="00BA750C">
          <w:delText xml:space="preserve"> Mobile Terminated File Transf</w:delText>
        </w:r>
        <w:r w:rsidR="0046015F" w:rsidDel="00BA750C">
          <w:delText xml:space="preserve">er – File Size Limit </w:delText>
        </w:r>
        <w:r w:rsidRPr="008160B4" w:rsidDel="00BA750C">
          <w:delText>(Includes Optional Features)</w:delText>
        </w:r>
      </w:del>
      <w:bookmarkEnd w:id="961"/>
      <w:bookmarkEnd w:id="962"/>
      <w:bookmarkEnd w:id="963"/>
      <w:ins w:id="965" w:author="Fritz, Kay, Vodafone DE" w:date="2018-09-27T09:25:00Z">
        <w:r w:rsidR="00BA750C">
          <w:t>V</w:t>
        </w:r>
      </w:ins>
      <w:ins w:id="966" w:author="Fritz, Kay, Vodafone DE" w:date="2018-09-27T09:26:00Z">
        <w:r w:rsidR="00BA750C">
          <w:t>oid</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A2646" w:rsidRPr="00F73B81" w:rsidDel="00BA750C" w:rsidTr="00ED3567">
        <w:trPr>
          <w:cantSplit/>
          <w:jc w:val="center"/>
          <w:del w:id="967" w:author="Fritz, Kay, Vodafone DE" w:date="2018-09-27T09:25:00Z"/>
        </w:trPr>
        <w:tc>
          <w:tcPr>
            <w:tcW w:w="2340" w:type="dxa"/>
            <w:shd w:val="clear" w:color="auto" w:fill="CCFFCC"/>
          </w:tcPr>
          <w:p w:rsidR="003A2646" w:rsidRPr="00F73B81" w:rsidDel="00BA750C" w:rsidRDefault="003A2646" w:rsidP="00ED3567">
            <w:pPr>
              <w:pStyle w:val="RefLabel"/>
              <w:spacing w:before="40" w:after="40"/>
              <w:rPr>
                <w:del w:id="968" w:author="Fritz, Kay, Vodafone DE" w:date="2018-09-27T09:25:00Z"/>
                <w:bCs/>
              </w:rPr>
            </w:pPr>
            <w:del w:id="969" w:author="Fritz, Kay, Vodafone DE" w:date="2018-09-27T09:25:00Z">
              <w:r w:rsidRPr="00F73B81" w:rsidDel="00BA750C">
                <w:rPr>
                  <w:bCs/>
                </w:rPr>
                <w:delText>Test Case Id</w:delText>
              </w:r>
            </w:del>
          </w:p>
        </w:tc>
        <w:tc>
          <w:tcPr>
            <w:tcW w:w="6408" w:type="dxa"/>
            <w:shd w:val="clear" w:color="auto" w:fill="FFFFCC"/>
          </w:tcPr>
          <w:p w:rsidR="003A2646" w:rsidRPr="00F73B81" w:rsidDel="00BA750C" w:rsidRDefault="003A2646" w:rsidP="00ED3567">
            <w:pPr>
              <w:pStyle w:val="TestText"/>
              <w:rPr>
                <w:del w:id="970" w:author="Fritz, Kay, Vodafone DE" w:date="2018-09-27T09:25:00Z"/>
                <w:lang w:val="en-GB"/>
              </w:rPr>
            </w:pPr>
            <w:del w:id="971" w:author="Fritz, Kay, Vodafone DE" w:date="2018-09-27T09:25:00Z">
              <w:r w:rsidRPr="00F73B81" w:rsidDel="00BA750C">
                <w:rPr>
                  <w:lang w:val="en-GB"/>
                </w:rPr>
                <w:delText>RCS-con-212</w:delText>
              </w:r>
            </w:del>
          </w:p>
        </w:tc>
      </w:tr>
      <w:tr w:rsidR="003A2646" w:rsidRPr="00F73B81" w:rsidDel="00BA750C" w:rsidTr="00ED3567">
        <w:trPr>
          <w:cantSplit/>
          <w:jc w:val="center"/>
          <w:del w:id="972" w:author="Fritz, Kay, Vodafone DE" w:date="2018-09-27T09:25:00Z"/>
        </w:trPr>
        <w:tc>
          <w:tcPr>
            <w:tcW w:w="2340" w:type="dxa"/>
            <w:shd w:val="clear" w:color="auto" w:fill="CCFFCC"/>
          </w:tcPr>
          <w:p w:rsidR="003A2646" w:rsidRPr="00F73B81" w:rsidDel="00BA750C" w:rsidRDefault="003A2646" w:rsidP="00ED3567">
            <w:pPr>
              <w:spacing w:before="40" w:after="40"/>
              <w:rPr>
                <w:del w:id="973" w:author="Fritz, Kay, Vodafone DE" w:date="2018-09-27T09:25:00Z"/>
                <w:b/>
                <w:bCs/>
              </w:rPr>
            </w:pPr>
            <w:del w:id="974" w:author="Fritz, Kay, Vodafone DE" w:date="2018-09-27T09:25:00Z">
              <w:r w:rsidRPr="00F73B81" w:rsidDel="00BA750C">
                <w:rPr>
                  <w:b/>
                  <w:bCs/>
                </w:rPr>
                <w:delText>Test Object</w:delText>
              </w:r>
            </w:del>
          </w:p>
        </w:tc>
        <w:tc>
          <w:tcPr>
            <w:tcW w:w="6408" w:type="dxa"/>
            <w:shd w:val="clear" w:color="auto" w:fill="FFFFCC"/>
          </w:tcPr>
          <w:p w:rsidR="003A2646" w:rsidRPr="00F73B81" w:rsidDel="00BA750C" w:rsidRDefault="003A2646" w:rsidP="00ED3567">
            <w:pPr>
              <w:pStyle w:val="TestText"/>
              <w:rPr>
                <w:del w:id="975" w:author="Fritz, Kay, Vodafone DE" w:date="2018-09-27T09:25:00Z"/>
                <w:lang w:val="en-GB"/>
              </w:rPr>
            </w:pPr>
            <w:del w:id="976" w:author="Fritz, Kay, Vodafone DE" w:date="2018-09-27T09:25:00Z">
              <w:r w:rsidRPr="00F73B81" w:rsidDel="00BA750C">
                <w:rPr>
                  <w:lang w:val="en-GB"/>
                </w:rPr>
                <w:delText>RCS Client</w:delText>
              </w:r>
            </w:del>
          </w:p>
        </w:tc>
      </w:tr>
      <w:tr w:rsidR="003A2646" w:rsidRPr="00F73B81" w:rsidDel="00BA750C" w:rsidTr="00ED3567">
        <w:trPr>
          <w:cantSplit/>
          <w:jc w:val="center"/>
          <w:del w:id="977" w:author="Fritz, Kay, Vodafone DE" w:date="2018-09-27T09:25:00Z"/>
        </w:trPr>
        <w:tc>
          <w:tcPr>
            <w:tcW w:w="2340" w:type="dxa"/>
            <w:shd w:val="clear" w:color="auto" w:fill="CCFFCC"/>
          </w:tcPr>
          <w:p w:rsidR="003A2646" w:rsidRPr="00F73B81" w:rsidDel="00BA750C" w:rsidRDefault="003A2646" w:rsidP="00ED3567">
            <w:pPr>
              <w:spacing w:before="40" w:after="40"/>
              <w:rPr>
                <w:del w:id="978" w:author="Fritz, Kay, Vodafone DE" w:date="2018-09-27T09:25:00Z"/>
                <w:b/>
                <w:bCs/>
              </w:rPr>
            </w:pPr>
            <w:del w:id="979" w:author="Fritz, Kay, Vodafone DE" w:date="2018-09-27T09:25:00Z">
              <w:r w:rsidRPr="00F73B81" w:rsidDel="00BA750C">
                <w:rPr>
                  <w:b/>
                  <w:bCs/>
                </w:rPr>
                <w:delText>Test Case Description</w:delText>
              </w:r>
            </w:del>
          </w:p>
        </w:tc>
        <w:tc>
          <w:tcPr>
            <w:tcW w:w="6408" w:type="dxa"/>
            <w:shd w:val="clear" w:color="auto" w:fill="FFFFCC"/>
          </w:tcPr>
          <w:p w:rsidR="003A2646" w:rsidRPr="00F73B81" w:rsidDel="00BA750C" w:rsidRDefault="003A2646" w:rsidP="0046015F">
            <w:pPr>
              <w:pStyle w:val="TestText"/>
              <w:rPr>
                <w:del w:id="980" w:author="Fritz, Kay, Vodafone DE" w:date="2018-09-27T09:25:00Z"/>
                <w:lang w:val="en-GB"/>
              </w:rPr>
            </w:pPr>
            <w:del w:id="981" w:author="Fritz, Kay, Vodafone DE" w:date="2018-09-27T09:25:00Z">
              <w:r w:rsidRPr="00F73B81" w:rsidDel="00BA750C">
                <w:rPr>
                  <w:lang w:val="en-GB"/>
                </w:rPr>
                <w:delText>File size limit</w:delText>
              </w:r>
            </w:del>
          </w:p>
        </w:tc>
      </w:tr>
      <w:tr w:rsidR="003A2646" w:rsidRPr="00F73B81" w:rsidDel="00BA750C" w:rsidTr="00ED3567">
        <w:trPr>
          <w:cantSplit/>
          <w:jc w:val="center"/>
          <w:del w:id="982" w:author="Fritz, Kay, Vodafone DE" w:date="2018-09-27T09:25:00Z"/>
        </w:trPr>
        <w:tc>
          <w:tcPr>
            <w:tcW w:w="2340" w:type="dxa"/>
            <w:shd w:val="clear" w:color="auto" w:fill="CCFFCC"/>
          </w:tcPr>
          <w:p w:rsidR="003A2646" w:rsidRPr="00F73B81" w:rsidDel="00BA750C" w:rsidRDefault="003A2646" w:rsidP="00ED3567">
            <w:pPr>
              <w:spacing w:before="40" w:after="40"/>
              <w:rPr>
                <w:del w:id="983" w:author="Fritz, Kay, Vodafone DE" w:date="2018-09-27T09:25:00Z"/>
                <w:b/>
                <w:bCs/>
              </w:rPr>
            </w:pPr>
            <w:del w:id="984" w:author="Fritz, Kay, Vodafone DE" w:date="2018-09-27T09:25:00Z">
              <w:r w:rsidRPr="00F73B81" w:rsidDel="00BA750C">
                <w:rPr>
                  <w:b/>
                  <w:bCs/>
                </w:rPr>
                <w:delText>Specification Reference</w:delText>
              </w:r>
            </w:del>
          </w:p>
        </w:tc>
        <w:tc>
          <w:tcPr>
            <w:tcW w:w="6408" w:type="dxa"/>
            <w:shd w:val="clear" w:color="auto" w:fill="FFFFCC"/>
          </w:tcPr>
          <w:p w:rsidR="003A2646" w:rsidRPr="00F73B81" w:rsidDel="00BA750C" w:rsidRDefault="00AC27DE" w:rsidP="0015315F">
            <w:pPr>
              <w:pStyle w:val="TestText"/>
              <w:rPr>
                <w:del w:id="985" w:author="Fritz, Kay, Vodafone DE" w:date="2018-09-27T09:25:00Z"/>
                <w:snapToGrid w:val="0"/>
                <w:lang w:val="en-GB"/>
              </w:rPr>
            </w:pPr>
            <w:del w:id="986" w:author="Fritz, Kay, Vodafone DE" w:date="2018-09-27T09:25:00Z">
              <w:r w:rsidRPr="00AC27DE" w:rsidDel="00BA750C">
                <w:rPr>
                  <w:bCs/>
                </w:rPr>
                <w:delText xml:space="preserve">[RCS 1.2.2]: </w:delText>
              </w:r>
              <w:r w:rsidR="003A2646" w:rsidRPr="00F73B81" w:rsidDel="00BA750C">
                <w:rPr>
                  <w:lang w:val="en-GB"/>
                </w:rPr>
                <w:delText xml:space="preserve">RCS </w:delText>
              </w:r>
              <w:r w:rsidR="0015315F" w:rsidRPr="00F73B81" w:rsidDel="00BA750C">
                <w:rPr>
                  <w:lang w:val="en-GB"/>
                </w:rPr>
                <w:delText>3.4.6</w:delText>
              </w:r>
            </w:del>
          </w:p>
        </w:tc>
      </w:tr>
      <w:tr w:rsidR="003A2646" w:rsidRPr="00F73B81" w:rsidDel="00BA750C" w:rsidTr="00ED3567">
        <w:trPr>
          <w:cantSplit/>
          <w:jc w:val="center"/>
          <w:del w:id="987" w:author="Fritz, Kay, Vodafone DE" w:date="2018-09-27T09:25:00Z"/>
        </w:trPr>
        <w:tc>
          <w:tcPr>
            <w:tcW w:w="2340" w:type="dxa"/>
            <w:shd w:val="clear" w:color="auto" w:fill="CCFFCC"/>
          </w:tcPr>
          <w:p w:rsidR="003A2646" w:rsidRPr="00F73B81" w:rsidDel="00BA750C" w:rsidRDefault="003A2646" w:rsidP="00ED3567">
            <w:pPr>
              <w:spacing w:before="40" w:after="40"/>
              <w:rPr>
                <w:del w:id="988" w:author="Fritz, Kay, Vodafone DE" w:date="2018-09-27T09:25:00Z"/>
                <w:b/>
                <w:bCs/>
              </w:rPr>
            </w:pPr>
            <w:del w:id="989" w:author="Fritz, Kay, Vodafone DE" w:date="2018-09-27T09:25:00Z">
              <w:r w:rsidRPr="00F73B81" w:rsidDel="00BA750C">
                <w:rPr>
                  <w:b/>
                  <w:bCs/>
                </w:rPr>
                <w:delText>SCR Reference</w:delText>
              </w:r>
            </w:del>
          </w:p>
        </w:tc>
        <w:tc>
          <w:tcPr>
            <w:tcW w:w="6408" w:type="dxa"/>
            <w:shd w:val="clear" w:color="auto" w:fill="FFFFCC"/>
          </w:tcPr>
          <w:p w:rsidR="003A2646" w:rsidRPr="00F73B81" w:rsidDel="00BA750C" w:rsidRDefault="003A2646" w:rsidP="00ED3567">
            <w:pPr>
              <w:pStyle w:val="TestText"/>
              <w:rPr>
                <w:del w:id="990" w:author="Fritz, Kay, Vodafone DE" w:date="2018-09-27T09:25:00Z"/>
                <w:lang w:val="en-GB"/>
              </w:rPr>
            </w:pPr>
          </w:p>
        </w:tc>
      </w:tr>
      <w:tr w:rsidR="003A2646" w:rsidRPr="00F73B81" w:rsidDel="00BA750C" w:rsidTr="00ED3567">
        <w:trPr>
          <w:cantSplit/>
          <w:jc w:val="center"/>
          <w:del w:id="991" w:author="Fritz, Kay, Vodafone DE" w:date="2018-09-27T09:25:00Z"/>
        </w:trPr>
        <w:tc>
          <w:tcPr>
            <w:tcW w:w="2340" w:type="dxa"/>
            <w:shd w:val="clear" w:color="auto" w:fill="CCFFCC"/>
          </w:tcPr>
          <w:p w:rsidR="003A2646" w:rsidRPr="00F73B81" w:rsidDel="00BA750C" w:rsidRDefault="003A2646" w:rsidP="00ED3567">
            <w:pPr>
              <w:spacing w:before="40" w:after="40"/>
              <w:rPr>
                <w:del w:id="992" w:author="Fritz, Kay, Vodafone DE" w:date="2018-09-27T09:25:00Z"/>
                <w:b/>
                <w:bCs/>
              </w:rPr>
            </w:pPr>
            <w:del w:id="993" w:author="Fritz, Kay, Vodafone DE" w:date="2018-09-27T09:25:00Z">
              <w:r w:rsidRPr="00F73B81" w:rsidDel="00BA750C">
                <w:rPr>
                  <w:b/>
                  <w:bCs/>
                </w:rPr>
                <w:delText>Test code</w:delText>
              </w:r>
            </w:del>
          </w:p>
        </w:tc>
        <w:tc>
          <w:tcPr>
            <w:tcW w:w="6408" w:type="dxa"/>
            <w:shd w:val="clear" w:color="auto" w:fill="FFFFCC"/>
          </w:tcPr>
          <w:p w:rsidR="003A2646" w:rsidRPr="00F73B81" w:rsidDel="00BA750C" w:rsidRDefault="003A2646" w:rsidP="00ED3567">
            <w:pPr>
              <w:pStyle w:val="TestText"/>
              <w:rPr>
                <w:del w:id="994" w:author="Fritz, Kay, Vodafone DE" w:date="2018-09-27T09:25:00Z"/>
                <w:lang w:val="en-GB"/>
              </w:rPr>
            </w:pPr>
            <w:del w:id="995" w:author="Fritz, Kay, Vodafone DE" w:date="2018-09-27T09:25:00Z">
              <w:r w:rsidRPr="00F73B81" w:rsidDel="00BA750C">
                <w:rPr>
                  <w:lang w:val="en-GB"/>
                </w:rPr>
                <w:delText>Verified TTCN-3 code</w:delText>
              </w:r>
            </w:del>
          </w:p>
        </w:tc>
      </w:tr>
      <w:tr w:rsidR="003A2646" w:rsidRPr="00F73B81" w:rsidDel="00BA750C" w:rsidTr="00ED3567">
        <w:trPr>
          <w:cantSplit/>
          <w:jc w:val="center"/>
          <w:del w:id="996" w:author="Fritz, Kay, Vodafone DE" w:date="2018-09-27T09:25:00Z"/>
        </w:trPr>
        <w:tc>
          <w:tcPr>
            <w:tcW w:w="2340" w:type="dxa"/>
            <w:shd w:val="clear" w:color="auto" w:fill="CCFFCC"/>
          </w:tcPr>
          <w:p w:rsidR="003A2646" w:rsidRPr="00F73B81" w:rsidDel="00BA750C" w:rsidRDefault="003A2646" w:rsidP="00ED3567">
            <w:pPr>
              <w:spacing w:before="40" w:after="40"/>
              <w:rPr>
                <w:del w:id="997" w:author="Fritz, Kay, Vodafone DE" w:date="2018-09-27T09:25:00Z"/>
                <w:b/>
                <w:bCs/>
              </w:rPr>
            </w:pPr>
            <w:del w:id="998" w:author="Fritz, Kay, Vodafone DE" w:date="2018-09-27T09:25:00Z">
              <w:r w:rsidRPr="00F73B81" w:rsidDel="00BA750C">
                <w:rPr>
                  <w:b/>
                  <w:bCs/>
                </w:rPr>
                <w:delText>Preconditions</w:delText>
              </w:r>
            </w:del>
          </w:p>
        </w:tc>
        <w:tc>
          <w:tcPr>
            <w:tcW w:w="6408" w:type="dxa"/>
            <w:shd w:val="clear" w:color="auto" w:fill="FFFFCC"/>
          </w:tcPr>
          <w:p w:rsidR="0015315F" w:rsidRPr="00F73B81" w:rsidDel="00BA750C" w:rsidRDefault="0015315F" w:rsidP="0015315F">
            <w:pPr>
              <w:pStyle w:val="TestText-bul1"/>
              <w:rPr>
                <w:del w:id="999" w:author="Fritz, Kay, Vodafone DE" w:date="2018-09-27T09:25:00Z"/>
                <w:lang w:val="en-GB"/>
              </w:rPr>
            </w:pPr>
            <w:del w:id="1000" w:author="Fritz, Kay, Vodafone DE" w:date="2018-09-27T09:25:00Z">
              <w:r w:rsidRPr="00F73B81" w:rsidDel="00BA750C">
                <w:rPr>
                  <w:lang w:val="en-GB"/>
                </w:rPr>
                <w:delText>User A is IMS registered for RCS</w:delText>
              </w:r>
            </w:del>
          </w:p>
          <w:p w:rsidR="0015315F" w:rsidRPr="00F73B81" w:rsidDel="00BA750C" w:rsidRDefault="0015315F" w:rsidP="0015315F">
            <w:pPr>
              <w:pStyle w:val="TestText-bul1"/>
              <w:rPr>
                <w:del w:id="1001" w:author="Fritz, Kay, Vodafone DE" w:date="2018-09-27T09:25:00Z"/>
                <w:lang w:val="en-GB"/>
              </w:rPr>
            </w:pPr>
            <w:del w:id="1002" w:author="Fritz, Kay, Vodafone DE" w:date="2018-09-27T09:25:00Z">
              <w:r w:rsidRPr="00F73B81" w:rsidDel="00BA750C">
                <w:rPr>
                  <w:lang w:val="en-GB"/>
                </w:rPr>
                <w:delText>User A’s RCS device is provisioned for RCS</w:delText>
              </w:r>
            </w:del>
          </w:p>
          <w:p w:rsidR="0015315F" w:rsidRPr="00F73B81" w:rsidDel="00BA750C" w:rsidRDefault="0015315F" w:rsidP="0015315F">
            <w:pPr>
              <w:pStyle w:val="TestText-bul1"/>
              <w:rPr>
                <w:del w:id="1003" w:author="Fritz, Kay, Vodafone DE" w:date="2018-09-27T09:25:00Z"/>
                <w:lang w:val="en-GB"/>
              </w:rPr>
            </w:pPr>
            <w:del w:id="1004" w:author="Fritz, Kay, Vodafone DE" w:date="2018-09-27T09:25:00Z">
              <w:r w:rsidRPr="00F73B81" w:rsidDel="00BA750C">
                <w:rPr>
                  <w:lang w:val="en-GB"/>
                </w:rPr>
                <w:delText>User A’s RCS device is configured with a non-zero value of FT MAX SIZE</w:delText>
              </w:r>
            </w:del>
          </w:p>
          <w:p w:rsidR="0015315F" w:rsidRPr="00F73B81" w:rsidDel="00BA750C" w:rsidRDefault="0015315F" w:rsidP="00CE080C">
            <w:pPr>
              <w:pStyle w:val="TestText-bul1"/>
              <w:numPr>
                <w:ilvl w:val="0"/>
                <w:numId w:val="0"/>
              </w:numPr>
              <w:ind w:left="27"/>
              <w:rPr>
                <w:del w:id="1005" w:author="Fritz, Kay, Vodafone DE" w:date="2018-09-27T09:25:00Z"/>
                <w:lang w:val="en-GB"/>
              </w:rPr>
            </w:pPr>
            <w:del w:id="1006" w:author="Fritz, Kay, Vodafone DE" w:date="2018-09-27T09:25:00Z">
              <w:r w:rsidRPr="00F73B81" w:rsidDel="00BA750C">
                <w:rPr>
                  <w:lang w:val="en-GB"/>
                </w:rPr>
                <w:delText>Applicability:</w:delText>
              </w:r>
            </w:del>
          </w:p>
          <w:p w:rsidR="0015315F" w:rsidRPr="00F73B81" w:rsidDel="00BA750C" w:rsidRDefault="0015315F" w:rsidP="006D5C65">
            <w:pPr>
              <w:pStyle w:val="TestText-bul1"/>
              <w:numPr>
                <w:ilvl w:val="0"/>
                <w:numId w:val="0"/>
              </w:numPr>
              <w:ind w:left="736"/>
              <w:rPr>
                <w:del w:id="1007" w:author="Fritz, Kay, Vodafone DE" w:date="2018-09-27T09:25:00Z"/>
                <w:lang w:val="en-GB"/>
              </w:rPr>
            </w:pPr>
            <w:del w:id="1008" w:author="Fritz, Kay, Vodafone DE" w:date="2018-09-27T09:25:00Z">
              <w:r w:rsidRPr="00F73B81" w:rsidDel="00BA750C">
                <w:rPr>
                  <w:lang w:val="en-GB"/>
                </w:rPr>
                <w:delText>ics_fileTransfer</w:delText>
              </w:r>
            </w:del>
          </w:p>
          <w:p w:rsidR="0015315F" w:rsidRPr="00F73B81" w:rsidDel="00BA750C" w:rsidRDefault="0015315F" w:rsidP="00CE080C">
            <w:pPr>
              <w:pStyle w:val="TestText-bul1"/>
              <w:numPr>
                <w:ilvl w:val="0"/>
                <w:numId w:val="0"/>
              </w:numPr>
              <w:ind w:left="27"/>
              <w:rPr>
                <w:del w:id="1009" w:author="Fritz, Kay, Vodafone DE" w:date="2018-09-27T09:25:00Z"/>
                <w:lang w:val="en-GB"/>
              </w:rPr>
            </w:pPr>
            <w:del w:id="1010" w:author="Fritz, Kay, Vodafone DE" w:date="2018-09-27T09:25:00Z">
              <w:r w:rsidRPr="00F73B81" w:rsidDel="00BA750C">
                <w:rPr>
                  <w:lang w:val="en-GB"/>
                </w:rPr>
                <w:delText xml:space="preserve">ixit: </w:delText>
              </w:r>
            </w:del>
          </w:p>
          <w:p w:rsidR="003A2646" w:rsidRPr="00F73B81" w:rsidDel="00BA750C" w:rsidRDefault="0015315F" w:rsidP="006D5C65">
            <w:pPr>
              <w:pStyle w:val="TestText-bul1"/>
              <w:numPr>
                <w:ilvl w:val="0"/>
                <w:numId w:val="0"/>
              </w:numPr>
              <w:ind w:left="736"/>
              <w:rPr>
                <w:del w:id="1011" w:author="Fritz, Kay, Vodafone DE" w:date="2018-09-27T09:25:00Z"/>
                <w:lang w:val="en-GB"/>
              </w:rPr>
            </w:pPr>
            <w:del w:id="1012" w:author="Fritz, Kay, Vodafone DE" w:date="2018-09-27T09:25:00Z">
              <w:r w:rsidRPr="00F73B81" w:rsidDel="00BA750C">
                <w:rPr>
                  <w:lang w:val="en-GB"/>
                </w:rPr>
                <w:delText>ixit_FTMAXSIZE</w:delText>
              </w:r>
            </w:del>
          </w:p>
        </w:tc>
      </w:tr>
      <w:tr w:rsidR="003A2646" w:rsidRPr="00F73B81" w:rsidDel="00BA750C" w:rsidTr="00ED3567">
        <w:trPr>
          <w:cantSplit/>
          <w:jc w:val="center"/>
          <w:del w:id="1013" w:author="Fritz, Kay, Vodafone DE" w:date="2018-09-27T09:25:00Z"/>
        </w:trPr>
        <w:tc>
          <w:tcPr>
            <w:tcW w:w="2340" w:type="dxa"/>
            <w:shd w:val="clear" w:color="auto" w:fill="CCFFCC"/>
          </w:tcPr>
          <w:p w:rsidR="003A2646" w:rsidRPr="00F73B81" w:rsidDel="00BA750C" w:rsidRDefault="003A2646" w:rsidP="00ED3567">
            <w:pPr>
              <w:spacing w:before="40" w:after="40"/>
              <w:rPr>
                <w:del w:id="1014" w:author="Fritz, Kay, Vodafone DE" w:date="2018-09-27T09:25:00Z"/>
                <w:b/>
                <w:bCs/>
              </w:rPr>
            </w:pPr>
            <w:del w:id="1015" w:author="Fritz, Kay, Vodafone DE" w:date="2018-09-27T09:25:00Z">
              <w:r w:rsidRPr="00F73B81" w:rsidDel="00BA750C">
                <w:rPr>
                  <w:b/>
                  <w:bCs/>
                </w:rPr>
                <w:delText>Test Procedure</w:delText>
              </w:r>
            </w:del>
          </w:p>
        </w:tc>
        <w:tc>
          <w:tcPr>
            <w:tcW w:w="6408" w:type="dxa"/>
            <w:shd w:val="clear" w:color="auto" w:fill="FFFFCC"/>
          </w:tcPr>
          <w:p w:rsidR="0015315F" w:rsidRPr="00F73B81" w:rsidDel="00BA750C" w:rsidRDefault="0015315F" w:rsidP="001111E2">
            <w:pPr>
              <w:pStyle w:val="TestText"/>
              <w:numPr>
                <w:ilvl w:val="0"/>
                <w:numId w:val="148"/>
              </w:numPr>
              <w:ind w:left="311" w:hanging="284"/>
              <w:rPr>
                <w:del w:id="1016" w:author="Fritz, Kay, Vodafone DE" w:date="2018-09-27T09:25:00Z"/>
                <w:lang w:val="en-GB"/>
              </w:rPr>
            </w:pPr>
            <w:del w:id="1017" w:author="Fritz, Kay, Vodafone DE" w:date="2018-09-27T09:25:00Z">
              <w:r w:rsidRPr="00F73B81" w:rsidDel="00BA750C">
                <w:rPr>
                  <w:lang w:val="en-GB"/>
                </w:rPr>
                <w:delText>Execute steps 1 to 3 of “Mobile Terminated Session Establishment: File Transfer” (</w:delText>
              </w:r>
              <w:r w:rsidR="00491A2F" w:rsidRPr="00F73B81" w:rsidDel="00BA750C">
                <w:fldChar w:fldCharType="begin"/>
              </w:r>
              <w:r w:rsidR="00491A2F" w:rsidRPr="00F73B81" w:rsidDel="00BA750C">
                <w:rPr>
                  <w:lang w:val="en-GB"/>
                </w:rPr>
                <w:delInstrText xml:space="preserve"> REF _Ref373927607 \r \h </w:delInstrText>
              </w:r>
              <w:r w:rsidR="00491A2F" w:rsidRPr="00F73B81" w:rsidDel="00BA750C">
                <w:fldChar w:fldCharType="separate"/>
              </w:r>
              <w:r w:rsidR="001B7C56" w:rsidDel="00BA750C">
                <w:rPr>
                  <w:lang w:val="en-GB"/>
                </w:rPr>
                <w:delText>C.2.2</w:delText>
              </w:r>
              <w:r w:rsidR="00491A2F" w:rsidRPr="00F73B81" w:rsidDel="00BA750C">
                <w:fldChar w:fldCharType="end"/>
              </w:r>
              <w:r w:rsidRPr="00F73B81" w:rsidDel="00BA750C">
                <w:rPr>
                  <w:lang w:val="en-GB"/>
                </w:rPr>
                <w:delText>) from User B, for a file of size larger than FT MAX SIZE (i.e. maximum file size User A’s RCS client is allowed to receive, given by ixit_FTMAXSIZE).</w:delText>
              </w:r>
            </w:del>
          </w:p>
          <w:p w:rsidR="0015315F" w:rsidRPr="00F73B81" w:rsidDel="00BA750C" w:rsidRDefault="0015315F" w:rsidP="001111E2">
            <w:pPr>
              <w:pStyle w:val="TestText"/>
              <w:numPr>
                <w:ilvl w:val="0"/>
                <w:numId w:val="148"/>
              </w:numPr>
              <w:ind w:left="311" w:hanging="284"/>
              <w:rPr>
                <w:del w:id="1018" w:author="Fritz, Kay, Vodafone DE" w:date="2018-09-27T09:25:00Z"/>
                <w:lang w:val="en-GB"/>
              </w:rPr>
            </w:pPr>
            <w:del w:id="1019" w:author="Fritz, Kay, Vodafone DE" w:date="2018-09-27T09:25:00Z">
              <w:r w:rsidRPr="00F73B81" w:rsidDel="00BA750C">
                <w:rPr>
                  <w:lang w:val="en-GB"/>
                </w:rPr>
                <w:delText>User A’s RCS client auto-rejects the file transfer invitation request with a 603 DECLINE towards User B (and User A receives a warning message).</w:delText>
              </w:r>
            </w:del>
          </w:p>
          <w:p w:rsidR="003A2646" w:rsidRPr="00F73B81" w:rsidDel="00BA750C" w:rsidRDefault="0015315F" w:rsidP="001111E2">
            <w:pPr>
              <w:pStyle w:val="TestText"/>
              <w:numPr>
                <w:ilvl w:val="0"/>
                <w:numId w:val="148"/>
              </w:numPr>
              <w:ind w:left="311" w:hanging="284"/>
              <w:rPr>
                <w:del w:id="1020" w:author="Fritz, Kay, Vodafone DE" w:date="2018-09-27T09:25:00Z"/>
                <w:lang w:val="en-GB"/>
              </w:rPr>
            </w:pPr>
            <w:del w:id="1021" w:author="Fritz, Kay, Vodafone DE" w:date="2018-09-27T09:25:00Z">
              <w:r w:rsidRPr="00F73B81" w:rsidDel="00BA750C">
                <w:rPr>
                  <w:lang w:val="en-GB"/>
                </w:rPr>
                <w:delText>The test tool sends a SIP ACK message to User A’s RCS client</w:delText>
              </w:r>
              <w:r w:rsidR="00045C72" w:rsidDel="00BA750C">
                <w:rPr>
                  <w:lang w:val="en-GB"/>
                </w:rPr>
                <w:delText>.</w:delText>
              </w:r>
            </w:del>
          </w:p>
        </w:tc>
      </w:tr>
      <w:tr w:rsidR="003A2646" w:rsidRPr="00F73B81" w:rsidDel="00BA750C" w:rsidTr="00ED3567">
        <w:trPr>
          <w:cantSplit/>
          <w:jc w:val="center"/>
          <w:del w:id="1022" w:author="Fritz, Kay, Vodafone DE" w:date="2018-09-27T09:25:00Z"/>
        </w:trPr>
        <w:tc>
          <w:tcPr>
            <w:tcW w:w="2340" w:type="dxa"/>
            <w:shd w:val="clear" w:color="auto" w:fill="CCFFCC"/>
          </w:tcPr>
          <w:p w:rsidR="003A2646" w:rsidRPr="00F73B81" w:rsidDel="00BA750C" w:rsidRDefault="003A2646" w:rsidP="00ED3567">
            <w:pPr>
              <w:spacing w:before="40" w:after="40"/>
              <w:rPr>
                <w:del w:id="1023" w:author="Fritz, Kay, Vodafone DE" w:date="2018-09-27T09:25:00Z"/>
                <w:b/>
                <w:bCs/>
              </w:rPr>
            </w:pPr>
            <w:del w:id="1024" w:author="Fritz, Kay, Vodafone DE" w:date="2018-09-27T09:25:00Z">
              <w:r w:rsidRPr="00F73B81" w:rsidDel="00BA750C">
                <w:rPr>
                  <w:b/>
                  <w:bCs/>
                </w:rPr>
                <w:delText>Pass-Criteria</w:delText>
              </w:r>
            </w:del>
          </w:p>
        </w:tc>
        <w:tc>
          <w:tcPr>
            <w:tcW w:w="6408" w:type="dxa"/>
            <w:shd w:val="clear" w:color="auto" w:fill="FFFFCC"/>
          </w:tcPr>
          <w:p w:rsidR="0015315F" w:rsidRPr="00F73B81" w:rsidDel="00BA750C" w:rsidRDefault="0015315F" w:rsidP="001111E2">
            <w:pPr>
              <w:pStyle w:val="TestText"/>
              <w:numPr>
                <w:ilvl w:val="0"/>
                <w:numId w:val="149"/>
              </w:numPr>
              <w:ind w:left="311" w:hanging="284"/>
              <w:rPr>
                <w:del w:id="1025" w:author="Fritz, Kay, Vodafone DE" w:date="2018-09-27T09:25:00Z"/>
                <w:lang w:val="en-GB"/>
              </w:rPr>
            </w:pPr>
            <w:del w:id="1026" w:author="Fritz, Kay, Vodafone DE" w:date="2018-09-27T09:25:00Z">
              <w:r w:rsidRPr="00F73B81" w:rsidDel="00BA750C">
                <w:rPr>
                  <w:lang w:val="en-GB"/>
                </w:rPr>
                <w:delText>At step 2 User A’s RCS client auto-rejects the file transfer invitation request.</w:delText>
              </w:r>
            </w:del>
          </w:p>
          <w:p w:rsidR="003A2646" w:rsidRPr="00F73B81" w:rsidDel="00BA750C" w:rsidRDefault="0015315F" w:rsidP="001111E2">
            <w:pPr>
              <w:pStyle w:val="TestText"/>
              <w:numPr>
                <w:ilvl w:val="0"/>
                <w:numId w:val="149"/>
              </w:numPr>
              <w:ind w:left="311" w:hanging="284"/>
              <w:rPr>
                <w:del w:id="1027" w:author="Fritz, Kay, Vodafone DE" w:date="2018-09-27T09:25:00Z"/>
                <w:lang w:val="en-GB"/>
              </w:rPr>
            </w:pPr>
            <w:del w:id="1028" w:author="Fritz, Kay, Vodafone DE" w:date="2018-09-27T09:25:00Z">
              <w:r w:rsidRPr="00F73B81" w:rsidDel="00BA750C">
                <w:rPr>
                  <w:lang w:val="en-GB"/>
                </w:rPr>
                <w:delText>At step 2 User A receives a warning message indicating file size too large.</w:delText>
              </w:r>
            </w:del>
          </w:p>
        </w:tc>
      </w:tr>
    </w:tbl>
    <w:p w:rsidR="003A2646" w:rsidRPr="008160B4" w:rsidRDefault="003A2646" w:rsidP="003A2646">
      <w:pPr>
        <w:pStyle w:val="berschrift3"/>
      </w:pPr>
      <w:bookmarkStart w:id="1029" w:name="_Toc343591658"/>
      <w:bookmarkStart w:id="1030" w:name="_Toc359942070"/>
      <w:bookmarkStart w:id="1031" w:name="_Toc491770578"/>
      <w:del w:id="1032" w:author="Fritz, Kay, Vodafone DE" w:date="2018-09-27T09:26:00Z">
        <w:r w:rsidRPr="008160B4" w:rsidDel="00BA750C">
          <w:delText>RCS-con-2</w:delText>
        </w:r>
        <w:r w:rsidDel="00BA750C">
          <w:delText>13</w:delText>
        </w:r>
        <w:r w:rsidRPr="008160B4" w:rsidDel="00BA750C">
          <w:delText xml:space="preserve"> Mobile Terminated File Transfer –</w:delText>
        </w:r>
        <w:r w:rsidR="0015315F" w:rsidDel="00BA750C">
          <w:delText xml:space="preserve"> File Size Warn Limit</w:delText>
        </w:r>
        <w:r w:rsidRPr="008160B4" w:rsidDel="00BA750C">
          <w:delText xml:space="preserve"> (Includes Optional Features)</w:delText>
        </w:r>
      </w:del>
      <w:bookmarkEnd w:id="1029"/>
      <w:bookmarkEnd w:id="1030"/>
      <w:bookmarkEnd w:id="1031"/>
      <w:ins w:id="1033" w:author="Fritz, Kay, Vodafone DE" w:date="2018-09-27T09:26:00Z">
        <w:r w:rsidR="00BA750C">
          <w:t>Void</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A2646" w:rsidRPr="00F73B81" w:rsidDel="00BA750C" w:rsidTr="00ED3567">
        <w:trPr>
          <w:cantSplit/>
          <w:jc w:val="center"/>
          <w:del w:id="1034" w:author="Fritz, Kay, Vodafone DE" w:date="2018-09-27T09:26:00Z"/>
        </w:trPr>
        <w:tc>
          <w:tcPr>
            <w:tcW w:w="2340" w:type="dxa"/>
            <w:shd w:val="clear" w:color="auto" w:fill="CCFFCC"/>
          </w:tcPr>
          <w:p w:rsidR="003A2646" w:rsidRPr="00F73B81" w:rsidDel="00BA750C" w:rsidRDefault="003A2646" w:rsidP="00ED3567">
            <w:pPr>
              <w:pStyle w:val="RefLabel"/>
              <w:spacing w:before="40" w:after="40"/>
              <w:rPr>
                <w:del w:id="1035" w:author="Fritz, Kay, Vodafone DE" w:date="2018-09-27T09:26:00Z"/>
                <w:bCs/>
              </w:rPr>
            </w:pPr>
            <w:del w:id="1036" w:author="Fritz, Kay, Vodafone DE" w:date="2018-09-27T09:26:00Z">
              <w:r w:rsidRPr="00F73B81" w:rsidDel="00BA750C">
                <w:rPr>
                  <w:bCs/>
                </w:rPr>
                <w:delText>Test Case Id</w:delText>
              </w:r>
            </w:del>
          </w:p>
        </w:tc>
        <w:tc>
          <w:tcPr>
            <w:tcW w:w="6408" w:type="dxa"/>
            <w:shd w:val="clear" w:color="auto" w:fill="FFFFCC"/>
          </w:tcPr>
          <w:p w:rsidR="003A2646" w:rsidRPr="00F73B81" w:rsidDel="00BA750C" w:rsidRDefault="003A2646" w:rsidP="00ED3567">
            <w:pPr>
              <w:pStyle w:val="TestText"/>
              <w:rPr>
                <w:del w:id="1037" w:author="Fritz, Kay, Vodafone DE" w:date="2018-09-27T09:26:00Z"/>
                <w:lang w:val="en-GB"/>
              </w:rPr>
            </w:pPr>
            <w:del w:id="1038" w:author="Fritz, Kay, Vodafone DE" w:date="2018-09-27T09:26:00Z">
              <w:r w:rsidRPr="00F73B81" w:rsidDel="00BA750C">
                <w:rPr>
                  <w:lang w:val="en-GB"/>
                </w:rPr>
                <w:delText>RCS-con-213</w:delText>
              </w:r>
            </w:del>
          </w:p>
        </w:tc>
      </w:tr>
      <w:tr w:rsidR="003A2646" w:rsidRPr="00F73B81" w:rsidDel="00BA750C" w:rsidTr="00ED3567">
        <w:trPr>
          <w:cantSplit/>
          <w:jc w:val="center"/>
          <w:del w:id="1039" w:author="Fritz, Kay, Vodafone DE" w:date="2018-09-27T09:26:00Z"/>
        </w:trPr>
        <w:tc>
          <w:tcPr>
            <w:tcW w:w="2340" w:type="dxa"/>
            <w:shd w:val="clear" w:color="auto" w:fill="CCFFCC"/>
          </w:tcPr>
          <w:p w:rsidR="003A2646" w:rsidRPr="00F73B81" w:rsidDel="00BA750C" w:rsidRDefault="003A2646" w:rsidP="00ED3567">
            <w:pPr>
              <w:spacing w:before="40" w:after="40"/>
              <w:rPr>
                <w:del w:id="1040" w:author="Fritz, Kay, Vodafone DE" w:date="2018-09-27T09:26:00Z"/>
                <w:b/>
                <w:bCs/>
              </w:rPr>
            </w:pPr>
            <w:del w:id="1041" w:author="Fritz, Kay, Vodafone DE" w:date="2018-09-27T09:26:00Z">
              <w:r w:rsidRPr="00F73B81" w:rsidDel="00BA750C">
                <w:rPr>
                  <w:b/>
                  <w:bCs/>
                </w:rPr>
                <w:delText>Test Object</w:delText>
              </w:r>
            </w:del>
          </w:p>
        </w:tc>
        <w:tc>
          <w:tcPr>
            <w:tcW w:w="6408" w:type="dxa"/>
            <w:shd w:val="clear" w:color="auto" w:fill="FFFFCC"/>
          </w:tcPr>
          <w:p w:rsidR="003A2646" w:rsidRPr="00F73B81" w:rsidDel="00BA750C" w:rsidRDefault="003A2646" w:rsidP="00ED3567">
            <w:pPr>
              <w:pStyle w:val="TestText"/>
              <w:rPr>
                <w:del w:id="1042" w:author="Fritz, Kay, Vodafone DE" w:date="2018-09-27T09:26:00Z"/>
                <w:lang w:val="en-GB"/>
              </w:rPr>
            </w:pPr>
            <w:del w:id="1043" w:author="Fritz, Kay, Vodafone DE" w:date="2018-09-27T09:26:00Z">
              <w:r w:rsidRPr="00F73B81" w:rsidDel="00BA750C">
                <w:rPr>
                  <w:lang w:val="en-GB"/>
                </w:rPr>
                <w:delText>RCS Client</w:delText>
              </w:r>
            </w:del>
          </w:p>
        </w:tc>
      </w:tr>
      <w:tr w:rsidR="003A2646" w:rsidRPr="00F73B81" w:rsidDel="00BA750C" w:rsidTr="00ED3567">
        <w:trPr>
          <w:cantSplit/>
          <w:jc w:val="center"/>
          <w:del w:id="1044" w:author="Fritz, Kay, Vodafone DE" w:date="2018-09-27T09:26:00Z"/>
        </w:trPr>
        <w:tc>
          <w:tcPr>
            <w:tcW w:w="2340" w:type="dxa"/>
            <w:shd w:val="clear" w:color="auto" w:fill="CCFFCC"/>
          </w:tcPr>
          <w:p w:rsidR="003A2646" w:rsidRPr="00F73B81" w:rsidDel="00BA750C" w:rsidRDefault="003A2646" w:rsidP="00ED3567">
            <w:pPr>
              <w:spacing w:before="40" w:after="40"/>
              <w:rPr>
                <w:del w:id="1045" w:author="Fritz, Kay, Vodafone DE" w:date="2018-09-27T09:26:00Z"/>
                <w:b/>
                <w:bCs/>
              </w:rPr>
            </w:pPr>
            <w:del w:id="1046" w:author="Fritz, Kay, Vodafone DE" w:date="2018-09-27T09:26:00Z">
              <w:r w:rsidRPr="00F73B81" w:rsidDel="00BA750C">
                <w:rPr>
                  <w:b/>
                  <w:bCs/>
                </w:rPr>
                <w:delText>Test Case Description</w:delText>
              </w:r>
            </w:del>
          </w:p>
        </w:tc>
        <w:tc>
          <w:tcPr>
            <w:tcW w:w="6408" w:type="dxa"/>
            <w:shd w:val="clear" w:color="auto" w:fill="FFFFCC"/>
          </w:tcPr>
          <w:p w:rsidR="003A2646" w:rsidRPr="00F73B81" w:rsidDel="00BA750C" w:rsidRDefault="003A2646" w:rsidP="00ED3567">
            <w:pPr>
              <w:pStyle w:val="TestText"/>
              <w:rPr>
                <w:del w:id="1047" w:author="Fritz, Kay, Vodafone DE" w:date="2018-09-27T09:26:00Z"/>
                <w:lang w:val="en-GB"/>
              </w:rPr>
            </w:pPr>
            <w:del w:id="1048" w:author="Fritz, Kay, Vodafone DE" w:date="2018-09-27T09:26:00Z">
              <w:r w:rsidRPr="00F73B81" w:rsidDel="00BA750C">
                <w:rPr>
                  <w:lang w:val="en-GB"/>
                </w:rPr>
                <w:delText xml:space="preserve">File size </w:delText>
              </w:r>
              <w:r w:rsidR="0015315F" w:rsidRPr="00F73B81" w:rsidDel="00BA750C">
                <w:rPr>
                  <w:lang w:val="en-GB"/>
                </w:rPr>
                <w:delText>warning</w:delText>
              </w:r>
            </w:del>
          </w:p>
        </w:tc>
      </w:tr>
      <w:tr w:rsidR="003A2646" w:rsidRPr="00F73B81" w:rsidDel="00BA750C" w:rsidTr="00ED3567">
        <w:trPr>
          <w:cantSplit/>
          <w:jc w:val="center"/>
          <w:del w:id="1049" w:author="Fritz, Kay, Vodafone DE" w:date="2018-09-27T09:26:00Z"/>
        </w:trPr>
        <w:tc>
          <w:tcPr>
            <w:tcW w:w="2340" w:type="dxa"/>
            <w:shd w:val="clear" w:color="auto" w:fill="CCFFCC"/>
          </w:tcPr>
          <w:p w:rsidR="003A2646" w:rsidRPr="00F73B81" w:rsidDel="00BA750C" w:rsidRDefault="003A2646" w:rsidP="00ED3567">
            <w:pPr>
              <w:spacing w:before="40" w:after="40"/>
              <w:rPr>
                <w:del w:id="1050" w:author="Fritz, Kay, Vodafone DE" w:date="2018-09-27T09:26:00Z"/>
                <w:b/>
                <w:bCs/>
              </w:rPr>
            </w:pPr>
            <w:del w:id="1051" w:author="Fritz, Kay, Vodafone DE" w:date="2018-09-27T09:26:00Z">
              <w:r w:rsidRPr="00F73B81" w:rsidDel="00BA750C">
                <w:rPr>
                  <w:b/>
                  <w:bCs/>
                </w:rPr>
                <w:delText>Specification Reference</w:delText>
              </w:r>
            </w:del>
          </w:p>
        </w:tc>
        <w:tc>
          <w:tcPr>
            <w:tcW w:w="6408" w:type="dxa"/>
            <w:shd w:val="clear" w:color="auto" w:fill="FFFFCC"/>
          </w:tcPr>
          <w:p w:rsidR="003A2646" w:rsidRPr="00F73B81" w:rsidDel="00BA750C" w:rsidRDefault="00AC27DE" w:rsidP="00ED3567">
            <w:pPr>
              <w:pStyle w:val="TestText"/>
              <w:rPr>
                <w:del w:id="1052" w:author="Fritz, Kay, Vodafone DE" w:date="2018-09-27T09:26:00Z"/>
                <w:snapToGrid w:val="0"/>
                <w:lang w:val="en-GB"/>
              </w:rPr>
            </w:pPr>
            <w:del w:id="1053" w:author="Fritz, Kay, Vodafone DE" w:date="2018-09-27T09:26:00Z">
              <w:r w:rsidRPr="00AC27DE" w:rsidDel="00BA750C">
                <w:rPr>
                  <w:bCs/>
                </w:rPr>
                <w:delText xml:space="preserve">[RCS 1.2.2]: </w:delText>
              </w:r>
              <w:r w:rsidR="0015315F" w:rsidRPr="00F73B81" w:rsidDel="00BA750C">
                <w:rPr>
                  <w:lang w:val="en-GB"/>
                </w:rPr>
                <w:delText>RCS 3.4.6</w:delText>
              </w:r>
            </w:del>
          </w:p>
        </w:tc>
      </w:tr>
      <w:tr w:rsidR="003A2646" w:rsidRPr="00F73B81" w:rsidDel="00BA750C" w:rsidTr="00ED3567">
        <w:trPr>
          <w:cantSplit/>
          <w:jc w:val="center"/>
          <w:del w:id="1054" w:author="Fritz, Kay, Vodafone DE" w:date="2018-09-27T09:26:00Z"/>
        </w:trPr>
        <w:tc>
          <w:tcPr>
            <w:tcW w:w="2340" w:type="dxa"/>
            <w:shd w:val="clear" w:color="auto" w:fill="CCFFCC"/>
          </w:tcPr>
          <w:p w:rsidR="003A2646" w:rsidRPr="00F73B81" w:rsidDel="00BA750C" w:rsidRDefault="003A2646" w:rsidP="00ED3567">
            <w:pPr>
              <w:spacing w:before="40" w:after="40"/>
              <w:rPr>
                <w:del w:id="1055" w:author="Fritz, Kay, Vodafone DE" w:date="2018-09-27T09:26:00Z"/>
                <w:b/>
                <w:bCs/>
              </w:rPr>
            </w:pPr>
            <w:del w:id="1056" w:author="Fritz, Kay, Vodafone DE" w:date="2018-09-27T09:26:00Z">
              <w:r w:rsidRPr="00F73B81" w:rsidDel="00BA750C">
                <w:rPr>
                  <w:b/>
                  <w:bCs/>
                </w:rPr>
                <w:delText>SCR Reference</w:delText>
              </w:r>
            </w:del>
          </w:p>
        </w:tc>
        <w:tc>
          <w:tcPr>
            <w:tcW w:w="6408" w:type="dxa"/>
            <w:shd w:val="clear" w:color="auto" w:fill="FFFFCC"/>
          </w:tcPr>
          <w:p w:rsidR="003A2646" w:rsidRPr="00F73B81" w:rsidDel="00BA750C" w:rsidRDefault="003A2646" w:rsidP="00ED3567">
            <w:pPr>
              <w:pStyle w:val="TestText"/>
              <w:rPr>
                <w:del w:id="1057" w:author="Fritz, Kay, Vodafone DE" w:date="2018-09-27T09:26:00Z"/>
                <w:lang w:val="en-GB"/>
              </w:rPr>
            </w:pPr>
          </w:p>
        </w:tc>
      </w:tr>
      <w:tr w:rsidR="003A2646" w:rsidRPr="00F73B81" w:rsidDel="00BA750C" w:rsidTr="00ED3567">
        <w:trPr>
          <w:cantSplit/>
          <w:jc w:val="center"/>
          <w:del w:id="1058" w:author="Fritz, Kay, Vodafone DE" w:date="2018-09-27T09:26:00Z"/>
        </w:trPr>
        <w:tc>
          <w:tcPr>
            <w:tcW w:w="2340" w:type="dxa"/>
            <w:shd w:val="clear" w:color="auto" w:fill="CCFFCC"/>
          </w:tcPr>
          <w:p w:rsidR="003A2646" w:rsidRPr="00F73B81" w:rsidDel="00BA750C" w:rsidRDefault="003A2646" w:rsidP="00ED3567">
            <w:pPr>
              <w:spacing w:before="40" w:after="40"/>
              <w:rPr>
                <w:del w:id="1059" w:author="Fritz, Kay, Vodafone DE" w:date="2018-09-27T09:26:00Z"/>
                <w:b/>
                <w:bCs/>
              </w:rPr>
            </w:pPr>
            <w:del w:id="1060" w:author="Fritz, Kay, Vodafone DE" w:date="2018-09-27T09:26:00Z">
              <w:r w:rsidRPr="00F73B81" w:rsidDel="00BA750C">
                <w:rPr>
                  <w:b/>
                  <w:bCs/>
                </w:rPr>
                <w:delText>Test code</w:delText>
              </w:r>
            </w:del>
          </w:p>
        </w:tc>
        <w:tc>
          <w:tcPr>
            <w:tcW w:w="6408" w:type="dxa"/>
            <w:shd w:val="clear" w:color="auto" w:fill="FFFFCC"/>
          </w:tcPr>
          <w:p w:rsidR="003A2646" w:rsidRPr="00F73B81" w:rsidDel="00BA750C" w:rsidRDefault="003A2646" w:rsidP="00ED3567">
            <w:pPr>
              <w:pStyle w:val="TestText"/>
              <w:rPr>
                <w:del w:id="1061" w:author="Fritz, Kay, Vodafone DE" w:date="2018-09-27T09:26:00Z"/>
                <w:lang w:val="en-GB"/>
              </w:rPr>
            </w:pPr>
            <w:del w:id="1062" w:author="Fritz, Kay, Vodafone DE" w:date="2018-09-27T09:26:00Z">
              <w:r w:rsidRPr="00F73B81" w:rsidDel="00BA750C">
                <w:rPr>
                  <w:lang w:val="en-GB"/>
                </w:rPr>
                <w:delText>Verified TTCN-3 code</w:delText>
              </w:r>
            </w:del>
          </w:p>
        </w:tc>
      </w:tr>
      <w:tr w:rsidR="003A2646" w:rsidRPr="00F73B81" w:rsidDel="00BA750C" w:rsidTr="00ED3567">
        <w:trPr>
          <w:cantSplit/>
          <w:jc w:val="center"/>
          <w:del w:id="1063" w:author="Fritz, Kay, Vodafone DE" w:date="2018-09-27T09:26:00Z"/>
        </w:trPr>
        <w:tc>
          <w:tcPr>
            <w:tcW w:w="2340" w:type="dxa"/>
            <w:shd w:val="clear" w:color="auto" w:fill="CCFFCC"/>
          </w:tcPr>
          <w:p w:rsidR="003A2646" w:rsidRPr="00F73B81" w:rsidDel="00BA750C" w:rsidRDefault="003A2646" w:rsidP="00ED3567">
            <w:pPr>
              <w:spacing w:before="40" w:after="40"/>
              <w:rPr>
                <w:del w:id="1064" w:author="Fritz, Kay, Vodafone DE" w:date="2018-09-27T09:26:00Z"/>
                <w:b/>
                <w:bCs/>
              </w:rPr>
            </w:pPr>
            <w:del w:id="1065" w:author="Fritz, Kay, Vodafone DE" w:date="2018-09-27T09:26:00Z">
              <w:r w:rsidRPr="00F73B81" w:rsidDel="00BA750C">
                <w:rPr>
                  <w:b/>
                  <w:bCs/>
                </w:rPr>
                <w:delText>Preconditions</w:delText>
              </w:r>
            </w:del>
          </w:p>
        </w:tc>
        <w:tc>
          <w:tcPr>
            <w:tcW w:w="6408" w:type="dxa"/>
            <w:shd w:val="clear" w:color="auto" w:fill="FFFFCC"/>
          </w:tcPr>
          <w:p w:rsidR="0015315F" w:rsidRPr="00F73B81" w:rsidDel="00BA750C" w:rsidRDefault="0015315F" w:rsidP="0015315F">
            <w:pPr>
              <w:pStyle w:val="TestText-bul1"/>
              <w:rPr>
                <w:del w:id="1066" w:author="Fritz, Kay, Vodafone DE" w:date="2018-09-27T09:26:00Z"/>
                <w:lang w:val="en-GB"/>
              </w:rPr>
            </w:pPr>
            <w:del w:id="1067" w:author="Fritz, Kay, Vodafone DE" w:date="2018-09-27T09:26:00Z">
              <w:r w:rsidRPr="00F73B81" w:rsidDel="00BA750C">
                <w:rPr>
                  <w:lang w:val="en-GB"/>
                </w:rPr>
                <w:delText>User A is IMS registered for RCS</w:delText>
              </w:r>
            </w:del>
          </w:p>
          <w:p w:rsidR="0015315F" w:rsidRPr="00F73B81" w:rsidDel="00BA750C" w:rsidRDefault="0015315F" w:rsidP="0015315F">
            <w:pPr>
              <w:pStyle w:val="TestText-bul1"/>
              <w:rPr>
                <w:del w:id="1068" w:author="Fritz, Kay, Vodafone DE" w:date="2018-09-27T09:26:00Z"/>
                <w:lang w:val="en-GB"/>
              </w:rPr>
            </w:pPr>
            <w:del w:id="1069" w:author="Fritz, Kay, Vodafone DE" w:date="2018-09-27T09:26:00Z">
              <w:r w:rsidRPr="00F73B81" w:rsidDel="00BA750C">
                <w:rPr>
                  <w:lang w:val="en-GB"/>
                </w:rPr>
                <w:delText>User A’s RCS device is provisioned for RCS</w:delText>
              </w:r>
            </w:del>
          </w:p>
          <w:p w:rsidR="0015315F" w:rsidRPr="00F73B81" w:rsidDel="00BA750C" w:rsidRDefault="0015315F" w:rsidP="0015315F">
            <w:pPr>
              <w:pStyle w:val="TestText-bul1"/>
              <w:rPr>
                <w:del w:id="1070" w:author="Fritz, Kay, Vodafone DE" w:date="2018-09-27T09:26:00Z"/>
                <w:lang w:val="en-GB"/>
              </w:rPr>
            </w:pPr>
            <w:del w:id="1071" w:author="Fritz, Kay, Vodafone DE" w:date="2018-09-27T09:26:00Z">
              <w:r w:rsidRPr="00F73B81" w:rsidDel="00BA750C">
                <w:rPr>
                  <w:lang w:val="en-GB"/>
                </w:rPr>
                <w:delText>User A’s RCS device is configured with a non-zero value of FT WARN SIZE</w:delText>
              </w:r>
            </w:del>
          </w:p>
          <w:p w:rsidR="0015315F" w:rsidRPr="00F73B81" w:rsidDel="00BA750C" w:rsidRDefault="0015315F" w:rsidP="00CE080C">
            <w:pPr>
              <w:pStyle w:val="TestText-bul1"/>
              <w:numPr>
                <w:ilvl w:val="0"/>
                <w:numId w:val="0"/>
              </w:numPr>
              <w:ind w:left="27"/>
              <w:rPr>
                <w:del w:id="1072" w:author="Fritz, Kay, Vodafone DE" w:date="2018-09-27T09:26:00Z"/>
                <w:lang w:val="en-GB"/>
              </w:rPr>
            </w:pPr>
            <w:del w:id="1073" w:author="Fritz, Kay, Vodafone DE" w:date="2018-09-27T09:26:00Z">
              <w:r w:rsidRPr="00F73B81" w:rsidDel="00BA750C">
                <w:rPr>
                  <w:lang w:val="en-GB"/>
                </w:rPr>
                <w:delText>Applicability:</w:delText>
              </w:r>
            </w:del>
          </w:p>
          <w:p w:rsidR="0015315F" w:rsidRPr="00F73B81" w:rsidDel="00BA750C" w:rsidRDefault="0015315F" w:rsidP="006D5C65">
            <w:pPr>
              <w:pStyle w:val="TestText-bul1"/>
              <w:numPr>
                <w:ilvl w:val="0"/>
                <w:numId w:val="0"/>
              </w:numPr>
              <w:ind w:left="736"/>
              <w:rPr>
                <w:del w:id="1074" w:author="Fritz, Kay, Vodafone DE" w:date="2018-09-27T09:26:00Z"/>
                <w:lang w:val="en-GB"/>
              </w:rPr>
            </w:pPr>
            <w:del w:id="1075" w:author="Fritz, Kay, Vodafone DE" w:date="2018-09-27T09:26:00Z">
              <w:r w:rsidRPr="00F73B81" w:rsidDel="00BA750C">
                <w:rPr>
                  <w:lang w:val="en-GB"/>
                </w:rPr>
                <w:delText>ics_fileTransfer</w:delText>
              </w:r>
            </w:del>
          </w:p>
          <w:p w:rsidR="0015315F" w:rsidRPr="00F73B81" w:rsidDel="00BA750C" w:rsidRDefault="0015315F" w:rsidP="00CE080C">
            <w:pPr>
              <w:pStyle w:val="TestText-bul1"/>
              <w:numPr>
                <w:ilvl w:val="0"/>
                <w:numId w:val="0"/>
              </w:numPr>
              <w:ind w:left="27"/>
              <w:rPr>
                <w:del w:id="1076" w:author="Fritz, Kay, Vodafone DE" w:date="2018-09-27T09:26:00Z"/>
                <w:lang w:val="en-GB"/>
              </w:rPr>
            </w:pPr>
            <w:del w:id="1077" w:author="Fritz, Kay, Vodafone DE" w:date="2018-09-27T09:26:00Z">
              <w:r w:rsidRPr="00F73B81" w:rsidDel="00BA750C">
                <w:rPr>
                  <w:lang w:val="en-GB"/>
                </w:rPr>
                <w:delText xml:space="preserve">ixit: </w:delText>
              </w:r>
            </w:del>
          </w:p>
          <w:p w:rsidR="003A2646" w:rsidRPr="00F73B81" w:rsidDel="00BA750C" w:rsidRDefault="0015315F" w:rsidP="006D5C65">
            <w:pPr>
              <w:pStyle w:val="TestText-bul1"/>
              <w:numPr>
                <w:ilvl w:val="0"/>
                <w:numId w:val="0"/>
              </w:numPr>
              <w:ind w:left="736"/>
              <w:rPr>
                <w:del w:id="1078" w:author="Fritz, Kay, Vodafone DE" w:date="2018-09-27T09:26:00Z"/>
                <w:lang w:val="en-GB"/>
              </w:rPr>
            </w:pPr>
            <w:del w:id="1079" w:author="Fritz, Kay, Vodafone DE" w:date="2018-09-27T09:26:00Z">
              <w:r w:rsidRPr="00F73B81" w:rsidDel="00BA750C">
                <w:rPr>
                  <w:lang w:val="en-GB"/>
                </w:rPr>
                <w:delText>ixit_FTWARNSIZE</w:delText>
              </w:r>
            </w:del>
          </w:p>
        </w:tc>
      </w:tr>
      <w:tr w:rsidR="003A2646" w:rsidRPr="00F73B81" w:rsidDel="00BA750C" w:rsidTr="00ED3567">
        <w:trPr>
          <w:cantSplit/>
          <w:jc w:val="center"/>
          <w:del w:id="1080" w:author="Fritz, Kay, Vodafone DE" w:date="2018-09-27T09:26:00Z"/>
        </w:trPr>
        <w:tc>
          <w:tcPr>
            <w:tcW w:w="2340" w:type="dxa"/>
            <w:shd w:val="clear" w:color="auto" w:fill="CCFFCC"/>
          </w:tcPr>
          <w:p w:rsidR="003A2646" w:rsidRPr="00F73B81" w:rsidDel="00BA750C" w:rsidRDefault="003A2646" w:rsidP="00ED3567">
            <w:pPr>
              <w:spacing w:before="40" w:after="40"/>
              <w:rPr>
                <w:del w:id="1081" w:author="Fritz, Kay, Vodafone DE" w:date="2018-09-27T09:26:00Z"/>
                <w:b/>
                <w:bCs/>
              </w:rPr>
            </w:pPr>
            <w:del w:id="1082" w:author="Fritz, Kay, Vodafone DE" w:date="2018-09-27T09:26:00Z">
              <w:r w:rsidRPr="00F73B81" w:rsidDel="00BA750C">
                <w:rPr>
                  <w:b/>
                  <w:bCs/>
                </w:rPr>
                <w:delText>Test Procedure</w:delText>
              </w:r>
            </w:del>
          </w:p>
        </w:tc>
        <w:tc>
          <w:tcPr>
            <w:tcW w:w="6408" w:type="dxa"/>
            <w:shd w:val="clear" w:color="auto" w:fill="FFFFCC"/>
          </w:tcPr>
          <w:p w:rsidR="0015315F" w:rsidRPr="00F73B81" w:rsidDel="00BA750C" w:rsidRDefault="0015315F" w:rsidP="001111E2">
            <w:pPr>
              <w:pStyle w:val="TestText"/>
              <w:numPr>
                <w:ilvl w:val="1"/>
                <w:numId w:val="150"/>
              </w:numPr>
              <w:ind w:left="311" w:hanging="284"/>
              <w:rPr>
                <w:del w:id="1083" w:author="Fritz, Kay, Vodafone DE" w:date="2018-09-27T09:26:00Z"/>
                <w:lang w:val="en-GB"/>
              </w:rPr>
            </w:pPr>
            <w:del w:id="1084" w:author="Fritz, Kay, Vodafone DE" w:date="2018-09-27T09:26:00Z">
              <w:r w:rsidRPr="00F73B81" w:rsidDel="00BA750C">
                <w:rPr>
                  <w:lang w:val="en-GB"/>
                </w:rPr>
                <w:delText>Execute steps 1 to 3 of “Mobile Terminated Session Establishment: File Transfer” (</w:delText>
              </w:r>
              <w:r w:rsidR="00491A2F" w:rsidRPr="00F73B81" w:rsidDel="00BA750C">
                <w:fldChar w:fldCharType="begin"/>
              </w:r>
              <w:r w:rsidR="00491A2F" w:rsidRPr="00F73B81" w:rsidDel="00BA750C">
                <w:rPr>
                  <w:lang w:val="en-GB"/>
                </w:rPr>
                <w:delInstrText xml:space="preserve"> REF _Ref373927607 \r \h </w:delInstrText>
              </w:r>
              <w:r w:rsidR="00045C72" w:rsidDel="00BA750C">
                <w:rPr>
                  <w:lang w:val="en-GB"/>
                </w:rPr>
                <w:delInstrText xml:space="preserve"> \* MERGEFORMAT </w:delInstrText>
              </w:r>
              <w:r w:rsidR="00491A2F" w:rsidRPr="00F73B81" w:rsidDel="00BA750C">
                <w:fldChar w:fldCharType="separate"/>
              </w:r>
              <w:r w:rsidR="001B7C56" w:rsidDel="00BA750C">
                <w:rPr>
                  <w:lang w:val="en-GB"/>
                </w:rPr>
                <w:delText>C.2.2</w:delText>
              </w:r>
              <w:r w:rsidR="00491A2F" w:rsidRPr="00F73B81" w:rsidDel="00BA750C">
                <w:fldChar w:fldCharType="end"/>
              </w:r>
              <w:r w:rsidRPr="00F73B81" w:rsidDel="00BA750C">
                <w:rPr>
                  <w:lang w:val="en-GB"/>
                </w:rPr>
                <w:delText>) from User B, for a file of size larger than FT WARN SIZE (i.e. maximum file size User A’s RCS client is allowed to receive, given by ixit_FTMAXSIZE, before a warning requesting confirmation is required).</w:delText>
              </w:r>
            </w:del>
          </w:p>
          <w:p w:rsidR="0015315F" w:rsidRPr="00F73B81" w:rsidDel="00BA750C" w:rsidRDefault="0015315F" w:rsidP="001111E2">
            <w:pPr>
              <w:pStyle w:val="TestText"/>
              <w:numPr>
                <w:ilvl w:val="1"/>
                <w:numId w:val="150"/>
              </w:numPr>
              <w:ind w:left="311" w:hanging="284"/>
              <w:rPr>
                <w:del w:id="1085" w:author="Fritz, Kay, Vodafone DE" w:date="2018-09-27T09:26:00Z"/>
                <w:lang w:val="en-GB"/>
              </w:rPr>
            </w:pPr>
            <w:del w:id="1086" w:author="Fritz, Kay, Vodafone DE" w:date="2018-09-27T09:26:00Z">
              <w:r w:rsidRPr="00F73B81" w:rsidDel="00BA750C">
                <w:rPr>
                  <w:lang w:val="en-GB"/>
                </w:rPr>
                <w:delText>User A’s RCS client determines file is of size larger than FT WARN SIZE and User A receives a warning message requesting confirmation.</w:delText>
              </w:r>
            </w:del>
          </w:p>
          <w:p w:rsidR="0015315F" w:rsidRPr="00F73B81" w:rsidDel="00BA750C" w:rsidRDefault="0015315F" w:rsidP="001111E2">
            <w:pPr>
              <w:pStyle w:val="TestText"/>
              <w:numPr>
                <w:ilvl w:val="1"/>
                <w:numId w:val="150"/>
              </w:numPr>
              <w:ind w:left="311" w:hanging="284"/>
              <w:rPr>
                <w:del w:id="1087" w:author="Fritz, Kay, Vodafone DE" w:date="2018-09-27T09:26:00Z"/>
                <w:lang w:val="en-GB"/>
              </w:rPr>
            </w:pPr>
            <w:del w:id="1088" w:author="Fritz, Kay, Vodafone DE" w:date="2018-09-27T09:26:00Z">
              <w:r w:rsidRPr="00F73B81" w:rsidDel="00BA750C">
                <w:rPr>
                  <w:lang w:val="en-GB"/>
                </w:rPr>
                <w:delText>User A accepts the confirmation request.</w:delText>
              </w:r>
            </w:del>
          </w:p>
          <w:p w:rsidR="003A2646" w:rsidRPr="00F73B81" w:rsidDel="00BA750C" w:rsidRDefault="0015315F" w:rsidP="001111E2">
            <w:pPr>
              <w:pStyle w:val="TestText"/>
              <w:numPr>
                <w:ilvl w:val="1"/>
                <w:numId w:val="150"/>
              </w:numPr>
              <w:ind w:left="311" w:hanging="284"/>
              <w:rPr>
                <w:del w:id="1089" w:author="Fritz, Kay, Vodafone DE" w:date="2018-09-27T09:26:00Z"/>
                <w:lang w:val="en-GB"/>
              </w:rPr>
            </w:pPr>
            <w:del w:id="1090" w:author="Fritz, Kay, Vodafone DE" w:date="2018-09-27T09:26:00Z">
              <w:r w:rsidRPr="00F73B81" w:rsidDel="00BA750C">
                <w:rPr>
                  <w:lang w:val="en-GB"/>
                </w:rPr>
                <w:delText>Continue to execute steps 6 to 8 of “Mobile Terminated Session Establishment: File Transfer” (</w:delText>
              </w:r>
              <w:r w:rsidR="00491A2F" w:rsidRPr="00F73B81" w:rsidDel="00BA750C">
                <w:fldChar w:fldCharType="begin"/>
              </w:r>
              <w:r w:rsidR="00491A2F" w:rsidRPr="00F73B81" w:rsidDel="00BA750C">
                <w:rPr>
                  <w:lang w:val="en-GB"/>
                </w:rPr>
                <w:delInstrText xml:space="preserve"> REF _Ref373927607 \r \h </w:delInstrText>
              </w:r>
              <w:r w:rsidR="00045C72" w:rsidDel="00BA750C">
                <w:rPr>
                  <w:lang w:val="en-GB"/>
                </w:rPr>
                <w:delInstrText xml:space="preserve"> \* MERGEFORMAT </w:delInstrText>
              </w:r>
              <w:r w:rsidR="00491A2F" w:rsidRPr="00F73B81" w:rsidDel="00BA750C">
                <w:fldChar w:fldCharType="separate"/>
              </w:r>
              <w:r w:rsidR="001B7C56" w:rsidDel="00BA750C">
                <w:rPr>
                  <w:lang w:val="en-GB"/>
                </w:rPr>
                <w:delText>C.2.2</w:delText>
              </w:r>
              <w:r w:rsidR="00491A2F" w:rsidRPr="00F73B81" w:rsidDel="00BA750C">
                <w:fldChar w:fldCharType="end"/>
              </w:r>
              <w:r w:rsidRPr="00F73B81" w:rsidDel="00BA750C">
                <w:rPr>
                  <w:lang w:val="en-GB"/>
                </w:rPr>
                <w:delText>).</w:delText>
              </w:r>
            </w:del>
          </w:p>
        </w:tc>
      </w:tr>
      <w:tr w:rsidR="003A2646" w:rsidRPr="00F73B81" w:rsidDel="00BA750C" w:rsidTr="00ED3567">
        <w:trPr>
          <w:cantSplit/>
          <w:jc w:val="center"/>
          <w:del w:id="1091" w:author="Fritz, Kay, Vodafone DE" w:date="2018-09-27T09:26:00Z"/>
        </w:trPr>
        <w:tc>
          <w:tcPr>
            <w:tcW w:w="2340" w:type="dxa"/>
            <w:shd w:val="clear" w:color="auto" w:fill="CCFFCC"/>
          </w:tcPr>
          <w:p w:rsidR="003A2646" w:rsidRPr="00F73B81" w:rsidDel="00BA750C" w:rsidRDefault="003A2646" w:rsidP="00ED3567">
            <w:pPr>
              <w:spacing w:before="40" w:after="40"/>
              <w:rPr>
                <w:del w:id="1092" w:author="Fritz, Kay, Vodafone DE" w:date="2018-09-27T09:26:00Z"/>
                <w:b/>
                <w:bCs/>
              </w:rPr>
            </w:pPr>
            <w:del w:id="1093" w:author="Fritz, Kay, Vodafone DE" w:date="2018-09-27T09:26:00Z">
              <w:r w:rsidRPr="00F73B81" w:rsidDel="00BA750C">
                <w:rPr>
                  <w:b/>
                  <w:bCs/>
                </w:rPr>
                <w:delText>Pass-Criteria</w:delText>
              </w:r>
            </w:del>
          </w:p>
        </w:tc>
        <w:tc>
          <w:tcPr>
            <w:tcW w:w="6408" w:type="dxa"/>
            <w:shd w:val="clear" w:color="auto" w:fill="FFFFCC"/>
          </w:tcPr>
          <w:p w:rsidR="0015315F" w:rsidRPr="00F73B81" w:rsidDel="00BA750C" w:rsidRDefault="0015315F" w:rsidP="001111E2">
            <w:pPr>
              <w:pStyle w:val="TestText"/>
              <w:numPr>
                <w:ilvl w:val="1"/>
                <w:numId w:val="151"/>
              </w:numPr>
              <w:ind w:left="311" w:hanging="284"/>
              <w:rPr>
                <w:del w:id="1094" w:author="Fritz, Kay, Vodafone DE" w:date="2018-09-27T09:26:00Z"/>
                <w:lang w:val="en-GB"/>
              </w:rPr>
            </w:pPr>
            <w:del w:id="1095" w:author="Fritz, Kay, Vodafone DE" w:date="2018-09-27T09:26:00Z">
              <w:r w:rsidRPr="00F73B81" w:rsidDel="00BA750C">
                <w:rPr>
                  <w:lang w:val="en-GB"/>
                </w:rPr>
                <w:delText>At step 2 User A receives a warning message requesting confirmation.</w:delText>
              </w:r>
            </w:del>
          </w:p>
          <w:p w:rsidR="003A2646" w:rsidRPr="00F73B81" w:rsidDel="00BA750C" w:rsidRDefault="0015315F" w:rsidP="001111E2">
            <w:pPr>
              <w:pStyle w:val="TestText"/>
              <w:numPr>
                <w:ilvl w:val="1"/>
                <w:numId w:val="151"/>
              </w:numPr>
              <w:ind w:left="311" w:hanging="284"/>
              <w:rPr>
                <w:del w:id="1096" w:author="Fritz, Kay, Vodafone DE" w:date="2018-09-27T09:26:00Z"/>
                <w:lang w:val="en-GB"/>
              </w:rPr>
            </w:pPr>
            <w:del w:id="1097" w:author="Fritz, Kay, Vodafone DE" w:date="2018-09-27T09:26:00Z">
              <w:r w:rsidRPr="00F73B81" w:rsidDel="00BA750C">
                <w:rPr>
                  <w:lang w:val="en-GB"/>
                </w:rPr>
                <w:delText>At step 4 the file is transferred successfully.</w:delText>
              </w:r>
            </w:del>
          </w:p>
        </w:tc>
      </w:tr>
    </w:tbl>
    <w:p w:rsidR="00F45B73" w:rsidRDefault="00F45B73" w:rsidP="00F45B73">
      <w:pPr>
        <w:pStyle w:val="berschrift3"/>
      </w:pPr>
      <w:bookmarkStart w:id="1098" w:name="_Toc409507684"/>
      <w:bookmarkStart w:id="1099" w:name="_Ref410809059"/>
      <w:bookmarkStart w:id="1100" w:name="_Toc491770579"/>
      <w:bookmarkStart w:id="1101" w:name="_Toc335922875"/>
      <w:bookmarkStart w:id="1102" w:name="_Toc336333458"/>
      <w:bookmarkStart w:id="1103" w:name="_Toc336333937"/>
      <w:bookmarkStart w:id="1104" w:name="_Toc336334911"/>
      <w:bookmarkStart w:id="1105" w:name="_Toc336335039"/>
      <w:bookmarkStart w:id="1106" w:name="_Toc336335293"/>
      <w:bookmarkStart w:id="1107" w:name="_Toc336866695"/>
      <w:bookmarkStart w:id="1108" w:name="_Toc340135396"/>
      <w:bookmarkStart w:id="1109" w:name="_Toc340135718"/>
      <w:bookmarkStart w:id="1110" w:name="_Toc341256049"/>
      <w:bookmarkStart w:id="1111" w:name="_Toc359942071"/>
      <w:r w:rsidRPr="008160B4">
        <w:t>RCS-con-</w:t>
      </w:r>
      <w:r>
        <w:t>214</w:t>
      </w:r>
      <w:r w:rsidRPr="008160B4">
        <w:t xml:space="preserve"> </w:t>
      </w:r>
      <w:r>
        <w:rPr>
          <w:bCs/>
        </w:rPr>
        <w:t>Mobile Terminated File Transfer – Store and Forward Receiving 1</w:t>
      </w:r>
      <w:bookmarkEnd w:id="1098"/>
      <w:bookmarkEnd w:id="1099"/>
      <w:bookmarkEnd w:id="1100"/>
      <w:ins w:id="1112" w:author="Fritz, Kay, Vodafone DE" w:date="2018-09-27T09:26:00Z">
        <w:r w:rsidR="00BA750C">
          <w:rPr>
            <w:bCs/>
          </w:rPr>
          <w:t xml:space="preserve"> - FFS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RCS-con-214</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Terminated File Transfer – Store and Forward Receiving 1</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493C7E">
              <w:rPr>
                <w:bCs/>
              </w:rPr>
              <w:t xml:space="preserve"> RCS 3.5.4.7</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lastRenderedPageBreak/>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493C7E" w:rsidRDefault="00F45B73" w:rsidP="00493C7E">
            <w:pPr>
              <w:pStyle w:val="TestText-bul1"/>
              <w:rPr>
                <w:lang w:val="en-GB"/>
              </w:rPr>
            </w:pPr>
            <w:r w:rsidRPr="00F73B81">
              <w:rPr>
                <w:lang w:val="en-GB"/>
              </w:rPr>
              <w:t>User A is IMS registered for RCS</w:t>
            </w:r>
            <w:r w:rsidR="00493C7E">
              <w:rPr>
                <w:lang w:val="en-GB"/>
              </w:rPr>
              <w:t xml:space="preserve"> </w:t>
            </w:r>
          </w:p>
          <w:p w:rsidR="00493C7E" w:rsidRDefault="00493C7E" w:rsidP="00493C7E">
            <w:pPr>
              <w:pStyle w:val="TestText-bul1"/>
              <w:rPr>
                <w:lang w:val="en-GB"/>
              </w:rPr>
            </w:pPr>
            <w:r>
              <w:rPr>
                <w:lang w:val="en-GB"/>
              </w:rPr>
              <w:t xml:space="preserve">Have a </w:t>
            </w:r>
            <w:proofErr w:type="spellStart"/>
            <w:r>
              <w:rPr>
                <w:lang w:val="en-GB"/>
              </w:rPr>
              <w:t>testfile</w:t>
            </w:r>
            <w:proofErr w:type="spellEnd"/>
            <w:r>
              <w:rPr>
                <w:lang w:val="en-GB"/>
              </w:rPr>
              <w:t xml:space="preserve"> (e.g. image) ready on the FTF with a  known SDP file-transfer-id and file-name</w:t>
            </w:r>
          </w:p>
          <w:p w:rsidR="00493C7E" w:rsidRPr="00F73B81" w:rsidRDefault="00493C7E" w:rsidP="00493C7E">
            <w:pPr>
              <w:pStyle w:val="TestText-bul1"/>
              <w:numPr>
                <w:ilvl w:val="0"/>
                <w:numId w:val="0"/>
              </w:numPr>
              <w:ind w:left="27" w:hanging="27"/>
              <w:rPr>
                <w:lang w:val="en-GB"/>
              </w:rPr>
            </w:pPr>
            <w:r w:rsidRPr="00F73B81">
              <w:rPr>
                <w:lang w:val="en-GB"/>
              </w:rPr>
              <w:t>Applicability:</w:t>
            </w:r>
          </w:p>
          <w:p w:rsidR="00F45B73" w:rsidRPr="003D4019" w:rsidRDefault="00493C7E" w:rsidP="006D5C65">
            <w:pPr>
              <w:pStyle w:val="TestText-bul1"/>
              <w:numPr>
                <w:ilvl w:val="0"/>
                <w:numId w:val="0"/>
              </w:numPr>
              <w:ind w:left="736"/>
              <w:rPr>
                <w:lang w:val="en-GB"/>
              </w:rPr>
            </w:pPr>
            <w:proofErr w:type="spellStart"/>
            <w:r w:rsidRPr="00F73B81">
              <w:rPr>
                <w:lang w:val="en-GB"/>
              </w:rPr>
              <w:t>ics_fileTransfer</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493C7E" w:rsidRDefault="00493C7E" w:rsidP="00493C7E">
            <w:pPr>
              <w:pStyle w:val="TestText"/>
              <w:numPr>
                <w:ilvl w:val="0"/>
                <w:numId w:val="152"/>
              </w:numPr>
              <w:ind w:left="311" w:hanging="284"/>
              <w:rPr>
                <w:lang w:val="en-GB"/>
              </w:rPr>
            </w:pPr>
            <w:r w:rsidRPr="00F73B81">
              <w:rPr>
                <w:lang w:val="en-GB"/>
              </w:rPr>
              <w:t>Execute “Mobile Terminated Session Establishment” (</w:t>
            </w:r>
            <w:r w:rsidRPr="00F73B81">
              <w:rPr>
                <w:lang w:val="en-GB"/>
              </w:rPr>
              <w:fldChar w:fldCharType="begin"/>
            </w:r>
            <w:r w:rsidRPr="00F73B81">
              <w:rPr>
                <w:lang w:val="en-GB"/>
              </w:rPr>
              <w:instrText xml:space="preserve"> REF _Ref373927607 \r \h </w:instrText>
            </w:r>
            <w:r w:rsidRPr="00F73B81">
              <w:rPr>
                <w:lang w:val="en-GB"/>
              </w:rPr>
            </w:r>
            <w:r w:rsidRPr="00F73B81">
              <w:rPr>
                <w:lang w:val="en-GB"/>
              </w:rPr>
              <w:fldChar w:fldCharType="separate"/>
            </w:r>
            <w:r w:rsidR="001B7C56">
              <w:rPr>
                <w:lang w:val="en-GB"/>
              </w:rPr>
              <w:t>C.2.2</w:t>
            </w:r>
            <w:r w:rsidRPr="00F73B81">
              <w:rPr>
                <w:lang w:val="en-GB"/>
              </w:rPr>
              <w:fldChar w:fldCharType="end"/>
            </w:r>
            <w:r w:rsidRPr="00F73B81">
              <w:rPr>
                <w:lang w:val="en-GB"/>
              </w:rPr>
              <w:t>)</w:t>
            </w:r>
            <w:r w:rsidR="00045C72">
              <w:rPr>
                <w:lang w:val="en-GB"/>
              </w:rPr>
              <w:t>.</w:t>
            </w:r>
          </w:p>
          <w:p w:rsidR="00493C7E" w:rsidRPr="00F73B81" w:rsidRDefault="00493C7E" w:rsidP="00493C7E">
            <w:pPr>
              <w:pStyle w:val="TestText"/>
              <w:numPr>
                <w:ilvl w:val="0"/>
                <w:numId w:val="152"/>
              </w:numPr>
              <w:ind w:left="311" w:hanging="284"/>
            </w:pPr>
            <w:proofErr w:type="spellStart"/>
            <w:r>
              <w:t>Execute</w:t>
            </w:r>
            <w:proofErr w:type="spellEnd"/>
            <w:r>
              <w:t xml:space="preserve"> “Mobile </w:t>
            </w:r>
            <w:proofErr w:type="spellStart"/>
            <w:r>
              <w:t>Terminated</w:t>
            </w:r>
            <w:proofErr w:type="spellEnd"/>
            <w:r>
              <w:t xml:space="preserve"> File Transfer – </w:t>
            </w:r>
            <w:proofErr w:type="spellStart"/>
            <w:r>
              <w:t>Store</w:t>
            </w:r>
            <w:proofErr w:type="spellEnd"/>
            <w:r>
              <w:t xml:space="preserve"> and </w:t>
            </w:r>
            <w:proofErr w:type="spellStart"/>
            <w:r>
              <w:t>Forward</w:t>
            </w:r>
            <w:proofErr w:type="spellEnd"/>
            <w:r>
              <w:t xml:space="preserve"> </w:t>
            </w:r>
            <w:proofErr w:type="spellStart"/>
            <w:r>
              <w:t>Receiving</w:t>
            </w:r>
            <w:proofErr w:type="spellEnd"/>
            <w:r>
              <w:t>” (</w:t>
            </w:r>
            <w:r w:rsidR="00F26A71">
              <w:fldChar w:fldCharType="begin"/>
            </w:r>
            <w:r w:rsidR="00F26A71">
              <w:instrText xml:space="preserve"> REF _Ref424634727 \r \h </w:instrText>
            </w:r>
            <w:r w:rsidR="00F26A71">
              <w:fldChar w:fldCharType="separate"/>
            </w:r>
            <w:r w:rsidR="001B7C56">
              <w:t>C.2.25</w:t>
            </w:r>
            <w:r w:rsidR="00F26A71">
              <w:fldChar w:fldCharType="end"/>
            </w:r>
            <w:r>
              <w:t>)</w:t>
            </w:r>
            <w:r w:rsidR="00045C72">
              <w:t>.</w:t>
            </w:r>
          </w:p>
          <w:p w:rsidR="00F45B73" w:rsidRPr="00F73B81" w:rsidRDefault="00493C7E" w:rsidP="00F26A71">
            <w:pPr>
              <w:pStyle w:val="TestText"/>
              <w:numPr>
                <w:ilvl w:val="0"/>
                <w:numId w:val="152"/>
              </w:numPr>
              <w:ind w:left="311" w:hanging="284"/>
              <w:rPr>
                <w:lang w:val="en-GB"/>
              </w:rPr>
            </w:pPr>
            <w:r w:rsidRPr="00F73B81">
              <w:rPr>
                <w:lang w:val="en-GB"/>
              </w:rPr>
              <w:t>Execute “Mobile Terminated Session Termination” (</w:t>
            </w:r>
            <w:r w:rsidR="00F26A71">
              <w:rPr>
                <w:lang w:val="en-GB"/>
              </w:rPr>
              <w:fldChar w:fldCharType="begin"/>
            </w:r>
            <w:r w:rsidR="00F26A71">
              <w:rPr>
                <w:lang w:val="en-GB"/>
              </w:rPr>
              <w:instrText xml:space="preserve"> REF _Ref424634741 \r \h </w:instrText>
            </w:r>
            <w:r w:rsidR="00F26A71">
              <w:rPr>
                <w:lang w:val="en-GB"/>
              </w:rPr>
            </w:r>
            <w:r w:rsidR="00F26A71">
              <w:rPr>
                <w:lang w:val="en-GB"/>
              </w:rPr>
              <w:fldChar w:fldCharType="separate"/>
            </w:r>
            <w:r w:rsidR="001B7C56">
              <w:rPr>
                <w:lang w:val="en-GB"/>
              </w:rPr>
              <w:t>C.3.6</w:t>
            </w:r>
            <w:r w:rsidR="00F26A71">
              <w:rPr>
                <w:lang w:val="en-GB"/>
              </w:rPr>
              <w:fldChar w:fldCharType="end"/>
            </w:r>
            <w:r w:rsidRPr="00F73B81">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493C7E" w:rsidP="001111E2">
            <w:pPr>
              <w:pStyle w:val="TestText"/>
              <w:numPr>
                <w:ilvl w:val="0"/>
                <w:numId w:val="153"/>
              </w:numPr>
              <w:ind w:left="311" w:hanging="284"/>
              <w:rPr>
                <w:lang w:val="en-GB"/>
              </w:rPr>
            </w:pPr>
            <w:r>
              <w:rPr>
                <w:lang w:val="en-GB"/>
              </w:rPr>
              <w:t>At step 2</w:t>
            </w:r>
            <w:r w:rsidRPr="00F73B81">
              <w:rPr>
                <w:lang w:val="en-GB"/>
              </w:rPr>
              <w:t xml:space="preserve"> User A’s RCS client receives the file.</w:t>
            </w:r>
          </w:p>
        </w:tc>
      </w:tr>
    </w:tbl>
    <w:p w:rsidR="00F45B73" w:rsidRDefault="00F45B73" w:rsidP="00F45B73">
      <w:pPr>
        <w:pStyle w:val="berschrift3"/>
      </w:pPr>
      <w:bookmarkStart w:id="1113" w:name="_Toc409507688"/>
      <w:bookmarkStart w:id="1114" w:name="_Ref410809087"/>
      <w:bookmarkStart w:id="1115" w:name="_Toc491770580"/>
      <w:r w:rsidRPr="008160B4">
        <w:t>RCS-con-</w:t>
      </w:r>
      <w:r>
        <w:t>218</w:t>
      </w:r>
      <w:r w:rsidRPr="008160B4">
        <w:t xml:space="preserve"> </w:t>
      </w:r>
      <w:r>
        <w:rPr>
          <w:bCs/>
        </w:rPr>
        <w:t>Mobile Terminated File Transfer in a Group Chat – Receive a file</w:t>
      </w:r>
      <w:bookmarkEnd w:id="1113"/>
      <w:bookmarkEnd w:id="1114"/>
      <w:bookmarkEnd w:id="111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RCS-con-218</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Terminated File Transfer in a Group Chat – Receive a file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1D2315">
              <w:rPr>
                <w:bCs/>
              </w:rPr>
              <w:t xml:space="preserve"> RCS 3.5.4.2</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F63972" w:rsidRDefault="00F45B73" w:rsidP="00F63972">
            <w:pPr>
              <w:pStyle w:val="TestText-bul1"/>
              <w:rPr>
                <w:lang w:val="en-GB"/>
              </w:rPr>
            </w:pPr>
            <w:r w:rsidRPr="00F73B81">
              <w:rPr>
                <w:lang w:val="en-GB"/>
              </w:rPr>
              <w:t>User A is IMS registered for RCS</w:t>
            </w:r>
          </w:p>
          <w:p w:rsidR="006E2434" w:rsidRDefault="00F63972" w:rsidP="00F63972">
            <w:pPr>
              <w:pStyle w:val="TestText-bul1"/>
              <w:rPr>
                <w:lang w:val="en-GB"/>
              </w:rPr>
            </w:pPr>
            <w:r>
              <w:rPr>
                <w:lang w:val="en-GB"/>
              </w:rPr>
              <w:t>User A, B and C all include IARI tags for the RCS File Transfer services they support in the contact header (</w:t>
            </w:r>
            <w:r w:rsidRPr="00353D94">
              <w:rPr>
                <w:lang w:val="en-GB"/>
              </w:rPr>
              <w:t>+g.3gpp.iari-ref="urn%3Aurn-7%3A3gpp-application.ims.iari.rcse.ft")</w:t>
            </w:r>
          </w:p>
          <w:p w:rsidR="006E2434" w:rsidRPr="00F73B81" w:rsidRDefault="006E2434" w:rsidP="006E2434">
            <w:pPr>
              <w:pStyle w:val="TestText-bul1"/>
              <w:numPr>
                <w:ilvl w:val="0"/>
                <w:numId w:val="0"/>
              </w:numPr>
              <w:rPr>
                <w:lang w:val="en-GB"/>
              </w:rPr>
            </w:pPr>
            <w:r w:rsidRPr="00F73B81">
              <w:rPr>
                <w:lang w:val="en-GB"/>
              </w:rPr>
              <w:t>Applicability:</w:t>
            </w:r>
          </w:p>
          <w:p w:rsidR="00F45B73" w:rsidRPr="003D4019" w:rsidRDefault="006E2434" w:rsidP="006D5C65">
            <w:pPr>
              <w:pStyle w:val="TestText-bul1"/>
              <w:numPr>
                <w:ilvl w:val="0"/>
                <w:numId w:val="0"/>
              </w:numPr>
              <w:ind w:left="736"/>
              <w:rPr>
                <w:lang w:val="en-GB"/>
              </w:rPr>
            </w:pPr>
            <w:proofErr w:type="spellStart"/>
            <w:r w:rsidRPr="00F73B81">
              <w:rPr>
                <w:lang w:val="en-GB"/>
              </w:rPr>
              <w:t>ics_fileTransfer</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1D2315" w:rsidRDefault="001D2315" w:rsidP="00C72533">
            <w:pPr>
              <w:pStyle w:val="TestText"/>
              <w:numPr>
                <w:ilvl w:val="0"/>
                <w:numId w:val="305"/>
              </w:numPr>
              <w:ind w:left="311" w:hanging="284"/>
              <w:rPr>
                <w:lang w:val="en-GB"/>
              </w:rPr>
            </w:pPr>
            <w:r w:rsidRPr="00F73B81">
              <w:rPr>
                <w:lang w:val="en-GB"/>
              </w:rPr>
              <w:t xml:space="preserve">User A, User B and User </w:t>
            </w:r>
            <w:proofErr w:type="spellStart"/>
            <w:r w:rsidRPr="00F73B81">
              <w:rPr>
                <w:lang w:val="en-GB"/>
              </w:rPr>
              <w:t>C are</w:t>
            </w:r>
            <w:proofErr w:type="spellEnd"/>
            <w:r w:rsidRPr="00F73B81">
              <w:rPr>
                <w:lang w:val="en-GB"/>
              </w:rPr>
              <w:t xml:space="preserve"> in an established Group Chat</w:t>
            </w:r>
            <w:r>
              <w:rPr>
                <w:lang w:val="en-GB"/>
              </w:rPr>
              <w:t xml:space="preserve"> session initiated by User A. (</w:t>
            </w:r>
            <w:r w:rsidRPr="00F73B81">
              <w:rPr>
                <w:lang w:val="en-GB"/>
              </w:rPr>
              <w:t xml:space="preserve">Execute “Mobile </w:t>
            </w:r>
            <w:r>
              <w:rPr>
                <w:lang w:val="en-GB"/>
              </w:rPr>
              <w:t>Origin</w:t>
            </w:r>
            <w:r w:rsidRPr="00F73B81">
              <w:rPr>
                <w:lang w:val="en-GB"/>
              </w:rPr>
              <w:t>ated Session Establishment:  Group Chat” (</w:t>
            </w:r>
            <w:r>
              <w:rPr>
                <w:lang w:val="en-GB"/>
              </w:rPr>
              <w:t>C.2.1.3) with User A as the initiator and User B</w:t>
            </w:r>
            <w:r w:rsidRPr="00F73B81">
              <w:rPr>
                <w:lang w:val="en-GB"/>
              </w:rPr>
              <w:t xml:space="preserve"> and User C also invited).</w:t>
            </w:r>
            <w:r>
              <w:rPr>
                <w:lang w:val="en-GB"/>
              </w:rPr>
              <w:t xml:space="preserve"> Conference Focus indicated support for File Transfer in Chat</w:t>
            </w:r>
            <w:r w:rsidR="00F63972">
              <w:rPr>
                <w:lang w:val="en-GB"/>
              </w:rPr>
              <w:t xml:space="preserve"> by including the IARI tags</w:t>
            </w:r>
            <w:r>
              <w:rPr>
                <w:lang w:val="en-GB"/>
              </w:rPr>
              <w:t>.</w:t>
            </w:r>
          </w:p>
          <w:p w:rsidR="001D2315" w:rsidRPr="00F73B81" w:rsidRDefault="001D2315" w:rsidP="00C72533">
            <w:pPr>
              <w:pStyle w:val="TestText"/>
              <w:numPr>
                <w:ilvl w:val="0"/>
                <w:numId w:val="305"/>
              </w:numPr>
              <w:ind w:left="311" w:hanging="284"/>
              <w:rPr>
                <w:lang w:val="en-GB"/>
              </w:rPr>
            </w:pPr>
            <w:r>
              <w:rPr>
                <w:lang w:val="en-GB"/>
              </w:rPr>
              <w:t>User B</w:t>
            </w:r>
            <w:r w:rsidRPr="00F73B81">
              <w:rPr>
                <w:lang w:val="en-GB"/>
              </w:rPr>
              <w:t xml:space="preserve"> </w:t>
            </w:r>
            <w:r>
              <w:rPr>
                <w:lang w:val="en-GB"/>
              </w:rPr>
              <w:t xml:space="preserve">(Test Tool) </w:t>
            </w:r>
            <w:r w:rsidR="00F63972">
              <w:rPr>
                <w:lang w:val="en-GB"/>
              </w:rPr>
              <w:t xml:space="preserve">sends </w:t>
            </w:r>
            <w:r>
              <w:rPr>
                <w:lang w:val="en-GB"/>
              </w:rPr>
              <w:t xml:space="preserve">a File </w:t>
            </w:r>
            <w:r w:rsidR="00F63972">
              <w:rPr>
                <w:lang w:val="en-GB"/>
              </w:rPr>
              <w:t xml:space="preserve">in an MSRP session </w:t>
            </w:r>
            <w:r>
              <w:rPr>
                <w:lang w:val="en-GB"/>
              </w:rPr>
              <w:t>towards User A</w:t>
            </w:r>
            <w:r w:rsidR="00F63972">
              <w:rPr>
                <w:lang w:val="en-GB"/>
              </w:rPr>
              <w:t>’s</w:t>
            </w:r>
            <w:r w:rsidRPr="00F73B81">
              <w:rPr>
                <w:lang w:val="en-GB"/>
              </w:rPr>
              <w:t xml:space="preserve"> </w:t>
            </w:r>
            <w:r>
              <w:rPr>
                <w:lang w:val="en-GB"/>
              </w:rPr>
              <w:t>and User C</w:t>
            </w:r>
            <w:r w:rsidR="00F63972">
              <w:rPr>
                <w:lang w:val="en-GB"/>
              </w:rPr>
              <w:t>’s</w:t>
            </w:r>
            <w:r>
              <w:rPr>
                <w:lang w:val="en-GB"/>
              </w:rPr>
              <w:t xml:space="preserve"> (Test Tool)</w:t>
            </w:r>
            <w:r w:rsidR="00F63972">
              <w:rPr>
                <w:lang w:val="en-GB"/>
              </w:rPr>
              <w:t xml:space="preserve"> RCS client which is handled by the conference focus.</w:t>
            </w:r>
          </w:p>
          <w:p w:rsidR="001D2315" w:rsidRDefault="001D2315" w:rsidP="00C72533">
            <w:pPr>
              <w:pStyle w:val="TestText"/>
              <w:numPr>
                <w:ilvl w:val="0"/>
                <w:numId w:val="305"/>
              </w:numPr>
              <w:ind w:left="311" w:hanging="284"/>
              <w:rPr>
                <w:lang w:val="en-GB"/>
              </w:rPr>
            </w:pPr>
            <w:r>
              <w:rPr>
                <w:lang w:val="en-GB"/>
              </w:rPr>
              <w:t>U</w:t>
            </w:r>
            <w:r w:rsidR="00F63972">
              <w:rPr>
                <w:lang w:val="en-GB"/>
              </w:rPr>
              <w:t>ser A accepts the file transfer</w:t>
            </w:r>
            <w:r w:rsidR="00045C72">
              <w:rPr>
                <w:lang w:val="en-GB"/>
              </w:rPr>
              <w:t>.</w:t>
            </w:r>
          </w:p>
          <w:p w:rsidR="00F45B73" w:rsidRPr="00E36D4D" w:rsidRDefault="001D2315" w:rsidP="00C72533">
            <w:pPr>
              <w:pStyle w:val="TestText"/>
              <w:numPr>
                <w:ilvl w:val="0"/>
                <w:numId w:val="305"/>
              </w:numPr>
              <w:ind w:left="311" w:hanging="284"/>
              <w:rPr>
                <w:lang w:val="en-GB"/>
              </w:rPr>
            </w:pPr>
            <w:r w:rsidRPr="00F73B81">
              <w:rPr>
                <w:lang w:val="en-GB"/>
              </w:rPr>
              <w:t>Execute “</w:t>
            </w:r>
            <w:r w:rsidR="00F63972" w:rsidRPr="00F73B81">
              <w:rPr>
                <w:lang w:val="en-GB"/>
              </w:rPr>
              <w:t>Mobile Terminated Session Termination</w:t>
            </w:r>
            <w:r w:rsidRPr="00F73B81">
              <w:rPr>
                <w:lang w:val="en-GB"/>
              </w:rPr>
              <w:t>” (</w:t>
            </w:r>
            <w:r w:rsidR="004876D2">
              <w:rPr>
                <w:lang w:val="en-GB"/>
              </w:rPr>
              <w:fldChar w:fldCharType="begin"/>
            </w:r>
            <w:r w:rsidR="004876D2">
              <w:rPr>
                <w:lang w:val="en-GB"/>
              </w:rPr>
              <w:instrText xml:space="preserve"> REF _Ref435003833 \r \h </w:instrText>
            </w:r>
            <w:r w:rsidR="004876D2">
              <w:rPr>
                <w:lang w:val="en-GB"/>
              </w:rPr>
            </w:r>
            <w:r w:rsidR="004876D2">
              <w:rPr>
                <w:lang w:val="en-GB"/>
              </w:rPr>
              <w:fldChar w:fldCharType="separate"/>
            </w:r>
            <w:r w:rsidR="001B7C56">
              <w:rPr>
                <w:lang w:val="en-GB"/>
              </w:rPr>
              <w:t>C.3.2</w:t>
            </w:r>
            <w:r w:rsidR="004876D2">
              <w:rPr>
                <w:lang w:val="en-GB"/>
              </w:rPr>
              <w:fldChar w:fldCharType="end"/>
            </w:r>
            <w:r w:rsidRPr="00F73B81">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F63972" w:rsidP="007F4813">
            <w:pPr>
              <w:pStyle w:val="TestText"/>
              <w:numPr>
                <w:ilvl w:val="0"/>
                <w:numId w:val="160"/>
              </w:numPr>
              <w:ind w:left="311" w:hanging="284"/>
              <w:rPr>
                <w:lang w:val="en-GB"/>
              </w:rPr>
            </w:pPr>
            <w:r>
              <w:rPr>
                <w:lang w:val="en-GB"/>
              </w:rPr>
              <w:t>At step 3</w:t>
            </w:r>
            <w:r w:rsidR="001D2315">
              <w:rPr>
                <w:lang w:val="en-GB"/>
              </w:rPr>
              <w:t xml:space="preserve"> a test file is received and successfully downloaded</w:t>
            </w:r>
            <w:r w:rsidR="00045C72">
              <w:rPr>
                <w:lang w:val="en-GB"/>
              </w:rPr>
              <w:t>.</w:t>
            </w:r>
          </w:p>
        </w:tc>
      </w:tr>
    </w:tbl>
    <w:p w:rsidR="00F45B73" w:rsidRDefault="00F45B73" w:rsidP="00F45B73">
      <w:pPr>
        <w:pStyle w:val="berschrift3"/>
      </w:pPr>
      <w:bookmarkStart w:id="1116" w:name="_Toc409507689"/>
      <w:bookmarkStart w:id="1117" w:name="_Ref410809093"/>
      <w:bookmarkStart w:id="1118" w:name="_Toc491770581"/>
      <w:r w:rsidRPr="008160B4">
        <w:t>RCS-con-</w:t>
      </w:r>
      <w:r>
        <w:t>219</w:t>
      </w:r>
      <w:r w:rsidRPr="008160B4">
        <w:t xml:space="preserve"> </w:t>
      </w:r>
      <w:r>
        <w:rPr>
          <w:bCs/>
        </w:rPr>
        <w:t>Mobile Terminated File Transfer in a Group Chat – Ignore to receive a file</w:t>
      </w:r>
      <w:bookmarkEnd w:id="1116"/>
      <w:bookmarkEnd w:id="1117"/>
      <w:bookmarkEnd w:id="111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RCS-con-219</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Terminated File Transfer in a Group Chat – Ignore to receive a file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E57918">
              <w:rPr>
                <w:bCs/>
              </w:rPr>
              <w:t xml:space="preserve"> RCS 3.5.4.7.1</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lastRenderedPageBreak/>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F63972" w:rsidRDefault="00F45B73" w:rsidP="00F63972">
            <w:pPr>
              <w:pStyle w:val="TestText-bul1"/>
              <w:rPr>
                <w:lang w:val="en-GB"/>
              </w:rPr>
            </w:pPr>
            <w:r w:rsidRPr="00F73B81">
              <w:rPr>
                <w:lang w:val="en-GB"/>
              </w:rPr>
              <w:t>User A is IMS registered for RCS</w:t>
            </w:r>
          </w:p>
          <w:p w:rsidR="006E2434" w:rsidRDefault="00F63972" w:rsidP="00F63972">
            <w:pPr>
              <w:pStyle w:val="TestText-bul1"/>
              <w:rPr>
                <w:lang w:val="en-GB"/>
              </w:rPr>
            </w:pPr>
            <w:r>
              <w:rPr>
                <w:lang w:val="en-GB"/>
              </w:rPr>
              <w:t>User A, B and C all include IARI tags for the RCS File Transfer services they support in the contact header (</w:t>
            </w:r>
            <w:r w:rsidRPr="00353D94">
              <w:rPr>
                <w:lang w:val="en-GB"/>
              </w:rPr>
              <w:t>+g.3gpp.iari-ref="urn%3Aurn-7%3A3gpp-application.ims.iari.rcse.ft")</w:t>
            </w:r>
          </w:p>
          <w:p w:rsidR="006E2434" w:rsidRPr="00F73B81" w:rsidRDefault="006E2434" w:rsidP="006E2434">
            <w:pPr>
              <w:pStyle w:val="TestText-bul1"/>
              <w:numPr>
                <w:ilvl w:val="0"/>
                <w:numId w:val="0"/>
              </w:numPr>
              <w:rPr>
                <w:lang w:val="en-GB"/>
              </w:rPr>
            </w:pPr>
            <w:r w:rsidRPr="00F73B81">
              <w:rPr>
                <w:lang w:val="en-GB"/>
              </w:rPr>
              <w:t>Applicability:</w:t>
            </w:r>
          </w:p>
          <w:p w:rsidR="00F45B73" w:rsidRPr="003D4019" w:rsidRDefault="006E2434" w:rsidP="006D5C65">
            <w:pPr>
              <w:pStyle w:val="TestText-bul1"/>
              <w:numPr>
                <w:ilvl w:val="0"/>
                <w:numId w:val="0"/>
              </w:numPr>
              <w:ind w:left="736"/>
              <w:rPr>
                <w:lang w:val="en-GB"/>
              </w:rPr>
            </w:pPr>
            <w:proofErr w:type="spellStart"/>
            <w:r w:rsidRPr="00F73B81">
              <w:rPr>
                <w:lang w:val="en-GB"/>
              </w:rPr>
              <w:t>ics_fileTransfer</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E57918" w:rsidRDefault="00E57918" w:rsidP="00C72533">
            <w:pPr>
              <w:pStyle w:val="TestText"/>
              <w:numPr>
                <w:ilvl w:val="0"/>
                <w:numId w:val="346"/>
              </w:numPr>
              <w:ind w:left="311" w:hanging="284"/>
              <w:rPr>
                <w:lang w:val="en-GB"/>
              </w:rPr>
            </w:pPr>
            <w:r>
              <w:rPr>
                <w:lang w:val="en-GB"/>
              </w:rPr>
              <w:t>U</w:t>
            </w:r>
            <w:r w:rsidRPr="00F73B81">
              <w:rPr>
                <w:lang w:val="en-GB"/>
              </w:rPr>
              <w:t xml:space="preserve">ser A, User B and User </w:t>
            </w:r>
            <w:proofErr w:type="spellStart"/>
            <w:r w:rsidRPr="00F73B81">
              <w:rPr>
                <w:lang w:val="en-GB"/>
              </w:rPr>
              <w:t>C are</w:t>
            </w:r>
            <w:proofErr w:type="spellEnd"/>
            <w:r w:rsidRPr="00F73B81">
              <w:rPr>
                <w:lang w:val="en-GB"/>
              </w:rPr>
              <w:t xml:space="preserve"> in an established Group Chat</w:t>
            </w:r>
            <w:r>
              <w:rPr>
                <w:lang w:val="en-GB"/>
              </w:rPr>
              <w:t xml:space="preserve"> session initiated by User A. (</w:t>
            </w:r>
            <w:r w:rsidRPr="00F73B81">
              <w:rPr>
                <w:lang w:val="en-GB"/>
              </w:rPr>
              <w:t xml:space="preserve">Execute “Mobile </w:t>
            </w:r>
            <w:r>
              <w:rPr>
                <w:lang w:val="en-GB"/>
              </w:rPr>
              <w:t>Origin</w:t>
            </w:r>
            <w:r w:rsidRPr="00F73B81">
              <w:rPr>
                <w:lang w:val="en-GB"/>
              </w:rPr>
              <w:t>ated Session Establishment:  Group Chat” (</w:t>
            </w:r>
            <w:r w:rsidR="00417D46">
              <w:rPr>
                <w:lang w:val="en-GB"/>
              </w:rPr>
              <w:fldChar w:fldCharType="begin"/>
            </w:r>
            <w:r w:rsidR="00417D46">
              <w:rPr>
                <w:lang w:val="en-GB"/>
              </w:rPr>
              <w:instrText xml:space="preserve"> REF _Ref431305315 \r \h </w:instrText>
            </w:r>
            <w:r w:rsidR="00417D46">
              <w:rPr>
                <w:lang w:val="en-GB"/>
              </w:rPr>
            </w:r>
            <w:r w:rsidR="00417D46">
              <w:rPr>
                <w:lang w:val="en-GB"/>
              </w:rPr>
              <w:fldChar w:fldCharType="separate"/>
            </w:r>
            <w:r w:rsidR="001B7C56">
              <w:rPr>
                <w:lang w:val="en-GB"/>
              </w:rPr>
              <w:t>C.2.13</w:t>
            </w:r>
            <w:r w:rsidR="00417D46">
              <w:rPr>
                <w:lang w:val="en-GB"/>
              </w:rPr>
              <w:fldChar w:fldCharType="end"/>
            </w:r>
            <w:r>
              <w:rPr>
                <w:lang w:val="en-GB"/>
              </w:rPr>
              <w:t>) with User A as the initiator and User B</w:t>
            </w:r>
            <w:r w:rsidRPr="00F73B81">
              <w:rPr>
                <w:lang w:val="en-GB"/>
              </w:rPr>
              <w:t xml:space="preserve"> and User C also invited).</w:t>
            </w:r>
            <w:r w:rsidR="00F63972">
              <w:rPr>
                <w:lang w:val="en-GB"/>
              </w:rPr>
              <w:t xml:space="preserve"> Conference Focus indicated support for File Transfer in Chat by including the IARI tags.</w:t>
            </w:r>
          </w:p>
          <w:p w:rsidR="00E57918" w:rsidRPr="004876D2" w:rsidRDefault="00F63972" w:rsidP="00C72533">
            <w:pPr>
              <w:pStyle w:val="TestText"/>
              <w:numPr>
                <w:ilvl w:val="0"/>
                <w:numId w:val="346"/>
              </w:numPr>
              <w:ind w:left="311" w:hanging="284"/>
              <w:rPr>
                <w:lang w:val="en-GB"/>
              </w:rPr>
            </w:pPr>
            <w:r>
              <w:rPr>
                <w:lang w:val="en-GB"/>
              </w:rPr>
              <w:t>User B</w:t>
            </w:r>
            <w:r w:rsidRPr="00F73B81">
              <w:rPr>
                <w:lang w:val="en-GB"/>
              </w:rPr>
              <w:t xml:space="preserve"> </w:t>
            </w:r>
            <w:r w:rsidR="004876D2">
              <w:rPr>
                <w:lang w:val="en-GB"/>
              </w:rPr>
              <w:t xml:space="preserve">(Test Tool) sends a File </w:t>
            </w:r>
            <w:r>
              <w:rPr>
                <w:lang w:val="en-GB"/>
              </w:rPr>
              <w:t>in an MSRP session towards User A’s</w:t>
            </w:r>
            <w:r w:rsidRPr="00F73B81">
              <w:rPr>
                <w:lang w:val="en-GB"/>
              </w:rPr>
              <w:t xml:space="preserve"> </w:t>
            </w:r>
            <w:r>
              <w:rPr>
                <w:lang w:val="en-GB"/>
              </w:rPr>
              <w:t>and User C’s (Test Tool) RCS client which is handled by the conference focus.</w:t>
            </w:r>
          </w:p>
          <w:p w:rsidR="00E57918" w:rsidRDefault="00E57918" w:rsidP="00C72533">
            <w:pPr>
              <w:pStyle w:val="TestText"/>
              <w:numPr>
                <w:ilvl w:val="0"/>
                <w:numId w:val="346"/>
              </w:numPr>
              <w:ind w:left="311" w:hanging="284"/>
              <w:rPr>
                <w:lang w:val="en-GB"/>
              </w:rPr>
            </w:pPr>
            <w:r>
              <w:rPr>
                <w:lang w:val="en-GB"/>
              </w:rPr>
              <w:t xml:space="preserve">User A ignores the file transfer for </w:t>
            </w:r>
            <w:r w:rsidR="00417D46">
              <w:rPr>
                <w:lang w:val="en-GB"/>
              </w:rPr>
              <w:t>at least</w:t>
            </w:r>
            <w:r w:rsidR="00417D46" w:rsidRPr="00E57918" w:rsidDel="00417D46">
              <w:rPr>
                <w:lang w:val="en-GB"/>
              </w:rPr>
              <w:t xml:space="preserve"> </w:t>
            </w:r>
            <w:r w:rsidR="00A33F90">
              <w:rPr>
                <w:lang w:val="en-GB"/>
              </w:rPr>
              <w:t>t</w:t>
            </w:r>
            <w:r w:rsidR="00417D46">
              <w:rPr>
                <w:lang w:val="en-GB"/>
              </w:rPr>
              <w:t>he time defined in the corresponding configured timer</w:t>
            </w:r>
            <w:r w:rsidR="00045C72">
              <w:rPr>
                <w:lang w:val="en-GB"/>
              </w:rPr>
              <w:t>.</w:t>
            </w:r>
          </w:p>
          <w:p w:rsidR="00F45B73" w:rsidRPr="00E36D4D" w:rsidRDefault="00417D46" w:rsidP="00C72533">
            <w:pPr>
              <w:pStyle w:val="TestText"/>
              <w:numPr>
                <w:ilvl w:val="0"/>
                <w:numId w:val="346"/>
              </w:numPr>
              <w:ind w:left="311" w:hanging="284"/>
              <w:rPr>
                <w:lang w:val="en-GB"/>
              </w:rPr>
            </w:pPr>
            <w:r>
              <w:t>T</w:t>
            </w:r>
            <w:r w:rsidRPr="00523F07">
              <w:t xml:space="preserve">he </w:t>
            </w:r>
            <w:proofErr w:type="spellStart"/>
            <w:r w:rsidRPr="00523F07">
              <w:t>terminating</w:t>
            </w:r>
            <w:proofErr w:type="spellEnd"/>
            <w:r>
              <w:t xml:space="preserve"> FTF</w:t>
            </w:r>
            <w:r w:rsidRPr="00523F07">
              <w:t xml:space="preserve"> </w:t>
            </w:r>
            <w:proofErr w:type="spellStart"/>
            <w:r w:rsidRPr="00523F07">
              <w:t>cancel</w:t>
            </w:r>
            <w:r>
              <w:t>s</w:t>
            </w:r>
            <w:proofErr w:type="spellEnd"/>
            <w:r w:rsidRPr="00523F07">
              <w:t xml:space="preserve"> the SIP INVITE </w:t>
            </w:r>
            <w:proofErr w:type="spellStart"/>
            <w:r w:rsidRPr="00523F07">
              <w:t>request</w:t>
            </w:r>
            <w:proofErr w:type="spellEnd"/>
            <w:r w:rsidRPr="00523F07">
              <w:t xml:space="preserve"> </w:t>
            </w:r>
            <w:proofErr w:type="spellStart"/>
            <w:r w:rsidRPr="00523F07">
              <w:t>towards</w:t>
            </w:r>
            <w:proofErr w:type="spellEnd"/>
            <w:r w:rsidRPr="00523F07">
              <w:t xml:space="preserve"> the </w:t>
            </w:r>
            <w:proofErr w:type="spellStart"/>
            <w:r w:rsidRPr="00523F07">
              <w:t>receiver</w:t>
            </w:r>
            <w:proofErr w:type="spellEnd"/>
            <w:r w:rsidRPr="00523F07">
              <w:t xml:space="preserve"> by </w:t>
            </w:r>
            <w:proofErr w:type="spellStart"/>
            <w:r w:rsidRPr="00523F07">
              <w:t>sending</w:t>
            </w:r>
            <w:proofErr w:type="spellEnd"/>
            <w:r w:rsidRPr="00523F07">
              <w:t xml:space="preserve"> a SIP</w:t>
            </w:r>
            <w:r>
              <w:t xml:space="preserve"> </w:t>
            </w:r>
            <w:r w:rsidRPr="00523F07">
              <w:t>CANCEL</w:t>
            </w:r>
            <w:r>
              <w:t xml:space="preserve"> and </w:t>
            </w:r>
            <w:proofErr w:type="spellStart"/>
            <w:r>
              <w:t>includes</w:t>
            </w:r>
            <w:proofErr w:type="spellEnd"/>
            <w:r>
              <w:t xml:space="preserve"> a </w:t>
            </w:r>
            <w:proofErr w:type="spellStart"/>
            <w:r>
              <w:t>reason</w:t>
            </w:r>
            <w:proofErr w:type="spellEnd"/>
            <w:r>
              <w:t xml:space="preserve"> </w:t>
            </w:r>
            <w:proofErr w:type="spellStart"/>
            <w:r>
              <w:t>header</w:t>
            </w:r>
            <w:proofErr w:type="spellEnd"/>
            <w:r>
              <w:t xml:space="preserve"> </w:t>
            </w:r>
            <w:proofErr w:type="spellStart"/>
            <w:r>
              <w:t>based</w:t>
            </w:r>
            <w:proofErr w:type="spellEnd"/>
            <w:r>
              <w:t xml:space="preserve"> on [RFC3326]: </w:t>
            </w:r>
            <w:proofErr w:type="spellStart"/>
            <w:r w:rsidRPr="008A4987">
              <w:t>Reason</w:t>
            </w:r>
            <w:proofErr w:type="spellEnd"/>
            <w:r w:rsidRPr="008A4987">
              <w:t xml:space="preserve">: </w:t>
            </w:r>
            <w:proofErr w:type="spellStart"/>
            <w:r w:rsidRPr="008A4987">
              <w:t>SIP;cause</w:t>
            </w:r>
            <w:proofErr w:type="spellEnd"/>
            <w:r w:rsidRPr="008A4987">
              <w:t xml:space="preserve">=408;text="User </w:t>
            </w:r>
            <w:proofErr w:type="spellStart"/>
            <w:r w:rsidRPr="008A4987">
              <w:t>not</w:t>
            </w:r>
            <w:proofErr w:type="spellEnd"/>
            <w:r w:rsidRPr="008A4987">
              <w:t xml:space="preserve"> </w:t>
            </w:r>
            <w:proofErr w:type="spellStart"/>
            <w:r w:rsidRPr="008A4987">
              <w:t>responding</w:t>
            </w:r>
            <w:proofErr w:type="spellEnd"/>
            <w:r w:rsidRPr="008A4987">
              <w:t>"</w:t>
            </w:r>
            <w:r w:rsidR="00045C72">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417D46" w:rsidP="00C72533">
            <w:pPr>
              <w:pStyle w:val="TestText"/>
              <w:numPr>
                <w:ilvl w:val="0"/>
                <w:numId w:val="161"/>
              </w:numPr>
              <w:ind w:left="311" w:hanging="284"/>
              <w:rPr>
                <w:lang w:val="en-GB"/>
              </w:rPr>
            </w:pPr>
            <w:r>
              <w:rPr>
                <w:lang w:val="en-GB"/>
              </w:rPr>
              <w:t xml:space="preserve">At step 4 </w:t>
            </w:r>
            <w:r w:rsidR="00996FC2">
              <w:rPr>
                <w:lang w:val="en-GB"/>
              </w:rPr>
              <w:t>User</w:t>
            </w:r>
            <w:r>
              <w:rPr>
                <w:lang w:val="en-GB"/>
              </w:rPr>
              <w:t xml:space="preserve"> </w:t>
            </w:r>
            <w:r w:rsidR="00996FC2">
              <w:rPr>
                <w:lang w:val="en-GB"/>
              </w:rPr>
              <w:t>A</w:t>
            </w:r>
            <w:r w:rsidR="00E57918">
              <w:rPr>
                <w:lang w:val="en-GB"/>
              </w:rPr>
              <w:t xml:space="preserve"> receives a </w:t>
            </w:r>
            <w:r>
              <w:rPr>
                <w:lang w:val="en-GB"/>
              </w:rPr>
              <w:t xml:space="preserve">SIP CANCEL with the reason header </w:t>
            </w:r>
            <w:r w:rsidR="00E57918">
              <w:rPr>
                <w:lang w:val="en-GB"/>
              </w:rPr>
              <w:t>“40</w:t>
            </w:r>
            <w:r w:rsidR="00996FC2">
              <w:rPr>
                <w:lang w:val="en-GB"/>
              </w:rPr>
              <w:t>8 User not Responding”</w:t>
            </w:r>
            <w:r w:rsidR="00045C72">
              <w:rPr>
                <w:lang w:val="en-GB"/>
              </w:rPr>
              <w:t>.</w:t>
            </w:r>
          </w:p>
        </w:tc>
      </w:tr>
    </w:tbl>
    <w:p w:rsidR="00F45B73" w:rsidRDefault="00F45B73" w:rsidP="00F45B73">
      <w:pPr>
        <w:pStyle w:val="berschrift3"/>
      </w:pPr>
      <w:bookmarkStart w:id="1119" w:name="_Toc409507693"/>
      <w:bookmarkStart w:id="1120" w:name="_Ref410809122"/>
      <w:bookmarkStart w:id="1121" w:name="_Toc491770582"/>
      <w:r w:rsidRPr="008160B4">
        <w:t>RCS-con-</w:t>
      </w:r>
      <w:r>
        <w:t>223</w:t>
      </w:r>
      <w:r w:rsidRPr="008160B4">
        <w:t xml:space="preserve"> </w:t>
      </w:r>
      <w:r>
        <w:rPr>
          <w:bCs/>
        </w:rPr>
        <w:t>Mobile Terminated File Transfer – Resume receiving a file</w:t>
      </w:r>
      <w:bookmarkEnd w:id="1119"/>
      <w:bookmarkEnd w:id="1120"/>
      <w:bookmarkEnd w:id="112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RCS-con-223</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Terminated File Transfer – Resume receiving a file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646EE8">
              <w:rPr>
                <w:bCs/>
              </w:rPr>
              <w:t xml:space="preserve"> RCS 3.5.4 and [RFC5547]</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646EE8" w:rsidRDefault="00F45B73" w:rsidP="00646EE8">
            <w:pPr>
              <w:pStyle w:val="TestText-bul1"/>
              <w:rPr>
                <w:lang w:val="en-GB"/>
              </w:rPr>
            </w:pPr>
            <w:r w:rsidRPr="00F73B81">
              <w:rPr>
                <w:lang w:val="en-GB"/>
              </w:rPr>
              <w:t>User A is IMS registered for RCS</w:t>
            </w:r>
          </w:p>
          <w:p w:rsidR="00646EE8" w:rsidRPr="00F73B81" w:rsidRDefault="00646EE8" w:rsidP="00646EE8">
            <w:pPr>
              <w:pStyle w:val="TestText-bul1"/>
              <w:numPr>
                <w:ilvl w:val="0"/>
                <w:numId w:val="0"/>
              </w:numPr>
              <w:ind w:left="27" w:hanging="27"/>
              <w:rPr>
                <w:lang w:val="en-GB"/>
              </w:rPr>
            </w:pPr>
            <w:r w:rsidRPr="00F73B81">
              <w:rPr>
                <w:lang w:val="en-GB"/>
              </w:rPr>
              <w:t>Applicability:</w:t>
            </w:r>
          </w:p>
          <w:p w:rsidR="00F45B73" w:rsidRPr="003D4019" w:rsidRDefault="00646EE8" w:rsidP="00646EE8">
            <w:pPr>
              <w:pStyle w:val="TestText-bul1"/>
              <w:numPr>
                <w:ilvl w:val="0"/>
                <w:numId w:val="0"/>
              </w:numPr>
              <w:ind w:left="720"/>
              <w:rPr>
                <w:lang w:val="en-GB"/>
              </w:rPr>
            </w:pPr>
            <w:proofErr w:type="spellStart"/>
            <w:r w:rsidRPr="00F73B81">
              <w:rPr>
                <w:lang w:val="en-GB"/>
              </w:rPr>
              <w:t>ics_fileTransfer</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646EE8" w:rsidRPr="00F73B81" w:rsidRDefault="00646EE8" w:rsidP="00C72533">
            <w:pPr>
              <w:pStyle w:val="TestText"/>
              <w:numPr>
                <w:ilvl w:val="0"/>
                <w:numId w:val="168"/>
              </w:numPr>
              <w:ind w:left="311" w:hanging="284"/>
              <w:rPr>
                <w:lang w:val="en-GB"/>
              </w:rPr>
            </w:pPr>
            <w:r w:rsidRPr="00F73B81">
              <w:rPr>
                <w:lang w:val="en-GB"/>
              </w:rPr>
              <w:t>Execute “Mobile Terminated Session Establishment” (</w:t>
            </w:r>
            <w:r w:rsidRPr="00F73B81">
              <w:rPr>
                <w:lang w:val="en-GB"/>
              </w:rPr>
              <w:fldChar w:fldCharType="begin"/>
            </w:r>
            <w:r w:rsidRPr="00F73B81">
              <w:rPr>
                <w:lang w:val="en-GB"/>
              </w:rPr>
              <w:instrText xml:space="preserve"> REF _Ref373927607 \r \h </w:instrText>
            </w:r>
            <w:r w:rsidRPr="00F73B81">
              <w:rPr>
                <w:lang w:val="en-GB"/>
              </w:rPr>
            </w:r>
            <w:r w:rsidRPr="00F73B81">
              <w:rPr>
                <w:lang w:val="en-GB"/>
              </w:rPr>
              <w:fldChar w:fldCharType="separate"/>
            </w:r>
            <w:r w:rsidR="001B7C56">
              <w:rPr>
                <w:lang w:val="en-GB"/>
              </w:rPr>
              <w:t>C.2.2</w:t>
            </w:r>
            <w:r w:rsidRPr="00F73B81">
              <w:rPr>
                <w:lang w:val="en-GB"/>
              </w:rPr>
              <w:fldChar w:fldCharType="end"/>
            </w:r>
            <w:r w:rsidRPr="00F73B81">
              <w:rPr>
                <w:lang w:val="en-GB"/>
              </w:rPr>
              <w:t>)</w:t>
            </w:r>
            <w:r w:rsidR="00045C72">
              <w:rPr>
                <w:lang w:val="en-GB"/>
              </w:rPr>
              <w:t>.</w:t>
            </w:r>
          </w:p>
          <w:p w:rsidR="00646EE8" w:rsidRDefault="00646EE8" w:rsidP="00C72533">
            <w:pPr>
              <w:pStyle w:val="TestText"/>
              <w:numPr>
                <w:ilvl w:val="0"/>
                <w:numId w:val="168"/>
              </w:numPr>
              <w:ind w:left="311" w:hanging="284"/>
              <w:rPr>
                <w:lang w:val="en-GB"/>
              </w:rPr>
            </w:pPr>
            <w:r w:rsidRPr="00F73B81">
              <w:rPr>
                <w:lang w:val="en-GB"/>
              </w:rPr>
              <w:t xml:space="preserve">The test tool sends a </w:t>
            </w:r>
            <w:r>
              <w:rPr>
                <w:lang w:val="en-GB"/>
              </w:rPr>
              <w:t xml:space="preserve">large </w:t>
            </w:r>
            <w:r w:rsidRPr="00F73B81">
              <w:rPr>
                <w:lang w:val="en-GB"/>
              </w:rPr>
              <w:t>file in an MSRP session to User A’s RCS client.</w:t>
            </w:r>
          </w:p>
          <w:p w:rsidR="00646EE8" w:rsidRDefault="00646EE8" w:rsidP="00C72533">
            <w:pPr>
              <w:pStyle w:val="TestText"/>
              <w:numPr>
                <w:ilvl w:val="0"/>
                <w:numId w:val="168"/>
              </w:numPr>
              <w:ind w:left="311" w:hanging="284"/>
              <w:rPr>
                <w:lang w:val="en-GB"/>
              </w:rPr>
            </w:pPr>
            <w:r w:rsidRPr="005639B7">
              <w:rPr>
                <w:lang w:val="en-GB"/>
              </w:rPr>
              <w:t>While transferring the file User A’s handset is power cycled.</w:t>
            </w:r>
          </w:p>
          <w:p w:rsidR="00646EE8" w:rsidRPr="005639B7" w:rsidRDefault="00646EE8" w:rsidP="00C72533">
            <w:pPr>
              <w:pStyle w:val="TestText"/>
              <w:numPr>
                <w:ilvl w:val="0"/>
                <w:numId w:val="168"/>
              </w:numPr>
              <w:ind w:left="311" w:hanging="284"/>
              <w:rPr>
                <w:lang w:val="en-GB"/>
              </w:rPr>
            </w:pPr>
            <w:r>
              <w:rPr>
                <w:lang w:val="en-GB"/>
              </w:rPr>
              <w:t>User A restarts the RCS client</w:t>
            </w:r>
            <w:r w:rsidR="00045C72">
              <w:rPr>
                <w:lang w:val="en-GB"/>
              </w:rPr>
              <w:t>.</w:t>
            </w:r>
          </w:p>
          <w:p w:rsidR="00F45B73" w:rsidRPr="00F73B81" w:rsidRDefault="00646EE8" w:rsidP="00C72533">
            <w:pPr>
              <w:pStyle w:val="TestText"/>
              <w:numPr>
                <w:ilvl w:val="0"/>
                <w:numId w:val="168"/>
              </w:numPr>
              <w:ind w:left="311" w:hanging="284"/>
              <w:rPr>
                <w:lang w:val="en-GB"/>
              </w:rPr>
            </w:pPr>
            <w:r w:rsidRPr="00F73B81">
              <w:rPr>
                <w:lang w:val="en-GB"/>
              </w:rPr>
              <w:t xml:space="preserve">Execute “Mobile </w:t>
            </w:r>
            <w:r>
              <w:rPr>
                <w:lang w:val="en-GB"/>
              </w:rPr>
              <w:t>Orig</w:t>
            </w:r>
            <w:r w:rsidRPr="00F73B81">
              <w:rPr>
                <w:lang w:val="en-GB"/>
              </w:rPr>
              <w:t>inated Session Termination” (</w:t>
            </w:r>
            <w:r w:rsidRPr="00F73B81">
              <w:rPr>
                <w:lang w:val="en-GB"/>
              </w:rPr>
              <w:fldChar w:fldCharType="begin"/>
            </w:r>
            <w:r w:rsidRPr="00F73B81">
              <w:rPr>
                <w:lang w:val="en-GB"/>
              </w:rPr>
              <w:instrText xml:space="preserve"> REF _Ref373927615 \r \h </w:instrText>
            </w:r>
            <w:r w:rsidRPr="00F73B81">
              <w:rPr>
                <w:lang w:val="en-GB"/>
              </w:rPr>
            </w:r>
            <w:r w:rsidRPr="00F73B81">
              <w:rPr>
                <w:lang w:val="en-GB"/>
              </w:rPr>
              <w:fldChar w:fldCharType="separate"/>
            </w:r>
            <w:r w:rsidR="001B7C56">
              <w:rPr>
                <w:lang w:val="en-GB"/>
              </w:rPr>
              <w:t>C.3.2</w:t>
            </w:r>
            <w:r w:rsidRPr="00F73B81">
              <w:rPr>
                <w:lang w:val="en-GB"/>
              </w:rPr>
              <w:fldChar w:fldCharType="end"/>
            </w:r>
            <w:r w:rsidRPr="00F73B81">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646EE8" w:rsidP="00C72533">
            <w:pPr>
              <w:pStyle w:val="TestText"/>
              <w:numPr>
                <w:ilvl w:val="0"/>
                <w:numId w:val="169"/>
              </w:numPr>
              <w:ind w:left="311" w:hanging="284"/>
              <w:rPr>
                <w:lang w:val="en-GB"/>
              </w:rPr>
            </w:pPr>
            <w:r>
              <w:rPr>
                <w:lang w:val="en-GB"/>
              </w:rPr>
              <w:t xml:space="preserve">At step 4 the device reconnects and sends a SIP INVITE using </w:t>
            </w:r>
            <w:r w:rsidRPr="001D5BBD">
              <w:rPr>
                <w:lang w:val="en-GB"/>
              </w:rPr>
              <w:t>the file-range attribute including the file-selector</w:t>
            </w:r>
            <w:r>
              <w:rPr>
                <w:lang w:val="en-GB"/>
              </w:rPr>
              <w:t xml:space="preserve"> to User B (Test Tool) asking for the missing part of the file. After resuming the file transfer is completed.</w:t>
            </w:r>
          </w:p>
        </w:tc>
      </w:tr>
    </w:tbl>
    <w:p w:rsidR="00F45B73" w:rsidRDefault="00F45B73" w:rsidP="00F45B73">
      <w:pPr>
        <w:pStyle w:val="berschrift3"/>
      </w:pPr>
      <w:bookmarkStart w:id="1122" w:name="_Toc409507696"/>
      <w:bookmarkStart w:id="1123" w:name="_Ref410809143"/>
      <w:bookmarkStart w:id="1124" w:name="_Toc491770583"/>
      <w:r w:rsidRPr="008160B4">
        <w:t>RCS-con-</w:t>
      </w:r>
      <w:r>
        <w:t>226</w:t>
      </w:r>
      <w:r w:rsidRPr="008160B4">
        <w:t xml:space="preserve"> </w:t>
      </w:r>
      <w:r>
        <w:rPr>
          <w:bCs/>
        </w:rPr>
        <w:t xml:space="preserve">Mobile Terminated File Transfer – </w:t>
      </w:r>
      <w:r w:rsidR="002B035F">
        <w:rPr>
          <w:bCs/>
        </w:rPr>
        <w:t>Receive</w:t>
      </w:r>
      <w:r>
        <w:rPr>
          <w:bCs/>
        </w:rPr>
        <w:t xml:space="preserve"> Audio Message</w:t>
      </w:r>
      <w:bookmarkEnd w:id="1122"/>
      <w:bookmarkEnd w:id="1123"/>
      <w:bookmarkEnd w:id="11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Tr="006A30F2">
        <w:trPr>
          <w:cantSplit/>
          <w:jc w:val="center"/>
        </w:trPr>
        <w:tc>
          <w:tcPr>
            <w:tcW w:w="2340" w:type="dxa"/>
            <w:shd w:val="clear" w:color="auto" w:fill="CCFFCC"/>
          </w:tcPr>
          <w:p w:rsidR="00F45B73" w:rsidRPr="00F73B81" w:rsidRDefault="00F45B73" w:rsidP="006A30F2">
            <w:pPr>
              <w:pStyle w:val="RefLabel"/>
              <w:spacing w:before="40" w:after="40"/>
              <w:rPr>
                <w:bCs/>
              </w:rPr>
            </w:pPr>
            <w:r w:rsidRPr="00F73B81">
              <w:rPr>
                <w:bCs/>
              </w:rPr>
              <w:t>Test Case Id</w:t>
            </w:r>
          </w:p>
        </w:tc>
        <w:tc>
          <w:tcPr>
            <w:tcW w:w="6408" w:type="dxa"/>
            <w:shd w:val="clear" w:color="auto" w:fill="FFFFCC"/>
          </w:tcPr>
          <w:p w:rsidR="00F45B73" w:rsidRPr="00F73B81" w:rsidRDefault="00F45B73" w:rsidP="006A30F2">
            <w:pPr>
              <w:pStyle w:val="TestText"/>
              <w:rPr>
                <w:lang w:val="en-GB"/>
              </w:rPr>
            </w:pPr>
            <w:r>
              <w:rPr>
                <w:lang w:val="en-GB"/>
              </w:rPr>
              <w:t>RCS-con-226</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Object</w:t>
            </w:r>
          </w:p>
        </w:tc>
        <w:tc>
          <w:tcPr>
            <w:tcW w:w="6408" w:type="dxa"/>
            <w:shd w:val="clear" w:color="auto" w:fill="FFFFCC"/>
          </w:tcPr>
          <w:p w:rsidR="00F45B73" w:rsidRPr="00F73B81" w:rsidRDefault="00F45B73" w:rsidP="006A30F2">
            <w:pPr>
              <w:pStyle w:val="TestText"/>
              <w:rPr>
                <w:lang w:val="en-GB"/>
              </w:rPr>
            </w:pPr>
            <w:r w:rsidRPr="00F73B81">
              <w:rPr>
                <w:lang w:val="en-GB"/>
              </w:rPr>
              <w:t>RCS Client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Case Description</w:t>
            </w:r>
          </w:p>
        </w:tc>
        <w:tc>
          <w:tcPr>
            <w:tcW w:w="6408" w:type="dxa"/>
            <w:shd w:val="clear" w:color="auto" w:fill="FFFFCC"/>
          </w:tcPr>
          <w:p w:rsidR="00F45B73" w:rsidRPr="00F73B81" w:rsidRDefault="00F45B73" w:rsidP="006A30F2">
            <w:pPr>
              <w:pStyle w:val="TestText"/>
              <w:rPr>
                <w:lang w:val="en-GB"/>
              </w:rPr>
            </w:pPr>
            <w:r w:rsidRPr="00F73B81">
              <w:rPr>
                <w:lang w:val="en-GB"/>
              </w:rPr>
              <w:t xml:space="preserve">Mobile </w:t>
            </w:r>
            <w:r>
              <w:rPr>
                <w:lang w:val="en-GB"/>
              </w:rPr>
              <w:t>Terminated File Transfer –</w:t>
            </w:r>
            <w:r w:rsidR="00727160">
              <w:rPr>
                <w:lang w:val="en-GB"/>
              </w:rPr>
              <w:t xml:space="preserve"> </w:t>
            </w:r>
            <w:r w:rsidR="002B035F">
              <w:rPr>
                <w:lang w:val="en-GB"/>
              </w:rPr>
              <w:t xml:space="preserve">Receive </w:t>
            </w:r>
            <w:r>
              <w:rPr>
                <w:lang w:val="en-GB"/>
              </w:rPr>
              <w:t>Audio Message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lastRenderedPageBreak/>
              <w:t>Specification Reference</w:t>
            </w:r>
          </w:p>
        </w:tc>
        <w:tc>
          <w:tcPr>
            <w:tcW w:w="6408" w:type="dxa"/>
            <w:shd w:val="clear" w:color="auto" w:fill="FFFFCC"/>
          </w:tcPr>
          <w:p w:rsidR="00F45B73" w:rsidRPr="00F73B81" w:rsidRDefault="00F45B73" w:rsidP="006A30F2">
            <w:pPr>
              <w:pStyle w:val="TestText"/>
              <w:rPr>
                <w:snapToGrid w:val="0"/>
                <w:lang w:val="en-GB"/>
              </w:rPr>
            </w:pPr>
            <w:r w:rsidRPr="00AC27DE">
              <w:rPr>
                <w:bCs/>
              </w:rPr>
              <w:t xml:space="preserve">[RCS </w:t>
            </w:r>
            <w:r>
              <w:rPr>
                <w:bCs/>
              </w:rPr>
              <w:t>5.x</w:t>
            </w:r>
            <w:r w:rsidRPr="00AC27DE">
              <w:rPr>
                <w:bCs/>
              </w:rPr>
              <w:t>]:</w:t>
            </w:r>
            <w:r w:rsidR="002B035F">
              <w:rPr>
                <w:bCs/>
              </w:rPr>
              <w:t xml:space="preserve"> RCS 3.11.4</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SCR Reference</w:t>
            </w:r>
          </w:p>
        </w:tc>
        <w:tc>
          <w:tcPr>
            <w:tcW w:w="6408" w:type="dxa"/>
            <w:shd w:val="clear" w:color="auto" w:fill="FFFFCC"/>
          </w:tcPr>
          <w:p w:rsidR="00F45B73" w:rsidRPr="00F73B81" w:rsidRDefault="00F45B73" w:rsidP="006A30F2">
            <w:pPr>
              <w:pStyle w:val="TestText"/>
              <w:rPr>
                <w:lang w:val="en-GB"/>
              </w:rPr>
            </w:pP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code</w:t>
            </w:r>
          </w:p>
        </w:tc>
        <w:tc>
          <w:tcPr>
            <w:tcW w:w="6408" w:type="dxa"/>
            <w:shd w:val="clear" w:color="auto" w:fill="FFFFCC"/>
          </w:tcPr>
          <w:p w:rsidR="00F45B73" w:rsidRPr="00F73B81" w:rsidRDefault="00F45B73" w:rsidP="006A30F2">
            <w:pPr>
              <w:pStyle w:val="TestText"/>
              <w:rPr>
                <w:lang w:val="en-GB"/>
              </w:rPr>
            </w:pPr>
            <w:r w:rsidRPr="00F73B81">
              <w:rPr>
                <w:lang w:val="en-GB"/>
              </w:rPr>
              <w:t>Verified TTCN-3 code</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Preconditions</w:t>
            </w:r>
          </w:p>
        </w:tc>
        <w:tc>
          <w:tcPr>
            <w:tcW w:w="6408" w:type="dxa"/>
            <w:shd w:val="clear" w:color="auto" w:fill="FFFFCC"/>
          </w:tcPr>
          <w:p w:rsidR="00F45B73" w:rsidRPr="00F73B81" w:rsidRDefault="00F45B73" w:rsidP="006A30F2">
            <w:pPr>
              <w:pStyle w:val="TestText-bul1"/>
              <w:rPr>
                <w:lang w:val="en-GB"/>
              </w:rPr>
            </w:pPr>
            <w:r w:rsidRPr="00F73B81">
              <w:rPr>
                <w:lang w:val="en-GB"/>
              </w:rPr>
              <w:t>User A’s RCS device is provisioned for RCS</w:t>
            </w:r>
          </w:p>
          <w:p w:rsidR="002B035F" w:rsidRDefault="00F45B73" w:rsidP="002B035F">
            <w:pPr>
              <w:pStyle w:val="TestText-bul1"/>
              <w:rPr>
                <w:lang w:val="en-GB"/>
              </w:rPr>
            </w:pPr>
            <w:r w:rsidRPr="00F73B81">
              <w:rPr>
                <w:lang w:val="en-GB"/>
              </w:rPr>
              <w:t>User A is IMS registered for RCS</w:t>
            </w:r>
          </w:p>
          <w:p w:rsidR="002B035F" w:rsidRPr="00F73B81" w:rsidRDefault="002B035F" w:rsidP="002B035F">
            <w:pPr>
              <w:pStyle w:val="TestText-bul1"/>
              <w:numPr>
                <w:ilvl w:val="0"/>
                <w:numId w:val="0"/>
              </w:numPr>
              <w:ind w:left="27"/>
              <w:rPr>
                <w:lang w:val="en-GB"/>
              </w:rPr>
            </w:pPr>
            <w:r w:rsidRPr="00F73B81">
              <w:rPr>
                <w:lang w:val="en-GB"/>
              </w:rPr>
              <w:t>Applicability:</w:t>
            </w:r>
          </w:p>
          <w:p w:rsidR="00F45B73" w:rsidRPr="003D4019" w:rsidRDefault="002B035F" w:rsidP="002B035F">
            <w:pPr>
              <w:pStyle w:val="TestText-bul1"/>
              <w:numPr>
                <w:ilvl w:val="0"/>
                <w:numId w:val="0"/>
              </w:numPr>
              <w:ind w:left="720"/>
              <w:rPr>
                <w:lang w:val="en-GB"/>
              </w:rPr>
            </w:pPr>
            <w:proofErr w:type="spellStart"/>
            <w:r w:rsidRPr="00F73B81">
              <w:rPr>
                <w:lang w:val="en-GB"/>
              </w:rPr>
              <w:t>ics_fileTransfer</w:t>
            </w:r>
            <w:r>
              <w:rPr>
                <w:lang w:val="en-GB"/>
              </w:rPr>
              <w:t>AudioMessage</w:t>
            </w:r>
            <w:proofErr w:type="spellEnd"/>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Test Procedure</w:t>
            </w:r>
          </w:p>
        </w:tc>
        <w:tc>
          <w:tcPr>
            <w:tcW w:w="6408" w:type="dxa"/>
            <w:shd w:val="clear" w:color="auto" w:fill="FFFFCC"/>
          </w:tcPr>
          <w:p w:rsidR="002B035F" w:rsidRPr="00F73B81" w:rsidRDefault="002B035F" w:rsidP="00C72533">
            <w:pPr>
              <w:pStyle w:val="TestText"/>
              <w:numPr>
                <w:ilvl w:val="0"/>
                <w:numId w:val="174"/>
              </w:numPr>
              <w:ind w:left="311" w:hanging="284"/>
              <w:rPr>
                <w:lang w:val="en-GB"/>
              </w:rPr>
            </w:pPr>
            <w:r w:rsidRPr="00F73B81">
              <w:rPr>
                <w:lang w:val="en-GB"/>
              </w:rPr>
              <w:t>Execute “Mobile Terminated Session Establishment” (</w:t>
            </w:r>
            <w:r w:rsidRPr="00F73B81">
              <w:rPr>
                <w:lang w:val="en-GB"/>
              </w:rPr>
              <w:fldChar w:fldCharType="begin"/>
            </w:r>
            <w:r w:rsidRPr="00F73B81">
              <w:rPr>
                <w:lang w:val="en-GB"/>
              </w:rPr>
              <w:instrText xml:space="preserve"> REF _Ref373927607 \r \h </w:instrText>
            </w:r>
            <w:r w:rsidRPr="00F73B81">
              <w:rPr>
                <w:lang w:val="en-GB"/>
              </w:rPr>
            </w:r>
            <w:r w:rsidRPr="00F73B81">
              <w:rPr>
                <w:lang w:val="en-GB"/>
              </w:rPr>
              <w:fldChar w:fldCharType="separate"/>
            </w:r>
            <w:r w:rsidR="001B7C56">
              <w:rPr>
                <w:lang w:val="en-GB"/>
              </w:rPr>
              <w:t>C.2.2</w:t>
            </w:r>
            <w:r w:rsidRPr="00F73B81">
              <w:rPr>
                <w:lang w:val="en-GB"/>
              </w:rPr>
              <w:fldChar w:fldCharType="end"/>
            </w:r>
            <w:r w:rsidRPr="00F73B81">
              <w:rPr>
                <w:lang w:val="en-GB"/>
              </w:rPr>
              <w:t>)</w:t>
            </w:r>
            <w:r w:rsidR="00045C72">
              <w:rPr>
                <w:lang w:val="en-GB"/>
              </w:rPr>
              <w:t>.</w:t>
            </w:r>
          </w:p>
          <w:p w:rsidR="002B035F" w:rsidRPr="00F73B81" w:rsidRDefault="002B035F" w:rsidP="00C72533">
            <w:pPr>
              <w:pStyle w:val="TestText"/>
              <w:numPr>
                <w:ilvl w:val="0"/>
                <w:numId w:val="174"/>
              </w:numPr>
              <w:ind w:left="311" w:hanging="284"/>
              <w:rPr>
                <w:lang w:val="en-GB"/>
              </w:rPr>
            </w:pPr>
            <w:r w:rsidRPr="00F73B81">
              <w:rPr>
                <w:lang w:val="en-GB"/>
              </w:rPr>
              <w:t xml:space="preserve">The test tool sends a file in an </w:t>
            </w:r>
            <w:r>
              <w:rPr>
                <w:lang w:val="en-GB"/>
              </w:rPr>
              <w:t xml:space="preserve">HTTP or </w:t>
            </w:r>
            <w:r w:rsidRPr="00F73B81">
              <w:rPr>
                <w:lang w:val="en-GB"/>
              </w:rPr>
              <w:t xml:space="preserve">MSRP session </w:t>
            </w:r>
            <w:r>
              <w:rPr>
                <w:lang w:val="en-GB"/>
              </w:rPr>
              <w:t xml:space="preserve">based on the parameter set at </w:t>
            </w:r>
            <w:r w:rsidRPr="008C0D90">
              <w:rPr>
                <w:lang w:val="en-GB"/>
              </w:rPr>
              <w:t>FT DEFAULT MECH</w:t>
            </w:r>
            <w:r>
              <w:rPr>
                <w:lang w:val="en-GB"/>
              </w:rPr>
              <w:t xml:space="preserve"> </w:t>
            </w:r>
            <w:r w:rsidRPr="00F73B81">
              <w:rPr>
                <w:lang w:val="en-GB"/>
              </w:rPr>
              <w:t>to User A’s RCS client.</w:t>
            </w:r>
          </w:p>
          <w:p w:rsidR="00F45B73" w:rsidRPr="00F73B81" w:rsidRDefault="002B035F" w:rsidP="00C72533">
            <w:pPr>
              <w:pStyle w:val="TestText"/>
              <w:numPr>
                <w:ilvl w:val="0"/>
                <w:numId w:val="174"/>
              </w:numPr>
              <w:ind w:left="311" w:hanging="284"/>
              <w:rPr>
                <w:lang w:val="en-GB"/>
              </w:rPr>
            </w:pPr>
            <w:r w:rsidRPr="00F73B81">
              <w:rPr>
                <w:lang w:val="en-GB"/>
              </w:rPr>
              <w:t>Execute “Mobile Terminated Session Termination” (</w:t>
            </w:r>
            <w:r w:rsidRPr="00F73B81">
              <w:rPr>
                <w:lang w:val="en-GB"/>
              </w:rPr>
              <w:fldChar w:fldCharType="begin"/>
            </w:r>
            <w:r w:rsidRPr="00F73B81">
              <w:rPr>
                <w:lang w:val="en-GB"/>
              </w:rPr>
              <w:instrText xml:space="preserve"> REF _Ref373927615 \r \h </w:instrText>
            </w:r>
            <w:r w:rsidRPr="00F73B81">
              <w:rPr>
                <w:lang w:val="en-GB"/>
              </w:rPr>
            </w:r>
            <w:r w:rsidRPr="00F73B81">
              <w:rPr>
                <w:lang w:val="en-GB"/>
              </w:rPr>
              <w:fldChar w:fldCharType="separate"/>
            </w:r>
            <w:r w:rsidR="001B7C56">
              <w:rPr>
                <w:lang w:val="en-GB"/>
              </w:rPr>
              <w:t>C.3.2</w:t>
            </w:r>
            <w:r w:rsidRPr="00F73B81">
              <w:rPr>
                <w:lang w:val="en-GB"/>
              </w:rPr>
              <w:fldChar w:fldCharType="end"/>
            </w:r>
            <w:r w:rsidRPr="00F73B81">
              <w:rPr>
                <w:lang w:val="en-GB"/>
              </w:rPr>
              <w:t>)</w:t>
            </w:r>
            <w:r w:rsidR="00045C72">
              <w:rPr>
                <w:lang w:val="en-GB"/>
              </w:rPr>
              <w:t>.</w:t>
            </w:r>
          </w:p>
        </w:tc>
      </w:tr>
      <w:tr w:rsidR="00F45B73" w:rsidRPr="00F73B81" w:rsidTr="006A30F2">
        <w:trPr>
          <w:cantSplit/>
          <w:jc w:val="center"/>
        </w:trPr>
        <w:tc>
          <w:tcPr>
            <w:tcW w:w="2340" w:type="dxa"/>
            <w:shd w:val="clear" w:color="auto" w:fill="CCFFCC"/>
          </w:tcPr>
          <w:p w:rsidR="00F45B73" w:rsidRPr="00F73B81" w:rsidRDefault="00F45B73" w:rsidP="006A30F2">
            <w:pPr>
              <w:spacing w:before="40" w:after="40"/>
              <w:rPr>
                <w:b/>
                <w:bCs/>
              </w:rPr>
            </w:pPr>
            <w:r w:rsidRPr="00F73B81">
              <w:rPr>
                <w:b/>
                <w:bCs/>
              </w:rPr>
              <w:t>Pass-Criteria</w:t>
            </w:r>
          </w:p>
        </w:tc>
        <w:tc>
          <w:tcPr>
            <w:tcW w:w="6408" w:type="dxa"/>
            <w:shd w:val="clear" w:color="auto" w:fill="FFFFCC"/>
          </w:tcPr>
          <w:p w:rsidR="00F45B73" w:rsidRPr="00F73B81" w:rsidRDefault="002B035F" w:rsidP="00C72533">
            <w:pPr>
              <w:pStyle w:val="TestText"/>
              <w:numPr>
                <w:ilvl w:val="0"/>
                <w:numId w:val="175"/>
              </w:numPr>
              <w:ind w:left="311" w:hanging="284"/>
              <w:rPr>
                <w:lang w:val="en-GB"/>
              </w:rPr>
            </w:pPr>
            <w:r w:rsidRPr="00F73B81">
              <w:rPr>
                <w:lang w:val="en-GB"/>
              </w:rPr>
              <w:t>At step 2 User A’s RCS client receives the file</w:t>
            </w:r>
            <w:r>
              <w:rPr>
                <w:lang w:val="en-GB"/>
              </w:rPr>
              <w:t xml:space="preserve"> and is able to display it on the DUT</w:t>
            </w:r>
            <w:r w:rsidRPr="00F73B81">
              <w:rPr>
                <w:lang w:val="en-GB"/>
              </w:rPr>
              <w:t>.</w:t>
            </w:r>
          </w:p>
        </w:tc>
      </w:tr>
    </w:tbl>
    <w:p w:rsidR="00622383" w:rsidRDefault="00622383">
      <w:pPr>
        <w:spacing w:before="0" w:after="0"/>
        <w:rPr>
          <w:rFonts w:ascii="Arial" w:hAnsi="Arial"/>
          <w:b/>
          <w:sz w:val="32"/>
        </w:rPr>
      </w:pPr>
      <w:r>
        <w:br w:type="page"/>
      </w:r>
    </w:p>
    <w:p w:rsidR="00AD744C" w:rsidRPr="008160B4" w:rsidRDefault="00AD744C" w:rsidP="009102BD">
      <w:pPr>
        <w:pStyle w:val="berschrift2"/>
        <w:tabs>
          <w:tab w:val="clear" w:pos="1006"/>
          <w:tab w:val="num" w:pos="851"/>
        </w:tabs>
        <w:ind w:hanging="1006"/>
      </w:pPr>
      <w:bookmarkStart w:id="1125" w:name="_Toc491770584"/>
      <w:r w:rsidRPr="008160B4">
        <w:lastRenderedPageBreak/>
        <w:t>Mobile Originated Image sharing</w:t>
      </w:r>
      <w:bookmarkEnd w:id="1101"/>
      <w:bookmarkEnd w:id="1102"/>
      <w:bookmarkEnd w:id="1103"/>
      <w:bookmarkEnd w:id="1104"/>
      <w:bookmarkEnd w:id="1105"/>
      <w:bookmarkEnd w:id="1106"/>
      <w:bookmarkEnd w:id="1107"/>
      <w:bookmarkEnd w:id="1108"/>
      <w:bookmarkEnd w:id="1109"/>
      <w:bookmarkEnd w:id="1110"/>
      <w:bookmarkEnd w:id="1111"/>
      <w:bookmarkEnd w:id="1125"/>
    </w:p>
    <w:p w:rsidR="00AD744C" w:rsidRPr="008160B4" w:rsidRDefault="00AD744C" w:rsidP="00AD744C">
      <w:pPr>
        <w:pStyle w:val="berschrift3"/>
      </w:pPr>
      <w:bookmarkStart w:id="1126" w:name="_Toc335922876"/>
      <w:bookmarkStart w:id="1127" w:name="_Toc336333459"/>
      <w:bookmarkStart w:id="1128" w:name="_Toc336333938"/>
      <w:bookmarkStart w:id="1129" w:name="_Toc336334912"/>
      <w:bookmarkStart w:id="1130" w:name="_Toc336335040"/>
      <w:bookmarkStart w:id="1131" w:name="_Toc336335294"/>
      <w:bookmarkStart w:id="1132" w:name="_Toc336866696"/>
      <w:bookmarkStart w:id="1133" w:name="_Toc340135397"/>
      <w:bookmarkStart w:id="1134" w:name="_Toc340135719"/>
      <w:bookmarkStart w:id="1135" w:name="_Toc341256050"/>
      <w:bookmarkStart w:id="1136" w:name="_Toc359942072"/>
      <w:bookmarkStart w:id="1137" w:name="_Toc491770585"/>
      <w:r w:rsidRPr="008160B4">
        <w:t xml:space="preserve">RCS-con-250 Mobile Originated Image Sharing </w:t>
      </w:r>
      <w:r w:rsidR="00874C22">
        <w:t>–</w:t>
      </w:r>
      <w:r w:rsidR="00E457FC">
        <w:t xml:space="preserve"> </w:t>
      </w:r>
      <w:r w:rsidRPr="008160B4">
        <w:t>Session Establishment – Mobile Originated Session Termination</w:t>
      </w:r>
      <w:bookmarkEnd w:id="1126"/>
      <w:bookmarkEnd w:id="1127"/>
      <w:bookmarkEnd w:id="1128"/>
      <w:bookmarkEnd w:id="1129"/>
      <w:bookmarkEnd w:id="1130"/>
      <w:bookmarkEnd w:id="1131"/>
      <w:bookmarkEnd w:id="1132"/>
      <w:bookmarkEnd w:id="1133"/>
      <w:bookmarkEnd w:id="1134"/>
      <w:r w:rsidRPr="008160B4">
        <w:t xml:space="preserve"> (Includes Optional Features)</w:t>
      </w:r>
      <w:bookmarkEnd w:id="1135"/>
      <w:bookmarkEnd w:id="1136"/>
      <w:bookmarkEnd w:id="113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RCS-con-250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Originated Image sharing session – Mobile originated Session termination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3.3.8</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727160">
            <w:pPr>
              <w:pStyle w:val="TestText-bul1"/>
              <w:numPr>
                <w:ilvl w:val="0"/>
                <w:numId w:val="0"/>
              </w:numPr>
              <w:ind w:left="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ics_imageShare</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C72533">
            <w:pPr>
              <w:pStyle w:val="TestText"/>
              <w:numPr>
                <w:ilvl w:val="1"/>
                <w:numId w:val="176"/>
              </w:numPr>
              <w:ind w:left="311" w:hanging="284"/>
              <w:rPr>
                <w:lang w:val="en-GB"/>
              </w:rPr>
            </w:pPr>
            <w:r w:rsidRPr="00F73B81">
              <w:rPr>
                <w:lang w:val="en-GB"/>
              </w:rPr>
              <w:t>User A establishes a CS Voice call to User B.</w:t>
            </w:r>
          </w:p>
          <w:p w:rsidR="00AD744C" w:rsidRPr="00F73B81" w:rsidRDefault="00AD744C" w:rsidP="00C72533">
            <w:pPr>
              <w:pStyle w:val="TestText"/>
              <w:numPr>
                <w:ilvl w:val="1"/>
                <w:numId w:val="176"/>
              </w:numPr>
              <w:ind w:left="311" w:hanging="284"/>
              <w:rPr>
                <w:lang w:val="en-GB"/>
              </w:rPr>
            </w:pPr>
            <w:r w:rsidRPr="00F73B81">
              <w:rPr>
                <w:lang w:val="en-GB"/>
              </w:rPr>
              <w:t xml:space="preserve">Execute </w:t>
            </w:r>
            <w:r w:rsidR="0039023A" w:rsidRPr="00F73B81">
              <w:rPr>
                <w:lang w:val="en-GB"/>
              </w:rPr>
              <w:t>“</w:t>
            </w:r>
            <w:r w:rsidRPr="00F73B81">
              <w:rPr>
                <w:lang w:val="en-GB"/>
              </w:rPr>
              <w:t>Mobile Originated Capability Exchange</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_Ref373927657 \r \h </w:instrText>
            </w:r>
            <w:r w:rsidR="00491A2F" w:rsidRPr="00F73B81">
              <w:rPr>
                <w:lang w:val="en-GB"/>
              </w:rPr>
            </w:r>
            <w:r w:rsidR="00491A2F" w:rsidRPr="00F73B81">
              <w:rPr>
                <w:lang w:val="en-GB"/>
              </w:rPr>
              <w:fldChar w:fldCharType="separate"/>
            </w:r>
            <w:r w:rsidR="001B7C56">
              <w:rPr>
                <w:lang w:val="en-GB"/>
              </w:rPr>
              <w:t>C.1.1</w:t>
            </w:r>
            <w:r w:rsidR="00491A2F" w:rsidRPr="00F73B81">
              <w:rPr>
                <w:lang w:val="en-GB"/>
              </w:rPr>
              <w:fldChar w:fldCharType="end"/>
            </w:r>
            <w:r w:rsidRPr="00F73B81">
              <w:rPr>
                <w:lang w:val="en-GB"/>
              </w:rPr>
              <w:t>)</w:t>
            </w:r>
            <w:r w:rsidR="00045C72">
              <w:rPr>
                <w:lang w:val="en-GB"/>
              </w:rPr>
              <w:t>.</w:t>
            </w:r>
          </w:p>
          <w:p w:rsidR="00AD744C" w:rsidRPr="00F73B81" w:rsidRDefault="00AD744C" w:rsidP="00C72533">
            <w:pPr>
              <w:pStyle w:val="TestText"/>
              <w:numPr>
                <w:ilvl w:val="1"/>
                <w:numId w:val="176"/>
              </w:numPr>
              <w:ind w:left="311" w:hanging="284"/>
              <w:rPr>
                <w:lang w:val="en-GB"/>
              </w:rPr>
            </w:pPr>
            <w:r w:rsidRPr="00F73B81">
              <w:rPr>
                <w:lang w:val="en-GB"/>
              </w:rPr>
              <w:t>User A initiates an Image Share session towards User B on his device.</w:t>
            </w:r>
          </w:p>
          <w:p w:rsidR="00AD744C" w:rsidRPr="00F73B81" w:rsidRDefault="00AD744C" w:rsidP="00C72533">
            <w:pPr>
              <w:pStyle w:val="TestText"/>
              <w:numPr>
                <w:ilvl w:val="1"/>
                <w:numId w:val="176"/>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Establishment</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_Ref373927664 \r \h </w:instrText>
            </w:r>
            <w:r w:rsidR="00491A2F" w:rsidRPr="00F73B81">
              <w:rPr>
                <w:lang w:val="en-GB"/>
              </w:rPr>
            </w:r>
            <w:r w:rsidR="00491A2F" w:rsidRPr="00F73B81">
              <w:rPr>
                <w:lang w:val="en-GB"/>
              </w:rPr>
              <w:fldChar w:fldCharType="separate"/>
            </w:r>
            <w:r w:rsidR="001B7C56">
              <w:rPr>
                <w:lang w:val="en-GB"/>
              </w:rPr>
              <w:t>C.2.1</w:t>
            </w:r>
            <w:r w:rsidR="00491A2F" w:rsidRPr="00F73B81">
              <w:rPr>
                <w:lang w:val="en-GB"/>
              </w:rPr>
              <w:fldChar w:fldCharType="end"/>
            </w:r>
            <w:r w:rsidRPr="00F73B81">
              <w:rPr>
                <w:lang w:val="en-GB"/>
              </w:rPr>
              <w:t>)</w:t>
            </w:r>
            <w:r w:rsidR="00045C72">
              <w:rPr>
                <w:lang w:val="en-GB"/>
              </w:rPr>
              <w:t>.</w:t>
            </w:r>
          </w:p>
          <w:p w:rsidR="00AD744C" w:rsidRPr="00F73B81" w:rsidRDefault="00AD744C" w:rsidP="00C72533">
            <w:pPr>
              <w:pStyle w:val="TestText"/>
              <w:numPr>
                <w:ilvl w:val="1"/>
                <w:numId w:val="176"/>
              </w:numPr>
              <w:ind w:left="311" w:hanging="284"/>
              <w:rPr>
                <w:lang w:val="en-GB"/>
              </w:rPr>
            </w:pPr>
            <w:r w:rsidRPr="00F73B81">
              <w:rPr>
                <w:lang w:val="en-GB"/>
              </w:rPr>
              <w:t>User A’s RCS client sends an image in an MSRP session.</w:t>
            </w:r>
          </w:p>
          <w:p w:rsidR="00AD744C" w:rsidRPr="00F73B81" w:rsidRDefault="00AD744C" w:rsidP="00C72533">
            <w:pPr>
              <w:pStyle w:val="TestText"/>
              <w:numPr>
                <w:ilvl w:val="1"/>
                <w:numId w:val="176"/>
              </w:numPr>
              <w:ind w:left="311" w:hanging="284"/>
              <w:rPr>
                <w:lang w:val="en-GB"/>
              </w:rPr>
            </w:pPr>
            <w:r w:rsidRPr="00F73B81">
              <w:rPr>
                <w:lang w:val="en-GB"/>
              </w:rPr>
              <w:t xml:space="preserve">Execute </w:t>
            </w:r>
            <w:r w:rsidR="0039023A" w:rsidRPr="00F73B81">
              <w:rPr>
                <w:lang w:val="en-GB"/>
              </w:rPr>
              <w:t>“</w:t>
            </w:r>
            <w:r w:rsidRPr="00F73B81">
              <w:rPr>
                <w:lang w:val="en-GB"/>
              </w:rPr>
              <w:t>Mobile Originated Session Termination</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_Ref373927683 \r \h </w:instrText>
            </w:r>
            <w:r w:rsidR="00491A2F" w:rsidRPr="00F73B81">
              <w:rPr>
                <w:lang w:val="en-GB"/>
              </w:rPr>
            </w:r>
            <w:r w:rsidR="00491A2F" w:rsidRPr="00F73B81">
              <w:rPr>
                <w:lang w:val="en-GB"/>
              </w:rPr>
              <w:fldChar w:fldCharType="separate"/>
            </w:r>
            <w:r w:rsidR="001B7C56">
              <w:rPr>
                <w:lang w:val="en-GB"/>
              </w:rPr>
              <w:t>C.3.1</w:t>
            </w:r>
            <w:r w:rsidR="00491A2F" w:rsidRPr="00F73B81">
              <w:rPr>
                <w:lang w:val="en-GB"/>
              </w:rPr>
              <w:fldChar w:fldCharType="end"/>
            </w:r>
            <w:r w:rsidRPr="00F73B81">
              <w:rPr>
                <w:lang w:val="en-GB"/>
              </w:rPr>
              <w:t>)</w:t>
            </w:r>
            <w:r w:rsidR="00495981">
              <w:rPr>
                <w:lang w:val="en-GB"/>
              </w:rPr>
              <w:t>.</w:t>
            </w:r>
          </w:p>
          <w:p w:rsidR="00AD744C" w:rsidRPr="00F73B81" w:rsidRDefault="00AD744C" w:rsidP="00C72533">
            <w:pPr>
              <w:pStyle w:val="TestText"/>
              <w:numPr>
                <w:ilvl w:val="1"/>
                <w:numId w:val="176"/>
              </w:numPr>
              <w:ind w:left="311" w:hanging="284"/>
              <w:rPr>
                <w:lang w:val="en-GB"/>
              </w:rPr>
            </w:pPr>
            <w:r w:rsidRPr="00F73B81">
              <w:rPr>
                <w:lang w:val="en-GB"/>
              </w:rPr>
              <w:t xml:space="preserve">Execute </w:t>
            </w:r>
            <w:r w:rsidR="0039023A" w:rsidRPr="00F73B81">
              <w:rPr>
                <w:lang w:val="en-GB"/>
              </w:rPr>
              <w:t>“</w:t>
            </w:r>
            <w:r w:rsidRPr="00F73B81">
              <w:rPr>
                <w:lang w:val="en-GB"/>
              </w:rPr>
              <w:t>Mobile Terminated Capability Exchange</w:t>
            </w:r>
            <w:r w:rsidR="0039023A"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_Ref373927692 \r \h </w:instrText>
            </w:r>
            <w:r w:rsidR="00491A2F" w:rsidRPr="00F73B81">
              <w:rPr>
                <w:lang w:val="en-GB"/>
              </w:rPr>
            </w:r>
            <w:r w:rsidR="00491A2F" w:rsidRPr="00F73B81">
              <w:rPr>
                <w:lang w:val="en-GB"/>
              </w:rPr>
              <w:fldChar w:fldCharType="separate"/>
            </w:r>
            <w:r w:rsidR="001B7C56">
              <w:rPr>
                <w:lang w:val="en-GB"/>
              </w:rPr>
              <w:t>C.1.2</w:t>
            </w:r>
            <w:r w:rsidR="00491A2F" w:rsidRPr="00F73B81">
              <w:rPr>
                <w:lang w:val="en-GB"/>
              </w:rPr>
              <w:fldChar w:fldCharType="end"/>
            </w:r>
            <w:r w:rsidRPr="00F73B81">
              <w:rPr>
                <w:lang w:val="en-GB"/>
              </w:rPr>
              <w:t>)</w:t>
            </w:r>
            <w:r w:rsidR="00495981">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C72533">
            <w:pPr>
              <w:pStyle w:val="TestText"/>
              <w:numPr>
                <w:ilvl w:val="1"/>
                <w:numId w:val="177"/>
              </w:numPr>
              <w:ind w:left="311" w:hanging="284"/>
              <w:rPr>
                <w:lang w:val="en-GB"/>
              </w:rPr>
            </w:pPr>
            <w:r w:rsidRPr="00F73B81">
              <w:rPr>
                <w:lang w:val="en-GB"/>
              </w:rPr>
              <w:t>At step 5 the MSRP session is setup correctly and an image is transferred successfully.</w:t>
            </w:r>
          </w:p>
          <w:p w:rsidR="00AD744C" w:rsidRPr="00F73B81" w:rsidRDefault="00AD744C" w:rsidP="00C72533">
            <w:pPr>
              <w:pStyle w:val="TestText"/>
              <w:numPr>
                <w:ilvl w:val="1"/>
                <w:numId w:val="177"/>
              </w:numPr>
              <w:ind w:left="311" w:hanging="284"/>
              <w:rPr>
                <w:lang w:val="en-GB"/>
              </w:rPr>
            </w:pPr>
            <w:r w:rsidRPr="00F73B81">
              <w:rPr>
                <w:lang w:val="en-GB"/>
              </w:rPr>
              <w:t>At step 7 User A’s RCS client shows User B still as available for image sharing.</w:t>
            </w:r>
          </w:p>
        </w:tc>
      </w:tr>
    </w:tbl>
    <w:p w:rsidR="00AD744C" w:rsidRPr="008160B4" w:rsidRDefault="00AD744C" w:rsidP="00AD744C">
      <w:pPr>
        <w:pStyle w:val="berschrift3"/>
      </w:pPr>
      <w:bookmarkStart w:id="1138" w:name="_Toc335922877"/>
      <w:bookmarkStart w:id="1139" w:name="_Toc336333460"/>
      <w:bookmarkStart w:id="1140" w:name="_Toc336333939"/>
      <w:bookmarkStart w:id="1141" w:name="_Toc336334913"/>
      <w:bookmarkStart w:id="1142" w:name="_Toc336335041"/>
      <w:bookmarkStart w:id="1143" w:name="_Toc336335295"/>
      <w:bookmarkStart w:id="1144" w:name="_Toc336866697"/>
      <w:bookmarkStart w:id="1145" w:name="_Toc340135398"/>
      <w:bookmarkStart w:id="1146" w:name="_Toc340135720"/>
      <w:bookmarkStart w:id="1147" w:name="_Toc341256051"/>
      <w:bookmarkStart w:id="1148" w:name="_Toc359942073"/>
      <w:bookmarkStart w:id="1149" w:name="_Toc491770586"/>
      <w:r w:rsidRPr="008160B4">
        <w:t xml:space="preserve">RCS-con-251 Mobile Originated Image </w:t>
      </w:r>
      <w:r w:rsidR="00125C7F">
        <w:t>S</w:t>
      </w:r>
      <w:r w:rsidRPr="008160B4">
        <w:t xml:space="preserve">haring </w:t>
      </w:r>
      <w:r w:rsidR="00874C22">
        <w:t>–</w:t>
      </w:r>
      <w:r w:rsidR="00125C7F">
        <w:t xml:space="preserve"> S</w:t>
      </w:r>
      <w:r w:rsidRPr="008160B4">
        <w:t xml:space="preserve">ession </w:t>
      </w:r>
      <w:r w:rsidR="00125C7F">
        <w:t>E</w:t>
      </w:r>
      <w:r w:rsidRPr="008160B4">
        <w:t xml:space="preserve">stablishment </w:t>
      </w:r>
      <w:r w:rsidR="00874C22">
        <w:t>–</w:t>
      </w:r>
      <w:r w:rsidRPr="008160B4">
        <w:t xml:space="preserve"> rejected</w:t>
      </w:r>
      <w:bookmarkEnd w:id="1138"/>
      <w:bookmarkEnd w:id="1139"/>
      <w:bookmarkEnd w:id="1140"/>
      <w:bookmarkEnd w:id="1141"/>
      <w:bookmarkEnd w:id="1142"/>
      <w:bookmarkEnd w:id="1143"/>
      <w:bookmarkEnd w:id="1144"/>
      <w:bookmarkEnd w:id="1145"/>
      <w:bookmarkEnd w:id="1146"/>
      <w:r w:rsidRPr="008160B4">
        <w:t xml:space="preserve"> (Includes Optional Features)</w:t>
      </w:r>
      <w:bookmarkEnd w:id="1147"/>
      <w:bookmarkEnd w:id="1148"/>
      <w:bookmarkEnd w:id="114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RCS-con-251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originated image sharing session establishment – Rejected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3.3.11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727160">
            <w:pPr>
              <w:pStyle w:val="TestText-bul1"/>
              <w:numPr>
                <w:ilvl w:val="0"/>
                <w:numId w:val="0"/>
              </w:numPr>
              <w:ind w:left="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ics_imageShare</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C72533">
            <w:pPr>
              <w:pStyle w:val="TestText"/>
              <w:numPr>
                <w:ilvl w:val="1"/>
                <w:numId w:val="178"/>
              </w:numPr>
              <w:ind w:left="311" w:hanging="284"/>
              <w:rPr>
                <w:lang w:val="en-GB"/>
              </w:rPr>
            </w:pPr>
            <w:r w:rsidRPr="00F73B81">
              <w:rPr>
                <w:lang w:val="en-GB"/>
              </w:rPr>
              <w:t>User A establishes a CS Voice call to User B.</w:t>
            </w:r>
          </w:p>
          <w:p w:rsidR="00AD744C" w:rsidRPr="00F73B81" w:rsidRDefault="00AD744C" w:rsidP="00C72533">
            <w:pPr>
              <w:pStyle w:val="TestText"/>
              <w:numPr>
                <w:ilvl w:val="1"/>
                <w:numId w:val="178"/>
              </w:numPr>
              <w:ind w:left="311" w:hanging="284"/>
              <w:rPr>
                <w:lang w:val="en-GB"/>
              </w:rPr>
            </w:pPr>
            <w:r w:rsidRPr="00F73B81">
              <w:rPr>
                <w:lang w:val="en-GB"/>
              </w:rPr>
              <w:t xml:space="preserve">Execute </w:t>
            </w:r>
            <w:r w:rsidR="0031400B" w:rsidRPr="00F73B81">
              <w:rPr>
                <w:lang w:val="en-GB"/>
              </w:rPr>
              <w:t>“</w:t>
            </w:r>
            <w:r w:rsidRPr="00F73B81">
              <w:rPr>
                <w:lang w:val="en-GB"/>
              </w:rPr>
              <w:t>Mobile Originated Capability Exchange</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_Ref373927657 \r \h </w:instrText>
            </w:r>
            <w:r w:rsidR="00491A2F" w:rsidRPr="00F73B81">
              <w:rPr>
                <w:lang w:val="en-GB"/>
              </w:rPr>
            </w:r>
            <w:r w:rsidR="00491A2F" w:rsidRPr="00F73B81">
              <w:rPr>
                <w:lang w:val="en-GB"/>
              </w:rPr>
              <w:fldChar w:fldCharType="separate"/>
            </w:r>
            <w:r w:rsidR="001B7C56">
              <w:rPr>
                <w:lang w:val="en-GB"/>
              </w:rPr>
              <w:t>C.1.1</w:t>
            </w:r>
            <w:r w:rsidR="00491A2F" w:rsidRPr="00F73B81">
              <w:rPr>
                <w:lang w:val="en-GB"/>
              </w:rPr>
              <w:fldChar w:fldCharType="end"/>
            </w:r>
            <w:r w:rsidRPr="00F73B81">
              <w:rPr>
                <w:lang w:val="en-GB"/>
              </w:rPr>
              <w:t>)</w:t>
            </w:r>
            <w:r w:rsidR="00495981">
              <w:rPr>
                <w:lang w:val="en-GB"/>
              </w:rPr>
              <w:t>.</w:t>
            </w:r>
          </w:p>
          <w:p w:rsidR="00AD744C" w:rsidRPr="00F73B81" w:rsidRDefault="00AD744C" w:rsidP="00C72533">
            <w:pPr>
              <w:pStyle w:val="TestText"/>
              <w:numPr>
                <w:ilvl w:val="1"/>
                <w:numId w:val="178"/>
              </w:numPr>
              <w:ind w:left="311" w:hanging="284"/>
              <w:rPr>
                <w:lang w:val="en-GB"/>
              </w:rPr>
            </w:pPr>
            <w:r w:rsidRPr="00F73B81">
              <w:rPr>
                <w:lang w:val="en-GB"/>
              </w:rPr>
              <w:t>User A initiates an Image Share session towards User B on his device.</w:t>
            </w:r>
          </w:p>
          <w:p w:rsidR="00AD744C" w:rsidRPr="00F73B81" w:rsidRDefault="00AD744C" w:rsidP="00C72533">
            <w:pPr>
              <w:pStyle w:val="TestText"/>
              <w:numPr>
                <w:ilvl w:val="1"/>
                <w:numId w:val="178"/>
              </w:numPr>
              <w:ind w:left="311" w:hanging="284"/>
              <w:rPr>
                <w:lang w:val="en-GB"/>
              </w:rPr>
            </w:pPr>
            <w:r w:rsidRPr="00F73B81">
              <w:rPr>
                <w:lang w:val="en-GB"/>
              </w:rPr>
              <w:t xml:space="preserve">Execute </w:t>
            </w:r>
            <w:r w:rsidR="0031400B" w:rsidRPr="00F73B81">
              <w:rPr>
                <w:lang w:val="en-GB"/>
              </w:rPr>
              <w:t>“</w:t>
            </w:r>
            <w:r w:rsidRPr="00F73B81">
              <w:rPr>
                <w:lang w:val="en-GB"/>
              </w:rPr>
              <w:t xml:space="preserve">Mobile Originated Call </w:t>
            </w:r>
            <w:r w:rsidR="0031400B" w:rsidRPr="00F73B81">
              <w:rPr>
                <w:lang w:val="en-GB"/>
              </w:rPr>
              <w:t>–</w:t>
            </w:r>
            <w:r w:rsidRPr="00F73B81">
              <w:rPr>
                <w:lang w:val="en-GB"/>
              </w:rPr>
              <w:t xml:space="preserve"> Reject</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_Ref373927708 \r \h </w:instrText>
            </w:r>
            <w:r w:rsidR="00491A2F" w:rsidRPr="00F73B81">
              <w:rPr>
                <w:lang w:val="en-GB"/>
              </w:rPr>
            </w:r>
            <w:r w:rsidR="00491A2F" w:rsidRPr="00F73B81">
              <w:rPr>
                <w:lang w:val="en-GB"/>
              </w:rPr>
              <w:fldChar w:fldCharType="separate"/>
            </w:r>
            <w:r w:rsidR="001B7C56">
              <w:rPr>
                <w:lang w:val="en-GB"/>
              </w:rPr>
              <w:t>C.4.1</w:t>
            </w:r>
            <w:r w:rsidR="00491A2F" w:rsidRPr="00F73B81">
              <w:rPr>
                <w:lang w:val="en-GB"/>
              </w:rPr>
              <w:fldChar w:fldCharType="end"/>
            </w:r>
            <w:r w:rsidRPr="00F73B81">
              <w:rPr>
                <w:lang w:val="en-GB"/>
              </w:rPr>
              <w:t>)</w:t>
            </w:r>
            <w:r w:rsidR="00495981">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C72533">
            <w:pPr>
              <w:pStyle w:val="TestText"/>
              <w:numPr>
                <w:ilvl w:val="0"/>
                <w:numId w:val="179"/>
              </w:numPr>
              <w:ind w:left="311" w:hanging="284"/>
              <w:rPr>
                <w:lang w:val="en-GB"/>
              </w:rPr>
            </w:pPr>
            <w:r w:rsidRPr="00F73B81">
              <w:rPr>
                <w:lang w:val="en-GB"/>
              </w:rPr>
              <w:t>At step 4 User A’s RCS client shows User B rejected the image sharing session.</w:t>
            </w:r>
          </w:p>
        </w:tc>
      </w:tr>
    </w:tbl>
    <w:p w:rsidR="00AD744C" w:rsidRPr="008160B4" w:rsidRDefault="00AD744C" w:rsidP="009102BD">
      <w:pPr>
        <w:pStyle w:val="berschrift2"/>
        <w:tabs>
          <w:tab w:val="clear" w:pos="1006"/>
          <w:tab w:val="num" w:pos="851"/>
        </w:tabs>
        <w:ind w:hanging="1006"/>
      </w:pPr>
      <w:bookmarkStart w:id="1150" w:name="_Toc335922878"/>
      <w:bookmarkStart w:id="1151" w:name="_Toc336333461"/>
      <w:bookmarkStart w:id="1152" w:name="_Toc336333940"/>
      <w:bookmarkStart w:id="1153" w:name="_Toc336334914"/>
      <w:bookmarkStart w:id="1154" w:name="_Toc336335042"/>
      <w:bookmarkStart w:id="1155" w:name="_Toc336335296"/>
      <w:bookmarkStart w:id="1156" w:name="_Toc336866698"/>
      <w:bookmarkStart w:id="1157" w:name="_Toc340135399"/>
      <w:bookmarkStart w:id="1158" w:name="_Toc340135721"/>
      <w:bookmarkStart w:id="1159" w:name="_Toc341256052"/>
      <w:bookmarkStart w:id="1160" w:name="_Toc359942074"/>
      <w:bookmarkStart w:id="1161" w:name="_Toc491770587"/>
      <w:r w:rsidRPr="008160B4">
        <w:lastRenderedPageBreak/>
        <w:t>Mobile Terminated Image sharing</w:t>
      </w:r>
      <w:bookmarkEnd w:id="1150"/>
      <w:bookmarkEnd w:id="1151"/>
      <w:bookmarkEnd w:id="1152"/>
      <w:bookmarkEnd w:id="1153"/>
      <w:bookmarkEnd w:id="1154"/>
      <w:bookmarkEnd w:id="1155"/>
      <w:bookmarkEnd w:id="1156"/>
      <w:bookmarkEnd w:id="1157"/>
      <w:bookmarkEnd w:id="1158"/>
      <w:bookmarkEnd w:id="1159"/>
      <w:bookmarkEnd w:id="1160"/>
      <w:bookmarkEnd w:id="1161"/>
    </w:p>
    <w:p w:rsidR="00AD744C" w:rsidRPr="008160B4" w:rsidRDefault="00AD744C" w:rsidP="00AD744C">
      <w:pPr>
        <w:pStyle w:val="berschrift3"/>
        <w:rPr>
          <w:bCs/>
        </w:rPr>
      </w:pPr>
      <w:bookmarkStart w:id="1162" w:name="_Toc335922879"/>
      <w:bookmarkStart w:id="1163" w:name="_Toc336333462"/>
      <w:bookmarkStart w:id="1164" w:name="_Toc336333941"/>
      <w:bookmarkStart w:id="1165" w:name="_Toc336334915"/>
      <w:bookmarkStart w:id="1166" w:name="_Toc336335043"/>
      <w:bookmarkStart w:id="1167" w:name="_Toc336335297"/>
      <w:bookmarkStart w:id="1168" w:name="_Toc336866699"/>
      <w:bookmarkStart w:id="1169" w:name="_Toc340135400"/>
      <w:bookmarkStart w:id="1170" w:name="_Toc340135722"/>
      <w:bookmarkStart w:id="1171" w:name="_Toc341256053"/>
      <w:bookmarkStart w:id="1172" w:name="_Toc359942075"/>
      <w:bookmarkStart w:id="1173" w:name="_Toc491770588"/>
      <w:r w:rsidRPr="008160B4">
        <w:t xml:space="preserve">RCS-con-270 Mobile Terminated Image Sharing </w:t>
      </w:r>
      <w:r w:rsidR="00874C22">
        <w:t>–</w:t>
      </w:r>
      <w:r w:rsidR="00125C7F">
        <w:t xml:space="preserve"> </w:t>
      </w:r>
      <w:r w:rsidRPr="008160B4">
        <w:t>Session Establishment – Mobile Terminated Session Termination</w:t>
      </w:r>
      <w:bookmarkEnd w:id="1162"/>
      <w:bookmarkEnd w:id="1163"/>
      <w:bookmarkEnd w:id="1164"/>
      <w:bookmarkEnd w:id="1165"/>
      <w:bookmarkEnd w:id="1166"/>
      <w:bookmarkEnd w:id="1167"/>
      <w:bookmarkEnd w:id="1168"/>
      <w:bookmarkEnd w:id="1169"/>
      <w:bookmarkEnd w:id="1170"/>
      <w:r w:rsidRPr="008160B4">
        <w:t xml:space="preserve"> (Includes Optional Features)</w:t>
      </w:r>
      <w:bookmarkEnd w:id="1171"/>
      <w:bookmarkEnd w:id="1172"/>
      <w:bookmarkEnd w:id="117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RCS-con-270</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Terminated Image sharing session – Mobile Terminated session termination</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3.3.8</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727160">
            <w:pPr>
              <w:spacing w:before="40" w:after="40"/>
              <w:ind w:left="27"/>
            </w:pPr>
            <w:r w:rsidRPr="00F73B81">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ics_imageShare</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C72533">
            <w:pPr>
              <w:pStyle w:val="TestText"/>
              <w:numPr>
                <w:ilvl w:val="1"/>
                <w:numId w:val="180"/>
              </w:numPr>
              <w:ind w:left="311" w:hanging="284"/>
              <w:rPr>
                <w:lang w:val="en-GB"/>
              </w:rPr>
            </w:pPr>
            <w:r w:rsidRPr="00F73B81">
              <w:rPr>
                <w:lang w:val="en-GB"/>
              </w:rPr>
              <w:t>User A establishes a CS Voice call to User B.</w:t>
            </w:r>
          </w:p>
          <w:p w:rsidR="00AD744C" w:rsidRPr="00F73B81" w:rsidRDefault="00AD744C" w:rsidP="00C72533">
            <w:pPr>
              <w:pStyle w:val="TestText"/>
              <w:numPr>
                <w:ilvl w:val="1"/>
                <w:numId w:val="180"/>
              </w:numPr>
              <w:ind w:left="311" w:hanging="284"/>
              <w:rPr>
                <w:lang w:val="en-GB"/>
              </w:rPr>
            </w:pPr>
            <w:r w:rsidRPr="00F73B81">
              <w:rPr>
                <w:lang w:val="en-GB"/>
              </w:rPr>
              <w:t xml:space="preserve">Execute </w:t>
            </w:r>
            <w:r w:rsidR="0031400B" w:rsidRPr="00F73B81">
              <w:rPr>
                <w:lang w:val="en-GB"/>
              </w:rPr>
              <w:t>“</w:t>
            </w:r>
            <w:r w:rsidRPr="00F73B81">
              <w:rPr>
                <w:lang w:val="en-GB"/>
              </w:rPr>
              <w:t>Mobile Originated Capability Exchange</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_Ref373927657 \r \h </w:instrText>
            </w:r>
            <w:r w:rsidR="00727160">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C.1.1</w:t>
            </w:r>
            <w:r w:rsidR="00491A2F" w:rsidRPr="00F73B81">
              <w:rPr>
                <w:lang w:val="en-GB"/>
              </w:rPr>
              <w:fldChar w:fldCharType="end"/>
            </w:r>
            <w:r w:rsidRPr="00F73B81">
              <w:rPr>
                <w:lang w:val="en-GB"/>
              </w:rPr>
              <w:t>)</w:t>
            </w:r>
            <w:r w:rsidR="00495981">
              <w:rPr>
                <w:lang w:val="en-GB"/>
              </w:rPr>
              <w:t>.</w:t>
            </w:r>
          </w:p>
          <w:p w:rsidR="00AD744C" w:rsidRPr="00F73B81" w:rsidRDefault="00AD744C" w:rsidP="00C72533">
            <w:pPr>
              <w:pStyle w:val="TestText"/>
              <w:numPr>
                <w:ilvl w:val="1"/>
                <w:numId w:val="180"/>
              </w:numPr>
              <w:ind w:left="311" w:hanging="284"/>
              <w:rPr>
                <w:lang w:val="en-GB"/>
              </w:rPr>
            </w:pPr>
            <w:r w:rsidRPr="00F73B81">
              <w:rPr>
                <w:lang w:val="en-GB"/>
              </w:rPr>
              <w:t xml:space="preserve">Execute </w:t>
            </w:r>
            <w:r w:rsidR="0031400B" w:rsidRPr="00F73B81">
              <w:rPr>
                <w:lang w:val="en-GB"/>
              </w:rPr>
              <w:t>“</w:t>
            </w:r>
            <w:r w:rsidRPr="00F73B81">
              <w:rPr>
                <w:lang w:val="en-GB"/>
              </w:rPr>
              <w:t>Mobile Terminated Session Establishment</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_Ref373927731 \r \h </w:instrText>
            </w:r>
            <w:r w:rsidR="00727160">
              <w:rPr>
                <w:lang w:val="en-GB"/>
              </w:rPr>
              <w:instrText xml:space="preserve"> \* MERGEFORMAT </w:instrText>
            </w:r>
            <w:r w:rsidR="00491A2F" w:rsidRPr="00F73B81">
              <w:rPr>
                <w:lang w:val="en-GB"/>
              </w:rPr>
            </w:r>
            <w:r w:rsidR="00491A2F" w:rsidRPr="00F73B81">
              <w:rPr>
                <w:lang w:val="en-GB"/>
              </w:rPr>
              <w:fldChar w:fldCharType="separate"/>
            </w:r>
            <w:r w:rsidR="001B7C56">
              <w:rPr>
                <w:lang w:val="en-GB"/>
              </w:rPr>
              <w:t>C.2.2</w:t>
            </w:r>
            <w:r w:rsidR="00491A2F" w:rsidRPr="00F73B81">
              <w:rPr>
                <w:lang w:val="en-GB"/>
              </w:rPr>
              <w:fldChar w:fldCharType="end"/>
            </w:r>
            <w:r w:rsidRPr="00F73B81">
              <w:rPr>
                <w:lang w:val="en-GB"/>
              </w:rPr>
              <w:t>)</w:t>
            </w:r>
            <w:r w:rsidR="00495981">
              <w:rPr>
                <w:lang w:val="en-GB"/>
              </w:rPr>
              <w:t>.</w:t>
            </w:r>
          </w:p>
          <w:p w:rsidR="00AD744C" w:rsidRPr="00F73B81" w:rsidRDefault="00AD744C" w:rsidP="00C72533">
            <w:pPr>
              <w:pStyle w:val="TestText"/>
              <w:numPr>
                <w:ilvl w:val="1"/>
                <w:numId w:val="180"/>
              </w:numPr>
              <w:ind w:left="311" w:hanging="284"/>
              <w:rPr>
                <w:lang w:val="en-GB"/>
              </w:rPr>
            </w:pPr>
            <w:r w:rsidRPr="00F73B81">
              <w:rPr>
                <w:lang w:val="en-GB"/>
              </w:rPr>
              <w:t>The test tool sends an image in an MSRP session to User A’s RCS client.</w:t>
            </w:r>
          </w:p>
          <w:p w:rsidR="00AD744C" w:rsidRPr="00F73B81" w:rsidRDefault="00AD744C" w:rsidP="00C72533">
            <w:pPr>
              <w:pStyle w:val="TestText"/>
              <w:numPr>
                <w:ilvl w:val="1"/>
                <w:numId w:val="180"/>
              </w:numPr>
              <w:ind w:left="311" w:hanging="284"/>
              <w:rPr>
                <w:lang w:val="en-GB"/>
              </w:rPr>
            </w:pPr>
            <w:r w:rsidRPr="00F73B81">
              <w:rPr>
                <w:lang w:val="en-GB"/>
              </w:rPr>
              <w:t xml:space="preserve">Execute </w:t>
            </w:r>
            <w:r w:rsidR="0031400B" w:rsidRPr="00F73B81">
              <w:rPr>
                <w:lang w:val="en-GB"/>
              </w:rPr>
              <w:t>“</w:t>
            </w:r>
            <w:r w:rsidRPr="00F73B81">
              <w:rPr>
                <w:lang w:val="en-GB"/>
              </w:rPr>
              <w:t>Mobile Terminated Session Termination</w:t>
            </w:r>
            <w:r w:rsidR="0031400B" w:rsidRPr="00F73B81">
              <w:rPr>
                <w:lang w:val="en-GB"/>
              </w:rPr>
              <w:t>”</w:t>
            </w:r>
            <w:r w:rsidRPr="00F73B81">
              <w:rPr>
                <w:lang w:val="en-GB"/>
              </w:rPr>
              <w:t xml:space="preserve"> </w:t>
            </w:r>
            <w:r w:rsidR="000815C9" w:rsidRPr="00727160">
              <w:rPr>
                <w:lang w:val="en-GB"/>
              </w:rPr>
              <w:t>(</w:t>
            </w:r>
            <w:r w:rsidR="00491A2F" w:rsidRPr="00727160">
              <w:rPr>
                <w:lang w:val="en-GB"/>
              </w:rPr>
              <w:fldChar w:fldCharType="begin"/>
            </w:r>
            <w:r w:rsidR="00491A2F" w:rsidRPr="00727160">
              <w:rPr>
                <w:lang w:val="en-GB"/>
              </w:rPr>
              <w:instrText xml:space="preserve"> REF _Ref373927742 \r \h </w:instrText>
            </w:r>
            <w:r w:rsidR="00727160">
              <w:rPr>
                <w:lang w:val="en-GB"/>
              </w:rPr>
              <w:instrText xml:space="preserve"> \* MERGEFORMAT </w:instrText>
            </w:r>
            <w:r w:rsidR="00491A2F" w:rsidRPr="00727160">
              <w:rPr>
                <w:lang w:val="en-GB"/>
              </w:rPr>
            </w:r>
            <w:r w:rsidR="00491A2F" w:rsidRPr="00727160">
              <w:rPr>
                <w:lang w:val="en-GB"/>
              </w:rPr>
              <w:fldChar w:fldCharType="separate"/>
            </w:r>
            <w:r w:rsidR="001B7C56">
              <w:rPr>
                <w:lang w:val="en-GB"/>
              </w:rPr>
              <w:t>C.3.2</w:t>
            </w:r>
            <w:r w:rsidR="00491A2F" w:rsidRPr="00727160">
              <w:rPr>
                <w:lang w:val="en-GB"/>
              </w:rPr>
              <w:fldChar w:fldCharType="end"/>
            </w:r>
            <w:r w:rsidR="000815C9" w:rsidRPr="00727160">
              <w:rPr>
                <w:lang w:val="en-GB"/>
              </w:rPr>
              <w:t>)</w:t>
            </w:r>
            <w:r w:rsidR="00495981">
              <w:rPr>
                <w:lang w:val="en-GB"/>
              </w:rPr>
              <w:t>.</w:t>
            </w:r>
          </w:p>
          <w:p w:rsidR="00AD744C" w:rsidRPr="00F73B81" w:rsidRDefault="00AD744C" w:rsidP="00C72533">
            <w:pPr>
              <w:pStyle w:val="TestText"/>
              <w:numPr>
                <w:ilvl w:val="1"/>
                <w:numId w:val="180"/>
              </w:numPr>
              <w:ind w:left="311" w:hanging="284"/>
              <w:rPr>
                <w:lang w:val="en-GB"/>
              </w:rPr>
            </w:pPr>
            <w:r w:rsidRPr="00F73B81">
              <w:rPr>
                <w:lang w:val="en-GB"/>
              </w:rPr>
              <w:t xml:space="preserve">Execute </w:t>
            </w:r>
            <w:r w:rsidR="0031400B" w:rsidRPr="00F73B81">
              <w:rPr>
                <w:lang w:val="en-GB"/>
              </w:rPr>
              <w:t>“</w:t>
            </w:r>
            <w:r w:rsidRPr="00F73B81">
              <w:rPr>
                <w:lang w:val="en-GB"/>
              </w:rPr>
              <w:t>Mobile Originated Capability Exchange</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_Ref373927657 \r \h </w:instrText>
            </w:r>
            <w:r w:rsidR="00491A2F" w:rsidRPr="00F73B81">
              <w:rPr>
                <w:lang w:val="en-GB"/>
              </w:rPr>
            </w:r>
            <w:r w:rsidR="00491A2F" w:rsidRPr="00F73B81">
              <w:rPr>
                <w:lang w:val="en-GB"/>
              </w:rPr>
              <w:fldChar w:fldCharType="separate"/>
            </w:r>
            <w:r w:rsidR="001B7C56">
              <w:rPr>
                <w:lang w:val="en-GB"/>
              </w:rPr>
              <w:t>C.1.1</w:t>
            </w:r>
            <w:r w:rsidR="00491A2F" w:rsidRPr="00F73B81">
              <w:rPr>
                <w:lang w:val="en-GB"/>
              </w:rPr>
              <w:fldChar w:fldCharType="end"/>
            </w:r>
            <w:r w:rsidRPr="00F73B81">
              <w:rPr>
                <w:lang w:val="en-GB"/>
              </w:rPr>
              <w:t>)</w:t>
            </w:r>
            <w:r w:rsidR="00495981">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C72533">
            <w:pPr>
              <w:pStyle w:val="TestText"/>
              <w:numPr>
                <w:ilvl w:val="1"/>
                <w:numId w:val="181"/>
              </w:numPr>
              <w:ind w:left="311" w:hanging="284"/>
              <w:rPr>
                <w:lang w:val="en-GB"/>
              </w:rPr>
            </w:pPr>
            <w:r w:rsidRPr="00F73B81">
              <w:rPr>
                <w:lang w:val="en-GB"/>
              </w:rPr>
              <w:t>At step 4 User A’s RCS client receives the image.</w:t>
            </w:r>
          </w:p>
          <w:p w:rsidR="00AD744C" w:rsidRPr="00F73B81" w:rsidRDefault="00AD744C" w:rsidP="00C72533">
            <w:pPr>
              <w:pStyle w:val="TestText"/>
              <w:numPr>
                <w:ilvl w:val="1"/>
                <w:numId w:val="181"/>
              </w:numPr>
              <w:ind w:left="311" w:hanging="284"/>
              <w:rPr>
                <w:lang w:val="en-GB"/>
              </w:rPr>
            </w:pPr>
            <w:r w:rsidRPr="00F73B81">
              <w:rPr>
                <w:lang w:val="en-GB"/>
              </w:rPr>
              <w:t>At step 6 User A’s RCS client shows User B still as available for image sharing.</w:t>
            </w:r>
          </w:p>
        </w:tc>
      </w:tr>
    </w:tbl>
    <w:p w:rsidR="00AD744C" w:rsidRPr="008160B4" w:rsidRDefault="00AD744C" w:rsidP="00AD744C">
      <w:pPr>
        <w:pStyle w:val="berschrift3"/>
      </w:pPr>
      <w:bookmarkStart w:id="1174" w:name="_Toc335922880"/>
      <w:bookmarkStart w:id="1175" w:name="_Toc336333463"/>
      <w:bookmarkStart w:id="1176" w:name="_Toc336333942"/>
      <w:bookmarkStart w:id="1177" w:name="_Toc336334916"/>
      <w:bookmarkStart w:id="1178" w:name="_Toc336335044"/>
      <w:bookmarkStart w:id="1179" w:name="_Toc336335298"/>
      <w:bookmarkStart w:id="1180" w:name="_Toc336866700"/>
      <w:bookmarkStart w:id="1181" w:name="_Toc340135401"/>
      <w:bookmarkStart w:id="1182" w:name="_Toc340135723"/>
      <w:bookmarkStart w:id="1183" w:name="_Toc341256054"/>
      <w:bookmarkStart w:id="1184" w:name="_Toc359942076"/>
      <w:bookmarkStart w:id="1185" w:name="_Toc491770589"/>
      <w:r w:rsidRPr="008160B4">
        <w:t xml:space="preserve">RCS-con-271 Mobile Terminated Image </w:t>
      </w:r>
      <w:r w:rsidR="0055326D">
        <w:t>S</w:t>
      </w:r>
      <w:r w:rsidRPr="008160B4">
        <w:t xml:space="preserve">haring </w:t>
      </w:r>
      <w:r w:rsidR="00874C22">
        <w:t>–</w:t>
      </w:r>
      <w:r w:rsidR="0055326D">
        <w:t xml:space="preserve"> Session</w:t>
      </w:r>
      <w:r w:rsidR="0055326D" w:rsidRPr="008160B4">
        <w:t xml:space="preserve"> </w:t>
      </w:r>
      <w:r w:rsidR="0055326D">
        <w:t>E</w:t>
      </w:r>
      <w:r w:rsidRPr="008160B4">
        <w:t xml:space="preserve">stablishment </w:t>
      </w:r>
      <w:r w:rsidR="00874C22">
        <w:t>–</w:t>
      </w:r>
      <w:r w:rsidRPr="008160B4">
        <w:t xml:space="preserve"> rejected</w:t>
      </w:r>
      <w:bookmarkEnd w:id="1174"/>
      <w:bookmarkEnd w:id="1175"/>
      <w:bookmarkEnd w:id="1176"/>
      <w:bookmarkEnd w:id="1177"/>
      <w:bookmarkEnd w:id="1178"/>
      <w:bookmarkEnd w:id="1179"/>
      <w:bookmarkEnd w:id="1180"/>
      <w:bookmarkEnd w:id="1181"/>
      <w:bookmarkEnd w:id="1182"/>
      <w:r w:rsidRPr="008160B4">
        <w:t xml:space="preserve"> (Includes optional Features)</w:t>
      </w:r>
      <w:bookmarkEnd w:id="1183"/>
      <w:bookmarkEnd w:id="1184"/>
      <w:bookmarkEnd w:id="118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Tr="00AD4FDF">
        <w:trPr>
          <w:cantSplit/>
          <w:jc w:val="center"/>
        </w:trPr>
        <w:tc>
          <w:tcPr>
            <w:tcW w:w="2340" w:type="dxa"/>
            <w:shd w:val="clear" w:color="auto" w:fill="CCFFCC"/>
          </w:tcPr>
          <w:p w:rsidR="00AD744C" w:rsidRPr="00F73B81" w:rsidRDefault="00AD744C" w:rsidP="00AD4FDF">
            <w:pPr>
              <w:pStyle w:val="RefLabel"/>
              <w:spacing w:before="40" w:after="40"/>
              <w:rPr>
                <w:bCs/>
              </w:rPr>
            </w:pPr>
            <w:r w:rsidRPr="00F73B81">
              <w:rPr>
                <w:bCs/>
              </w:rPr>
              <w:t>Test Case Id</w:t>
            </w:r>
          </w:p>
        </w:tc>
        <w:tc>
          <w:tcPr>
            <w:tcW w:w="6408" w:type="dxa"/>
            <w:shd w:val="clear" w:color="auto" w:fill="FFFFCC"/>
          </w:tcPr>
          <w:p w:rsidR="00AD744C" w:rsidRPr="00F73B81" w:rsidRDefault="00AD744C" w:rsidP="00AD4FDF">
            <w:pPr>
              <w:pStyle w:val="TestText"/>
              <w:rPr>
                <w:lang w:val="en-GB"/>
              </w:rPr>
            </w:pPr>
            <w:r w:rsidRPr="00F73B81">
              <w:rPr>
                <w:lang w:val="en-GB"/>
              </w:rPr>
              <w:t>RCS-con-271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Object</w:t>
            </w:r>
          </w:p>
        </w:tc>
        <w:tc>
          <w:tcPr>
            <w:tcW w:w="6408" w:type="dxa"/>
            <w:shd w:val="clear" w:color="auto" w:fill="FFFFCC"/>
          </w:tcPr>
          <w:p w:rsidR="00AD744C" w:rsidRPr="00F73B81" w:rsidRDefault="00AD744C" w:rsidP="00AD4FDF">
            <w:pPr>
              <w:pStyle w:val="TestText"/>
              <w:rPr>
                <w:lang w:val="en-GB"/>
              </w:rPr>
            </w:pPr>
            <w:r w:rsidRPr="00F73B81">
              <w:rPr>
                <w:lang w:val="en-GB"/>
              </w:rPr>
              <w:t>RCS Client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Case Description</w:t>
            </w:r>
          </w:p>
        </w:tc>
        <w:tc>
          <w:tcPr>
            <w:tcW w:w="6408" w:type="dxa"/>
            <w:shd w:val="clear" w:color="auto" w:fill="FFFFCC"/>
          </w:tcPr>
          <w:p w:rsidR="00AD744C" w:rsidRPr="00F73B81" w:rsidRDefault="00AD744C" w:rsidP="00AD4FDF">
            <w:pPr>
              <w:pStyle w:val="TestText"/>
              <w:rPr>
                <w:lang w:val="en-GB"/>
              </w:rPr>
            </w:pPr>
            <w:r w:rsidRPr="00F73B81">
              <w:rPr>
                <w:lang w:val="en-GB"/>
              </w:rPr>
              <w:t>Mobile terminated Image sharing session establishment – Rejected</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Specification Reference</w:t>
            </w:r>
          </w:p>
        </w:tc>
        <w:tc>
          <w:tcPr>
            <w:tcW w:w="6408" w:type="dxa"/>
            <w:shd w:val="clear" w:color="auto" w:fill="FFFFCC"/>
          </w:tcPr>
          <w:p w:rsidR="00AD744C" w:rsidRPr="00F73B81" w:rsidRDefault="00AC27DE" w:rsidP="00AD4FDF">
            <w:pPr>
              <w:pStyle w:val="TestText"/>
              <w:rPr>
                <w:snapToGrid w:val="0"/>
                <w:lang w:val="en-GB"/>
              </w:rPr>
            </w:pPr>
            <w:r w:rsidRPr="00AC27DE">
              <w:rPr>
                <w:bCs/>
              </w:rPr>
              <w:t xml:space="preserve">[RCS 1.2.2]: </w:t>
            </w:r>
            <w:r w:rsidR="00AD744C" w:rsidRPr="00F73B81">
              <w:rPr>
                <w:snapToGrid w:val="0"/>
                <w:lang w:val="en-GB"/>
              </w:rPr>
              <w:t>RCS 3.3.11</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SCR Reference</w:t>
            </w:r>
          </w:p>
        </w:tc>
        <w:tc>
          <w:tcPr>
            <w:tcW w:w="6408" w:type="dxa"/>
            <w:shd w:val="clear" w:color="auto" w:fill="FFFFCC"/>
          </w:tcPr>
          <w:p w:rsidR="00AD744C" w:rsidRPr="00F73B81" w:rsidRDefault="00AD744C" w:rsidP="00AD4FDF">
            <w:pPr>
              <w:pStyle w:val="TestText"/>
              <w:rPr>
                <w:lang w:val="en-GB"/>
              </w:rPr>
            </w:pP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code</w:t>
            </w:r>
          </w:p>
        </w:tc>
        <w:tc>
          <w:tcPr>
            <w:tcW w:w="6408" w:type="dxa"/>
            <w:shd w:val="clear" w:color="auto" w:fill="FFFFCC"/>
          </w:tcPr>
          <w:p w:rsidR="00AD744C" w:rsidRPr="00F73B81" w:rsidRDefault="00AD744C" w:rsidP="00AD4FDF">
            <w:pPr>
              <w:pStyle w:val="TestText"/>
              <w:rPr>
                <w:lang w:val="en-GB"/>
              </w:rPr>
            </w:pPr>
            <w:r w:rsidRPr="00F73B81">
              <w:rPr>
                <w:lang w:val="en-GB"/>
              </w:rPr>
              <w:t>Verified TTCN-3 code</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Preconditions</w:t>
            </w:r>
          </w:p>
        </w:tc>
        <w:tc>
          <w:tcPr>
            <w:tcW w:w="6408" w:type="dxa"/>
            <w:shd w:val="clear" w:color="auto" w:fill="FFFFCC"/>
          </w:tcPr>
          <w:p w:rsidR="00AD744C" w:rsidRPr="00F73B81" w:rsidRDefault="00AD744C" w:rsidP="00AD744C">
            <w:pPr>
              <w:pStyle w:val="TestText-bul1"/>
              <w:rPr>
                <w:lang w:val="en-GB"/>
              </w:rPr>
            </w:pPr>
            <w:r w:rsidRPr="00F73B81">
              <w:rPr>
                <w:lang w:val="en-GB"/>
              </w:rPr>
              <w:t>User A’s RCS device is provisioned for RCS</w:t>
            </w:r>
          </w:p>
          <w:p w:rsidR="00AD744C" w:rsidRPr="00F73B81" w:rsidRDefault="00AD744C" w:rsidP="00AD744C">
            <w:pPr>
              <w:pStyle w:val="TestText-bul1"/>
              <w:rPr>
                <w:lang w:val="en-GB"/>
              </w:rPr>
            </w:pPr>
            <w:r w:rsidRPr="00F73B81">
              <w:rPr>
                <w:lang w:val="en-GB"/>
              </w:rPr>
              <w:t>User A is IMS registered for RCS</w:t>
            </w:r>
          </w:p>
          <w:p w:rsidR="00AD744C" w:rsidRPr="00F73B81" w:rsidRDefault="00AD744C" w:rsidP="00727160">
            <w:pPr>
              <w:pStyle w:val="TestText-bul1"/>
              <w:numPr>
                <w:ilvl w:val="0"/>
                <w:numId w:val="0"/>
              </w:numPr>
              <w:ind w:left="27"/>
              <w:rPr>
                <w:lang w:val="en-GB"/>
              </w:rPr>
            </w:pPr>
            <w:r w:rsidRPr="00F73B81">
              <w:rPr>
                <w:lang w:val="en-GB"/>
              </w:rPr>
              <w:t>Applicability:</w:t>
            </w:r>
          </w:p>
          <w:p w:rsidR="00AD744C" w:rsidRPr="00F73B81" w:rsidRDefault="00AD744C" w:rsidP="006D5C65">
            <w:pPr>
              <w:pStyle w:val="TestText-bul1"/>
              <w:numPr>
                <w:ilvl w:val="0"/>
                <w:numId w:val="0"/>
              </w:numPr>
              <w:ind w:left="736"/>
              <w:rPr>
                <w:lang w:val="en-GB"/>
              </w:rPr>
            </w:pPr>
            <w:proofErr w:type="spellStart"/>
            <w:r w:rsidRPr="00F73B81">
              <w:rPr>
                <w:lang w:val="en-GB"/>
              </w:rPr>
              <w:t>ics_imageShare</w:t>
            </w:r>
            <w:proofErr w:type="spellEnd"/>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Test Procedure</w:t>
            </w:r>
          </w:p>
        </w:tc>
        <w:tc>
          <w:tcPr>
            <w:tcW w:w="6408" w:type="dxa"/>
            <w:shd w:val="clear" w:color="auto" w:fill="FFFFCC"/>
          </w:tcPr>
          <w:p w:rsidR="00AD744C" w:rsidRPr="00F73B81" w:rsidRDefault="00AD744C" w:rsidP="00EC0CE7">
            <w:pPr>
              <w:pStyle w:val="TestText"/>
              <w:numPr>
                <w:ilvl w:val="1"/>
                <w:numId w:val="10"/>
              </w:numPr>
              <w:ind w:left="311" w:hanging="284"/>
              <w:rPr>
                <w:lang w:val="en-GB"/>
              </w:rPr>
            </w:pPr>
            <w:r w:rsidRPr="00F73B81">
              <w:rPr>
                <w:lang w:val="en-GB"/>
              </w:rPr>
              <w:t>User A establishes a CS Voice call to User B.</w:t>
            </w:r>
          </w:p>
          <w:p w:rsidR="00AD744C" w:rsidRPr="00F73B81" w:rsidRDefault="00AD744C" w:rsidP="00EC0CE7">
            <w:pPr>
              <w:pStyle w:val="TestText"/>
              <w:numPr>
                <w:ilvl w:val="1"/>
                <w:numId w:val="10"/>
              </w:numPr>
              <w:ind w:left="311" w:hanging="284"/>
              <w:rPr>
                <w:lang w:val="en-GB"/>
              </w:rPr>
            </w:pPr>
            <w:r w:rsidRPr="00F73B81">
              <w:rPr>
                <w:lang w:val="en-GB"/>
              </w:rPr>
              <w:t xml:space="preserve">Execute </w:t>
            </w:r>
            <w:r w:rsidR="0031400B" w:rsidRPr="00F73B81">
              <w:rPr>
                <w:lang w:val="en-GB"/>
              </w:rPr>
              <w:t>“</w:t>
            </w:r>
            <w:r w:rsidRPr="00F73B81">
              <w:rPr>
                <w:lang w:val="en-GB"/>
              </w:rPr>
              <w:t>Mobile Originated Capability Exchange</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_Ref373927657 \r \h </w:instrText>
            </w:r>
            <w:r w:rsidR="00491A2F" w:rsidRPr="00F73B81">
              <w:rPr>
                <w:lang w:val="en-GB"/>
              </w:rPr>
            </w:r>
            <w:r w:rsidR="00491A2F" w:rsidRPr="00F73B81">
              <w:rPr>
                <w:lang w:val="en-GB"/>
              </w:rPr>
              <w:fldChar w:fldCharType="separate"/>
            </w:r>
            <w:r w:rsidR="001B7C56">
              <w:rPr>
                <w:lang w:val="en-GB"/>
              </w:rPr>
              <w:t>C.1.1</w:t>
            </w:r>
            <w:r w:rsidR="00491A2F" w:rsidRPr="00F73B81">
              <w:rPr>
                <w:lang w:val="en-GB"/>
              </w:rPr>
              <w:fldChar w:fldCharType="end"/>
            </w:r>
            <w:r w:rsidRPr="00F73B81">
              <w:rPr>
                <w:lang w:val="en-GB"/>
              </w:rPr>
              <w:t>)</w:t>
            </w:r>
            <w:r w:rsidR="00495981">
              <w:rPr>
                <w:lang w:val="en-GB"/>
              </w:rPr>
              <w:t>.</w:t>
            </w:r>
          </w:p>
          <w:p w:rsidR="00AD744C" w:rsidRPr="00F73B81" w:rsidRDefault="00AD744C" w:rsidP="00EC0CE7">
            <w:pPr>
              <w:pStyle w:val="TestText"/>
              <w:numPr>
                <w:ilvl w:val="1"/>
                <w:numId w:val="10"/>
              </w:numPr>
              <w:ind w:left="311" w:hanging="284"/>
              <w:rPr>
                <w:lang w:val="en-GB"/>
              </w:rPr>
            </w:pPr>
            <w:r w:rsidRPr="00F73B81">
              <w:rPr>
                <w:lang w:val="en-GB"/>
              </w:rPr>
              <w:t xml:space="preserve">Execute </w:t>
            </w:r>
            <w:r w:rsidR="0031400B" w:rsidRPr="00F73B81">
              <w:rPr>
                <w:lang w:val="en-GB"/>
              </w:rPr>
              <w:t>“</w:t>
            </w:r>
            <w:r w:rsidRPr="00F73B81">
              <w:rPr>
                <w:lang w:val="en-GB"/>
              </w:rPr>
              <w:t xml:space="preserve">Mobile Terminated </w:t>
            </w:r>
            <w:r w:rsidR="00C33274" w:rsidRPr="00F73B81">
              <w:rPr>
                <w:lang w:val="en-GB"/>
              </w:rPr>
              <w:t>Session</w:t>
            </w:r>
            <w:r w:rsidRPr="00F73B81">
              <w:rPr>
                <w:lang w:val="en-GB"/>
              </w:rPr>
              <w:t xml:space="preserve"> </w:t>
            </w:r>
            <w:r w:rsidR="0031400B" w:rsidRPr="00F73B81">
              <w:rPr>
                <w:lang w:val="en-GB"/>
              </w:rPr>
              <w:t>–</w:t>
            </w:r>
            <w:r w:rsidRPr="00F73B81">
              <w:rPr>
                <w:lang w:val="en-GB"/>
              </w:rPr>
              <w:t xml:space="preserve"> Reject</w:t>
            </w:r>
            <w:r w:rsidR="0031400B" w:rsidRPr="00F73B81">
              <w:rPr>
                <w:lang w:val="en-GB"/>
              </w:rPr>
              <w:t>”</w:t>
            </w:r>
            <w:r w:rsidRPr="00F73B81">
              <w:rPr>
                <w:lang w:val="en-GB"/>
              </w:rPr>
              <w:t xml:space="preserve"> (</w:t>
            </w:r>
            <w:r w:rsidR="00491A2F" w:rsidRPr="00F73B81">
              <w:rPr>
                <w:lang w:val="en-GB"/>
              </w:rPr>
              <w:fldChar w:fldCharType="begin"/>
            </w:r>
            <w:r w:rsidR="00491A2F" w:rsidRPr="00F73B81">
              <w:rPr>
                <w:lang w:val="en-GB"/>
              </w:rPr>
              <w:instrText xml:space="preserve"> REF _Ref373927750 \r \h </w:instrText>
            </w:r>
            <w:r w:rsidR="00491A2F" w:rsidRPr="00F73B81">
              <w:rPr>
                <w:lang w:val="en-GB"/>
              </w:rPr>
            </w:r>
            <w:r w:rsidR="00491A2F" w:rsidRPr="00F73B81">
              <w:rPr>
                <w:lang w:val="en-GB"/>
              </w:rPr>
              <w:fldChar w:fldCharType="separate"/>
            </w:r>
            <w:r w:rsidR="001B7C56">
              <w:rPr>
                <w:lang w:val="en-GB"/>
              </w:rPr>
              <w:t>C.4.2</w:t>
            </w:r>
            <w:r w:rsidR="00491A2F" w:rsidRPr="00F73B81">
              <w:rPr>
                <w:lang w:val="en-GB"/>
              </w:rPr>
              <w:fldChar w:fldCharType="end"/>
            </w:r>
            <w:r w:rsidRPr="00F73B81">
              <w:rPr>
                <w:lang w:val="en-GB"/>
              </w:rPr>
              <w:t>)</w:t>
            </w:r>
            <w:r w:rsidR="00495981">
              <w:rPr>
                <w:lang w:val="en-GB"/>
              </w:rPr>
              <w:t>.</w:t>
            </w:r>
          </w:p>
        </w:tc>
      </w:tr>
      <w:tr w:rsidR="00AD744C" w:rsidRPr="00F73B81" w:rsidTr="00AD4FDF">
        <w:trPr>
          <w:cantSplit/>
          <w:jc w:val="center"/>
        </w:trPr>
        <w:tc>
          <w:tcPr>
            <w:tcW w:w="2340" w:type="dxa"/>
            <w:shd w:val="clear" w:color="auto" w:fill="CCFFCC"/>
          </w:tcPr>
          <w:p w:rsidR="00AD744C" w:rsidRPr="00F73B81" w:rsidRDefault="00AD744C" w:rsidP="00AD4FDF">
            <w:pPr>
              <w:spacing w:before="40" w:after="40"/>
              <w:rPr>
                <w:b/>
                <w:bCs/>
              </w:rPr>
            </w:pPr>
            <w:r w:rsidRPr="00F73B81">
              <w:rPr>
                <w:b/>
                <w:bCs/>
              </w:rPr>
              <w:t>Pass-Criteria</w:t>
            </w:r>
          </w:p>
        </w:tc>
        <w:tc>
          <w:tcPr>
            <w:tcW w:w="6408" w:type="dxa"/>
            <w:shd w:val="clear" w:color="auto" w:fill="FFFFCC"/>
          </w:tcPr>
          <w:p w:rsidR="00AD744C" w:rsidRPr="00F73B81" w:rsidRDefault="00AD744C" w:rsidP="00C72533">
            <w:pPr>
              <w:pStyle w:val="TestText"/>
              <w:numPr>
                <w:ilvl w:val="0"/>
                <w:numId w:val="182"/>
              </w:numPr>
              <w:ind w:left="311" w:hanging="284"/>
              <w:rPr>
                <w:lang w:val="en-GB"/>
              </w:rPr>
            </w:pPr>
            <w:r w:rsidRPr="00F73B81">
              <w:rPr>
                <w:lang w:val="en-GB"/>
              </w:rPr>
              <w:t>At step 3 User A’s RCS client shows no ongoing image share session.</w:t>
            </w:r>
          </w:p>
        </w:tc>
      </w:tr>
    </w:tbl>
    <w:p w:rsidR="00AD744C" w:rsidRPr="008160B4" w:rsidRDefault="00AD744C" w:rsidP="009102BD">
      <w:pPr>
        <w:pStyle w:val="berschrift2"/>
        <w:tabs>
          <w:tab w:val="clear" w:pos="1006"/>
          <w:tab w:val="num" w:pos="851"/>
        </w:tabs>
        <w:ind w:hanging="1006"/>
      </w:pPr>
      <w:bookmarkStart w:id="1186" w:name="_Toc335922881"/>
      <w:bookmarkStart w:id="1187" w:name="_Toc336333464"/>
      <w:bookmarkStart w:id="1188" w:name="_Toc336333943"/>
      <w:bookmarkStart w:id="1189" w:name="_Toc336334917"/>
      <w:bookmarkStart w:id="1190" w:name="_Toc336335045"/>
      <w:bookmarkStart w:id="1191" w:name="_Toc336335299"/>
      <w:bookmarkStart w:id="1192" w:name="_Toc336866701"/>
      <w:bookmarkStart w:id="1193" w:name="_Toc340135402"/>
      <w:bookmarkStart w:id="1194" w:name="_Toc340135724"/>
      <w:bookmarkStart w:id="1195" w:name="_Toc341256055"/>
      <w:bookmarkStart w:id="1196" w:name="_Toc359942077"/>
      <w:bookmarkStart w:id="1197" w:name="_Toc491770590"/>
      <w:del w:id="1198" w:author="Fritz, Kay, Vodafone DE" w:date="2018-09-27T09:27:00Z">
        <w:r w:rsidRPr="008160B4" w:rsidDel="00BA750C">
          <w:delText>Mobile Originated Video sharing</w:delText>
        </w:r>
      </w:del>
      <w:bookmarkEnd w:id="1186"/>
      <w:bookmarkEnd w:id="1187"/>
      <w:bookmarkEnd w:id="1188"/>
      <w:bookmarkEnd w:id="1189"/>
      <w:bookmarkEnd w:id="1190"/>
      <w:bookmarkEnd w:id="1191"/>
      <w:bookmarkEnd w:id="1192"/>
      <w:bookmarkEnd w:id="1193"/>
      <w:bookmarkEnd w:id="1194"/>
      <w:bookmarkEnd w:id="1195"/>
      <w:bookmarkEnd w:id="1196"/>
      <w:bookmarkEnd w:id="1197"/>
      <w:ins w:id="1199" w:author="Fritz, Kay, Vodafone DE" w:date="2018-09-27T09:27:00Z">
        <w:r w:rsidR="00BA750C">
          <w:t>Void</w:t>
        </w:r>
      </w:ins>
    </w:p>
    <w:p w:rsidR="00AD744C" w:rsidRPr="008160B4" w:rsidDel="00BA750C" w:rsidRDefault="00AD744C" w:rsidP="00AD744C">
      <w:pPr>
        <w:pStyle w:val="berschrift3"/>
        <w:rPr>
          <w:del w:id="1200" w:author="Fritz, Kay, Vodafone DE" w:date="2018-09-27T09:27:00Z"/>
        </w:rPr>
      </w:pPr>
      <w:bookmarkStart w:id="1201" w:name="_Toc335922883"/>
      <w:bookmarkStart w:id="1202" w:name="_Toc336333465"/>
      <w:bookmarkStart w:id="1203" w:name="_Toc336333944"/>
      <w:bookmarkStart w:id="1204" w:name="_Toc336334918"/>
      <w:bookmarkStart w:id="1205" w:name="_Toc336335046"/>
      <w:bookmarkStart w:id="1206" w:name="_Toc336335300"/>
      <w:bookmarkStart w:id="1207" w:name="_Toc336866702"/>
      <w:bookmarkStart w:id="1208" w:name="_Toc340135403"/>
      <w:bookmarkStart w:id="1209" w:name="_Toc340135725"/>
      <w:bookmarkStart w:id="1210" w:name="_Toc341256056"/>
      <w:bookmarkStart w:id="1211" w:name="_Toc359942078"/>
      <w:bookmarkStart w:id="1212" w:name="_Toc491770591"/>
      <w:bookmarkEnd w:id="625"/>
      <w:bookmarkEnd w:id="626"/>
      <w:del w:id="1213" w:author="Fritz, Kay, Vodafone DE" w:date="2018-09-27T09:27:00Z">
        <w:r w:rsidRPr="008160B4" w:rsidDel="00BA750C">
          <w:delText xml:space="preserve">RCS-con-300 Mobile Originated Video Sharing </w:delText>
        </w:r>
        <w:r w:rsidR="00874C22" w:rsidDel="00BA750C">
          <w:delText>–</w:delText>
        </w:r>
        <w:r w:rsidR="004C7824" w:rsidDel="00BA750C">
          <w:delText xml:space="preserve"> </w:delText>
        </w:r>
        <w:r w:rsidRPr="008160B4" w:rsidDel="00BA750C">
          <w:delText>Session Establishment – Mobile Originated Session Termination</w:delText>
        </w:r>
        <w:bookmarkEnd w:id="1201"/>
        <w:bookmarkEnd w:id="1202"/>
        <w:bookmarkEnd w:id="1203"/>
        <w:bookmarkEnd w:id="1204"/>
        <w:bookmarkEnd w:id="1205"/>
        <w:bookmarkEnd w:id="1206"/>
        <w:bookmarkEnd w:id="1207"/>
        <w:bookmarkEnd w:id="1208"/>
        <w:bookmarkEnd w:id="1209"/>
        <w:r w:rsidRPr="008160B4" w:rsidDel="00BA750C">
          <w:delText xml:space="preserve"> (Includes Optional Features)</w:delText>
        </w:r>
        <w:bookmarkEnd w:id="1210"/>
        <w:bookmarkEnd w:id="1211"/>
        <w:bookmarkEnd w:id="1212"/>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Del="00BA750C" w:rsidTr="00AD4FDF">
        <w:trPr>
          <w:cantSplit/>
          <w:jc w:val="center"/>
          <w:del w:id="1214" w:author="Fritz, Kay, Vodafone DE" w:date="2018-09-27T09:27:00Z"/>
        </w:trPr>
        <w:tc>
          <w:tcPr>
            <w:tcW w:w="2340" w:type="dxa"/>
            <w:shd w:val="clear" w:color="auto" w:fill="CCFFCC"/>
          </w:tcPr>
          <w:p w:rsidR="00AD744C" w:rsidRPr="00F73B81" w:rsidDel="00BA750C" w:rsidRDefault="00AD744C" w:rsidP="00AD4FDF">
            <w:pPr>
              <w:pStyle w:val="RefLabel"/>
              <w:spacing w:before="40" w:after="40"/>
              <w:rPr>
                <w:del w:id="1215" w:author="Fritz, Kay, Vodafone DE" w:date="2018-09-27T09:27:00Z"/>
                <w:bCs/>
              </w:rPr>
            </w:pPr>
            <w:del w:id="1216" w:author="Fritz, Kay, Vodafone DE" w:date="2018-09-27T09:27:00Z">
              <w:r w:rsidRPr="00F73B81" w:rsidDel="00BA750C">
                <w:rPr>
                  <w:bCs/>
                </w:rPr>
                <w:delText>Test Case Id</w:delText>
              </w:r>
            </w:del>
          </w:p>
        </w:tc>
        <w:tc>
          <w:tcPr>
            <w:tcW w:w="6408" w:type="dxa"/>
            <w:shd w:val="clear" w:color="auto" w:fill="FFFFCC"/>
          </w:tcPr>
          <w:p w:rsidR="00AD744C" w:rsidRPr="00F73B81" w:rsidDel="00BA750C" w:rsidRDefault="00AD744C" w:rsidP="00AD4FDF">
            <w:pPr>
              <w:pStyle w:val="TestText"/>
              <w:rPr>
                <w:del w:id="1217" w:author="Fritz, Kay, Vodafone DE" w:date="2018-09-27T09:27:00Z"/>
                <w:lang w:val="en-GB"/>
              </w:rPr>
            </w:pPr>
            <w:del w:id="1218" w:author="Fritz, Kay, Vodafone DE" w:date="2018-09-27T09:27:00Z">
              <w:r w:rsidRPr="00F73B81" w:rsidDel="00BA750C">
                <w:rPr>
                  <w:lang w:val="en-GB"/>
                </w:rPr>
                <w:delText>RCS-con-300</w:delText>
              </w:r>
            </w:del>
          </w:p>
        </w:tc>
      </w:tr>
      <w:tr w:rsidR="00AD744C" w:rsidRPr="00F73B81" w:rsidDel="00BA750C" w:rsidTr="00AD4FDF">
        <w:trPr>
          <w:cantSplit/>
          <w:jc w:val="center"/>
          <w:del w:id="1219" w:author="Fritz, Kay, Vodafone DE" w:date="2018-09-27T09:27:00Z"/>
        </w:trPr>
        <w:tc>
          <w:tcPr>
            <w:tcW w:w="2340" w:type="dxa"/>
            <w:shd w:val="clear" w:color="auto" w:fill="CCFFCC"/>
          </w:tcPr>
          <w:p w:rsidR="00AD744C" w:rsidRPr="00F73B81" w:rsidDel="00BA750C" w:rsidRDefault="00AD744C" w:rsidP="00AD4FDF">
            <w:pPr>
              <w:spacing w:before="40" w:after="40"/>
              <w:rPr>
                <w:del w:id="1220" w:author="Fritz, Kay, Vodafone DE" w:date="2018-09-27T09:27:00Z"/>
                <w:b/>
                <w:bCs/>
              </w:rPr>
            </w:pPr>
            <w:del w:id="1221" w:author="Fritz, Kay, Vodafone DE" w:date="2018-09-27T09:27:00Z">
              <w:r w:rsidRPr="00F73B81" w:rsidDel="00BA750C">
                <w:rPr>
                  <w:b/>
                  <w:bCs/>
                </w:rPr>
                <w:delText>Test Object</w:delText>
              </w:r>
            </w:del>
          </w:p>
        </w:tc>
        <w:tc>
          <w:tcPr>
            <w:tcW w:w="6408" w:type="dxa"/>
            <w:shd w:val="clear" w:color="auto" w:fill="FFFFCC"/>
          </w:tcPr>
          <w:p w:rsidR="00AD744C" w:rsidRPr="00F73B81" w:rsidDel="00BA750C" w:rsidRDefault="00AD744C" w:rsidP="00AD4FDF">
            <w:pPr>
              <w:pStyle w:val="TestText"/>
              <w:rPr>
                <w:del w:id="1222" w:author="Fritz, Kay, Vodafone DE" w:date="2018-09-27T09:27:00Z"/>
                <w:lang w:val="en-GB"/>
              </w:rPr>
            </w:pPr>
            <w:del w:id="1223" w:author="Fritz, Kay, Vodafone DE" w:date="2018-09-27T09:27:00Z">
              <w:r w:rsidRPr="00F73B81" w:rsidDel="00BA750C">
                <w:rPr>
                  <w:lang w:val="en-GB"/>
                </w:rPr>
                <w:delText>RCS Client</w:delText>
              </w:r>
            </w:del>
          </w:p>
        </w:tc>
      </w:tr>
      <w:tr w:rsidR="00AD744C" w:rsidRPr="00F73B81" w:rsidDel="00BA750C" w:rsidTr="00AD4FDF">
        <w:trPr>
          <w:cantSplit/>
          <w:jc w:val="center"/>
          <w:del w:id="1224" w:author="Fritz, Kay, Vodafone DE" w:date="2018-09-27T09:27:00Z"/>
        </w:trPr>
        <w:tc>
          <w:tcPr>
            <w:tcW w:w="2340" w:type="dxa"/>
            <w:shd w:val="clear" w:color="auto" w:fill="CCFFCC"/>
          </w:tcPr>
          <w:p w:rsidR="00AD744C" w:rsidRPr="00F73B81" w:rsidDel="00BA750C" w:rsidRDefault="00AD744C" w:rsidP="00AD4FDF">
            <w:pPr>
              <w:spacing w:before="40" w:after="40"/>
              <w:rPr>
                <w:del w:id="1225" w:author="Fritz, Kay, Vodafone DE" w:date="2018-09-27T09:27:00Z"/>
                <w:b/>
                <w:bCs/>
              </w:rPr>
            </w:pPr>
            <w:del w:id="1226" w:author="Fritz, Kay, Vodafone DE" w:date="2018-09-27T09:27:00Z">
              <w:r w:rsidRPr="00F73B81" w:rsidDel="00BA750C">
                <w:rPr>
                  <w:b/>
                  <w:bCs/>
                </w:rPr>
                <w:delText>Test Case Description</w:delText>
              </w:r>
            </w:del>
          </w:p>
        </w:tc>
        <w:tc>
          <w:tcPr>
            <w:tcW w:w="6408" w:type="dxa"/>
            <w:shd w:val="clear" w:color="auto" w:fill="FFFFCC"/>
          </w:tcPr>
          <w:p w:rsidR="00AD744C" w:rsidRPr="00F73B81" w:rsidDel="00BA750C" w:rsidRDefault="00AD744C" w:rsidP="00AD4FDF">
            <w:pPr>
              <w:pStyle w:val="TestText"/>
              <w:rPr>
                <w:del w:id="1227" w:author="Fritz, Kay, Vodafone DE" w:date="2018-09-27T09:27:00Z"/>
                <w:lang w:val="en-GB"/>
              </w:rPr>
            </w:pPr>
            <w:del w:id="1228" w:author="Fritz, Kay, Vodafone DE" w:date="2018-09-27T09:27:00Z">
              <w:r w:rsidRPr="00F73B81" w:rsidDel="00BA750C">
                <w:rPr>
                  <w:lang w:val="en-GB"/>
                </w:rPr>
                <w:delText xml:space="preserve">Mobile </w:delText>
              </w:r>
              <w:r w:rsidR="004C7824" w:rsidRPr="00F73B81" w:rsidDel="00BA750C">
                <w:rPr>
                  <w:lang w:val="en-GB"/>
                </w:rPr>
                <w:delText>Originated</w:delText>
              </w:r>
              <w:r w:rsidRPr="00F73B81" w:rsidDel="00BA750C">
                <w:rPr>
                  <w:lang w:val="en-GB"/>
                </w:rPr>
                <w:delText xml:space="preserve"> Video sharing session – Mobile originated termination</w:delText>
              </w:r>
            </w:del>
          </w:p>
        </w:tc>
      </w:tr>
      <w:tr w:rsidR="00AD744C" w:rsidRPr="00F73B81" w:rsidDel="00BA750C" w:rsidTr="00AD4FDF">
        <w:trPr>
          <w:cantSplit/>
          <w:jc w:val="center"/>
          <w:del w:id="1229" w:author="Fritz, Kay, Vodafone DE" w:date="2018-09-27T09:27:00Z"/>
        </w:trPr>
        <w:tc>
          <w:tcPr>
            <w:tcW w:w="2340" w:type="dxa"/>
            <w:shd w:val="clear" w:color="auto" w:fill="CCFFCC"/>
          </w:tcPr>
          <w:p w:rsidR="00AD744C" w:rsidRPr="00F73B81" w:rsidDel="00BA750C" w:rsidRDefault="00AD744C" w:rsidP="00AD4FDF">
            <w:pPr>
              <w:spacing w:before="40" w:after="40"/>
              <w:rPr>
                <w:del w:id="1230" w:author="Fritz, Kay, Vodafone DE" w:date="2018-09-27T09:27:00Z"/>
                <w:b/>
                <w:bCs/>
              </w:rPr>
            </w:pPr>
            <w:del w:id="1231" w:author="Fritz, Kay, Vodafone DE" w:date="2018-09-27T09:27:00Z">
              <w:r w:rsidRPr="00F73B81" w:rsidDel="00BA750C">
                <w:rPr>
                  <w:b/>
                  <w:bCs/>
                </w:rPr>
                <w:delText>Specification Reference</w:delText>
              </w:r>
            </w:del>
          </w:p>
        </w:tc>
        <w:tc>
          <w:tcPr>
            <w:tcW w:w="6408" w:type="dxa"/>
            <w:shd w:val="clear" w:color="auto" w:fill="FFFFCC"/>
          </w:tcPr>
          <w:p w:rsidR="00AD744C" w:rsidRPr="00F73B81" w:rsidDel="00BA750C" w:rsidRDefault="00AC27DE" w:rsidP="00AD4FDF">
            <w:pPr>
              <w:pStyle w:val="TestText"/>
              <w:rPr>
                <w:del w:id="1232" w:author="Fritz, Kay, Vodafone DE" w:date="2018-09-27T09:27:00Z"/>
                <w:snapToGrid w:val="0"/>
                <w:lang w:val="en-GB"/>
              </w:rPr>
            </w:pPr>
            <w:del w:id="1233" w:author="Fritz, Kay, Vodafone DE" w:date="2018-09-27T09:27:00Z">
              <w:r w:rsidRPr="00AC27DE" w:rsidDel="00BA750C">
                <w:rPr>
                  <w:bCs/>
                </w:rPr>
                <w:delText xml:space="preserve">[RCS 1.2.2]: </w:delText>
              </w:r>
              <w:r w:rsidR="00AD744C" w:rsidRPr="00F73B81" w:rsidDel="00BA750C">
                <w:rPr>
                  <w:snapToGrid w:val="0"/>
                  <w:lang w:val="en-GB"/>
                </w:rPr>
                <w:delText>RCS 3.3.4</w:delText>
              </w:r>
            </w:del>
          </w:p>
        </w:tc>
      </w:tr>
      <w:tr w:rsidR="00AD744C" w:rsidRPr="00F73B81" w:rsidDel="00BA750C" w:rsidTr="00AD4FDF">
        <w:trPr>
          <w:cantSplit/>
          <w:jc w:val="center"/>
          <w:del w:id="1234" w:author="Fritz, Kay, Vodafone DE" w:date="2018-09-27T09:27:00Z"/>
        </w:trPr>
        <w:tc>
          <w:tcPr>
            <w:tcW w:w="2340" w:type="dxa"/>
            <w:shd w:val="clear" w:color="auto" w:fill="CCFFCC"/>
          </w:tcPr>
          <w:p w:rsidR="00AD744C" w:rsidRPr="00F73B81" w:rsidDel="00BA750C" w:rsidRDefault="00AD744C" w:rsidP="00AD4FDF">
            <w:pPr>
              <w:spacing w:before="40" w:after="40"/>
              <w:rPr>
                <w:del w:id="1235" w:author="Fritz, Kay, Vodafone DE" w:date="2018-09-27T09:27:00Z"/>
                <w:b/>
                <w:bCs/>
              </w:rPr>
            </w:pPr>
            <w:del w:id="1236" w:author="Fritz, Kay, Vodafone DE" w:date="2018-09-27T09:27:00Z">
              <w:r w:rsidRPr="00F73B81" w:rsidDel="00BA750C">
                <w:rPr>
                  <w:b/>
                  <w:bCs/>
                </w:rPr>
                <w:delText>SCR Reference</w:delText>
              </w:r>
            </w:del>
          </w:p>
        </w:tc>
        <w:tc>
          <w:tcPr>
            <w:tcW w:w="6408" w:type="dxa"/>
            <w:shd w:val="clear" w:color="auto" w:fill="FFFFCC"/>
          </w:tcPr>
          <w:p w:rsidR="00AD744C" w:rsidRPr="00F73B81" w:rsidDel="00BA750C" w:rsidRDefault="00AD744C" w:rsidP="00AD4FDF">
            <w:pPr>
              <w:pStyle w:val="TestText"/>
              <w:rPr>
                <w:del w:id="1237" w:author="Fritz, Kay, Vodafone DE" w:date="2018-09-27T09:27:00Z"/>
                <w:lang w:val="en-GB"/>
              </w:rPr>
            </w:pPr>
          </w:p>
        </w:tc>
      </w:tr>
      <w:tr w:rsidR="00AD744C" w:rsidRPr="00F73B81" w:rsidDel="00BA750C" w:rsidTr="00AD4FDF">
        <w:trPr>
          <w:cantSplit/>
          <w:jc w:val="center"/>
          <w:del w:id="1238" w:author="Fritz, Kay, Vodafone DE" w:date="2018-09-27T09:27:00Z"/>
        </w:trPr>
        <w:tc>
          <w:tcPr>
            <w:tcW w:w="2340" w:type="dxa"/>
            <w:shd w:val="clear" w:color="auto" w:fill="CCFFCC"/>
          </w:tcPr>
          <w:p w:rsidR="00AD744C" w:rsidRPr="00F73B81" w:rsidDel="00BA750C" w:rsidRDefault="00AD744C" w:rsidP="00AD4FDF">
            <w:pPr>
              <w:spacing w:before="40" w:after="40"/>
              <w:rPr>
                <w:del w:id="1239" w:author="Fritz, Kay, Vodafone DE" w:date="2018-09-27T09:27:00Z"/>
                <w:b/>
                <w:bCs/>
              </w:rPr>
            </w:pPr>
            <w:del w:id="1240" w:author="Fritz, Kay, Vodafone DE" w:date="2018-09-27T09:27:00Z">
              <w:r w:rsidRPr="00F73B81" w:rsidDel="00BA750C">
                <w:rPr>
                  <w:b/>
                  <w:bCs/>
                </w:rPr>
                <w:delText>Test code</w:delText>
              </w:r>
            </w:del>
          </w:p>
        </w:tc>
        <w:tc>
          <w:tcPr>
            <w:tcW w:w="6408" w:type="dxa"/>
            <w:shd w:val="clear" w:color="auto" w:fill="FFFFCC"/>
          </w:tcPr>
          <w:p w:rsidR="00AD744C" w:rsidRPr="00F73B81" w:rsidDel="00BA750C" w:rsidRDefault="00AD744C" w:rsidP="00AD4FDF">
            <w:pPr>
              <w:pStyle w:val="TestText"/>
              <w:rPr>
                <w:del w:id="1241" w:author="Fritz, Kay, Vodafone DE" w:date="2018-09-27T09:27:00Z"/>
                <w:lang w:val="en-GB"/>
              </w:rPr>
            </w:pPr>
            <w:del w:id="1242" w:author="Fritz, Kay, Vodafone DE" w:date="2018-09-27T09:27:00Z">
              <w:r w:rsidRPr="00F73B81" w:rsidDel="00BA750C">
                <w:rPr>
                  <w:lang w:val="en-GB"/>
                </w:rPr>
                <w:delText>Verified TTCN-3 code</w:delText>
              </w:r>
            </w:del>
          </w:p>
        </w:tc>
      </w:tr>
      <w:tr w:rsidR="00AD744C" w:rsidRPr="00F73B81" w:rsidDel="00BA750C" w:rsidTr="00AD4FDF">
        <w:trPr>
          <w:cantSplit/>
          <w:jc w:val="center"/>
          <w:del w:id="1243" w:author="Fritz, Kay, Vodafone DE" w:date="2018-09-27T09:27:00Z"/>
        </w:trPr>
        <w:tc>
          <w:tcPr>
            <w:tcW w:w="2340" w:type="dxa"/>
            <w:shd w:val="clear" w:color="auto" w:fill="CCFFCC"/>
          </w:tcPr>
          <w:p w:rsidR="00AD744C" w:rsidRPr="00F73B81" w:rsidDel="00BA750C" w:rsidRDefault="00AD744C" w:rsidP="00AD4FDF">
            <w:pPr>
              <w:spacing w:before="40" w:after="40"/>
              <w:rPr>
                <w:del w:id="1244" w:author="Fritz, Kay, Vodafone DE" w:date="2018-09-27T09:27:00Z"/>
                <w:b/>
                <w:bCs/>
              </w:rPr>
            </w:pPr>
            <w:del w:id="1245" w:author="Fritz, Kay, Vodafone DE" w:date="2018-09-27T09:27:00Z">
              <w:r w:rsidRPr="00F73B81" w:rsidDel="00BA750C">
                <w:rPr>
                  <w:b/>
                  <w:bCs/>
                </w:rPr>
                <w:delText>Preconditions</w:delText>
              </w:r>
            </w:del>
          </w:p>
        </w:tc>
        <w:tc>
          <w:tcPr>
            <w:tcW w:w="6408" w:type="dxa"/>
            <w:shd w:val="clear" w:color="auto" w:fill="FFFFCC"/>
          </w:tcPr>
          <w:p w:rsidR="00A44EFE" w:rsidRPr="00F73B81" w:rsidDel="00BA750C" w:rsidRDefault="00A44EFE" w:rsidP="00AD744C">
            <w:pPr>
              <w:pStyle w:val="TestText-bul1"/>
              <w:rPr>
                <w:del w:id="1246" w:author="Fritz, Kay, Vodafone DE" w:date="2018-09-27T09:27:00Z"/>
                <w:lang w:val="en-GB"/>
              </w:rPr>
            </w:pPr>
            <w:del w:id="1247" w:author="Fritz, Kay, Vodafone DE" w:date="2018-09-27T09:27:00Z">
              <w:r w:rsidRPr="00F73B81" w:rsidDel="00BA750C">
                <w:rPr>
                  <w:lang w:val="en-GB"/>
                </w:rPr>
                <w:delText>The client A’s handset coverage is 3G</w:delText>
              </w:r>
            </w:del>
          </w:p>
          <w:p w:rsidR="00AD744C" w:rsidRPr="00F73B81" w:rsidDel="00BA750C" w:rsidRDefault="00AD744C" w:rsidP="00AD744C">
            <w:pPr>
              <w:pStyle w:val="TestText-bul1"/>
              <w:rPr>
                <w:del w:id="1248" w:author="Fritz, Kay, Vodafone DE" w:date="2018-09-27T09:27:00Z"/>
                <w:lang w:val="en-GB"/>
              </w:rPr>
            </w:pPr>
            <w:del w:id="1249" w:author="Fritz, Kay, Vodafone DE" w:date="2018-09-27T09:27:00Z">
              <w:r w:rsidRPr="00F73B81" w:rsidDel="00BA750C">
                <w:rPr>
                  <w:lang w:val="en-GB"/>
                </w:rPr>
                <w:delText>User A’s RCS device is provisioned for RCS</w:delText>
              </w:r>
            </w:del>
          </w:p>
          <w:p w:rsidR="00AD744C" w:rsidRPr="00F73B81" w:rsidDel="00BA750C" w:rsidRDefault="00AD744C" w:rsidP="00AD744C">
            <w:pPr>
              <w:pStyle w:val="TestText-bul1"/>
              <w:rPr>
                <w:del w:id="1250" w:author="Fritz, Kay, Vodafone DE" w:date="2018-09-27T09:27:00Z"/>
                <w:lang w:val="en-GB"/>
              </w:rPr>
            </w:pPr>
            <w:del w:id="1251" w:author="Fritz, Kay, Vodafone DE" w:date="2018-09-27T09:27:00Z">
              <w:r w:rsidRPr="00F73B81" w:rsidDel="00BA750C">
                <w:rPr>
                  <w:lang w:val="en-GB"/>
                </w:rPr>
                <w:delText>User A is IMS registered for RCS</w:delText>
              </w:r>
            </w:del>
          </w:p>
          <w:p w:rsidR="00AD744C" w:rsidRPr="00F73B81" w:rsidDel="00BA750C" w:rsidRDefault="00AD744C" w:rsidP="00EC0CE7">
            <w:pPr>
              <w:pStyle w:val="TestText-bul1"/>
              <w:numPr>
                <w:ilvl w:val="0"/>
                <w:numId w:val="0"/>
              </w:numPr>
              <w:ind w:left="27"/>
              <w:rPr>
                <w:del w:id="1252" w:author="Fritz, Kay, Vodafone DE" w:date="2018-09-27T09:27:00Z"/>
                <w:lang w:val="en-GB"/>
              </w:rPr>
            </w:pPr>
            <w:del w:id="1253" w:author="Fritz, Kay, Vodafone DE" w:date="2018-09-27T09:27:00Z">
              <w:r w:rsidRPr="00F73B81" w:rsidDel="00BA750C">
                <w:rPr>
                  <w:lang w:val="en-GB"/>
                </w:rPr>
                <w:delText>Applicability:</w:delText>
              </w:r>
            </w:del>
          </w:p>
          <w:p w:rsidR="00AD744C" w:rsidRPr="00F73B81" w:rsidDel="00BA750C" w:rsidRDefault="00AD744C" w:rsidP="006D5C65">
            <w:pPr>
              <w:pStyle w:val="TestText-bul1"/>
              <w:numPr>
                <w:ilvl w:val="0"/>
                <w:numId w:val="0"/>
              </w:numPr>
              <w:ind w:left="736"/>
              <w:rPr>
                <w:del w:id="1254" w:author="Fritz, Kay, Vodafone DE" w:date="2018-09-27T09:27:00Z"/>
                <w:lang w:val="en-GB"/>
              </w:rPr>
            </w:pPr>
            <w:del w:id="1255" w:author="Fritz, Kay, Vodafone DE" w:date="2018-09-27T09:27:00Z">
              <w:r w:rsidRPr="00F73B81" w:rsidDel="00BA750C">
                <w:rPr>
                  <w:lang w:val="en-GB"/>
                </w:rPr>
                <w:delText>ics_videoShare</w:delText>
              </w:r>
            </w:del>
          </w:p>
        </w:tc>
      </w:tr>
      <w:tr w:rsidR="00AD744C" w:rsidRPr="00F73B81" w:rsidDel="00BA750C" w:rsidTr="00AD4FDF">
        <w:trPr>
          <w:cantSplit/>
          <w:jc w:val="center"/>
          <w:del w:id="1256" w:author="Fritz, Kay, Vodafone DE" w:date="2018-09-27T09:27:00Z"/>
        </w:trPr>
        <w:tc>
          <w:tcPr>
            <w:tcW w:w="2340" w:type="dxa"/>
            <w:shd w:val="clear" w:color="auto" w:fill="CCFFCC"/>
          </w:tcPr>
          <w:p w:rsidR="00AD744C" w:rsidRPr="00F73B81" w:rsidDel="00BA750C" w:rsidRDefault="00AD744C" w:rsidP="00AD4FDF">
            <w:pPr>
              <w:spacing w:before="40" w:after="40"/>
              <w:rPr>
                <w:del w:id="1257" w:author="Fritz, Kay, Vodafone DE" w:date="2018-09-27T09:27:00Z"/>
                <w:b/>
                <w:bCs/>
              </w:rPr>
            </w:pPr>
            <w:del w:id="1258" w:author="Fritz, Kay, Vodafone DE" w:date="2018-09-27T09:27:00Z">
              <w:r w:rsidRPr="00F73B81" w:rsidDel="00BA750C">
                <w:rPr>
                  <w:b/>
                  <w:bCs/>
                </w:rPr>
                <w:delText>Test Procedure</w:delText>
              </w:r>
            </w:del>
          </w:p>
        </w:tc>
        <w:tc>
          <w:tcPr>
            <w:tcW w:w="6408" w:type="dxa"/>
            <w:shd w:val="clear" w:color="auto" w:fill="FFFFCC"/>
          </w:tcPr>
          <w:p w:rsidR="00AD744C" w:rsidRPr="00F73B81" w:rsidDel="00BA750C" w:rsidRDefault="00AD744C" w:rsidP="00C72533">
            <w:pPr>
              <w:pStyle w:val="TestText"/>
              <w:numPr>
                <w:ilvl w:val="0"/>
                <w:numId w:val="183"/>
              </w:numPr>
              <w:ind w:left="311" w:hanging="284"/>
              <w:rPr>
                <w:del w:id="1259" w:author="Fritz, Kay, Vodafone DE" w:date="2018-09-27T09:27:00Z"/>
                <w:lang w:val="en-GB"/>
              </w:rPr>
            </w:pPr>
            <w:del w:id="1260" w:author="Fritz, Kay, Vodafone DE" w:date="2018-09-27T09:27:00Z">
              <w:r w:rsidRPr="00F73B81" w:rsidDel="00BA750C">
                <w:rPr>
                  <w:lang w:val="en-GB"/>
                </w:rPr>
                <w:delText>User A establishes a CS Voice call to User B.</w:delText>
              </w:r>
            </w:del>
          </w:p>
          <w:p w:rsidR="00AD744C" w:rsidRPr="00F73B81" w:rsidDel="00BA750C" w:rsidRDefault="00AD744C" w:rsidP="00C72533">
            <w:pPr>
              <w:pStyle w:val="TestText"/>
              <w:numPr>
                <w:ilvl w:val="0"/>
                <w:numId w:val="183"/>
              </w:numPr>
              <w:ind w:left="311" w:hanging="284"/>
              <w:rPr>
                <w:del w:id="1261" w:author="Fritz, Kay, Vodafone DE" w:date="2018-09-27T09:27:00Z"/>
                <w:lang w:val="en-GB"/>
              </w:rPr>
            </w:pPr>
            <w:del w:id="1262"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Originated Capability Exchange</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_Ref373927657 \r \h </w:delInstrText>
              </w:r>
              <w:r w:rsidR="00491A2F" w:rsidRPr="00F73B81" w:rsidDel="00BA750C">
                <w:fldChar w:fldCharType="separate"/>
              </w:r>
              <w:r w:rsidR="001B7C56" w:rsidDel="00BA750C">
                <w:rPr>
                  <w:lang w:val="en-GB"/>
                </w:rPr>
                <w:delText>C.1.1</w:delText>
              </w:r>
              <w:r w:rsidR="00491A2F" w:rsidRPr="00F73B81" w:rsidDel="00BA750C">
                <w:fldChar w:fldCharType="end"/>
              </w:r>
              <w:r w:rsidRPr="00F73B81" w:rsidDel="00BA750C">
                <w:rPr>
                  <w:lang w:val="en-GB"/>
                </w:rPr>
                <w:delText>)</w:delText>
              </w:r>
              <w:r w:rsidR="00495981" w:rsidDel="00BA750C">
                <w:rPr>
                  <w:lang w:val="en-GB"/>
                </w:rPr>
                <w:delText>.</w:delText>
              </w:r>
            </w:del>
          </w:p>
          <w:p w:rsidR="00AD744C" w:rsidRPr="00F73B81" w:rsidDel="00BA750C" w:rsidRDefault="00AD744C" w:rsidP="00C72533">
            <w:pPr>
              <w:pStyle w:val="TestText"/>
              <w:numPr>
                <w:ilvl w:val="0"/>
                <w:numId w:val="183"/>
              </w:numPr>
              <w:ind w:left="311" w:hanging="284"/>
              <w:rPr>
                <w:del w:id="1263" w:author="Fritz, Kay, Vodafone DE" w:date="2018-09-27T09:27:00Z"/>
                <w:lang w:val="en-GB"/>
              </w:rPr>
            </w:pPr>
            <w:del w:id="1264" w:author="Fritz, Kay, Vodafone DE" w:date="2018-09-27T09:27:00Z">
              <w:r w:rsidRPr="00F73B81" w:rsidDel="00BA750C">
                <w:rPr>
                  <w:lang w:val="en-GB"/>
                </w:rPr>
                <w:delText>User A initiates a Video Share session towards User B on his device.</w:delText>
              </w:r>
            </w:del>
          </w:p>
          <w:p w:rsidR="00AD744C" w:rsidRPr="00F73B81" w:rsidDel="00BA750C" w:rsidRDefault="00AD744C" w:rsidP="00C72533">
            <w:pPr>
              <w:pStyle w:val="TestText"/>
              <w:numPr>
                <w:ilvl w:val="0"/>
                <w:numId w:val="183"/>
              </w:numPr>
              <w:ind w:left="311" w:hanging="284"/>
              <w:rPr>
                <w:del w:id="1265" w:author="Fritz, Kay, Vodafone DE" w:date="2018-09-27T09:27:00Z"/>
                <w:lang w:val="en-GB"/>
              </w:rPr>
            </w:pPr>
            <w:del w:id="1266"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Originated Session Establishment</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_Ref373927771 \r \h </w:delInstrText>
              </w:r>
              <w:r w:rsidR="00491A2F" w:rsidRPr="00F73B81" w:rsidDel="00BA750C">
                <w:fldChar w:fldCharType="separate"/>
              </w:r>
              <w:r w:rsidR="001B7C56" w:rsidDel="00BA750C">
                <w:rPr>
                  <w:lang w:val="en-GB"/>
                </w:rPr>
                <w:delText>C.2.1</w:delText>
              </w:r>
              <w:r w:rsidR="00491A2F" w:rsidRPr="00F73B81" w:rsidDel="00BA750C">
                <w:fldChar w:fldCharType="end"/>
              </w:r>
              <w:r w:rsidRPr="00F73B81" w:rsidDel="00BA750C">
                <w:rPr>
                  <w:lang w:val="en-GB"/>
                </w:rPr>
                <w:delText>)</w:delText>
              </w:r>
              <w:r w:rsidR="00495981" w:rsidDel="00BA750C">
                <w:rPr>
                  <w:lang w:val="en-GB"/>
                </w:rPr>
                <w:delText>.</w:delText>
              </w:r>
            </w:del>
          </w:p>
          <w:p w:rsidR="00AD744C" w:rsidRPr="00F73B81" w:rsidDel="00BA750C" w:rsidRDefault="00AD744C" w:rsidP="00C72533">
            <w:pPr>
              <w:pStyle w:val="TestText"/>
              <w:numPr>
                <w:ilvl w:val="0"/>
                <w:numId w:val="183"/>
              </w:numPr>
              <w:ind w:left="311" w:hanging="284"/>
              <w:rPr>
                <w:del w:id="1267" w:author="Fritz, Kay, Vodafone DE" w:date="2018-09-27T09:27:00Z"/>
                <w:lang w:val="en-GB"/>
              </w:rPr>
            </w:pPr>
            <w:del w:id="1268" w:author="Fritz, Kay, Vodafone DE" w:date="2018-09-27T09:27:00Z">
              <w:r w:rsidRPr="00F73B81" w:rsidDel="00BA750C">
                <w:rPr>
                  <w:lang w:val="en-GB"/>
                </w:rPr>
                <w:delText>User A terminates the Video Share session.</w:delText>
              </w:r>
            </w:del>
          </w:p>
          <w:p w:rsidR="00AD744C" w:rsidRPr="00F73B81" w:rsidDel="00BA750C" w:rsidRDefault="00AD744C" w:rsidP="00C72533">
            <w:pPr>
              <w:pStyle w:val="TestText"/>
              <w:numPr>
                <w:ilvl w:val="0"/>
                <w:numId w:val="183"/>
              </w:numPr>
              <w:ind w:left="311" w:hanging="284"/>
              <w:rPr>
                <w:del w:id="1269" w:author="Fritz, Kay, Vodafone DE" w:date="2018-09-27T09:27:00Z"/>
                <w:lang w:val="en-GB"/>
              </w:rPr>
            </w:pPr>
            <w:del w:id="1270"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Originated Session Termination</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_Ref373927779 \r \h </w:delInstrText>
              </w:r>
              <w:r w:rsidR="00491A2F" w:rsidRPr="00F73B81" w:rsidDel="00BA750C">
                <w:fldChar w:fldCharType="separate"/>
              </w:r>
              <w:r w:rsidR="001B7C56" w:rsidDel="00BA750C">
                <w:rPr>
                  <w:lang w:val="en-GB"/>
                </w:rPr>
                <w:delText>C.3.1</w:delText>
              </w:r>
              <w:r w:rsidR="00491A2F" w:rsidRPr="00F73B81" w:rsidDel="00BA750C">
                <w:fldChar w:fldCharType="end"/>
              </w:r>
              <w:r w:rsidRPr="00F73B81" w:rsidDel="00BA750C">
                <w:rPr>
                  <w:lang w:val="en-GB"/>
                </w:rPr>
                <w:delText>)</w:delText>
              </w:r>
              <w:r w:rsidR="00495981" w:rsidDel="00BA750C">
                <w:rPr>
                  <w:lang w:val="en-GB"/>
                </w:rPr>
                <w:delText>.</w:delText>
              </w:r>
            </w:del>
          </w:p>
          <w:p w:rsidR="00AD744C" w:rsidRPr="00F73B81" w:rsidDel="00BA750C" w:rsidRDefault="00AD744C" w:rsidP="00C72533">
            <w:pPr>
              <w:pStyle w:val="TestText"/>
              <w:numPr>
                <w:ilvl w:val="0"/>
                <w:numId w:val="183"/>
              </w:numPr>
              <w:ind w:left="311" w:hanging="284"/>
              <w:rPr>
                <w:del w:id="1271" w:author="Fritz, Kay, Vodafone DE" w:date="2018-09-27T09:27:00Z"/>
                <w:lang w:val="en-GB"/>
              </w:rPr>
            </w:pPr>
            <w:del w:id="1272"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Terminated Capability Exchange</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_Ref373927789 \r \h </w:delInstrText>
              </w:r>
              <w:r w:rsidR="00491A2F" w:rsidRPr="00F73B81" w:rsidDel="00BA750C">
                <w:fldChar w:fldCharType="separate"/>
              </w:r>
              <w:r w:rsidR="001B7C56" w:rsidDel="00BA750C">
                <w:rPr>
                  <w:lang w:val="en-GB"/>
                </w:rPr>
                <w:delText>C.1.2</w:delText>
              </w:r>
              <w:r w:rsidR="00491A2F" w:rsidRPr="00F73B81" w:rsidDel="00BA750C">
                <w:fldChar w:fldCharType="end"/>
              </w:r>
              <w:r w:rsidRPr="00F73B81" w:rsidDel="00BA750C">
                <w:rPr>
                  <w:lang w:val="en-GB"/>
                </w:rPr>
                <w:delText>)</w:delText>
              </w:r>
              <w:r w:rsidR="00495981" w:rsidDel="00BA750C">
                <w:rPr>
                  <w:lang w:val="en-GB"/>
                </w:rPr>
                <w:delText>.</w:delText>
              </w:r>
            </w:del>
          </w:p>
        </w:tc>
      </w:tr>
      <w:tr w:rsidR="00AD744C" w:rsidRPr="00F73B81" w:rsidDel="00BA750C" w:rsidTr="00AD4FDF">
        <w:trPr>
          <w:cantSplit/>
          <w:jc w:val="center"/>
          <w:del w:id="1273" w:author="Fritz, Kay, Vodafone DE" w:date="2018-09-27T09:27:00Z"/>
        </w:trPr>
        <w:tc>
          <w:tcPr>
            <w:tcW w:w="2340" w:type="dxa"/>
            <w:shd w:val="clear" w:color="auto" w:fill="CCFFCC"/>
          </w:tcPr>
          <w:p w:rsidR="00AD744C" w:rsidRPr="00F73B81" w:rsidDel="00BA750C" w:rsidRDefault="00AD744C" w:rsidP="00AD4FDF">
            <w:pPr>
              <w:spacing w:before="40" w:after="40"/>
              <w:rPr>
                <w:del w:id="1274" w:author="Fritz, Kay, Vodafone DE" w:date="2018-09-27T09:27:00Z"/>
                <w:b/>
                <w:bCs/>
              </w:rPr>
            </w:pPr>
            <w:del w:id="1275" w:author="Fritz, Kay, Vodafone DE" w:date="2018-09-27T09:27:00Z">
              <w:r w:rsidRPr="00F73B81" w:rsidDel="00BA750C">
                <w:rPr>
                  <w:b/>
                  <w:bCs/>
                </w:rPr>
                <w:delText>Pass-Criteria</w:delText>
              </w:r>
            </w:del>
          </w:p>
        </w:tc>
        <w:tc>
          <w:tcPr>
            <w:tcW w:w="6408" w:type="dxa"/>
            <w:shd w:val="clear" w:color="auto" w:fill="FFFFCC"/>
          </w:tcPr>
          <w:p w:rsidR="00AD744C" w:rsidRPr="00F73B81" w:rsidDel="00BA750C" w:rsidRDefault="00AD744C" w:rsidP="00C72533">
            <w:pPr>
              <w:pStyle w:val="TestText"/>
              <w:numPr>
                <w:ilvl w:val="0"/>
                <w:numId w:val="184"/>
              </w:numPr>
              <w:ind w:left="311" w:hanging="284"/>
              <w:rPr>
                <w:del w:id="1276" w:author="Fritz, Kay, Vodafone DE" w:date="2018-09-27T09:27:00Z"/>
                <w:lang w:val="en-GB"/>
              </w:rPr>
            </w:pPr>
            <w:del w:id="1277" w:author="Fritz, Kay, Vodafone DE" w:date="2018-09-27T09:27:00Z">
              <w:r w:rsidRPr="00F73B81" w:rsidDel="00BA750C">
                <w:rPr>
                  <w:lang w:val="en-GB"/>
                </w:rPr>
                <w:delText xml:space="preserve">At step 4 the test tool receives an RTP video stream from User </w:delText>
              </w:r>
              <w:r w:rsidR="00280BE3" w:rsidDel="00BA750C">
                <w:rPr>
                  <w:lang w:val="en-GB"/>
                </w:rPr>
                <w:delText>A</w:delText>
              </w:r>
              <w:r w:rsidRPr="00F73B81" w:rsidDel="00BA750C">
                <w:rPr>
                  <w:lang w:val="en-GB"/>
                </w:rPr>
                <w:delText>’s RCS device.</w:delText>
              </w:r>
            </w:del>
          </w:p>
          <w:p w:rsidR="00AD744C" w:rsidRPr="00F73B81" w:rsidDel="00BA750C" w:rsidRDefault="00AD744C" w:rsidP="00C72533">
            <w:pPr>
              <w:pStyle w:val="TestText"/>
              <w:numPr>
                <w:ilvl w:val="0"/>
                <w:numId w:val="184"/>
              </w:numPr>
              <w:ind w:left="311" w:hanging="284"/>
              <w:rPr>
                <w:del w:id="1278" w:author="Fritz, Kay, Vodafone DE" w:date="2018-09-27T09:27:00Z"/>
                <w:lang w:val="en-GB"/>
              </w:rPr>
            </w:pPr>
            <w:del w:id="1279" w:author="Fritz, Kay, Vodafone DE" w:date="2018-09-27T09:27:00Z">
              <w:r w:rsidRPr="00F73B81" w:rsidDel="00BA750C">
                <w:rPr>
                  <w:lang w:val="en-GB"/>
                </w:rPr>
                <w:delText>At step 7 User A’s RCS client shows User B still as available for video sharing.</w:delText>
              </w:r>
            </w:del>
          </w:p>
        </w:tc>
      </w:tr>
    </w:tbl>
    <w:p w:rsidR="00AD744C" w:rsidRPr="008160B4" w:rsidDel="00BA750C" w:rsidRDefault="00AD744C" w:rsidP="00AD744C">
      <w:pPr>
        <w:pStyle w:val="berschrift3"/>
        <w:rPr>
          <w:del w:id="1280" w:author="Fritz, Kay, Vodafone DE" w:date="2018-09-27T09:27:00Z"/>
        </w:rPr>
      </w:pPr>
      <w:bookmarkStart w:id="1281" w:name="_Toc335922884"/>
      <w:bookmarkStart w:id="1282" w:name="_Toc336333466"/>
      <w:bookmarkStart w:id="1283" w:name="_Toc336333945"/>
      <w:bookmarkStart w:id="1284" w:name="_Toc336334919"/>
      <w:bookmarkStart w:id="1285" w:name="_Toc336335047"/>
      <w:bookmarkStart w:id="1286" w:name="_Toc336335301"/>
      <w:bookmarkStart w:id="1287" w:name="_Toc336866703"/>
      <w:bookmarkStart w:id="1288" w:name="_Toc340135404"/>
      <w:bookmarkStart w:id="1289" w:name="_Toc340135726"/>
      <w:bookmarkStart w:id="1290" w:name="_Toc341256057"/>
      <w:bookmarkStart w:id="1291" w:name="_Toc359942079"/>
      <w:bookmarkStart w:id="1292" w:name="_Toc491770592"/>
      <w:del w:id="1293" w:author="Fritz, Kay, Vodafone DE" w:date="2018-09-27T09:27:00Z">
        <w:r w:rsidRPr="008160B4" w:rsidDel="00BA750C">
          <w:delText xml:space="preserve">RCS-con-301 Mobile Originated Video Sharing </w:delText>
        </w:r>
        <w:r w:rsidR="00874C22" w:rsidDel="00BA750C">
          <w:delText>–</w:delText>
        </w:r>
        <w:r w:rsidR="003D6F4E" w:rsidDel="00BA750C">
          <w:delText xml:space="preserve"> </w:delText>
        </w:r>
        <w:r w:rsidRPr="008160B4" w:rsidDel="00BA750C">
          <w:delText>Session Establishment – Mobile Terminated Session Termination</w:delText>
        </w:r>
        <w:bookmarkEnd w:id="1281"/>
        <w:bookmarkEnd w:id="1282"/>
        <w:bookmarkEnd w:id="1283"/>
        <w:bookmarkEnd w:id="1284"/>
        <w:bookmarkEnd w:id="1285"/>
        <w:bookmarkEnd w:id="1286"/>
        <w:bookmarkEnd w:id="1287"/>
        <w:bookmarkEnd w:id="1288"/>
        <w:bookmarkEnd w:id="1289"/>
        <w:r w:rsidRPr="008160B4" w:rsidDel="00BA750C">
          <w:delText xml:space="preserve"> (Includes Optional Features)</w:delText>
        </w:r>
        <w:bookmarkEnd w:id="1290"/>
        <w:bookmarkEnd w:id="1291"/>
        <w:bookmarkEnd w:id="1292"/>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Del="00BA750C" w:rsidTr="00AD4FDF">
        <w:trPr>
          <w:cantSplit/>
          <w:jc w:val="center"/>
          <w:del w:id="1294" w:author="Fritz, Kay, Vodafone DE" w:date="2018-09-27T09:27:00Z"/>
        </w:trPr>
        <w:tc>
          <w:tcPr>
            <w:tcW w:w="2340" w:type="dxa"/>
            <w:shd w:val="clear" w:color="auto" w:fill="CCFFCC"/>
          </w:tcPr>
          <w:p w:rsidR="00AD744C" w:rsidRPr="00F73B81" w:rsidDel="00BA750C" w:rsidRDefault="00AD744C" w:rsidP="00AD4FDF">
            <w:pPr>
              <w:pStyle w:val="RefLabel"/>
              <w:spacing w:before="40" w:after="40"/>
              <w:rPr>
                <w:del w:id="1295" w:author="Fritz, Kay, Vodafone DE" w:date="2018-09-27T09:27:00Z"/>
                <w:bCs/>
              </w:rPr>
            </w:pPr>
            <w:del w:id="1296" w:author="Fritz, Kay, Vodafone DE" w:date="2018-09-27T09:27:00Z">
              <w:r w:rsidRPr="00F73B81" w:rsidDel="00BA750C">
                <w:rPr>
                  <w:bCs/>
                </w:rPr>
                <w:delText>Test Case Id</w:delText>
              </w:r>
            </w:del>
          </w:p>
        </w:tc>
        <w:tc>
          <w:tcPr>
            <w:tcW w:w="6408" w:type="dxa"/>
            <w:shd w:val="clear" w:color="auto" w:fill="FFFFCC"/>
          </w:tcPr>
          <w:p w:rsidR="00AD744C" w:rsidRPr="00F73B81" w:rsidDel="00BA750C" w:rsidRDefault="00AD744C" w:rsidP="00AD4FDF">
            <w:pPr>
              <w:pStyle w:val="TestText"/>
              <w:rPr>
                <w:del w:id="1297" w:author="Fritz, Kay, Vodafone DE" w:date="2018-09-27T09:27:00Z"/>
                <w:lang w:val="en-GB"/>
              </w:rPr>
            </w:pPr>
            <w:del w:id="1298" w:author="Fritz, Kay, Vodafone DE" w:date="2018-09-27T09:27:00Z">
              <w:r w:rsidRPr="00F73B81" w:rsidDel="00BA750C">
                <w:rPr>
                  <w:lang w:val="en-GB"/>
                </w:rPr>
                <w:delText>RCS-con-301</w:delText>
              </w:r>
            </w:del>
          </w:p>
        </w:tc>
      </w:tr>
      <w:tr w:rsidR="00AD744C" w:rsidRPr="00F73B81" w:rsidDel="00BA750C" w:rsidTr="00AD4FDF">
        <w:trPr>
          <w:cantSplit/>
          <w:jc w:val="center"/>
          <w:del w:id="1299" w:author="Fritz, Kay, Vodafone DE" w:date="2018-09-27T09:27:00Z"/>
        </w:trPr>
        <w:tc>
          <w:tcPr>
            <w:tcW w:w="2340" w:type="dxa"/>
            <w:shd w:val="clear" w:color="auto" w:fill="CCFFCC"/>
          </w:tcPr>
          <w:p w:rsidR="00AD744C" w:rsidRPr="00F73B81" w:rsidDel="00BA750C" w:rsidRDefault="00AD744C" w:rsidP="00AD4FDF">
            <w:pPr>
              <w:spacing w:before="40" w:after="40"/>
              <w:rPr>
                <w:del w:id="1300" w:author="Fritz, Kay, Vodafone DE" w:date="2018-09-27T09:27:00Z"/>
                <w:b/>
                <w:bCs/>
              </w:rPr>
            </w:pPr>
            <w:del w:id="1301" w:author="Fritz, Kay, Vodafone DE" w:date="2018-09-27T09:27:00Z">
              <w:r w:rsidRPr="00F73B81" w:rsidDel="00BA750C">
                <w:rPr>
                  <w:b/>
                  <w:bCs/>
                </w:rPr>
                <w:delText>Test Object</w:delText>
              </w:r>
            </w:del>
          </w:p>
        </w:tc>
        <w:tc>
          <w:tcPr>
            <w:tcW w:w="6408" w:type="dxa"/>
            <w:shd w:val="clear" w:color="auto" w:fill="FFFFCC"/>
          </w:tcPr>
          <w:p w:rsidR="00AD744C" w:rsidRPr="00F73B81" w:rsidDel="00BA750C" w:rsidRDefault="00AD744C" w:rsidP="00AD4FDF">
            <w:pPr>
              <w:pStyle w:val="TestText"/>
              <w:rPr>
                <w:del w:id="1302" w:author="Fritz, Kay, Vodafone DE" w:date="2018-09-27T09:27:00Z"/>
                <w:lang w:val="en-GB"/>
              </w:rPr>
            </w:pPr>
            <w:del w:id="1303" w:author="Fritz, Kay, Vodafone DE" w:date="2018-09-27T09:27:00Z">
              <w:r w:rsidRPr="00F73B81" w:rsidDel="00BA750C">
                <w:rPr>
                  <w:lang w:val="en-GB"/>
                </w:rPr>
                <w:delText>RCS Client</w:delText>
              </w:r>
            </w:del>
          </w:p>
        </w:tc>
      </w:tr>
      <w:tr w:rsidR="00AD744C" w:rsidRPr="00F73B81" w:rsidDel="00BA750C" w:rsidTr="00AD4FDF">
        <w:trPr>
          <w:cantSplit/>
          <w:jc w:val="center"/>
          <w:del w:id="1304" w:author="Fritz, Kay, Vodafone DE" w:date="2018-09-27T09:27:00Z"/>
        </w:trPr>
        <w:tc>
          <w:tcPr>
            <w:tcW w:w="2340" w:type="dxa"/>
            <w:shd w:val="clear" w:color="auto" w:fill="CCFFCC"/>
          </w:tcPr>
          <w:p w:rsidR="00AD744C" w:rsidRPr="00F73B81" w:rsidDel="00BA750C" w:rsidRDefault="00AD744C" w:rsidP="00AD4FDF">
            <w:pPr>
              <w:spacing w:before="40" w:after="40"/>
              <w:rPr>
                <w:del w:id="1305" w:author="Fritz, Kay, Vodafone DE" w:date="2018-09-27T09:27:00Z"/>
                <w:b/>
                <w:bCs/>
              </w:rPr>
            </w:pPr>
            <w:del w:id="1306" w:author="Fritz, Kay, Vodafone DE" w:date="2018-09-27T09:27:00Z">
              <w:r w:rsidRPr="00F73B81" w:rsidDel="00BA750C">
                <w:rPr>
                  <w:b/>
                  <w:bCs/>
                </w:rPr>
                <w:delText>Test Case Description</w:delText>
              </w:r>
            </w:del>
          </w:p>
        </w:tc>
        <w:tc>
          <w:tcPr>
            <w:tcW w:w="6408" w:type="dxa"/>
            <w:shd w:val="clear" w:color="auto" w:fill="FFFFCC"/>
          </w:tcPr>
          <w:p w:rsidR="00AD744C" w:rsidRPr="00F73B81" w:rsidDel="00BA750C" w:rsidRDefault="00AD744C" w:rsidP="00AD4FDF">
            <w:pPr>
              <w:pStyle w:val="TestText"/>
              <w:rPr>
                <w:del w:id="1307" w:author="Fritz, Kay, Vodafone DE" w:date="2018-09-27T09:27:00Z"/>
                <w:lang w:val="en-GB"/>
              </w:rPr>
            </w:pPr>
            <w:del w:id="1308" w:author="Fritz, Kay, Vodafone DE" w:date="2018-09-27T09:27:00Z">
              <w:r w:rsidRPr="00F73B81" w:rsidDel="00BA750C">
                <w:rPr>
                  <w:lang w:val="en-GB"/>
                </w:rPr>
                <w:delText>Mobile Terminated Video sharing session – Mobile Terminated Session termination</w:delText>
              </w:r>
            </w:del>
          </w:p>
        </w:tc>
      </w:tr>
      <w:tr w:rsidR="00AD744C" w:rsidRPr="00F73B81" w:rsidDel="00BA750C" w:rsidTr="00AD4FDF">
        <w:trPr>
          <w:cantSplit/>
          <w:jc w:val="center"/>
          <w:del w:id="1309" w:author="Fritz, Kay, Vodafone DE" w:date="2018-09-27T09:27:00Z"/>
        </w:trPr>
        <w:tc>
          <w:tcPr>
            <w:tcW w:w="2340" w:type="dxa"/>
            <w:shd w:val="clear" w:color="auto" w:fill="CCFFCC"/>
          </w:tcPr>
          <w:p w:rsidR="00AD744C" w:rsidRPr="00F73B81" w:rsidDel="00BA750C" w:rsidRDefault="00AD744C" w:rsidP="00AD4FDF">
            <w:pPr>
              <w:spacing w:before="40" w:after="40"/>
              <w:rPr>
                <w:del w:id="1310" w:author="Fritz, Kay, Vodafone DE" w:date="2018-09-27T09:27:00Z"/>
                <w:b/>
                <w:bCs/>
              </w:rPr>
            </w:pPr>
            <w:del w:id="1311" w:author="Fritz, Kay, Vodafone DE" w:date="2018-09-27T09:27:00Z">
              <w:r w:rsidRPr="00F73B81" w:rsidDel="00BA750C">
                <w:rPr>
                  <w:b/>
                  <w:bCs/>
                </w:rPr>
                <w:delText>Specification Reference</w:delText>
              </w:r>
            </w:del>
          </w:p>
        </w:tc>
        <w:tc>
          <w:tcPr>
            <w:tcW w:w="6408" w:type="dxa"/>
            <w:shd w:val="clear" w:color="auto" w:fill="FFFFCC"/>
          </w:tcPr>
          <w:p w:rsidR="00AD744C" w:rsidRPr="00F73B81" w:rsidDel="00BA750C" w:rsidRDefault="00AC27DE" w:rsidP="00AD4FDF">
            <w:pPr>
              <w:pStyle w:val="TestText"/>
              <w:rPr>
                <w:del w:id="1312" w:author="Fritz, Kay, Vodafone DE" w:date="2018-09-27T09:27:00Z"/>
                <w:snapToGrid w:val="0"/>
                <w:lang w:val="en-GB"/>
              </w:rPr>
            </w:pPr>
            <w:del w:id="1313" w:author="Fritz, Kay, Vodafone DE" w:date="2018-09-27T09:27:00Z">
              <w:r w:rsidRPr="00AC27DE" w:rsidDel="00BA750C">
                <w:rPr>
                  <w:bCs/>
                </w:rPr>
                <w:delText xml:space="preserve">[RCS 1.2.2]: </w:delText>
              </w:r>
              <w:r w:rsidR="00AD744C" w:rsidRPr="00F73B81" w:rsidDel="00BA750C">
                <w:rPr>
                  <w:snapToGrid w:val="0"/>
                  <w:lang w:val="en-GB"/>
                </w:rPr>
                <w:delText>RCS 3.3.5</w:delText>
              </w:r>
            </w:del>
          </w:p>
        </w:tc>
      </w:tr>
      <w:tr w:rsidR="00AD744C" w:rsidRPr="00F73B81" w:rsidDel="00BA750C" w:rsidTr="00AD4FDF">
        <w:trPr>
          <w:cantSplit/>
          <w:jc w:val="center"/>
          <w:del w:id="1314" w:author="Fritz, Kay, Vodafone DE" w:date="2018-09-27T09:27:00Z"/>
        </w:trPr>
        <w:tc>
          <w:tcPr>
            <w:tcW w:w="2340" w:type="dxa"/>
            <w:shd w:val="clear" w:color="auto" w:fill="CCFFCC"/>
          </w:tcPr>
          <w:p w:rsidR="00AD744C" w:rsidRPr="00F73B81" w:rsidDel="00BA750C" w:rsidRDefault="00AD744C" w:rsidP="00AD4FDF">
            <w:pPr>
              <w:spacing w:before="40" w:after="40"/>
              <w:rPr>
                <w:del w:id="1315" w:author="Fritz, Kay, Vodafone DE" w:date="2018-09-27T09:27:00Z"/>
                <w:b/>
                <w:bCs/>
              </w:rPr>
            </w:pPr>
            <w:del w:id="1316" w:author="Fritz, Kay, Vodafone DE" w:date="2018-09-27T09:27:00Z">
              <w:r w:rsidRPr="00F73B81" w:rsidDel="00BA750C">
                <w:rPr>
                  <w:b/>
                  <w:bCs/>
                </w:rPr>
                <w:delText>SCR Reference</w:delText>
              </w:r>
            </w:del>
          </w:p>
        </w:tc>
        <w:tc>
          <w:tcPr>
            <w:tcW w:w="6408" w:type="dxa"/>
            <w:shd w:val="clear" w:color="auto" w:fill="FFFFCC"/>
          </w:tcPr>
          <w:p w:rsidR="00AD744C" w:rsidRPr="00F73B81" w:rsidDel="00BA750C" w:rsidRDefault="00AD744C" w:rsidP="00AD4FDF">
            <w:pPr>
              <w:pStyle w:val="TestText"/>
              <w:rPr>
                <w:del w:id="1317" w:author="Fritz, Kay, Vodafone DE" w:date="2018-09-27T09:27:00Z"/>
                <w:lang w:val="en-GB"/>
              </w:rPr>
            </w:pPr>
          </w:p>
        </w:tc>
      </w:tr>
      <w:tr w:rsidR="00AD744C" w:rsidRPr="00F73B81" w:rsidDel="00BA750C" w:rsidTr="00AD4FDF">
        <w:trPr>
          <w:cantSplit/>
          <w:jc w:val="center"/>
          <w:del w:id="1318" w:author="Fritz, Kay, Vodafone DE" w:date="2018-09-27T09:27:00Z"/>
        </w:trPr>
        <w:tc>
          <w:tcPr>
            <w:tcW w:w="2340" w:type="dxa"/>
            <w:shd w:val="clear" w:color="auto" w:fill="CCFFCC"/>
          </w:tcPr>
          <w:p w:rsidR="00AD744C" w:rsidRPr="00F73B81" w:rsidDel="00BA750C" w:rsidRDefault="00AD744C" w:rsidP="00AD4FDF">
            <w:pPr>
              <w:spacing w:before="40" w:after="40"/>
              <w:rPr>
                <w:del w:id="1319" w:author="Fritz, Kay, Vodafone DE" w:date="2018-09-27T09:27:00Z"/>
                <w:b/>
                <w:bCs/>
              </w:rPr>
            </w:pPr>
            <w:del w:id="1320" w:author="Fritz, Kay, Vodafone DE" w:date="2018-09-27T09:27:00Z">
              <w:r w:rsidRPr="00F73B81" w:rsidDel="00BA750C">
                <w:rPr>
                  <w:b/>
                  <w:bCs/>
                </w:rPr>
                <w:delText>Test code</w:delText>
              </w:r>
            </w:del>
          </w:p>
        </w:tc>
        <w:tc>
          <w:tcPr>
            <w:tcW w:w="6408" w:type="dxa"/>
            <w:shd w:val="clear" w:color="auto" w:fill="FFFFCC"/>
          </w:tcPr>
          <w:p w:rsidR="00AD744C" w:rsidRPr="00F73B81" w:rsidDel="00BA750C" w:rsidRDefault="00AD744C" w:rsidP="00AD4FDF">
            <w:pPr>
              <w:pStyle w:val="TestText"/>
              <w:rPr>
                <w:del w:id="1321" w:author="Fritz, Kay, Vodafone DE" w:date="2018-09-27T09:27:00Z"/>
                <w:lang w:val="en-GB"/>
              </w:rPr>
            </w:pPr>
            <w:del w:id="1322" w:author="Fritz, Kay, Vodafone DE" w:date="2018-09-27T09:27:00Z">
              <w:r w:rsidRPr="00F73B81" w:rsidDel="00BA750C">
                <w:rPr>
                  <w:lang w:val="en-GB"/>
                </w:rPr>
                <w:delText>Verified TTCN-3 code</w:delText>
              </w:r>
            </w:del>
          </w:p>
        </w:tc>
      </w:tr>
      <w:tr w:rsidR="00AD744C" w:rsidRPr="00F73B81" w:rsidDel="00BA750C" w:rsidTr="00AD4FDF">
        <w:trPr>
          <w:cantSplit/>
          <w:jc w:val="center"/>
          <w:del w:id="1323" w:author="Fritz, Kay, Vodafone DE" w:date="2018-09-27T09:27:00Z"/>
        </w:trPr>
        <w:tc>
          <w:tcPr>
            <w:tcW w:w="2340" w:type="dxa"/>
            <w:shd w:val="clear" w:color="auto" w:fill="CCFFCC"/>
          </w:tcPr>
          <w:p w:rsidR="00AD744C" w:rsidRPr="00F73B81" w:rsidDel="00BA750C" w:rsidRDefault="00AD744C" w:rsidP="00AD4FDF">
            <w:pPr>
              <w:spacing w:before="40" w:after="40"/>
              <w:rPr>
                <w:del w:id="1324" w:author="Fritz, Kay, Vodafone DE" w:date="2018-09-27T09:27:00Z"/>
                <w:b/>
                <w:bCs/>
              </w:rPr>
            </w:pPr>
            <w:del w:id="1325" w:author="Fritz, Kay, Vodafone DE" w:date="2018-09-27T09:27:00Z">
              <w:r w:rsidRPr="00F73B81" w:rsidDel="00BA750C">
                <w:rPr>
                  <w:b/>
                  <w:bCs/>
                </w:rPr>
                <w:delText>Preconditions</w:delText>
              </w:r>
            </w:del>
          </w:p>
        </w:tc>
        <w:tc>
          <w:tcPr>
            <w:tcW w:w="6408" w:type="dxa"/>
            <w:shd w:val="clear" w:color="auto" w:fill="FFFFCC"/>
          </w:tcPr>
          <w:p w:rsidR="00A44EFE" w:rsidRPr="00F73B81" w:rsidDel="00BA750C" w:rsidRDefault="00A44EFE" w:rsidP="00AD744C">
            <w:pPr>
              <w:pStyle w:val="TestText-bul1"/>
              <w:rPr>
                <w:del w:id="1326" w:author="Fritz, Kay, Vodafone DE" w:date="2018-09-27T09:27:00Z"/>
                <w:lang w:val="en-GB"/>
              </w:rPr>
            </w:pPr>
            <w:del w:id="1327" w:author="Fritz, Kay, Vodafone DE" w:date="2018-09-27T09:27:00Z">
              <w:r w:rsidRPr="00F73B81" w:rsidDel="00BA750C">
                <w:rPr>
                  <w:lang w:val="en-GB"/>
                </w:rPr>
                <w:delText>The client A’s handset coverage is 3G</w:delText>
              </w:r>
            </w:del>
          </w:p>
          <w:p w:rsidR="00AD744C" w:rsidRPr="00F73B81" w:rsidDel="00BA750C" w:rsidRDefault="00AD744C" w:rsidP="00AD744C">
            <w:pPr>
              <w:pStyle w:val="TestText-bul1"/>
              <w:rPr>
                <w:del w:id="1328" w:author="Fritz, Kay, Vodafone DE" w:date="2018-09-27T09:27:00Z"/>
                <w:lang w:val="en-GB"/>
              </w:rPr>
            </w:pPr>
            <w:del w:id="1329" w:author="Fritz, Kay, Vodafone DE" w:date="2018-09-27T09:27:00Z">
              <w:r w:rsidRPr="00F73B81" w:rsidDel="00BA750C">
                <w:rPr>
                  <w:lang w:val="en-GB"/>
                </w:rPr>
                <w:delText>User A’s RCS device is provisioned for RCS</w:delText>
              </w:r>
            </w:del>
          </w:p>
          <w:p w:rsidR="00AD744C" w:rsidRPr="00F73B81" w:rsidDel="00BA750C" w:rsidRDefault="00AD744C" w:rsidP="00AD744C">
            <w:pPr>
              <w:pStyle w:val="TestText-bul1"/>
              <w:rPr>
                <w:del w:id="1330" w:author="Fritz, Kay, Vodafone DE" w:date="2018-09-27T09:27:00Z"/>
                <w:lang w:val="en-GB"/>
              </w:rPr>
            </w:pPr>
            <w:del w:id="1331" w:author="Fritz, Kay, Vodafone DE" w:date="2018-09-27T09:27:00Z">
              <w:r w:rsidRPr="00F73B81" w:rsidDel="00BA750C">
                <w:rPr>
                  <w:lang w:val="en-GB"/>
                </w:rPr>
                <w:delText>User A is IMS registered for RCS</w:delText>
              </w:r>
            </w:del>
          </w:p>
          <w:p w:rsidR="00AD744C" w:rsidRPr="00F73B81" w:rsidDel="00BA750C" w:rsidRDefault="00AD744C" w:rsidP="00EC0CE7">
            <w:pPr>
              <w:pStyle w:val="TestText-bul1"/>
              <w:numPr>
                <w:ilvl w:val="0"/>
                <w:numId w:val="0"/>
              </w:numPr>
              <w:ind w:left="27"/>
              <w:rPr>
                <w:del w:id="1332" w:author="Fritz, Kay, Vodafone DE" w:date="2018-09-27T09:27:00Z"/>
                <w:lang w:val="en-GB"/>
              </w:rPr>
            </w:pPr>
            <w:del w:id="1333" w:author="Fritz, Kay, Vodafone DE" w:date="2018-09-27T09:27:00Z">
              <w:r w:rsidRPr="00F73B81" w:rsidDel="00BA750C">
                <w:rPr>
                  <w:lang w:val="en-GB"/>
                </w:rPr>
                <w:delText>Applicability:</w:delText>
              </w:r>
            </w:del>
          </w:p>
          <w:p w:rsidR="00AD744C" w:rsidRPr="00F73B81" w:rsidDel="00BA750C" w:rsidRDefault="00AD744C" w:rsidP="006D5C65">
            <w:pPr>
              <w:pStyle w:val="TestText-bul1"/>
              <w:numPr>
                <w:ilvl w:val="0"/>
                <w:numId w:val="0"/>
              </w:numPr>
              <w:ind w:left="736"/>
              <w:rPr>
                <w:del w:id="1334" w:author="Fritz, Kay, Vodafone DE" w:date="2018-09-27T09:27:00Z"/>
                <w:lang w:val="en-GB"/>
              </w:rPr>
            </w:pPr>
            <w:del w:id="1335" w:author="Fritz, Kay, Vodafone DE" w:date="2018-09-27T09:27:00Z">
              <w:r w:rsidRPr="00F73B81" w:rsidDel="00BA750C">
                <w:rPr>
                  <w:lang w:val="en-GB"/>
                </w:rPr>
                <w:delText>ics_videoShare</w:delText>
              </w:r>
            </w:del>
          </w:p>
        </w:tc>
      </w:tr>
      <w:tr w:rsidR="00AD744C" w:rsidRPr="00F73B81" w:rsidDel="00BA750C" w:rsidTr="00AD4FDF">
        <w:trPr>
          <w:cantSplit/>
          <w:jc w:val="center"/>
          <w:del w:id="1336" w:author="Fritz, Kay, Vodafone DE" w:date="2018-09-27T09:27:00Z"/>
        </w:trPr>
        <w:tc>
          <w:tcPr>
            <w:tcW w:w="2340" w:type="dxa"/>
            <w:shd w:val="clear" w:color="auto" w:fill="CCFFCC"/>
          </w:tcPr>
          <w:p w:rsidR="00AD744C" w:rsidRPr="00F73B81" w:rsidDel="00BA750C" w:rsidRDefault="00AD744C" w:rsidP="00AD4FDF">
            <w:pPr>
              <w:spacing w:before="40" w:after="40"/>
              <w:rPr>
                <w:del w:id="1337" w:author="Fritz, Kay, Vodafone DE" w:date="2018-09-27T09:27:00Z"/>
                <w:b/>
                <w:bCs/>
              </w:rPr>
            </w:pPr>
            <w:del w:id="1338" w:author="Fritz, Kay, Vodafone DE" w:date="2018-09-27T09:27:00Z">
              <w:r w:rsidRPr="00F73B81" w:rsidDel="00BA750C">
                <w:rPr>
                  <w:b/>
                  <w:bCs/>
                </w:rPr>
                <w:delText>Test Procedure</w:delText>
              </w:r>
            </w:del>
          </w:p>
        </w:tc>
        <w:tc>
          <w:tcPr>
            <w:tcW w:w="6408" w:type="dxa"/>
            <w:shd w:val="clear" w:color="auto" w:fill="FFFFCC"/>
          </w:tcPr>
          <w:p w:rsidR="00AD744C" w:rsidRPr="00F73B81" w:rsidDel="00BA750C" w:rsidRDefault="00AD744C" w:rsidP="00C72533">
            <w:pPr>
              <w:pStyle w:val="TestText"/>
              <w:numPr>
                <w:ilvl w:val="0"/>
                <w:numId w:val="185"/>
              </w:numPr>
              <w:ind w:left="311" w:hanging="284"/>
              <w:rPr>
                <w:del w:id="1339" w:author="Fritz, Kay, Vodafone DE" w:date="2018-09-27T09:27:00Z"/>
                <w:lang w:val="en-GB"/>
              </w:rPr>
            </w:pPr>
            <w:del w:id="1340" w:author="Fritz, Kay, Vodafone DE" w:date="2018-09-27T09:27:00Z">
              <w:r w:rsidRPr="00F73B81" w:rsidDel="00BA750C">
                <w:rPr>
                  <w:lang w:val="en-GB"/>
                </w:rPr>
                <w:delText>User A establishes a CS Voice call to User B.</w:delText>
              </w:r>
            </w:del>
          </w:p>
          <w:p w:rsidR="00AD744C" w:rsidRPr="00F73B81" w:rsidDel="00BA750C" w:rsidRDefault="00AD744C" w:rsidP="00C72533">
            <w:pPr>
              <w:pStyle w:val="TestText"/>
              <w:numPr>
                <w:ilvl w:val="0"/>
                <w:numId w:val="185"/>
              </w:numPr>
              <w:ind w:left="311" w:hanging="284"/>
              <w:rPr>
                <w:del w:id="1341" w:author="Fritz, Kay, Vodafone DE" w:date="2018-09-27T09:27:00Z"/>
                <w:lang w:val="en-GB"/>
              </w:rPr>
            </w:pPr>
            <w:del w:id="1342"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Originated Capability Exchange</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_Ref373927657 \r \h </w:delInstrText>
              </w:r>
              <w:r w:rsidR="00491A2F" w:rsidRPr="00F73B81" w:rsidDel="00BA750C">
                <w:fldChar w:fldCharType="separate"/>
              </w:r>
              <w:r w:rsidR="001B7C56" w:rsidDel="00BA750C">
                <w:rPr>
                  <w:lang w:val="en-GB"/>
                </w:rPr>
                <w:delText>C.1.1</w:delText>
              </w:r>
              <w:r w:rsidR="00491A2F" w:rsidRPr="00F73B81" w:rsidDel="00BA750C">
                <w:fldChar w:fldCharType="end"/>
              </w:r>
              <w:r w:rsidRPr="00F73B81" w:rsidDel="00BA750C">
                <w:rPr>
                  <w:lang w:val="en-GB"/>
                </w:rPr>
                <w:delText>)</w:delText>
              </w:r>
              <w:r w:rsidR="00495981" w:rsidDel="00BA750C">
                <w:rPr>
                  <w:lang w:val="en-GB"/>
                </w:rPr>
                <w:delText>.</w:delText>
              </w:r>
            </w:del>
          </w:p>
          <w:p w:rsidR="00AD744C" w:rsidRPr="00F73B81" w:rsidDel="00BA750C" w:rsidRDefault="00AD744C" w:rsidP="00C72533">
            <w:pPr>
              <w:pStyle w:val="TestText"/>
              <w:numPr>
                <w:ilvl w:val="0"/>
                <w:numId w:val="185"/>
              </w:numPr>
              <w:ind w:left="311" w:hanging="284"/>
              <w:rPr>
                <w:del w:id="1343" w:author="Fritz, Kay, Vodafone DE" w:date="2018-09-27T09:27:00Z"/>
                <w:lang w:val="en-GB"/>
              </w:rPr>
            </w:pPr>
            <w:del w:id="1344" w:author="Fritz, Kay, Vodafone DE" w:date="2018-09-27T09:27:00Z">
              <w:r w:rsidRPr="00F73B81" w:rsidDel="00BA750C">
                <w:rPr>
                  <w:lang w:val="en-GB"/>
                </w:rPr>
                <w:delText>User A initiates a Video Share session towards User B on his device.</w:delText>
              </w:r>
            </w:del>
          </w:p>
          <w:p w:rsidR="00AD744C" w:rsidRPr="00F73B81" w:rsidDel="00BA750C" w:rsidRDefault="00AD744C" w:rsidP="00C72533">
            <w:pPr>
              <w:pStyle w:val="TestText"/>
              <w:numPr>
                <w:ilvl w:val="0"/>
                <w:numId w:val="185"/>
              </w:numPr>
              <w:ind w:left="311" w:hanging="284"/>
              <w:rPr>
                <w:del w:id="1345" w:author="Fritz, Kay, Vodafone DE" w:date="2018-09-27T09:27:00Z"/>
                <w:lang w:val="en-GB"/>
              </w:rPr>
            </w:pPr>
            <w:del w:id="1346" w:author="Fritz, Kay, Vodafone DE" w:date="2018-09-27T09:27:00Z">
              <w:r w:rsidRPr="00F73B81" w:rsidDel="00BA750C">
                <w:rPr>
                  <w:lang w:val="en-GB"/>
                </w:rPr>
                <w:delText xml:space="preserve">Execute </w:delText>
              </w:r>
              <w:r w:rsidR="0031400B" w:rsidRPr="00F73B81" w:rsidDel="00BA750C">
                <w:rPr>
                  <w:lang w:val="en-GB"/>
                </w:rPr>
                <w:delText>“</w:delText>
              </w:r>
              <w:r w:rsidR="00495981" w:rsidDel="00BA750C">
                <w:rPr>
                  <w:lang w:val="en-GB"/>
                </w:rPr>
                <w:delText>Mobile Originated</w:delText>
              </w:r>
              <w:r w:rsidRPr="00F73B81" w:rsidDel="00BA750C">
                <w:rPr>
                  <w:lang w:val="en-GB"/>
                </w:rPr>
                <w:delText xml:space="preserve"> Session Establishment</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_Ref373927771 \r \h </w:delInstrText>
              </w:r>
              <w:r w:rsidR="00491A2F" w:rsidRPr="00F73B81" w:rsidDel="00BA750C">
                <w:fldChar w:fldCharType="separate"/>
              </w:r>
              <w:r w:rsidR="001B7C56" w:rsidDel="00BA750C">
                <w:rPr>
                  <w:lang w:val="en-GB"/>
                </w:rPr>
                <w:delText>C.2.1</w:delText>
              </w:r>
              <w:r w:rsidR="00491A2F" w:rsidRPr="00F73B81" w:rsidDel="00BA750C">
                <w:fldChar w:fldCharType="end"/>
              </w:r>
              <w:r w:rsidRPr="00F73B81" w:rsidDel="00BA750C">
                <w:rPr>
                  <w:lang w:val="en-GB"/>
                </w:rPr>
                <w:delText>)</w:delText>
              </w:r>
              <w:r w:rsidR="00495981" w:rsidDel="00BA750C">
                <w:rPr>
                  <w:lang w:val="en-GB"/>
                </w:rPr>
                <w:delText>.</w:delText>
              </w:r>
            </w:del>
          </w:p>
          <w:p w:rsidR="00AD744C" w:rsidRPr="00F73B81" w:rsidDel="00BA750C" w:rsidRDefault="00AD744C" w:rsidP="00C72533">
            <w:pPr>
              <w:pStyle w:val="TestText"/>
              <w:numPr>
                <w:ilvl w:val="0"/>
                <w:numId w:val="185"/>
              </w:numPr>
              <w:ind w:left="311" w:hanging="284"/>
              <w:rPr>
                <w:del w:id="1347" w:author="Fritz, Kay, Vodafone DE" w:date="2018-09-27T09:27:00Z"/>
                <w:lang w:val="en-GB"/>
              </w:rPr>
            </w:pPr>
            <w:del w:id="1348"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Terminated Session Termination</w:delText>
              </w:r>
              <w:r w:rsidR="0031400B" w:rsidRPr="00F73B81" w:rsidDel="00BA750C">
                <w:rPr>
                  <w:lang w:val="en-GB"/>
                </w:rPr>
                <w:delText>”</w:delText>
              </w:r>
              <w:r w:rsidRPr="00F73B81" w:rsidDel="00BA750C">
                <w:rPr>
                  <w:lang w:val="en-GB"/>
                </w:rPr>
                <w:delText xml:space="preserve"> </w:delText>
              </w:r>
              <w:r w:rsidR="00266890" w:rsidRPr="00F73B81" w:rsidDel="00BA750C">
                <w:delText>(</w:delText>
              </w:r>
              <w:r w:rsidR="00491A2F" w:rsidRPr="00F73B81" w:rsidDel="00BA750C">
                <w:fldChar w:fldCharType="begin"/>
              </w:r>
              <w:r w:rsidR="00491A2F" w:rsidRPr="00F73B81" w:rsidDel="00BA750C">
                <w:delInstrText xml:space="preserve"> REF _Ref373927840 \r \h </w:delInstrText>
              </w:r>
              <w:r w:rsidR="00491A2F" w:rsidRPr="00F73B81" w:rsidDel="00BA750C">
                <w:fldChar w:fldCharType="separate"/>
              </w:r>
              <w:r w:rsidR="001B7C56" w:rsidDel="00BA750C">
                <w:delText>C.3.2</w:delText>
              </w:r>
              <w:r w:rsidR="00491A2F" w:rsidRPr="00F73B81" w:rsidDel="00BA750C">
                <w:fldChar w:fldCharType="end"/>
              </w:r>
              <w:r w:rsidR="00266890" w:rsidRPr="00F73B81" w:rsidDel="00BA750C">
                <w:delText>)</w:delText>
              </w:r>
              <w:r w:rsidR="00495981" w:rsidDel="00BA750C">
                <w:delText>.</w:delText>
              </w:r>
            </w:del>
          </w:p>
          <w:p w:rsidR="00AD744C" w:rsidRPr="00F73B81" w:rsidDel="00BA750C" w:rsidRDefault="00AD744C" w:rsidP="00C72533">
            <w:pPr>
              <w:pStyle w:val="TestText"/>
              <w:numPr>
                <w:ilvl w:val="0"/>
                <w:numId w:val="185"/>
              </w:numPr>
              <w:ind w:left="311" w:hanging="284"/>
              <w:rPr>
                <w:del w:id="1349" w:author="Fritz, Kay, Vodafone DE" w:date="2018-09-27T09:27:00Z"/>
                <w:lang w:val="en-GB"/>
              </w:rPr>
            </w:pPr>
            <w:del w:id="1350"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Originated Capability Exchange</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_Ref373927657 \r \h </w:delInstrText>
              </w:r>
              <w:r w:rsidR="00491A2F" w:rsidRPr="00F73B81" w:rsidDel="00BA750C">
                <w:fldChar w:fldCharType="separate"/>
              </w:r>
              <w:r w:rsidR="001B7C56" w:rsidDel="00BA750C">
                <w:rPr>
                  <w:lang w:val="en-GB"/>
                </w:rPr>
                <w:delText>C.1.1</w:delText>
              </w:r>
              <w:r w:rsidR="00491A2F" w:rsidRPr="00F73B81" w:rsidDel="00BA750C">
                <w:fldChar w:fldCharType="end"/>
              </w:r>
              <w:r w:rsidRPr="00F73B81" w:rsidDel="00BA750C">
                <w:rPr>
                  <w:lang w:val="en-GB"/>
                </w:rPr>
                <w:delText>)</w:delText>
              </w:r>
              <w:r w:rsidR="00495981" w:rsidDel="00BA750C">
                <w:rPr>
                  <w:lang w:val="en-GB"/>
                </w:rPr>
                <w:delText>.</w:delText>
              </w:r>
            </w:del>
          </w:p>
        </w:tc>
      </w:tr>
      <w:tr w:rsidR="00AD744C" w:rsidRPr="00F73B81" w:rsidDel="00BA750C" w:rsidTr="00AD4FDF">
        <w:trPr>
          <w:cantSplit/>
          <w:jc w:val="center"/>
          <w:del w:id="1351" w:author="Fritz, Kay, Vodafone DE" w:date="2018-09-27T09:27:00Z"/>
        </w:trPr>
        <w:tc>
          <w:tcPr>
            <w:tcW w:w="2340" w:type="dxa"/>
            <w:shd w:val="clear" w:color="auto" w:fill="CCFFCC"/>
          </w:tcPr>
          <w:p w:rsidR="00AD744C" w:rsidRPr="00F73B81" w:rsidDel="00BA750C" w:rsidRDefault="00AD744C" w:rsidP="00AD4FDF">
            <w:pPr>
              <w:spacing w:before="40" w:after="40"/>
              <w:rPr>
                <w:del w:id="1352" w:author="Fritz, Kay, Vodafone DE" w:date="2018-09-27T09:27:00Z"/>
                <w:b/>
                <w:bCs/>
              </w:rPr>
            </w:pPr>
            <w:del w:id="1353" w:author="Fritz, Kay, Vodafone DE" w:date="2018-09-27T09:27:00Z">
              <w:r w:rsidRPr="00F73B81" w:rsidDel="00BA750C">
                <w:rPr>
                  <w:b/>
                  <w:bCs/>
                </w:rPr>
                <w:delText>Pass-Criteria</w:delText>
              </w:r>
            </w:del>
          </w:p>
        </w:tc>
        <w:tc>
          <w:tcPr>
            <w:tcW w:w="6408" w:type="dxa"/>
            <w:shd w:val="clear" w:color="auto" w:fill="FFFFCC"/>
          </w:tcPr>
          <w:p w:rsidR="00AD744C" w:rsidRPr="00F73B81" w:rsidDel="00BA750C" w:rsidRDefault="00AD744C" w:rsidP="00C72533">
            <w:pPr>
              <w:pStyle w:val="TestText"/>
              <w:numPr>
                <w:ilvl w:val="0"/>
                <w:numId w:val="186"/>
              </w:numPr>
              <w:ind w:left="311" w:hanging="284"/>
              <w:rPr>
                <w:del w:id="1354" w:author="Fritz, Kay, Vodafone DE" w:date="2018-09-27T09:27:00Z"/>
                <w:lang w:val="en-GB"/>
              </w:rPr>
            </w:pPr>
            <w:del w:id="1355" w:author="Fritz, Kay, Vodafone DE" w:date="2018-09-27T09:27:00Z">
              <w:r w:rsidRPr="00F73B81" w:rsidDel="00BA750C">
                <w:rPr>
                  <w:lang w:val="en-GB"/>
                </w:rPr>
                <w:delText xml:space="preserve">At step 3 the test tool receives an RTP video stream from User </w:delText>
              </w:r>
              <w:r w:rsidR="00280BE3" w:rsidDel="00BA750C">
                <w:delText>A’s</w:delText>
              </w:r>
              <w:r w:rsidRPr="00F73B81" w:rsidDel="00BA750C">
                <w:rPr>
                  <w:lang w:val="en-GB"/>
                </w:rPr>
                <w:delText xml:space="preserve"> RCS device.</w:delText>
              </w:r>
            </w:del>
          </w:p>
          <w:p w:rsidR="00AD744C" w:rsidRPr="00F73B81" w:rsidDel="00BA750C" w:rsidRDefault="00AD744C" w:rsidP="00C72533">
            <w:pPr>
              <w:pStyle w:val="TestText"/>
              <w:numPr>
                <w:ilvl w:val="0"/>
                <w:numId w:val="186"/>
              </w:numPr>
              <w:ind w:left="311" w:hanging="284"/>
              <w:rPr>
                <w:del w:id="1356" w:author="Fritz, Kay, Vodafone DE" w:date="2018-09-27T09:27:00Z"/>
                <w:lang w:val="en-GB"/>
              </w:rPr>
            </w:pPr>
            <w:del w:id="1357" w:author="Fritz, Kay, Vodafone DE" w:date="2018-09-27T09:27:00Z">
              <w:r w:rsidRPr="00F73B81" w:rsidDel="00BA750C">
                <w:rPr>
                  <w:lang w:val="en-GB"/>
                </w:rPr>
                <w:delText>At step 5 User A’s RCS client shows User B still as available for video sharing.</w:delText>
              </w:r>
            </w:del>
          </w:p>
        </w:tc>
      </w:tr>
    </w:tbl>
    <w:p w:rsidR="00AD744C" w:rsidRPr="008160B4" w:rsidDel="00BA750C" w:rsidRDefault="00AD744C" w:rsidP="007B3C57">
      <w:pPr>
        <w:pStyle w:val="berschrift3"/>
        <w:ind w:left="1077" w:hanging="1077"/>
        <w:rPr>
          <w:del w:id="1358" w:author="Fritz, Kay, Vodafone DE" w:date="2018-09-27T09:27:00Z"/>
        </w:rPr>
      </w:pPr>
      <w:bookmarkStart w:id="1359" w:name="_Toc335922885"/>
      <w:bookmarkStart w:id="1360" w:name="_Toc336333467"/>
      <w:bookmarkStart w:id="1361" w:name="_Toc336333946"/>
      <w:bookmarkStart w:id="1362" w:name="_Toc336334920"/>
      <w:bookmarkStart w:id="1363" w:name="_Toc336335048"/>
      <w:bookmarkStart w:id="1364" w:name="_Toc336335302"/>
      <w:bookmarkStart w:id="1365" w:name="_Toc336866704"/>
      <w:bookmarkStart w:id="1366" w:name="_Toc340135405"/>
      <w:bookmarkStart w:id="1367" w:name="_Toc340135727"/>
      <w:bookmarkStart w:id="1368" w:name="_Toc341256058"/>
      <w:bookmarkStart w:id="1369" w:name="_Toc359942080"/>
      <w:bookmarkStart w:id="1370" w:name="_Toc491770593"/>
      <w:del w:id="1371" w:author="Fritz, Kay, Vodafone DE" w:date="2018-09-27T09:27:00Z">
        <w:r w:rsidRPr="008160B4" w:rsidDel="00BA750C">
          <w:delText xml:space="preserve">RCS-con-302 Mobile Originated Video Sharing </w:delText>
        </w:r>
        <w:r w:rsidR="00874C22" w:rsidDel="00BA750C">
          <w:delText>–</w:delText>
        </w:r>
        <w:r w:rsidR="003D6F4E" w:rsidDel="00BA750C">
          <w:delText xml:space="preserve"> </w:delText>
        </w:r>
        <w:r w:rsidRPr="008160B4" w:rsidDel="00BA750C">
          <w:delText xml:space="preserve">Session Establishment </w:delText>
        </w:r>
        <w:r w:rsidR="00874C22" w:rsidDel="00BA750C">
          <w:delText>–</w:delText>
        </w:r>
        <w:r w:rsidRPr="008160B4" w:rsidDel="00BA750C">
          <w:delText xml:space="preserve"> Rejected</w:delText>
        </w:r>
        <w:bookmarkEnd w:id="1359"/>
        <w:bookmarkEnd w:id="1360"/>
        <w:bookmarkEnd w:id="1361"/>
        <w:bookmarkEnd w:id="1362"/>
        <w:bookmarkEnd w:id="1363"/>
        <w:bookmarkEnd w:id="1364"/>
        <w:bookmarkEnd w:id="1365"/>
        <w:bookmarkEnd w:id="1366"/>
        <w:bookmarkEnd w:id="1367"/>
        <w:r w:rsidRPr="008160B4" w:rsidDel="00BA750C">
          <w:delText xml:space="preserve"> (Includes Optional Features)</w:delText>
        </w:r>
        <w:bookmarkEnd w:id="1368"/>
        <w:bookmarkEnd w:id="1369"/>
        <w:bookmarkEnd w:id="1370"/>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Del="00BA750C" w:rsidTr="00AD4FDF">
        <w:trPr>
          <w:cantSplit/>
          <w:jc w:val="center"/>
          <w:del w:id="1372" w:author="Fritz, Kay, Vodafone DE" w:date="2018-09-27T09:27:00Z"/>
        </w:trPr>
        <w:tc>
          <w:tcPr>
            <w:tcW w:w="2340" w:type="dxa"/>
            <w:shd w:val="clear" w:color="auto" w:fill="CCFFCC"/>
          </w:tcPr>
          <w:p w:rsidR="00AD744C" w:rsidRPr="00F73B81" w:rsidDel="00BA750C" w:rsidRDefault="00AD744C" w:rsidP="00AD4FDF">
            <w:pPr>
              <w:pStyle w:val="RefLabel"/>
              <w:spacing w:before="40" w:after="40"/>
              <w:rPr>
                <w:del w:id="1373" w:author="Fritz, Kay, Vodafone DE" w:date="2018-09-27T09:27:00Z"/>
                <w:bCs/>
              </w:rPr>
            </w:pPr>
            <w:del w:id="1374" w:author="Fritz, Kay, Vodafone DE" w:date="2018-09-27T09:27:00Z">
              <w:r w:rsidRPr="00F73B81" w:rsidDel="00BA750C">
                <w:rPr>
                  <w:bCs/>
                </w:rPr>
                <w:delText>Test Case Id</w:delText>
              </w:r>
            </w:del>
          </w:p>
        </w:tc>
        <w:tc>
          <w:tcPr>
            <w:tcW w:w="6408" w:type="dxa"/>
            <w:shd w:val="clear" w:color="auto" w:fill="FFFFCC"/>
          </w:tcPr>
          <w:p w:rsidR="00AD744C" w:rsidRPr="00F73B81" w:rsidDel="00BA750C" w:rsidRDefault="00AD744C" w:rsidP="00AD4FDF">
            <w:pPr>
              <w:pStyle w:val="TestText"/>
              <w:rPr>
                <w:del w:id="1375" w:author="Fritz, Kay, Vodafone DE" w:date="2018-09-27T09:27:00Z"/>
                <w:lang w:val="en-GB"/>
              </w:rPr>
            </w:pPr>
            <w:del w:id="1376" w:author="Fritz, Kay, Vodafone DE" w:date="2018-09-27T09:27:00Z">
              <w:r w:rsidRPr="00F73B81" w:rsidDel="00BA750C">
                <w:rPr>
                  <w:lang w:val="en-GB"/>
                </w:rPr>
                <w:delText>RCS-con-302</w:delText>
              </w:r>
            </w:del>
          </w:p>
        </w:tc>
      </w:tr>
      <w:tr w:rsidR="00AD744C" w:rsidRPr="00F73B81" w:rsidDel="00BA750C" w:rsidTr="00AD4FDF">
        <w:trPr>
          <w:cantSplit/>
          <w:jc w:val="center"/>
          <w:del w:id="1377" w:author="Fritz, Kay, Vodafone DE" w:date="2018-09-27T09:27:00Z"/>
        </w:trPr>
        <w:tc>
          <w:tcPr>
            <w:tcW w:w="2340" w:type="dxa"/>
            <w:shd w:val="clear" w:color="auto" w:fill="CCFFCC"/>
          </w:tcPr>
          <w:p w:rsidR="00AD744C" w:rsidRPr="00F73B81" w:rsidDel="00BA750C" w:rsidRDefault="00AD744C" w:rsidP="00AD4FDF">
            <w:pPr>
              <w:spacing w:before="40" w:after="40"/>
              <w:rPr>
                <w:del w:id="1378" w:author="Fritz, Kay, Vodafone DE" w:date="2018-09-27T09:27:00Z"/>
                <w:b/>
                <w:bCs/>
              </w:rPr>
            </w:pPr>
            <w:del w:id="1379" w:author="Fritz, Kay, Vodafone DE" w:date="2018-09-27T09:27:00Z">
              <w:r w:rsidRPr="00F73B81" w:rsidDel="00BA750C">
                <w:rPr>
                  <w:b/>
                  <w:bCs/>
                </w:rPr>
                <w:delText>Test Object</w:delText>
              </w:r>
            </w:del>
          </w:p>
        </w:tc>
        <w:tc>
          <w:tcPr>
            <w:tcW w:w="6408" w:type="dxa"/>
            <w:shd w:val="clear" w:color="auto" w:fill="FFFFCC"/>
          </w:tcPr>
          <w:p w:rsidR="00AD744C" w:rsidRPr="00F73B81" w:rsidDel="00BA750C" w:rsidRDefault="00AD744C" w:rsidP="00AD4FDF">
            <w:pPr>
              <w:pStyle w:val="TestText"/>
              <w:rPr>
                <w:del w:id="1380" w:author="Fritz, Kay, Vodafone DE" w:date="2018-09-27T09:27:00Z"/>
                <w:lang w:val="en-GB"/>
              </w:rPr>
            </w:pPr>
            <w:del w:id="1381" w:author="Fritz, Kay, Vodafone DE" w:date="2018-09-27T09:27:00Z">
              <w:r w:rsidRPr="00F73B81" w:rsidDel="00BA750C">
                <w:rPr>
                  <w:lang w:val="en-GB"/>
                </w:rPr>
                <w:delText>RCS Client</w:delText>
              </w:r>
            </w:del>
          </w:p>
        </w:tc>
      </w:tr>
      <w:tr w:rsidR="00AD744C" w:rsidRPr="00F73B81" w:rsidDel="00BA750C" w:rsidTr="00AD4FDF">
        <w:trPr>
          <w:cantSplit/>
          <w:jc w:val="center"/>
          <w:del w:id="1382" w:author="Fritz, Kay, Vodafone DE" w:date="2018-09-27T09:27:00Z"/>
        </w:trPr>
        <w:tc>
          <w:tcPr>
            <w:tcW w:w="2340" w:type="dxa"/>
            <w:shd w:val="clear" w:color="auto" w:fill="CCFFCC"/>
          </w:tcPr>
          <w:p w:rsidR="00AD744C" w:rsidRPr="00F73B81" w:rsidDel="00BA750C" w:rsidRDefault="00AD744C" w:rsidP="00AD4FDF">
            <w:pPr>
              <w:spacing w:before="40" w:after="40"/>
              <w:rPr>
                <w:del w:id="1383" w:author="Fritz, Kay, Vodafone DE" w:date="2018-09-27T09:27:00Z"/>
                <w:b/>
                <w:bCs/>
              </w:rPr>
            </w:pPr>
            <w:del w:id="1384" w:author="Fritz, Kay, Vodafone DE" w:date="2018-09-27T09:27:00Z">
              <w:r w:rsidRPr="00F73B81" w:rsidDel="00BA750C">
                <w:rPr>
                  <w:b/>
                  <w:bCs/>
                </w:rPr>
                <w:delText>Test Case Description</w:delText>
              </w:r>
            </w:del>
          </w:p>
        </w:tc>
        <w:tc>
          <w:tcPr>
            <w:tcW w:w="6408" w:type="dxa"/>
            <w:shd w:val="clear" w:color="auto" w:fill="FFFFCC"/>
          </w:tcPr>
          <w:p w:rsidR="00AD744C" w:rsidRPr="00F73B81" w:rsidDel="00BA750C" w:rsidRDefault="00AD744C" w:rsidP="00AD4FDF">
            <w:pPr>
              <w:pStyle w:val="TestText"/>
              <w:rPr>
                <w:del w:id="1385" w:author="Fritz, Kay, Vodafone DE" w:date="2018-09-27T09:27:00Z"/>
                <w:lang w:val="en-GB"/>
              </w:rPr>
            </w:pPr>
            <w:del w:id="1386" w:author="Fritz, Kay, Vodafone DE" w:date="2018-09-27T09:27:00Z">
              <w:r w:rsidRPr="00F73B81" w:rsidDel="00BA750C">
                <w:rPr>
                  <w:lang w:val="en-GB"/>
                </w:rPr>
                <w:delText>Unsuccessful mobile originated video sharing session establishment</w:delText>
              </w:r>
            </w:del>
          </w:p>
        </w:tc>
      </w:tr>
      <w:tr w:rsidR="00AD744C" w:rsidRPr="00F73B81" w:rsidDel="00BA750C" w:rsidTr="00AD4FDF">
        <w:trPr>
          <w:cantSplit/>
          <w:jc w:val="center"/>
          <w:del w:id="1387" w:author="Fritz, Kay, Vodafone DE" w:date="2018-09-27T09:27:00Z"/>
        </w:trPr>
        <w:tc>
          <w:tcPr>
            <w:tcW w:w="2340" w:type="dxa"/>
            <w:shd w:val="clear" w:color="auto" w:fill="CCFFCC"/>
          </w:tcPr>
          <w:p w:rsidR="00AD744C" w:rsidRPr="00F73B81" w:rsidDel="00BA750C" w:rsidRDefault="00AD744C" w:rsidP="00AD4FDF">
            <w:pPr>
              <w:spacing w:before="40" w:after="40"/>
              <w:rPr>
                <w:del w:id="1388" w:author="Fritz, Kay, Vodafone DE" w:date="2018-09-27T09:27:00Z"/>
                <w:b/>
                <w:bCs/>
              </w:rPr>
            </w:pPr>
            <w:del w:id="1389" w:author="Fritz, Kay, Vodafone DE" w:date="2018-09-27T09:27:00Z">
              <w:r w:rsidRPr="00F73B81" w:rsidDel="00BA750C">
                <w:rPr>
                  <w:b/>
                  <w:bCs/>
                </w:rPr>
                <w:delText>Specification Reference</w:delText>
              </w:r>
            </w:del>
          </w:p>
        </w:tc>
        <w:tc>
          <w:tcPr>
            <w:tcW w:w="6408" w:type="dxa"/>
            <w:shd w:val="clear" w:color="auto" w:fill="FFFFCC"/>
          </w:tcPr>
          <w:p w:rsidR="00AD744C" w:rsidRPr="00F73B81" w:rsidDel="00BA750C" w:rsidRDefault="00AC27DE" w:rsidP="00AD4FDF">
            <w:pPr>
              <w:pStyle w:val="TestText"/>
              <w:rPr>
                <w:del w:id="1390" w:author="Fritz, Kay, Vodafone DE" w:date="2018-09-27T09:27:00Z"/>
                <w:snapToGrid w:val="0"/>
                <w:lang w:val="en-GB"/>
              </w:rPr>
            </w:pPr>
            <w:del w:id="1391" w:author="Fritz, Kay, Vodafone DE" w:date="2018-09-27T09:27:00Z">
              <w:r w:rsidRPr="00AC27DE" w:rsidDel="00BA750C">
                <w:rPr>
                  <w:bCs/>
                </w:rPr>
                <w:delText xml:space="preserve">[RCS 1.2.2]: </w:delText>
              </w:r>
              <w:r w:rsidR="00AD744C" w:rsidRPr="00F73B81" w:rsidDel="00BA750C">
                <w:rPr>
                  <w:snapToGrid w:val="0"/>
                  <w:lang w:val="en-GB"/>
                </w:rPr>
                <w:delText>RCS 3.3.11</w:delText>
              </w:r>
            </w:del>
          </w:p>
        </w:tc>
      </w:tr>
      <w:tr w:rsidR="00AD744C" w:rsidRPr="00F73B81" w:rsidDel="00BA750C" w:rsidTr="00AD4FDF">
        <w:trPr>
          <w:cantSplit/>
          <w:jc w:val="center"/>
          <w:del w:id="1392" w:author="Fritz, Kay, Vodafone DE" w:date="2018-09-27T09:27:00Z"/>
        </w:trPr>
        <w:tc>
          <w:tcPr>
            <w:tcW w:w="2340" w:type="dxa"/>
            <w:shd w:val="clear" w:color="auto" w:fill="CCFFCC"/>
          </w:tcPr>
          <w:p w:rsidR="00AD744C" w:rsidRPr="00F73B81" w:rsidDel="00BA750C" w:rsidRDefault="00AD744C" w:rsidP="00AD4FDF">
            <w:pPr>
              <w:spacing w:before="40" w:after="40"/>
              <w:rPr>
                <w:del w:id="1393" w:author="Fritz, Kay, Vodafone DE" w:date="2018-09-27T09:27:00Z"/>
                <w:b/>
                <w:bCs/>
              </w:rPr>
            </w:pPr>
            <w:del w:id="1394" w:author="Fritz, Kay, Vodafone DE" w:date="2018-09-27T09:27:00Z">
              <w:r w:rsidRPr="00F73B81" w:rsidDel="00BA750C">
                <w:rPr>
                  <w:b/>
                  <w:bCs/>
                </w:rPr>
                <w:delText>SCR Reference</w:delText>
              </w:r>
            </w:del>
          </w:p>
        </w:tc>
        <w:tc>
          <w:tcPr>
            <w:tcW w:w="6408" w:type="dxa"/>
            <w:shd w:val="clear" w:color="auto" w:fill="FFFFCC"/>
          </w:tcPr>
          <w:p w:rsidR="00AD744C" w:rsidRPr="00F73B81" w:rsidDel="00BA750C" w:rsidRDefault="00AD744C" w:rsidP="00AD4FDF">
            <w:pPr>
              <w:pStyle w:val="TestText"/>
              <w:rPr>
                <w:del w:id="1395" w:author="Fritz, Kay, Vodafone DE" w:date="2018-09-27T09:27:00Z"/>
                <w:lang w:val="en-GB"/>
              </w:rPr>
            </w:pPr>
          </w:p>
        </w:tc>
      </w:tr>
      <w:tr w:rsidR="00AD744C" w:rsidRPr="00F73B81" w:rsidDel="00BA750C" w:rsidTr="00AD4FDF">
        <w:trPr>
          <w:cantSplit/>
          <w:jc w:val="center"/>
          <w:del w:id="1396" w:author="Fritz, Kay, Vodafone DE" w:date="2018-09-27T09:27:00Z"/>
        </w:trPr>
        <w:tc>
          <w:tcPr>
            <w:tcW w:w="2340" w:type="dxa"/>
            <w:shd w:val="clear" w:color="auto" w:fill="CCFFCC"/>
          </w:tcPr>
          <w:p w:rsidR="00AD744C" w:rsidRPr="00F73B81" w:rsidDel="00BA750C" w:rsidRDefault="00AD744C" w:rsidP="00AD4FDF">
            <w:pPr>
              <w:spacing w:before="40" w:after="40"/>
              <w:rPr>
                <w:del w:id="1397" w:author="Fritz, Kay, Vodafone DE" w:date="2018-09-27T09:27:00Z"/>
                <w:b/>
                <w:bCs/>
              </w:rPr>
            </w:pPr>
            <w:del w:id="1398" w:author="Fritz, Kay, Vodafone DE" w:date="2018-09-27T09:27:00Z">
              <w:r w:rsidRPr="00F73B81" w:rsidDel="00BA750C">
                <w:rPr>
                  <w:b/>
                  <w:bCs/>
                </w:rPr>
                <w:delText>Test code</w:delText>
              </w:r>
            </w:del>
          </w:p>
        </w:tc>
        <w:tc>
          <w:tcPr>
            <w:tcW w:w="6408" w:type="dxa"/>
            <w:shd w:val="clear" w:color="auto" w:fill="FFFFCC"/>
          </w:tcPr>
          <w:p w:rsidR="00AD744C" w:rsidRPr="00F73B81" w:rsidDel="00BA750C" w:rsidRDefault="00AD744C" w:rsidP="00AD4FDF">
            <w:pPr>
              <w:pStyle w:val="TestText"/>
              <w:rPr>
                <w:del w:id="1399" w:author="Fritz, Kay, Vodafone DE" w:date="2018-09-27T09:27:00Z"/>
                <w:lang w:val="en-GB"/>
              </w:rPr>
            </w:pPr>
            <w:del w:id="1400" w:author="Fritz, Kay, Vodafone DE" w:date="2018-09-27T09:27:00Z">
              <w:r w:rsidRPr="00F73B81" w:rsidDel="00BA750C">
                <w:rPr>
                  <w:lang w:val="en-GB"/>
                </w:rPr>
                <w:delText>Verified TTCN-3 code</w:delText>
              </w:r>
            </w:del>
          </w:p>
        </w:tc>
      </w:tr>
      <w:tr w:rsidR="00AD744C" w:rsidRPr="00F73B81" w:rsidDel="00BA750C" w:rsidTr="00AD4FDF">
        <w:trPr>
          <w:cantSplit/>
          <w:jc w:val="center"/>
          <w:del w:id="1401" w:author="Fritz, Kay, Vodafone DE" w:date="2018-09-27T09:27:00Z"/>
        </w:trPr>
        <w:tc>
          <w:tcPr>
            <w:tcW w:w="2340" w:type="dxa"/>
            <w:shd w:val="clear" w:color="auto" w:fill="CCFFCC"/>
          </w:tcPr>
          <w:p w:rsidR="00AD744C" w:rsidRPr="00F73B81" w:rsidDel="00BA750C" w:rsidRDefault="00AD744C" w:rsidP="00AD4FDF">
            <w:pPr>
              <w:spacing w:before="40" w:after="40"/>
              <w:rPr>
                <w:del w:id="1402" w:author="Fritz, Kay, Vodafone DE" w:date="2018-09-27T09:27:00Z"/>
                <w:b/>
                <w:bCs/>
              </w:rPr>
            </w:pPr>
            <w:del w:id="1403" w:author="Fritz, Kay, Vodafone DE" w:date="2018-09-27T09:27:00Z">
              <w:r w:rsidRPr="00F73B81" w:rsidDel="00BA750C">
                <w:rPr>
                  <w:b/>
                  <w:bCs/>
                </w:rPr>
                <w:delText>Preconditions</w:delText>
              </w:r>
            </w:del>
          </w:p>
        </w:tc>
        <w:tc>
          <w:tcPr>
            <w:tcW w:w="6408" w:type="dxa"/>
            <w:shd w:val="clear" w:color="auto" w:fill="FFFFCC"/>
          </w:tcPr>
          <w:p w:rsidR="00A44EFE" w:rsidRPr="00F73B81" w:rsidDel="00BA750C" w:rsidRDefault="00A44EFE" w:rsidP="00AD744C">
            <w:pPr>
              <w:pStyle w:val="TestText-bul1"/>
              <w:rPr>
                <w:del w:id="1404" w:author="Fritz, Kay, Vodafone DE" w:date="2018-09-27T09:27:00Z"/>
                <w:lang w:val="en-GB"/>
              </w:rPr>
            </w:pPr>
            <w:del w:id="1405" w:author="Fritz, Kay, Vodafone DE" w:date="2018-09-27T09:27:00Z">
              <w:r w:rsidRPr="00F73B81" w:rsidDel="00BA750C">
                <w:rPr>
                  <w:lang w:val="en-GB"/>
                </w:rPr>
                <w:delText>The client A’s handset coverage is 3G</w:delText>
              </w:r>
            </w:del>
          </w:p>
          <w:p w:rsidR="00AD744C" w:rsidRPr="00F73B81" w:rsidDel="00BA750C" w:rsidRDefault="00AD744C" w:rsidP="00AD744C">
            <w:pPr>
              <w:pStyle w:val="TestText-bul1"/>
              <w:rPr>
                <w:del w:id="1406" w:author="Fritz, Kay, Vodafone DE" w:date="2018-09-27T09:27:00Z"/>
                <w:lang w:val="en-GB"/>
              </w:rPr>
            </w:pPr>
            <w:del w:id="1407" w:author="Fritz, Kay, Vodafone DE" w:date="2018-09-27T09:27:00Z">
              <w:r w:rsidRPr="00F73B81" w:rsidDel="00BA750C">
                <w:rPr>
                  <w:lang w:val="en-GB"/>
                </w:rPr>
                <w:delText>User A’s RCS device is provisioned for RCS</w:delText>
              </w:r>
            </w:del>
          </w:p>
          <w:p w:rsidR="00AD744C" w:rsidRPr="00F73B81" w:rsidDel="00BA750C" w:rsidRDefault="00AD744C" w:rsidP="00AD744C">
            <w:pPr>
              <w:pStyle w:val="TestText-bul1"/>
              <w:rPr>
                <w:del w:id="1408" w:author="Fritz, Kay, Vodafone DE" w:date="2018-09-27T09:27:00Z"/>
                <w:lang w:val="en-GB"/>
              </w:rPr>
            </w:pPr>
            <w:del w:id="1409" w:author="Fritz, Kay, Vodafone DE" w:date="2018-09-27T09:27:00Z">
              <w:r w:rsidRPr="00F73B81" w:rsidDel="00BA750C">
                <w:rPr>
                  <w:lang w:val="en-GB"/>
                </w:rPr>
                <w:delText>User A is IMS registered for RCS</w:delText>
              </w:r>
            </w:del>
          </w:p>
          <w:p w:rsidR="00AD744C" w:rsidRPr="00F73B81" w:rsidDel="00BA750C" w:rsidRDefault="00AD744C" w:rsidP="00EC0CE7">
            <w:pPr>
              <w:pStyle w:val="TestText-bul1"/>
              <w:numPr>
                <w:ilvl w:val="0"/>
                <w:numId w:val="0"/>
              </w:numPr>
              <w:ind w:left="27"/>
              <w:rPr>
                <w:del w:id="1410" w:author="Fritz, Kay, Vodafone DE" w:date="2018-09-27T09:27:00Z"/>
                <w:lang w:val="en-GB"/>
              </w:rPr>
            </w:pPr>
            <w:del w:id="1411" w:author="Fritz, Kay, Vodafone DE" w:date="2018-09-27T09:27:00Z">
              <w:r w:rsidRPr="00F73B81" w:rsidDel="00BA750C">
                <w:rPr>
                  <w:lang w:val="en-GB"/>
                </w:rPr>
                <w:delText>Applicability:</w:delText>
              </w:r>
            </w:del>
          </w:p>
          <w:p w:rsidR="00AD744C" w:rsidRPr="00F73B81" w:rsidDel="00BA750C" w:rsidRDefault="00AD744C" w:rsidP="006D5C65">
            <w:pPr>
              <w:pStyle w:val="TestText-bul1"/>
              <w:numPr>
                <w:ilvl w:val="0"/>
                <w:numId w:val="0"/>
              </w:numPr>
              <w:ind w:left="736"/>
              <w:rPr>
                <w:del w:id="1412" w:author="Fritz, Kay, Vodafone DE" w:date="2018-09-27T09:27:00Z"/>
                <w:lang w:val="en-GB"/>
              </w:rPr>
            </w:pPr>
            <w:del w:id="1413" w:author="Fritz, Kay, Vodafone DE" w:date="2018-09-27T09:27:00Z">
              <w:r w:rsidRPr="00F73B81" w:rsidDel="00BA750C">
                <w:rPr>
                  <w:lang w:val="en-GB"/>
                </w:rPr>
                <w:delText>ics_videoShare</w:delText>
              </w:r>
            </w:del>
          </w:p>
        </w:tc>
      </w:tr>
      <w:tr w:rsidR="00AD744C" w:rsidRPr="00F73B81" w:rsidDel="00BA750C" w:rsidTr="00AD4FDF">
        <w:trPr>
          <w:cantSplit/>
          <w:jc w:val="center"/>
          <w:del w:id="1414" w:author="Fritz, Kay, Vodafone DE" w:date="2018-09-27T09:27:00Z"/>
        </w:trPr>
        <w:tc>
          <w:tcPr>
            <w:tcW w:w="2340" w:type="dxa"/>
            <w:shd w:val="clear" w:color="auto" w:fill="CCFFCC"/>
          </w:tcPr>
          <w:p w:rsidR="00AD744C" w:rsidRPr="00F73B81" w:rsidDel="00BA750C" w:rsidRDefault="00AD744C" w:rsidP="00AD4FDF">
            <w:pPr>
              <w:spacing w:before="40" w:after="40"/>
              <w:rPr>
                <w:del w:id="1415" w:author="Fritz, Kay, Vodafone DE" w:date="2018-09-27T09:27:00Z"/>
                <w:b/>
                <w:bCs/>
              </w:rPr>
            </w:pPr>
            <w:del w:id="1416" w:author="Fritz, Kay, Vodafone DE" w:date="2018-09-27T09:27:00Z">
              <w:r w:rsidRPr="00F73B81" w:rsidDel="00BA750C">
                <w:rPr>
                  <w:b/>
                  <w:bCs/>
                </w:rPr>
                <w:delText>Test Procedure</w:delText>
              </w:r>
            </w:del>
          </w:p>
        </w:tc>
        <w:tc>
          <w:tcPr>
            <w:tcW w:w="6408" w:type="dxa"/>
            <w:shd w:val="clear" w:color="auto" w:fill="FFFFCC"/>
          </w:tcPr>
          <w:p w:rsidR="00AD744C" w:rsidRPr="00F73B81" w:rsidDel="00BA750C" w:rsidRDefault="00AD744C" w:rsidP="00C72533">
            <w:pPr>
              <w:pStyle w:val="TestText"/>
              <w:numPr>
                <w:ilvl w:val="0"/>
                <w:numId w:val="187"/>
              </w:numPr>
              <w:ind w:left="311" w:hanging="284"/>
              <w:rPr>
                <w:del w:id="1417" w:author="Fritz, Kay, Vodafone DE" w:date="2018-09-27T09:27:00Z"/>
                <w:lang w:val="en-GB"/>
              </w:rPr>
            </w:pPr>
            <w:del w:id="1418" w:author="Fritz, Kay, Vodafone DE" w:date="2018-09-27T09:27:00Z">
              <w:r w:rsidRPr="00F73B81" w:rsidDel="00BA750C">
                <w:rPr>
                  <w:lang w:val="en-GB"/>
                </w:rPr>
                <w:delText>User A establishes a CS Voice call to User B.</w:delText>
              </w:r>
            </w:del>
          </w:p>
          <w:p w:rsidR="00AD744C" w:rsidRPr="00F73B81" w:rsidDel="00BA750C" w:rsidRDefault="00AD744C" w:rsidP="00C72533">
            <w:pPr>
              <w:pStyle w:val="TestText"/>
              <w:numPr>
                <w:ilvl w:val="0"/>
                <w:numId w:val="187"/>
              </w:numPr>
              <w:ind w:left="311" w:hanging="284"/>
              <w:rPr>
                <w:del w:id="1419" w:author="Fritz, Kay, Vodafone DE" w:date="2018-09-27T09:27:00Z"/>
                <w:lang w:val="en-GB"/>
              </w:rPr>
            </w:pPr>
            <w:del w:id="1420"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Mobile Originated Capability Exchange</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_Ref373927657 \r \h </w:delInstrText>
              </w:r>
              <w:r w:rsidR="00491A2F" w:rsidRPr="00F73B81" w:rsidDel="00BA750C">
                <w:fldChar w:fldCharType="separate"/>
              </w:r>
              <w:r w:rsidR="001B7C56" w:rsidDel="00BA750C">
                <w:rPr>
                  <w:lang w:val="en-GB"/>
                </w:rPr>
                <w:delText>C.1.1</w:delText>
              </w:r>
              <w:r w:rsidR="00491A2F" w:rsidRPr="00F73B81" w:rsidDel="00BA750C">
                <w:fldChar w:fldCharType="end"/>
              </w:r>
              <w:r w:rsidRPr="00F73B81" w:rsidDel="00BA750C">
                <w:rPr>
                  <w:lang w:val="en-GB"/>
                </w:rPr>
                <w:delText>)</w:delText>
              </w:r>
              <w:r w:rsidR="00495981" w:rsidDel="00BA750C">
                <w:rPr>
                  <w:lang w:val="en-GB"/>
                </w:rPr>
                <w:delText>.</w:delText>
              </w:r>
            </w:del>
          </w:p>
          <w:p w:rsidR="00AD744C" w:rsidRPr="00F73B81" w:rsidDel="00BA750C" w:rsidRDefault="00AD744C" w:rsidP="00C72533">
            <w:pPr>
              <w:pStyle w:val="TestText"/>
              <w:numPr>
                <w:ilvl w:val="0"/>
                <w:numId w:val="187"/>
              </w:numPr>
              <w:ind w:left="311" w:hanging="284"/>
              <w:rPr>
                <w:del w:id="1421" w:author="Fritz, Kay, Vodafone DE" w:date="2018-09-27T09:27:00Z"/>
                <w:lang w:val="en-GB"/>
              </w:rPr>
            </w:pPr>
            <w:del w:id="1422" w:author="Fritz, Kay, Vodafone DE" w:date="2018-09-27T09:27:00Z">
              <w:r w:rsidRPr="00F73B81" w:rsidDel="00BA750C">
                <w:rPr>
                  <w:lang w:val="en-GB"/>
                </w:rPr>
                <w:delText>User A initiate</w:delText>
              </w:r>
              <w:r w:rsidR="003D6F4E" w:rsidRPr="00F73B81" w:rsidDel="00BA750C">
                <w:rPr>
                  <w:lang w:val="en-GB"/>
                </w:rPr>
                <w:delText>s</w:delText>
              </w:r>
              <w:r w:rsidRPr="00F73B81" w:rsidDel="00BA750C">
                <w:rPr>
                  <w:lang w:val="en-GB"/>
                </w:rPr>
                <w:delText xml:space="preserve"> a Video Share session towards User B on his device.</w:delText>
              </w:r>
            </w:del>
          </w:p>
          <w:p w:rsidR="00AD744C" w:rsidRPr="00F73B81" w:rsidDel="00BA750C" w:rsidRDefault="00AD744C" w:rsidP="00C72533">
            <w:pPr>
              <w:pStyle w:val="TestText"/>
              <w:numPr>
                <w:ilvl w:val="0"/>
                <w:numId w:val="187"/>
              </w:numPr>
              <w:ind w:left="311" w:hanging="284"/>
              <w:rPr>
                <w:del w:id="1423" w:author="Fritz, Kay, Vodafone DE" w:date="2018-09-27T09:27:00Z"/>
                <w:lang w:val="en-GB"/>
              </w:rPr>
            </w:pPr>
            <w:del w:id="1424" w:author="Fritz, Kay, Vodafone DE" w:date="2018-09-27T09:27:00Z">
              <w:r w:rsidRPr="00F73B81" w:rsidDel="00BA750C">
                <w:rPr>
                  <w:lang w:val="en-GB"/>
                </w:rPr>
                <w:delText xml:space="preserve">Execute </w:delText>
              </w:r>
              <w:r w:rsidR="0031400B" w:rsidRPr="00F73B81" w:rsidDel="00BA750C">
                <w:rPr>
                  <w:lang w:val="en-GB"/>
                </w:rPr>
                <w:delText>“</w:delText>
              </w:r>
              <w:r w:rsidRPr="00F73B81" w:rsidDel="00BA750C">
                <w:rPr>
                  <w:lang w:val="en-GB"/>
                </w:rPr>
                <w:delText xml:space="preserve">Mobile Originated Session </w:delText>
              </w:r>
              <w:r w:rsidR="0031400B" w:rsidRPr="00F73B81" w:rsidDel="00BA750C">
                <w:rPr>
                  <w:lang w:val="en-GB"/>
                </w:rPr>
                <w:delText>–</w:delText>
              </w:r>
              <w:r w:rsidRPr="00F73B81" w:rsidDel="00BA750C">
                <w:rPr>
                  <w:lang w:val="en-GB"/>
                </w:rPr>
                <w:delText xml:space="preserve"> Reject</w:delText>
              </w:r>
              <w:r w:rsidR="0031400B" w:rsidRPr="00F73B81" w:rsidDel="00BA750C">
                <w:rPr>
                  <w:lang w:val="en-GB"/>
                </w:rPr>
                <w:delText>”</w:delText>
              </w:r>
              <w:r w:rsidRPr="00F73B81" w:rsidDel="00BA750C">
                <w:rPr>
                  <w:lang w:val="en-GB"/>
                </w:rPr>
                <w:delText xml:space="preserve"> (</w:delText>
              </w:r>
              <w:r w:rsidR="00491A2F" w:rsidRPr="00F73B81" w:rsidDel="00BA750C">
                <w:fldChar w:fldCharType="begin"/>
              </w:r>
              <w:r w:rsidR="00491A2F" w:rsidRPr="00F73B81" w:rsidDel="00BA750C">
                <w:rPr>
                  <w:lang w:val="en-GB"/>
                </w:rPr>
                <w:delInstrText xml:space="preserve"> REF _Ref373927849 \r \h </w:delInstrText>
              </w:r>
              <w:r w:rsidR="00491A2F" w:rsidRPr="00F73B81" w:rsidDel="00BA750C">
                <w:fldChar w:fldCharType="separate"/>
              </w:r>
              <w:r w:rsidR="001B7C56" w:rsidDel="00BA750C">
                <w:rPr>
                  <w:lang w:val="en-GB"/>
                </w:rPr>
                <w:delText>C.4.1</w:delText>
              </w:r>
              <w:r w:rsidR="00491A2F" w:rsidRPr="00F73B81" w:rsidDel="00BA750C">
                <w:fldChar w:fldCharType="end"/>
              </w:r>
              <w:r w:rsidRPr="00F73B81" w:rsidDel="00BA750C">
                <w:rPr>
                  <w:lang w:val="en-GB"/>
                </w:rPr>
                <w:delText>)</w:delText>
              </w:r>
              <w:r w:rsidR="00495981" w:rsidDel="00BA750C">
                <w:rPr>
                  <w:lang w:val="en-GB"/>
                </w:rPr>
                <w:delText>.</w:delText>
              </w:r>
            </w:del>
          </w:p>
        </w:tc>
      </w:tr>
      <w:tr w:rsidR="00AD744C" w:rsidRPr="00F73B81" w:rsidDel="00BA750C" w:rsidTr="00AD4FDF">
        <w:trPr>
          <w:cantSplit/>
          <w:jc w:val="center"/>
          <w:del w:id="1425" w:author="Fritz, Kay, Vodafone DE" w:date="2018-09-27T09:27:00Z"/>
        </w:trPr>
        <w:tc>
          <w:tcPr>
            <w:tcW w:w="2340" w:type="dxa"/>
            <w:shd w:val="clear" w:color="auto" w:fill="CCFFCC"/>
          </w:tcPr>
          <w:p w:rsidR="00AD744C" w:rsidRPr="00F73B81" w:rsidDel="00BA750C" w:rsidRDefault="00AD744C" w:rsidP="00AD4FDF">
            <w:pPr>
              <w:spacing w:before="40" w:after="40"/>
              <w:rPr>
                <w:del w:id="1426" w:author="Fritz, Kay, Vodafone DE" w:date="2018-09-27T09:27:00Z"/>
                <w:b/>
                <w:bCs/>
              </w:rPr>
            </w:pPr>
            <w:del w:id="1427" w:author="Fritz, Kay, Vodafone DE" w:date="2018-09-27T09:27:00Z">
              <w:r w:rsidRPr="00F73B81" w:rsidDel="00BA750C">
                <w:rPr>
                  <w:b/>
                  <w:bCs/>
                </w:rPr>
                <w:delText>Pass-Criteria</w:delText>
              </w:r>
            </w:del>
          </w:p>
        </w:tc>
        <w:tc>
          <w:tcPr>
            <w:tcW w:w="6408" w:type="dxa"/>
            <w:shd w:val="clear" w:color="auto" w:fill="FFFFCC"/>
          </w:tcPr>
          <w:p w:rsidR="00AD744C" w:rsidRPr="00F73B81" w:rsidDel="00BA750C" w:rsidRDefault="00AD744C" w:rsidP="00C72533">
            <w:pPr>
              <w:pStyle w:val="TestText"/>
              <w:numPr>
                <w:ilvl w:val="0"/>
                <w:numId w:val="188"/>
              </w:numPr>
              <w:ind w:left="311" w:hanging="284"/>
              <w:rPr>
                <w:del w:id="1428" w:author="Fritz, Kay, Vodafone DE" w:date="2018-09-27T09:27:00Z"/>
                <w:lang w:val="en-GB"/>
              </w:rPr>
            </w:pPr>
            <w:del w:id="1429" w:author="Fritz, Kay, Vodafone DE" w:date="2018-09-27T09:27:00Z">
              <w:r w:rsidRPr="00F73B81" w:rsidDel="00BA750C">
                <w:rPr>
                  <w:lang w:val="en-GB"/>
                </w:rPr>
                <w:delText>At step 4 User A’s RCS client shows User B rejected the video sharing session.</w:delText>
              </w:r>
            </w:del>
          </w:p>
        </w:tc>
      </w:tr>
    </w:tbl>
    <w:p w:rsidR="00F45B73" w:rsidDel="00BA750C" w:rsidRDefault="00F45B73" w:rsidP="00F45B73">
      <w:pPr>
        <w:pStyle w:val="berschrift3"/>
        <w:rPr>
          <w:del w:id="1430" w:author="Fritz, Kay, Vodafone DE" w:date="2018-09-27T09:27:00Z"/>
        </w:rPr>
      </w:pPr>
      <w:bookmarkStart w:id="1431" w:name="_Toc409507707"/>
      <w:bookmarkStart w:id="1432" w:name="_Ref410809154"/>
      <w:bookmarkStart w:id="1433" w:name="_Toc491770594"/>
      <w:bookmarkStart w:id="1434" w:name="_Toc335922886"/>
      <w:bookmarkStart w:id="1435" w:name="_Toc336333468"/>
      <w:bookmarkStart w:id="1436" w:name="_Toc336333947"/>
      <w:bookmarkStart w:id="1437" w:name="_Toc336334921"/>
      <w:bookmarkStart w:id="1438" w:name="_Toc336335049"/>
      <w:bookmarkStart w:id="1439" w:name="_Toc336335303"/>
      <w:bookmarkStart w:id="1440" w:name="_Toc336866705"/>
      <w:bookmarkStart w:id="1441" w:name="_Toc340135406"/>
      <w:bookmarkStart w:id="1442" w:name="_Toc340135728"/>
      <w:bookmarkStart w:id="1443" w:name="_Toc341256059"/>
      <w:bookmarkStart w:id="1444" w:name="_Toc359942081"/>
      <w:bookmarkStart w:id="1445" w:name="_Toc330480319"/>
      <w:bookmarkStart w:id="1446" w:name="_Toc330482466"/>
      <w:del w:id="1447" w:author="Fritz, Kay, Vodafone DE" w:date="2018-09-27T09:27:00Z">
        <w:r w:rsidDel="00BA750C">
          <w:delText xml:space="preserve">RCS-con-303 Mobile Originated Video Sharing </w:delText>
        </w:r>
        <w:r w:rsidR="00874C22" w:rsidDel="00BA750C">
          <w:delText>–</w:delText>
        </w:r>
        <w:r w:rsidR="00E457FC" w:rsidDel="00BA750C">
          <w:delText xml:space="preserve"> </w:delText>
        </w:r>
        <w:r w:rsidDel="00BA750C">
          <w:delText>Send Video Sharing outside of a Voice Call</w:delText>
        </w:r>
        <w:bookmarkEnd w:id="1431"/>
        <w:bookmarkEnd w:id="1432"/>
        <w:bookmarkEnd w:id="1433"/>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BA750C" w:rsidTr="006A30F2">
        <w:trPr>
          <w:cantSplit/>
          <w:jc w:val="center"/>
          <w:del w:id="1448" w:author="Fritz, Kay, Vodafone DE" w:date="2018-09-27T09:27:00Z"/>
        </w:trPr>
        <w:tc>
          <w:tcPr>
            <w:tcW w:w="2340" w:type="dxa"/>
            <w:shd w:val="clear" w:color="auto" w:fill="CCFFCC"/>
          </w:tcPr>
          <w:p w:rsidR="00F45B73" w:rsidRPr="00F73B81" w:rsidDel="00BA750C" w:rsidRDefault="00F45B73" w:rsidP="006A30F2">
            <w:pPr>
              <w:pStyle w:val="RefLabel"/>
              <w:spacing w:before="40" w:after="40"/>
              <w:rPr>
                <w:del w:id="1449" w:author="Fritz, Kay, Vodafone DE" w:date="2018-09-27T09:27:00Z"/>
                <w:bCs/>
              </w:rPr>
            </w:pPr>
            <w:del w:id="1450" w:author="Fritz, Kay, Vodafone DE" w:date="2018-09-27T09:27:00Z">
              <w:r w:rsidRPr="00F73B81" w:rsidDel="00BA750C">
                <w:rPr>
                  <w:bCs/>
                </w:rPr>
                <w:delText>Test Case Id</w:delText>
              </w:r>
            </w:del>
          </w:p>
        </w:tc>
        <w:tc>
          <w:tcPr>
            <w:tcW w:w="6408" w:type="dxa"/>
            <w:shd w:val="clear" w:color="auto" w:fill="FFFFCC"/>
          </w:tcPr>
          <w:p w:rsidR="00F45B73" w:rsidRPr="00F73B81" w:rsidDel="00BA750C" w:rsidRDefault="00F45B73" w:rsidP="006A30F2">
            <w:pPr>
              <w:pStyle w:val="TestText"/>
              <w:rPr>
                <w:del w:id="1451" w:author="Fritz, Kay, Vodafone DE" w:date="2018-09-27T09:27:00Z"/>
                <w:lang w:val="en-GB"/>
              </w:rPr>
            </w:pPr>
            <w:del w:id="1452" w:author="Fritz, Kay, Vodafone DE" w:date="2018-09-27T09:27:00Z">
              <w:r w:rsidDel="00BA750C">
                <w:rPr>
                  <w:lang w:val="en-GB"/>
                </w:rPr>
                <w:delText>RCS-con-303</w:delText>
              </w:r>
            </w:del>
          </w:p>
        </w:tc>
      </w:tr>
      <w:tr w:rsidR="00F45B73" w:rsidRPr="00F73B81" w:rsidDel="00BA750C" w:rsidTr="006A30F2">
        <w:trPr>
          <w:cantSplit/>
          <w:jc w:val="center"/>
          <w:del w:id="1453" w:author="Fritz, Kay, Vodafone DE" w:date="2018-09-27T09:27:00Z"/>
        </w:trPr>
        <w:tc>
          <w:tcPr>
            <w:tcW w:w="2340" w:type="dxa"/>
            <w:shd w:val="clear" w:color="auto" w:fill="CCFFCC"/>
          </w:tcPr>
          <w:p w:rsidR="00F45B73" w:rsidRPr="00F73B81" w:rsidDel="00BA750C" w:rsidRDefault="00F45B73" w:rsidP="006A30F2">
            <w:pPr>
              <w:spacing w:before="40" w:after="40"/>
              <w:rPr>
                <w:del w:id="1454" w:author="Fritz, Kay, Vodafone DE" w:date="2018-09-27T09:27:00Z"/>
                <w:b/>
                <w:bCs/>
              </w:rPr>
            </w:pPr>
            <w:del w:id="1455" w:author="Fritz, Kay, Vodafone DE" w:date="2018-09-27T09:27:00Z">
              <w:r w:rsidRPr="00F73B81" w:rsidDel="00BA750C">
                <w:rPr>
                  <w:b/>
                  <w:bCs/>
                </w:rPr>
                <w:delText>Test Object</w:delText>
              </w:r>
            </w:del>
          </w:p>
        </w:tc>
        <w:tc>
          <w:tcPr>
            <w:tcW w:w="6408" w:type="dxa"/>
            <w:shd w:val="clear" w:color="auto" w:fill="FFFFCC"/>
          </w:tcPr>
          <w:p w:rsidR="00F45B73" w:rsidRPr="00F73B81" w:rsidDel="00BA750C" w:rsidRDefault="00F45B73" w:rsidP="006A30F2">
            <w:pPr>
              <w:pStyle w:val="TestText"/>
              <w:rPr>
                <w:del w:id="1456" w:author="Fritz, Kay, Vodafone DE" w:date="2018-09-27T09:27:00Z"/>
                <w:lang w:val="en-GB"/>
              </w:rPr>
            </w:pPr>
            <w:del w:id="1457" w:author="Fritz, Kay, Vodafone DE" w:date="2018-09-27T09:27:00Z">
              <w:r w:rsidRPr="00F73B81" w:rsidDel="00BA750C">
                <w:rPr>
                  <w:lang w:val="en-GB"/>
                </w:rPr>
                <w:delText>RCS Client</w:delText>
              </w:r>
            </w:del>
          </w:p>
        </w:tc>
      </w:tr>
      <w:tr w:rsidR="00F45B73" w:rsidRPr="00F73B81" w:rsidDel="00BA750C" w:rsidTr="006A30F2">
        <w:trPr>
          <w:cantSplit/>
          <w:jc w:val="center"/>
          <w:del w:id="1458" w:author="Fritz, Kay, Vodafone DE" w:date="2018-09-27T09:27:00Z"/>
        </w:trPr>
        <w:tc>
          <w:tcPr>
            <w:tcW w:w="2340" w:type="dxa"/>
            <w:shd w:val="clear" w:color="auto" w:fill="CCFFCC"/>
          </w:tcPr>
          <w:p w:rsidR="00F45B73" w:rsidRPr="00F73B81" w:rsidDel="00BA750C" w:rsidRDefault="00F45B73" w:rsidP="006A30F2">
            <w:pPr>
              <w:spacing w:before="40" w:after="40"/>
              <w:rPr>
                <w:del w:id="1459" w:author="Fritz, Kay, Vodafone DE" w:date="2018-09-27T09:27:00Z"/>
                <w:b/>
                <w:bCs/>
              </w:rPr>
            </w:pPr>
            <w:del w:id="1460" w:author="Fritz, Kay, Vodafone DE" w:date="2018-09-27T09:27:00Z">
              <w:r w:rsidRPr="00F73B81" w:rsidDel="00BA750C">
                <w:rPr>
                  <w:b/>
                  <w:bCs/>
                </w:rPr>
                <w:delText>Test Case Description</w:delText>
              </w:r>
            </w:del>
          </w:p>
        </w:tc>
        <w:tc>
          <w:tcPr>
            <w:tcW w:w="6408" w:type="dxa"/>
            <w:shd w:val="clear" w:color="auto" w:fill="FFFFCC"/>
          </w:tcPr>
          <w:p w:rsidR="00F45B73" w:rsidRPr="00F73B81" w:rsidDel="00BA750C" w:rsidRDefault="00F45B73" w:rsidP="006A30F2">
            <w:pPr>
              <w:pStyle w:val="TestText"/>
              <w:rPr>
                <w:del w:id="1461" w:author="Fritz, Kay, Vodafone DE" w:date="2018-09-27T09:27:00Z"/>
                <w:lang w:val="en-GB"/>
              </w:rPr>
            </w:pPr>
            <w:del w:id="1462" w:author="Fritz, Kay, Vodafone DE" w:date="2018-09-27T09:27:00Z">
              <w:r w:rsidRPr="00F73B81" w:rsidDel="00BA750C">
                <w:rPr>
                  <w:lang w:val="en-GB"/>
                </w:rPr>
                <w:delText xml:space="preserve">Mobile </w:delText>
              </w:r>
              <w:r w:rsidDel="00BA750C">
                <w:rPr>
                  <w:lang w:val="en-GB"/>
                </w:rPr>
                <w:delText>Originated Video Sharing – Send Video Sharing outside of a Voice Call</w:delText>
              </w:r>
            </w:del>
          </w:p>
        </w:tc>
      </w:tr>
      <w:tr w:rsidR="00F45B73" w:rsidRPr="00F73B81" w:rsidDel="00BA750C" w:rsidTr="006A30F2">
        <w:trPr>
          <w:cantSplit/>
          <w:jc w:val="center"/>
          <w:del w:id="1463" w:author="Fritz, Kay, Vodafone DE" w:date="2018-09-27T09:27:00Z"/>
        </w:trPr>
        <w:tc>
          <w:tcPr>
            <w:tcW w:w="2340" w:type="dxa"/>
            <w:shd w:val="clear" w:color="auto" w:fill="CCFFCC"/>
          </w:tcPr>
          <w:p w:rsidR="00F45B73" w:rsidRPr="00F73B81" w:rsidDel="00BA750C" w:rsidRDefault="00F45B73" w:rsidP="006A30F2">
            <w:pPr>
              <w:spacing w:before="40" w:after="40"/>
              <w:rPr>
                <w:del w:id="1464" w:author="Fritz, Kay, Vodafone DE" w:date="2018-09-27T09:27:00Z"/>
                <w:b/>
                <w:bCs/>
              </w:rPr>
            </w:pPr>
            <w:del w:id="1465" w:author="Fritz, Kay, Vodafone DE" w:date="2018-09-27T09:27:00Z">
              <w:r w:rsidRPr="00F73B81" w:rsidDel="00BA750C">
                <w:rPr>
                  <w:b/>
                  <w:bCs/>
                </w:rPr>
                <w:delText>Specification Reference</w:delText>
              </w:r>
            </w:del>
          </w:p>
        </w:tc>
        <w:tc>
          <w:tcPr>
            <w:tcW w:w="6408" w:type="dxa"/>
            <w:shd w:val="clear" w:color="auto" w:fill="FFFFCC"/>
          </w:tcPr>
          <w:p w:rsidR="00F45B73" w:rsidRPr="00F73B81" w:rsidDel="00BA750C" w:rsidRDefault="00F45B73" w:rsidP="006A30F2">
            <w:pPr>
              <w:pStyle w:val="TestText"/>
              <w:rPr>
                <w:del w:id="1466" w:author="Fritz, Kay, Vodafone DE" w:date="2018-09-27T09:27:00Z"/>
                <w:snapToGrid w:val="0"/>
                <w:lang w:val="en-GB"/>
              </w:rPr>
            </w:pPr>
            <w:del w:id="1467" w:author="Fritz, Kay, Vodafone DE" w:date="2018-09-27T09:27:00Z">
              <w:r w:rsidRPr="00AC27DE" w:rsidDel="00BA750C">
                <w:rPr>
                  <w:bCs/>
                </w:rPr>
                <w:delText xml:space="preserve">[RCS </w:delText>
              </w:r>
              <w:r w:rsidDel="00BA750C">
                <w:rPr>
                  <w:bCs/>
                </w:rPr>
                <w:delText>5.x</w:delText>
              </w:r>
              <w:r w:rsidRPr="00AC27DE" w:rsidDel="00BA750C">
                <w:rPr>
                  <w:bCs/>
                </w:rPr>
                <w:delText>]:</w:delText>
              </w:r>
              <w:r w:rsidR="00646EE8" w:rsidDel="00BA750C">
                <w:rPr>
                  <w:bCs/>
                </w:rPr>
                <w:delText xml:space="preserve"> RCS 3.6.1.4.4 and RCS 3.6.4.1.2</w:delText>
              </w:r>
            </w:del>
          </w:p>
        </w:tc>
      </w:tr>
      <w:tr w:rsidR="00F45B73" w:rsidRPr="00F73B81" w:rsidDel="00BA750C" w:rsidTr="006A30F2">
        <w:trPr>
          <w:cantSplit/>
          <w:jc w:val="center"/>
          <w:del w:id="1468" w:author="Fritz, Kay, Vodafone DE" w:date="2018-09-27T09:27:00Z"/>
        </w:trPr>
        <w:tc>
          <w:tcPr>
            <w:tcW w:w="2340" w:type="dxa"/>
            <w:shd w:val="clear" w:color="auto" w:fill="CCFFCC"/>
          </w:tcPr>
          <w:p w:rsidR="00F45B73" w:rsidRPr="00F73B81" w:rsidDel="00BA750C" w:rsidRDefault="00F45B73" w:rsidP="006A30F2">
            <w:pPr>
              <w:spacing w:before="40" w:after="40"/>
              <w:rPr>
                <w:del w:id="1469" w:author="Fritz, Kay, Vodafone DE" w:date="2018-09-27T09:27:00Z"/>
                <w:b/>
                <w:bCs/>
              </w:rPr>
            </w:pPr>
            <w:del w:id="1470" w:author="Fritz, Kay, Vodafone DE" w:date="2018-09-27T09:27:00Z">
              <w:r w:rsidRPr="00F73B81" w:rsidDel="00BA750C">
                <w:rPr>
                  <w:b/>
                  <w:bCs/>
                </w:rPr>
                <w:delText>SCR Reference</w:delText>
              </w:r>
            </w:del>
          </w:p>
        </w:tc>
        <w:tc>
          <w:tcPr>
            <w:tcW w:w="6408" w:type="dxa"/>
            <w:shd w:val="clear" w:color="auto" w:fill="FFFFCC"/>
          </w:tcPr>
          <w:p w:rsidR="00F45B73" w:rsidRPr="00F73B81" w:rsidDel="00BA750C" w:rsidRDefault="00F45B73" w:rsidP="006A30F2">
            <w:pPr>
              <w:pStyle w:val="TestText"/>
              <w:rPr>
                <w:del w:id="1471" w:author="Fritz, Kay, Vodafone DE" w:date="2018-09-27T09:27:00Z"/>
                <w:lang w:val="en-GB"/>
              </w:rPr>
            </w:pPr>
          </w:p>
        </w:tc>
      </w:tr>
      <w:tr w:rsidR="00F45B73" w:rsidRPr="00F73B81" w:rsidDel="00BA750C" w:rsidTr="006A30F2">
        <w:trPr>
          <w:cantSplit/>
          <w:jc w:val="center"/>
          <w:del w:id="1472" w:author="Fritz, Kay, Vodafone DE" w:date="2018-09-27T09:27:00Z"/>
        </w:trPr>
        <w:tc>
          <w:tcPr>
            <w:tcW w:w="2340" w:type="dxa"/>
            <w:shd w:val="clear" w:color="auto" w:fill="CCFFCC"/>
          </w:tcPr>
          <w:p w:rsidR="00F45B73" w:rsidRPr="00F73B81" w:rsidDel="00BA750C" w:rsidRDefault="00F45B73" w:rsidP="006A30F2">
            <w:pPr>
              <w:spacing w:before="40" w:after="40"/>
              <w:rPr>
                <w:del w:id="1473" w:author="Fritz, Kay, Vodafone DE" w:date="2018-09-27T09:27:00Z"/>
                <w:b/>
                <w:bCs/>
              </w:rPr>
            </w:pPr>
            <w:del w:id="1474" w:author="Fritz, Kay, Vodafone DE" w:date="2018-09-27T09:27:00Z">
              <w:r w:rsidRPr="00F73B81" w:rsidDel="00BA750C">
                <w:rPr>
                  <w:b/>
                  <w:bCs/>
                </w:rPr>
                <w:delText>Test code</w:delText>
              </w:r>
            </w:del>
          </w:p>
        </w:tc>
        <w:tc>
          <w:tcPr>
            <w:tcW w:w="6408" w:type="dxa"/>
            <w:shd w:val="clear" w:color="auto" w:fill="FFFFCC"/>
          </w:tcPr>
          <w:p w:rsidR="00F45B73" w:rsidRPr="00F73B81" w:rsidDel="00BA750C" w:rsidRDefault="00F45B73" w:rsidP="006A30F2">
            <w:pPr>
              <w:pStyle w:val="TestText"/>
              <w:rPr>
                <w:del w:id="1475" w:author="Fritz, Kay, Vodafone DE" w:date="2018-09-27T09:27:00Z"/>
                <w:lang w:val="en-GB"/>
              </w:rPr>
            </w:pPr>
            <w:del w:id="1476" w:author="Fritz, Kay, Vodafone DE" w:date="2018-09-27T09:27:00Z">
              <w:r w:rsidRPr="00F73B81" w:rsidDel="00BA750C">
                <w:rPr>
                  <w:lang w:val="en-GB"/>
                </w:rPr>
                <w:delText>Verified TTCN-3 code</w:delText>
              </w:r>
            </w:del>
          </w:p>
        </w:tc>
      </w:tr>
      <w:tr w:rsidR="00F45B73" w:rsidRPr="00F73B81" w:rsidDel="00BA750C" w:rsidTr="006A30F2">
        <w:trPr>
          <w:cantSplit/>
          <w:jc w:val="center"/>
          <w:del w:id="1477" w:author="Fritz, Kay, Vodafone DE" w:date="2018-09-27T09:27:00Z"/>
        </w:trPr>
        <w:tc>
          <w:tcPr>
            <w:tcW w:w="2340" w:type="dxa"/>
            <w:shd w:val="clear" w:color="auto" w:fill="CCFFCC"/>
          </w:tcPr>
          <w:p w:rsidR="00F45B73" w:rsidRPr="00F73B81" w:rsidDel="00BA750C" w:rsidRDefault="00F45B73" w:rsidP="006A30F2">
            <w:pPr>
              <w:spacing w:before="40" w:after="40"/>
              <w:rPr>
                <w:del w:id="1478" w:author="Fritz, Kay, Vodafone DE" w:date="2018-09-27T09:27:00Z"/>
                <w:b/>
                <w:bCs/>
              </w:rPr>
            </w:pPr>
            <w:del w:id="1479" w:author="Fritz, Kay, Vodafone DE" w:date="2018-09-27T09:27:00Z">
              <w:r w:rsidRPr="00F73B81" w:rsidDel="00BA750C">
                <w:rPr>
                  <w:b/>
                  <w:bCs/>
                </w:rPr>
                <w:delText>Preconditions</w:delText>
              </w:r>
            </w:del>
          </w:p>
        </w:tc>
        <w:tc>
          <w:tcPr>
            <w:tcW w:w="6408" w:type="dxa"/>
            <w:shd w:val="clear" w:color="auto" w:fill="FFFFCC"/>
          </w:tcPr>
          <w:p w:rsidR="00F45B73" w:rsidRPr="00F73B81" w:rsidDel="00BA750C" w:rsidRDefault="00F45B73" w:rsidP="006A30F2">
            <w:pPr>
              <w:pStyle w:val="TestText-bul1"/>
              <w:rPr>
                <w:del w:id="1480" w:author="Fritz, Kay, Vodafone DE" w:date="2018-09-27T09:27:00Z"/>
                <w:lang w:val="en-GB"/>
              </w:rPr>
            </w:pPr>
            <w:del w:id="1481" w:author="Fritz, Kay, Vodafone DE" w:date="2018-09-27T09:27:00Z">
              <w:r w:rsidRPr="00F73B81" w:rsidDel="00BA750C">
                <w:rPr>
                  <w:lang w:val="en-GB"/>
                </w:rPr>
                <w:delText>User A’s RCS device is provisioned for RCS</w:delText>
              </w:r>
            </w:del>
          </w:p>
          <w:p w:rsidR="00646EE8" w:rsidDel="00BA750C" w:rsidRDefault="00F45B73" w:rsidP="00646EE8">
            <w:pPr>
              <w:pStyle w:val="TestText-bul1"/>
              <w:rPr>
                <w:del w:id="1482" w:author="Fritz, Kay, Vodafone DE" w:date="2018-09-27T09:27:00Z"/>
                <w:lang w:val="en-GB"/>
              </w:rPr>
            </w:pPr>
            <w:del w:id="1483" w:author="Fritz, Kay, Vodafone DE" w:date="2018-09-27T09:27:00Z">
              <w:r w:rsidRPr="00F73B81" w:rsidDel="00BA750C">
                <w:rPr>
                  <w:lang w:val="en-GB"/>
                </w:rPr>
                <w:delText>User A is IMS registered for RCS</w:delText>
              </w:r>
            </w:del>
          </w:p>
          <w:p w:rsidR="00646EE8" w:rsidDel="00BA750C" w:rsidRDefault="00646EE8" w:rsidP="00646EE8">
            <w:pPr>
              <w:pStyle w:val="TestText-bul1"/>
              <w:rPr>
                <w:del w:id="1484" w:author="Fritz, Kay, Vodafone DE" w:date="2018-09-27T09:27:00Z"/>
                <w:lang w:val="en-GB"/>
              </w:rPr>
            </w:pPr>
            <w:del w:id="1485" w:author="Fritz, Kay, Vodafone DE" w:date="2018-09-27T09:27:00Z">
              <w:r w:rsidDel="00BA750C">
                <w:rPr>
                  <w:lang w:val="en-GB"/>
                </w:rPr>
                <w:delText>User A and B indicate Video Share capability</w:delText>
              </w:r>
            </w:del>
          </w:p>
          <w:p w:rsidR="00646EE8" w:rsidRPr="00F73B81" w:rsidDel="00BA750C" w:rsidRDefault="00646EE8" w:rsidP="00646EE8">
            <w:pPr>
              <w:pStyle w:val="TestText-bul1"/>
              <w:numPr>
                <w:ilvl w:val="0"/>
                <w:numId w:val="0"/>
              </w:numPr>
              <w:ind w:left="27"/>
              <w:rPr>
                <w:del w:id="1486" w:author="Fritz, Kay, Vodafone DE" w:date="2018-09-27T09:27:00Z"/>
                <w:lang w:val="en-GB"/>
              </w:rPr>
            </w:pPr>
            <w:del w:id="1487" w:author="Fritz, Kay, Vodafone DE" w:date="2018-09-27T09:27:00Z">
              <w:r w:rsidRPr="00F73B81" w:rsidDel="00BA750C">
                <w:rPr>
                  <w:lang w:val="en-GB"/>
                </w:rPr>
                <w:delText>Applicability:</w:delText>
              </w:r>
            </w:del>
          </w:p>
          <w:p w:rsidR="00F45B73" w:rsidRPr="003D4019" w:rsidDel="00BA750C" w:rsidRDefault="00646EE8" w:rsidP="00646EE8">
            <w:pPr>
              <w:pStyle w:val="TestText-bul1"/>
              <w:numPr>
                <w:ilvl w:val="0"/>
                <w:numId w:val="0"/>
              </w:numPr>
              <w:ind w:left="720"/>
              <w:rPr>
                <w:del w:id="1488" w:author="Fritz, Kay, Vodafone DE" w:date="2018-09-27T09:27:00Z"/>
                <w:lang w:val="en-GB"/>
              </w:rPr>
            </w:pPr>
            <w:del w:id="1489" w:author="Fritz, Kay, Vodafone DE" w:date="2018-09-27T09:27:00Z">
              <w:r w:rsidRPr="00F73B81" w:rsidDel="00BA750C">
                <w:rPr>
                  <w:lang w:val="en-GB"/>
                </w:rPr>
                <w:delText>ics_videoShare</w:delText>
              </w:r>
            </w:del>
          </w:p>
        </w:tc>
      </w:tr>
      <w:tr w:rsidR="00F45B73" w:rsidRPr="00F73B81" w:rsidDel="00BA750C" w:rsidTr="006A30F2">
        <w:trPr>
          <w:cantSplit/>
          <w:jc w:val="center"/>
          <w:del w:id="1490" w:author="Fritz, Kay, Vodafone DE" w:date="2018-09-27T09:27:00Z"/>
        </w:trPr>
        <w:tc>
          <w:tcPr>
            <w:tcW w:w="2340" w:type="dxa"/>
            <w:shd w:val="clear" w:color="auto" w:fill="CCFFCC"/>
          </w:tcPr>
          <w:p w:rsidR="00F45B73" w:rsidRPr="00F73B81" w:rsidDel="00BA750C" w:rsidRDefault="00F45B73" w:rsidP="006A30F2">
            <w:pPr>
              <w:spacing w:before="40" w:after="40"/>
              <w:rPr>
                <w:del w:id="1491" w:author="Fritz, Kay, Vodafone DE" w:date="2018-09-27T09:27:00Z"/>
                <w:b/>
                <w:bCs/>
              </w:rPr>
            </w:pPr>
            <w:del w:id="1492" w:author="Fritz, Kay, Vodafone DE" w:date="2018-09-27T09:27:00Z">
              <w:r w:rsidRPr="00F73B81" w:rsidDel="00BA750C">
                <w:rPr>
                  <w:b/>
                  <w:bCs/>
                </w:rPr>
                <w:delText>Test Procedure</w:delText>
              </w:r>
            </w:del>
          </w:p>
        </w:tc>
        <w:tc>
          <w:tcPr>
            <w:tcW w:w="6408" w:type="dxa"/>
            <w:shd w:val="clear" w:color="auto" w:fill="FFFFCC"/>
          </w:tcPr>
          <w:p w:rsidR="00646EE8" w:rsidRPr="00F73B81" w:rsidDel="00BA750C" w:rsidRDefault="00646EE8" w:rsidP="00C72533">
            <w:pPr>
              <w:pStyle w:val="TestText"/>
              <w:numPr>
                <w:ilvl w:val="0"/>
                <w:numId w:val="189"/>
              </w:numPr>
              <w:ind w:left="311" w:hanging="284"/>
              <w:rPr>
                <w:del w:id="1493" w:author="Fritz, Kay, Vodafone DE" w:date="2018-09-27T09:27:00Z"/>
                <w:lang w:val="en-GB"/>
              </w:rPr>
            </w:pPr>
            <w:del w:id="1494" w:author="Fritz, Kay, Vodafone DE" w:date="2018-09-27T09:27:00Z">
              <w:r w:rsidRPr="00F73B81" w:rsidDel="00BA750C">
                <w:rPr>
                  <w:lang w:val="en-GB"/>
                </w:rPr>
                <w:delText>User A</w:delText>
              </w:r>
              <w:r w:rsidDel="00BA750C">
                <w:rPr>
                  <w:lang w:val="en-GB"/>
                </w:rPr>
                <w:delText xml:space="preserve"> selects User B (Test Tool) from the address book and</w:delText>
              </w:r>
              <w:r w:rsidRPr="00F73B81" w:rsidDel="00BA750C">
                <w:rPr>
                  <w:lang w:val="en-GB"/>
                </w:rPr>
                <w:delText xml:space="preserve"> initiates a Video Share session towards User B on his device.</w:delText>
              </w:r>
            </w:del>
          </w:p>
          <w:p w:rsidR="00646EE8" w:rsidRPr="00F73B81" w:rsidDel="00BA750C" w:rsidRDefault="00646EE8" w:rsidP="00C72533">
            <w:pPr>
              <w:pStyle w:val="TestText"/>
              <w:numPr>
                <w:ilvl w:val="0"/>
                <w:numId w:val="189"/>
              </w:numPr>
              <w:ind w:left="311" w:hanging="284"/>
              <w:rPr>
                <w:del w:id="1495" w:author="Fritz, Kay, Vodafone DE" w:date="2018-09-27T09:27:00Z"/>
                <w:lang w:val="en-GB"/>
              </w:rPr>
            </w:pPr>
            <w:del w:id="1496" w:author="Fritz, Kay, Vodafone DE" w:date="2018-09-27T09:27:00Z">
              <w:r w:rsidRPr="00F73B81" w:rsidDel="00BA750C">
                <w:rPr>
                  <w:lang w:val="en-GB"/>
                </w:rPr>
                <w:delText>Execute “Mobile Originated Session Establishment” (</w:delText>
              </w:r>
              <w:r w:rsidRPr="00F73B81" w:rsidDel="00BA750C">
                <w:fldChar w:fldCharType="begin"/>
              </w:r>
              <w:r w:rsidRPr="00F73B81" w:rsidDel="00BA750C">
                <w:rPr>
                  <w:lang w:val="en-GB"/>
                </w:rPr>
                <w:delInstrText xml:space="preserve"> REF _Ref373927771 \r \h </w:delInstrText>
              </w:r>
              <w:r w:rsidRPr="00F73B81" w:rsidDel="00BA750C">
                <w:fldChar w:fldCharType="separate"/>
              </w:r>
              <w:r w:rsidR="001B7C56" w:rsidDel="00BA750C">
                <w:rPr>
                  <w:lang w:val="en-GB"/>
                </w:rPr>
                <w:delText>C.2.1</w:delText>
              </w:r>
              <w:r w:rsidRPr="00F73B81" w:rsidDel="00BA750C">
                <w:fldChar w:fldCharType="end"/>
              </w:r>
              <w:r w:rsidRPr="00F73B81" w:rsidDel="00BA750C">
                <w:rPr>
                  <w:lang w:val="en-GB"/>
                </w:rPr>
                <w:delText>)</w:delText>
              </w:r>
              <w:r w:rsidR="00495981" w:rsidDel="00BA750C">
                <w:rPr>
                  <w:lang w:val="en-GB"/>
                </w:rPr>
                <w:delText>.</w:delText>
              </w:r>
            </w:del>
          </w:p>
          <w:p w:rsidR="00646EE8" w:rsidRPr="00F73B81" w:rsidDel="00BA750C" w:rsidRDefault="00646EE8" w:rsidP="00C72533">
            <w:pPr>
              <w:pStyle w:val="TestText"/>
              <w:numPr>
                <w:ilvl w:val="0"/>
                <w:numId w:val="189"/>
              </w:numPr>
              <w:ind w:left="311" w:hanging="284"/>
              <w:rPr>
                <w:del w:id="1497" w:author="Fritz, Kay, Vodafone DE" w:date="2018-09-27T09:27:00Z"/>
                <w:lang w:val="en-GB"/>
              </w:rPr>
            </w:pPr>
            <w:del w:id="1498" w:author="Fritz, Kay, Vodafone DE" w:date="2018-09-27T09:27:00Z">
              <w:r w:rsidRPr="00F73B81" w:rsidDel="00BA750C">
                <w:rPr>
                  <w:lang w:val="en-GB"/>
                </w:rPr>
                <w:delText>User A terminates the Video Share session.</w:delText>
              </w:r>
            </w:del>
          </w:p>
          <w:p w:rsidR="00F45B73" w:rsidRPr="00F73B81" w:rsidDel="00BA750C" w:rsidRDefault="00646EE8" w:rsidP="00C72533">
            <w:pPr>
              <w:pStyle w:val="TestText"/>
              <w:numPr>
                <w:ilvl w:val="0"/>
                <w:numId w:val="189"/>
              </w:numPr>
              <w:ind w:left="311" w:hanging="284"/>
              <w:rPr>
                <w:del w:id="1499" w:author="Fritz, Kay, Vodafone DE" w:date="2018-09-27T09:27:00Z"/>
                <w:lang w:val="en-GB"/>
              </w:rPr>
            </w:pPr>
            <w:del w:id="1500" w:author="Fritz, Kay, Vodafone DE" w:date="2018-09-27T09:27:00Z">
              <w:r w:rsidRPr="00F73B81" w:rsidDel="00BA750C">
                <w:rPr>
                  <w:lang w:val="en-GB"/>
                </w:rPr>
                <w:delText>Execute “Mobile Originated Session Termination” (</w:delText>
              </w:r>
              <w:r w:rsidRPr="00F73B81" w:rsidDel="00BA750C">
                <w:fldChar w:fldCharType="begin"/>
              </w:r>
              <w:r w:rsidRPr="00F73B81" w:rsidDel="00BA750C">
                <w:rPr>
                  <w:lang w:val="en-GB"/>
                </w:rPr>
                <w:delInstrText xml:space="preserve"> REF _Ref373927779 \r \h </w:delInstrText>
              </w:r>
              <w:r w:rsidRPr="00F73B81" w:rsidDel="00BA750C">
                <w:fldChar w:fldCharType="separate"/>
              </w:r>
              <w:r w:rsidR="001B7C56" w:rsidDel="00BA750C">
                <w:rPr>
                  <w:lang w:val="en-GB"/>
                </w:rPr>
                <w:delText>C.3.1</w:delText>
              </w:r>
              <w:r w:rsidRPr="00F73B81" w:rsidDel="00BA750C">
                <w:fldChar w:fldCharType="end"/>
              </w:r>
              <w:r w:rsidRPr="00F73B81" w:rsidDel="00BA750C">
                <w:rPr>
                  <w:lang w:val="en-GB"/>
                </w:rPr>
                <w:delText>)</w:delText>
              </w:r>
              <w:r w:rsidR="00495981" w:rsidDel="00BA750C">
                <w:rPr>
                  <w:lang w:val="en-GB"/>
                </w:rPr>
                <w:delText>.</w:delText>
              </w:r>
            </w:del>
          </w:p>
        </w:tc>
      </w:tr>
      <w:tr w:rsidR="00F45B73" w:rsidRPr="00F73B81" w:rsidDel="00BA750C" w:rsidTr="006A30F2">
        <w:trPr>
          <w:cantSplit/>
          <w:jc w:val="center"/>
          <w:del w:id="1501" w:author="Fritz, Kay, Vodafone DE" w:date="2018-09-27T09:27:00Z"/>
        </w:trPr>
        <w:tc>
          <w:tcPr>
            <w:tcW w:w="2340" w:type="dxa"/>
            <w:shd w:val="clear" w:color="auto" w:fill="CCFFCC"/>
          </w:tcPr>
          <w:p w:rsidR="00F45B73" w:rsidRPr="00F73B81" w:rsidDel="00BA750C" w:rsidRDefault="00F45B73" w:rsidP="006A30F2">
            <w:pPr>
              <w:spacing w:before="40" w:after="40"/>
              <w:rPr>
                <w:del w:id="1502" w:author="Fritz, Kay, Vodafone DE" w:date="2018-09-27T09:27:00Z"/>
                <w:b/>
                <w:bCs/>
              </w:rPr>
            </w:pPr>
            <w:del w:id="1503" w:author="Fritz, Kay, Vodafone DE" w:date="2018-09-27T09:27:00Z">
              <w:r w:rsidRPr="00F73B81" w:rsidDel="00BA750C">
                <w:rPr>
                  <w:b/>
                  <w:bCs/>
                </w:rPr>
                <w:delText>Pass-Criteria</w:delText>
              </w:r>
            </w:del>
          </w:p>
        </w:tc>
        <w:tc>
          <w:tcPr>
            <w:tcW w:w="6408" w:type="dxa"/>
            <w:shd w:val="clear" w:color="auto" w:fill="FFFFCC"/>
          </w:tcPr>
          <w:p w:rsidR="00F45B73" w:rsidRPr="00F73B81" w:rsidDel="00BA750C" w:rsidRDefault="00AD549D" w:rsidP="00C72533">
            <w:pPr>
              <w:pStyle w:val="TestText"/>
              <w:numPr>
                <w:ilvl w:val="0"/>
                <w:numId w:val="190"/>
              </w:numPr>
              <w:ind w:left="311" w:hanging="284"/>
              <w:rPr>
                <w:del w:id="1504" w:author="Fritz, Kay, Vodafone DE" w:date="2018-09-27T09:27:00Z"/>
                <w:lang w:val="en-GB"/>
              </w:rPr>
            </w:pPr>
            <w:del w:id="1505" w:author="Fritz, Kay, Vodafone DE" w:date="2018-09-27T09:27:00Z">
              <w:r w:rsidRPr="00F73B81" w:rsidDel="00BA750C">
                <w:rPr>
                  <w:lang w:val="en-GB"/>
                </w:rPr>
                <w:delText xml:space="preserve">At step </w:delText>
              </w:r>
              <w:r w:rsidDel="00BA750C">
                <w:rPr>
                  <w:lang w:val="en-GB"/>
                </w:rPr>
                <w:delText>2</w:delText>
              </w:r>
              <w:r w:rsidRPr="00F73B81" w:rsidDel="00BA750C">
                <w:rPr>
                  <w:lang w:val="en-GB"/>
                </w:rPr>
                <w:delText xml:space="preserve"> the test tool receives an RTP video stream from User </w:delText>
              </w:r>
              <w:r w:rsidDel="00BA750C">
                <w:rPr>
                  <w:lang w:val="en-GB"/>
                </w:rPr>
                <w:delText>A</w:delText>
              </w:r>
              <w:r w:rsidRPr="00F73B81" w:rsidDel="00BA750C">
                <w:rPr>
                  <w:lang w:val="en-GB"/>
                </w:rPr>
                <w:delText>’s RCS device.</w:delText>
              </w:r>
            </w:del>
          </w:p>
        </w:tc>
      </w:tr>
    </w:tbl>
    <w:p w:rsidR="00AD549D" w:rsidDel="00BA750C" w:rsidRDefault="00AD549D" w:rsidP="00AD549D">
      <w:pPr>
        <w:pStyle w:val="berschrift3"/>
        <w:tabs>
          <w:tab w:val="clear" w:pos="1080"/>
          <w:tab w:val="num" w:pos="1529"/>
        </w:tabs>
        <w:ind w:left="1529"/>
        <w:rPr>
          <w:del w:id="1506" w:author="Fritz, Kay, Vodafone DE" w:date="2018-09-27T09:27:00Z"/>
        </w:rPr>
      </w:pPr>
      <w:bookmarkStart w:id="1507" w:name="_Toc491770595"/>
      <w:del w:id="1508" w:author="Fritz, Kay, Vodafone DE" w:date="2018-09-27T09:27:00Z">
        <w:r w:rsidDel="00BA750C">
          <w:delText>RCS-con-304 Mobile Originated Video Sharing – Send Video Sharing outside of a Voice Call - Rejected</w:delText>
        </w:r>
        <w:bookmarkEnd w:id="150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549D" w:rsidRPr="00F73B81" w:rsidDel="00BA750C" w:rsidTr="002A6E08">
        <w:trPr>
          <w:cantSplit/>
          <w:jc w:val="center"/>
          <w:del w:id="1509" w:author="Fritz, Kay, Vodafone DE" w:date="2018-09-27T09:27:00Z"/>
        </w:trPr>
        <w:tc>
          <w:tcPr>
            <w:tcW w:w="2340" w:type="dxa"/>
            <w:shd w:val="clear" w:color="auto" w:fill="CCFFCC"/>
          </w:tcPr>
          <w:p w:rsidR="00AD549D" w:rsidRPr="00F73B81" w:rsidDel="00BA750C" w:rsidRDefault="00AD549D" w:rsidP="002A6E08">
            <w:pPr>
              <w:pStyle w:val="RefLabel"/>
              <w:spacing w:before="40" w:after="40"/>
              <w:rPr>
                <w:del w:id="1510" w:author="Fritz, Kay, Vodafone DE" w:date="2018-09-27T09:27:00Z"/>
                <w:bCs/>
              </w:rPr>
            </w:pPr>
            <w:del w:id="1511" w:author="Fritz, Kay, Vodafone DE" w:date="2018-09-27T09:27:00Z">
              <w:r w:rsidRPr="00F73B81" w:rsidDel="00BA750C">
                <w:rPr>
                  <w:bCs/>
                </w:rPr>
                <w:delText>Test Case Id</w:delText>
              </w:r>
            </w:del>
          </w:p>
        </w:tc>
        <w:tc>
          <w:tcPr>
            <w:tcW w:w="6408" w:type="dxa"/>
            <w:shd w:val="clear" w:color="auto" w:fill="FFFFCC"/>
          </w:tcPr>
          <w:p w:rsidR="00AD549D" w:rsidRPr="00F73B81" w:rsidDel="00BA750C" w:rsidRDefault="00AD549D" w:rsidP="002A6E08">
            <w:pPr>
              <w:pStyle w:val="TestText"/>
              <w:rPr>
                <w:del w:id="1512" w:author="Fritz, Kay, Vodafone DE" w:date="2018-09-27T09:27:00Z"/>
                <w:lang w:val="en-GB"/>
              </w:rPr>
            </w:pPr>
            <w:del w:id="1513" w:author="Fritz, Kay, Vodafone DE" w:date="2018-09-27T09:27:00Z">
              <w:r w:rsidDel="00BA750C">
                <w:rPr>
                  <w:lang w:val="en-GB"/>
                </w:rPr>
                <w:delText>RCS-con-304</w:delText>
              </w:r>
            </w:del>
          </w:p>
        </w:tc>
      </w:tr>
      <w:tr w:rsidR="00AD549D" w:rsidRPr="00F73B81" w:rsidDel="00BA750C" w:rsidTr="002A6E08">
        <w:trPr>
          <w:cantSplit/>
          <w:jc w:val="center"/>
          <w:del w:id="1514" w:author="Fritz, Kay, Vodafone DE" w:date="2018-09-27T09:27:00Z"/>
        </w:trPr>
        <w:tc>
          <w:tcPr>
            <w:tcW w:w="2340" w:type="dxa"/>
            <w:shd w:val="clear" w:color="auto" w:fill="CCFFCC"/>
          </w:tcPr>
          <w:p w:rsidR="00AD549D" w:rsidRPr="00F73B81" w:rsidDel="00BA750C" w:rsidRDefault="00AD549D" w:rsidP="002A6E08">
            <w:pPr>
              <w:spacing w:before="40" w:after="40"/>
              <w:rPr>
                <w:del w:id="1515" w:author="Fritz, Kay, Vodafone DE" w:date="2018-09-27T09:27:00Z"/>
                <w:b/>
                <w:bCs/>
              </w:rPr>
            </w:pPr>
            <w:del w:id="1516" w:author="Fritz, Kay, Vodafone DE" w:date="2018-09-27T09:27:00Z">
              <w:r w:rsidRPr="00F73B81" w:rsidDel="00BA750C">
                <w:rPr>
                  <w:b/>
                  <w:bCs/>
                </w:rPr>
                <w:delText>Test Object</w:delText>
              </w:r>
            </w:del>
          </w:p>
        </w:tc>
        <w:tc>
          <w:tcPr>
            <w:tcW w:w="6408" w:type="dxa"/>
            <w:shd w:val="clear" w:color="auto" w:fill="FFFFCC"/>
          </w:tcPr>
          <w:p w:rsidR="00AD549D" w:rsidRPr="00F73B81" w:rsidDel="00BA750C" w:rsidRDefault="00AD549D" w:rsidP="002A6E08">
            <w:pPr>
              <w:pStyle w:val="TestText"/>
              <w:rPr>
                <w:del w:id="1517" w:author="Fritz, Kay, Vodafone DE" w:date="2018-09-27T09:27:00Z"/>
                <w:lang w:val="en-GB"/>
              </w:rPr>
            </w:pPr>
            <w:del w:id="1518" w:author="Fritz, Kay, Vodafone DE" w:date="2018-09-27T09:27:00Z">
              <w:r w:rsidRPr="00F73B81" w:rsidDel="00BA750C">
                <w:rPr>
                  <w:lang w:val="en-GB"/>
                </w:rPr>
                <w:delText>RCS Client</w:delText>
              </w:r>
            </w:del>
          </w:p>
        </w:tc>
      </w:tr>
      <w:tr w:rsidR="00AD549D" w:rsidRPr="00F73B81" w:rsidDel="00BA750C" w:rsidTr="002A6E08">
        <w:trPr>
          <w:cantSplit/>
          <w:jc w:val="center"/>
          <w:del w:id="1519" w:author="Fritz, Kay, Vodafone DE" w:date="2018-09-27T09:27:00Z"/>
        </w:trPr>
        <w:tc>
          <w:tcPr>
            <w:tcW w:w="2340" w:type="dxa"/>
            <w:shd w:val="clear" w:color="auto" w:fill="CCFFCC"/>
          </w:tcPr>
          <w:p w:rsidR="00AD549D" w:rsidRPr="00F73B81" w:rsidDel="00BA750C" w:rsidRDefault="00AD549D" w:rsidP="002A6E08">
            <w:pPr>
              <w:spacing w:before="40" w:after="40"/>
              <w:rPr>
                <w:del w:id="1520" w:author="Fritz, Kay, Vodafone DE" w:date="2018-09-27T09:27:00Z"/>
                <w:b/>
                <w:bCs/>
              </w:rPr>
            </w:pPr>
            <w:del w:id="1521" w:author="Fritz, Kay, Vodafone DE" w:date="2018-09-27T09:27:00Z">
              <w:r w:rsidRPr="00F73B81" w:rsidDel="00BA750C">
                <w:rPr>
                  <w:b/>
                  <w:bCs/>
                </w:rPr>
                <w:delText>Test Case Description</w:delText>
              </w:r>
            </w:del>
          </w:p>
        </w:tc>
        <w:tc>
          <w:tcPr>
            <w:tcW w:w="6408" w:type="dxa"/>
            <w:shd w:val="clear" w:color="auto" w:fill="FFFFCC"/>
          </w:tcPr>
          <w:p w:rsidR="00AD549D" w:rsidRPr="00F73B81" w:rsidDel="00BA750C" w:rsidRDefault="00AD549D" w:rsidP="002A6E08">
            <w:pPr>
              <w:pStyle w:val="TestText"/>
              <w:rPr>
                <w:del w:id="1522" w:author="Fritz, Kay, Vodafone DE" w:date="2018-09-27T09:27:00Z"/>
                <w:lang w:val="en-GB"/>
              </w:rPr>
            </w:pPr>
            <w:del w:id="1523" w:author="Fritz, Kay, Vodafone DE" w:date="2018-09-27T09:27:00Z">
              <w:r w:rsidRPr="00F73B81" w:rsidDel="00BA750C">
                <w:rPr>
                  <w:lang w:val="en-GB"/>
                </w:rPr>
                <w:delText xml:space="preserve">Mobile </w:delText>
              </w:r>
              <w:r w:rsidDel="00BA750C">
                <w:rPr>
                  <w:lang w:val="en-GB"/>
                </w:rPr>
                <w:delText>Originated Video Sharing – Send Video Sharing outside of a Voice Call - Rejected</w:delText>
              </w:r>
            </w:del>
          </w:p>
        </w:tc>
      </w:tr>
      <w:tr w:rsidR="00AD549D" w:rsidRPr="00F73B81" w:rsidDel="00BA750C" w:rsidTr="002A6E08">
        <w:trPr>
          <w:cantSplit/>
          <w:jc w:val="center"/>
          <w:del w:id="1524" w:author="Fritz, Kay, Vodafone DE" w:date="2018-09-27T09:27:00Z"/>
        </w:trPr>
        <w:tc>
          <w:tcPr>
            <w:tcW w:w="2340" w:type="dxa"/>
            <w:shd w:val="clear" w:color="auto" w:fill="CCFFCC"/>
          </w:tcPr>
          <w:p w:rsidR="00AD549D" w:rsidRPr="00F73B81" w:rsidDel="00BA750C" w:rsidRDefault="00AD549D" w:rsidP="002A6E08">
            <w:pPr>
              <w:spacing w:before="40" w:after="40"/>
              <w:rPr>
                <w:del w:id="1525" w:author="Fritz, Kay, Vodafone DE" w:date="2018-09-27T09:27:00Z"/>
                <w:b/>
                <w:bCs/>
              </w:rPr>
            </w:pPr>
            <w:del w:id="1526" w:author="Fritz, Kay, Vodafone DE" w:date="2018-09-27T09:27:00Z">
              <w:r w:rsidRPr="00F73B81" w:rsidDel="00BA750C">
                <w:rPr>
                  <w:b/>
                  <w:bCs/>
                </w:rPr>
                <w:delText>Specification Reference</w:delText>
              </w:r>
            </w:del>
          </w:p>
        </w:tc>
        <w:tc>
          <w:tcPr>
            <w:tcW w:w="6408" w:type="dxa"/>
            <w:shd w:val="clear" w:color="auto" w:fill="FFFFCC"/>
          </w:tcPr>
          <w:p w:rsidR="00AD549D" w:rsidRPr="00F73B81" w:rsidDel="00BA750C" w:rsidRDefault="00AD549D" w:rsidP="002A6E08">
            <w:pPr>
              <w:pStyle w:val="TestText"/>
              <w:rPr>
                <w:del w:id="1527" w:author="Fritz, Kay, Vodafone DE" w:date="2018-09-27T09:27:00Z"/>
                <w:snapToGrid w:val="0"/>
                <w:lang w:val="en-GB"/>
              </w:rPr>
            </w:pPr>
            <w:del w:id="1528" w:author="Fritz, Kay, Vodafone DE" w:date="2018-09-27T09:27:00Z">
              <w:r w:rsidRPr="00AC27DE" w:rsidDel="00BA750C">
                <w:rPr>
                  <w:bCs/>
                </w:rPr>
                <w:delText xml:space="preserve">[RCS </w:delText>
              </w:r>
              <w:r w:rsidDel="00BA750C">
                <w:rPr>
                  <w:bCs/>
                </w:rPr>
                <w:delText>5.x</w:delText>
              </w:r>
              <w:r w:rsidRPr="00AC27DE" w:rsidDel="00BA750C">
                <w:rPr>
                  <w:bCs/>
                </w:rPr>
                <w:delText>]:</w:delText>
              </w:r>
              <w:r w:rsidDel="00BA750C">
                <w:rPr>
                  <w:bCs/>
                </w:rPr>
                <w:delText xml:space="preserve"> RCS 3.6.1.4.4 and RCS 3.6.4.1.2</w:delText>
              </w:r>
            </w:del>
          </w:p>
        </w:tc>
      </w:tr>
      <w:tr w:rsidR="00AD549D" w:rsidRPr="00F73B81" w:rsidDel="00BA750C" w:rsidTr="002A6E08">
        <w:trPr>
          <w:cantSplit/>
          <w:jc w:val="center"/>
          <w:del w:id="1529" w:author="Fritz, Kay, Vodafone DE" w:date="2018-09-27T09:27:00Z"/>
        </w:trPr>
        <w:tc>
          <w:tcPr>
            <w:tcW w:w="2340" w:type="dxa"/>
            <w:shd w:val="clear" w:color="auto" w:fill="CCFFCC"/>
          </w:tcPr>
          <w:p w:rsidR="00AD549D" w:rsidRPr="00F73B81" w:rsidDel="00BA750C" w:rsidRDefault="00AD549D" w:rsidP="002A6E08">
            <w:pPr>
              <w:spacing w:before="40" w:after="40"/>
              <w:rPr>
                <w:del w:id="1530" w:author="Fritz, Kay, Vodafone DE" w:date="2018-09-27T09:27:00Z"/>
                <w:b/>
                <w:bCs/>
              </w:rPr>
            </w:pPr>
            <w:del w:id="1531" w:author="Fritz, Kay, Vodafone DE" w:date="2018-09-27T09:27:00Z">
              <w:r w:rsidRPr="00F73B81" w:rsidDel="00BA750C">
                <w:rPr>
                  <w:b/>
                  <w:bCs/>
                </w:rPr>
                <w:delText>SCR Reference</w:delText>
              </w:r>
            </w:del>
          </w:p>
        </w:tc>
        <w:tc>
          <w:tcPr>
            <w:tcW w:w="6408" w:type="dxa"/>
            <w:shd w:val="clear" w:color="auto" w:fill="FFFFCC"/>
          </w:tcPr>
          <w:p w:rsidR="00AD549D" w:rsidRPr="00F73B81" w:rsidDel="00BA750C" w:rsidRDefault="00AD549D" w:rsidP="002A6E08">
            <w:pPr>
              <w:pStyle w:val="TestText"/>
              <w:rPr>
                <w:del w:id="1532" w:author="Fritz, Kay, Vodafone DE" w:date="2018-09-27T09:27:00Z"/>
                <w:lang w:val="en-GB"/>
              </w:rPr>
            </w:pPr>
          </w:p>
        </w:tc>
      </w:tr>
      <w:tr w:rsidR="00AD549D" w:rsidRPr="00F73B81" w:rsidDel="00BA750C" w:rsidTr="002A6E08">
        <w:trPr>
          <w:cantSplit/>
          <w:jc w:val="center"/>
          <w:del w:id="1533" w:author="Fritz, Kay, Vodafone DE" w:date="2018-09-27T09:27:00Z"/>
        </w:trPr>
        <w:tc>
          <w:tcPr>
            <w:tcW w:w="2340" w:type="dxa"/>
            <w:shd w:val="clear" w:color="auto" w:fill="CCFFCC"/>
          </w:tcPr>
          <w:p w:rsidR="00AD549D" w:rsidRPr="00F73B81" w:rsidDel="00BA750C" w:rsidRDefault="00AD549D" w:rsidP="002A6E08">
            <w:pPr>
              <w:spacing w:before="40" w:after="40"/>
              <w:rPr>
                <w:del w:id="1534" w:author="Fritz, Kay, Vodafone DE" w:date="2018-09-27T09:27:00Z"/>
                <w:b/>
                <w:bCs/>
              </w:rPr>
            </w:pPr>
            <w:del w:id="1535" w:author="Fritz, Kay, Vodafone DE" w:date="2018-09-27T09:27:00Z">
              <w:r w:rsidRPr="00F73B81" w:rsidDel="00BA750C">
                <w:rPr>
                  <w:b/>
                  <w:bCs/>
                </w:rPr>
                <w:delText>Test code</w:delText>
              </w:r>
            </w:del>
          </w:p>
        </w:tc>
        <w:tc>
          <w:tcPr>
            <w:tcW w:w="6408" w:type="dxa"/>
            <w:shd w:val="clear" w:color="auto" w:fill="FFFFCC"/>
          </w:tcPr>
          <w:p w:rsidR="00AD549D" w:rsidRPr="00F73B81" w:rsidDel="00BA750C" w:rsidRDefault="00AD549D" w:rsidP="002A6E08">
            <w:pPr>
              <w:pStyle w:val="TestText"/>
              <w:rPr>
                <w:del w:id="1536" w:author="Fritz, Kay, Vodafone DE" w:date="2018-09-27T09:27:00Z"/>
                <w:lang w:val="en-GB"/>
              </w:rPr>
            </w:pPr>
            <w:del w:id="1537" w:author="Fritz, Kay, Vodafone DE" w:date="2018-09-27T09:27:00Z">
              <w:r w:rsidRPr="00F73B81" w:rsidDel="00BA750C">
                <w:rPr>
                  <w:lang w:val="en-GB"/>
                </w:rPr>
                <w:delText>Verified TTCN-3 code</w:delText>
              </w:r>
            </w:del>
          </w:p>
        </w:tc>
      </w:tr>
      <w:tr w:rsidR="00AD549D" w:rsidRPr="00F73B81" w:rsidDel="00BA750C" w:rsidTr="002A6E08">
        <w:trPr>
          <w:cantSplit/>
          <w:jc w:val="center"/>
          <w:del w:id="1538" w:author="Fritz, Kay, Vodafone DE" w:date="2018-09-27T09:27:00Z"/>
        </w:trPr>
        <w:tc>
          <w:tcPr>
            <w:tcW w:w="2340" w:type="dxa"/>
            <w:shd w:val="clear" w:color="auto" w:fill="CCFFCC"/>
          </w:tcPr>
          <w:p w:rsidR="00AD549D" w:rsidRPr="00F73B81" w:rsidDel="00BA750C" w:rsidRDefault="00AD549D" w:rsidP="002A6E08">
            <w:pPr>
              <w:spacing w:before="40" w:after="40"/>
              <w:rPr>
                <w:del w:id="1539" w:author="Fritz, Kay, Vodafone DE" w:date="2018-09-27T09:27:00Z"/>
                <w:b/>
                <w:bCs/>
              </w:rPr>
            </w:pPr>
            <w:del w:id="1540" w:author="Fritz, Kay, Vodafone DE" w:date="2018-09-27T09:27:00Z">
              <w:r w:rsidRPr="00F73B81" w:rsidDel="00BA750C">
                <w:rPr>
                  <w:b/>
                  <w:bCs/>
                </w:rPr>
                <w:delText>Preconditions</w:delText>
              </w:r>
            </w:del>
          </w:p>
        </w:tc>
        <w:tc>
          <w:tcPr>
            <w:tcW w:w="6408" w:type="dxa"/>
            <w:shd w:val="clear" w:color="auto" w:fill="FFFFCC"/>
          </w:tcPr>
          <w:p w:rsidR="00AD549D" w:rsidRPr="00F73B81" w:rsidDel="00BA750C" w:rsidRDefault="00AD549D" w:rsidP="002A6E08">
            <w:pPr>
              <w:pStyle w:val="TestText-bul1"/>
              <w:rPr>
                <w:del w:id="1541" w:author="Fritz, Kay, Vodafone DE" w:date="2018-09-27T09:27:00Z"/>
                <w:lang w:val="en-GB"/>
              </w:rPr>
            </w:pPr>
            <w:del w:id="1542" w:author="Fritz, Kay, Vodafone DE" w:date="2018-09-27T09:27:00Z">
              <w:r w:rsidRPr="00F73B81" w:rsidDel="00BA750C">
                <w:rPr>
                  <w:lang w:val="en-GB"/>
                </w:rPr>
                <w:delText>User A’s RCS device is provisioned for RCS</w:delText>
              </w:r>
            </w:del>
          </w:p>
          <w:p w:rsidR="00AD549D" w:rsidDel="00BA750C" w:rsidRDefault="00AD549D" w:rsidP="002A6E08">
            <w:pPr>
              <w:pStyle w:val="TestText-bul1"/>
              <w:rPr>
                <w:del w:id="1543" w:author="Fritz, Kay, Vodafone DE" w:date="2018-09-27T09:27:00Z"/>
                <w:lang w:val="en-GB"/>
              </w:rPr>
            </w:pPr>
            <w:del w:id="1544" w:author="Fritz, Kay, Vodafone DE" w:date="2018-09-27T09:27:00Z">
              <w:r w:rsidRPr="00F73B81" w:rsidDel="00BA750C">
                <w:rPr>
                  <w:lang w:val="en-GB"/>
                </w:rPr>
                <w:delText>User A is IMS registered for RCS</w:delText>
              </w:r>
            </w:del>
          </w:p>
          <w:p w:rsidR="00AD549D" w:rsidRPr="00F942C4" w:rsidDel="00BA750C" w:rsidRDefault="00AD549D" w:rsidP="002A6E08">
            <w:pPr>
              <w:pStyle w:val="TestText-bul1"/>
              <w:rPr>
                <w:del w:id="1545" w:author="Fritz, Kay, Vodafone DE" w:date="2018-09-27T09:27:00Z"/>
                <w:lang w:val="en-GB"/>
              </w:rPr>
            </w:pPr>
            <w:del w:id="1546" w:author="Fritz, Kay, Vodafone DE" w:date="2018-09-27T09:27:00Z">
              <w:r w:rsidDel="00BA750C">
                <w:rPr>
                  <w:lang w:val="en-GB"/>
                </w:rPr>
                <w:delText>User A and B indicate Video Share capability</w:delText>
              </w:r>
            </w:del>
          </w:p>
          <w:p w:rsidR="00AD549D" w:rsidRPr="00F73B81" w:rsidDel="00BA750C" w:rsidRDefault="00AD549D" w:rsidP="002A6E08">
            <w:pPr>
              <w:pStyle w:val="TestText-bul1"/>
              <w:numPr>
                <w:ilvl w:val="0"/>
                <w:numId w:val="0"/>
              </w:numPr>
              <w:ind w:left="27"/>
              <w:rPr>
                <w:del w:id="1547" w:author="Fritz, Kay, Vodafone DE" w:date="2018-09-27T09:27:00Z"/>
                <w:lang w:val="en-GB"/>
              </w:rPr>
            </w:pPr>
            <w:del w:id="1548" w:author="Fritz, Kay, Vodafone DE" w:date="2018-09-27T09:27:00Z">
              <w:r w:rsidRPr="00F73B81" w:rsidDel="00BA750C">
                <w:rPr>
                  <w:lang w:val="en-GB"/>
                </w:rPr>
                <w:delText>Applicability:</w:delText>
              </w:r>
            </w:del>
          </w:p>
          <w:p w:rsidR="00AD549D" w:rsidRPr="003D4019" w:rsidDel="00BA750C" w:rsidRDefault="00AD549D" w:rsidP="00AD549D">
            <w:pPr>
              <w:pStyle w:val="TestText-bul1"/>
              <w:numPr>
                <w:ilvl w:val="0"/>
                <w:numId w:val="0"/>
              </w:numPr>
              <w:ind w:left="720"/>
              <w:rPr>
                <w:del w:id="1549" w:author="Fritz, Kay, Vodafone DE" w:date="2018-09-27T09:27:00Z"/>
                <w:lang w:val="en-GB"/>
              </w:rPr>
            </w:pPr>
            <w:del w:id="1550" w:author="Fritz, Kay, Vodafone DE" w:date="2018-09-27T09:27:00Z">
              <w:r w:rsidRPr="00F73B81" w:rsidDel="00BA750C">
                <w:rPr>
                  <w:lang w:val="en-GB"/>
                </w:rPr>
                <w:delText>ics_videoShare</w:delText>
              </w:r>
            </w:del>
          </w:p>
        </w:tc>
      </w:tr>
      <w:tr w:rsidR="00AD549D" w:rsidRPr="00F73B81" w:rsidDel="00BA750C" w:rsidTr="002A6E08">
        <w:trPr>
          <w:cantSplit/>
          <w:jc w:val="center"/>
          <w:del w:id="1551" w:author="Fritz, Kay, Vodafone DE" w:date="2018-09-27T09:27:00Z"/>
        </w:trPr>
        <w:tc>
          <w:tcPr>
            <w:tcW w:w="2340" w:type="dxa"/>
            <w:shd w:val="clear" w:color="auto" w:fill="CCFFCC"/>
          </w:tcPr>
          <w:p w:rsidR="00AD549D" w:rsidRPr="00F73B81" w:rsidDel="00BA750C" w:rsidRDefault="00AD549D" w:rsidP="002A6E08">
            <w:pPr>
              <w:spacing w:before="40" w:after="40"/>
              <w:rPr>
                <w:del w:id="1552" w:author="Fritz, Kay, Vodafone DE" w:date="2018-09-27T09:27:00Z"/>
                <w:b/>
                <w:bCs/>
              </w:rPr>
            </w:pPr>
            <w:del w:id="1553" w:author="Fritz, Kay, Vodafone DE" w:date="2018-09-27T09:27:00Z">
              <w:r w:rsidRPr="00F73B81" w:rsidDel="00BA750C">
                <w:rPr>
                  <w:b/>
                  <w:bCs/>
                </w:rPr>
                <w:delText>Test Procedure</w:delText>
              </w:r>
            </w:del>
          </w:p>
        </w:tc>
        <w:tc>
          <w:tcPr>
            <w:tcW w:w="6408" w:type="dxa"/>
            <w:shd w:val="clear" w:color="auto" w:fill="FFFFCC"/>
          </w:tcPr>
          <w:p w:rsidR="00AD549D" w:rsidRPr="00F73B81" w:rsidDel="00BA750C" w:rsidRDefault="00AD549D" w:rsidP="00C72533">
            <w:pPr>
              <w:pStyle w:val="TestText"/>
              <w:numPr>
                <w:ilvl w:val="0"/>
                <w:numId w:val="328"/>
              </w:numPr>
              <w:ind w:left="311" w:hanging="284"/>
              <w:rPr>
                <w:del w:id="1554" w:author="Fritz, Kay, Vodafone DE" w:date="2018-09-27T09:27:00Z"/>
                <w:lang w:val="en-GB"/>
              </w:rPr>
            </w:pPr>
            <w:del w:id="1555" w:author="Fritz, Kay, Vodafone DE" w:date="2018-09-27T09:27:00Z">
              <w:r w:rsidRPr="00F73B81" w:rsidDel="00BA750C">
                <w:rPr>
                  <w:lang w:val="en-GB"/>
                </w:rPr>
                <w:delText>User A initiates a Video Share session towards User B on his device.</w:delText>
              </w:r>
            </w:del>
          </w:p>
          <w:p w:rsidR="00AD549D" w:rsidRPr="008440CF" w:rsidDel="00BA750C" w:rsidRDefault="00AD549D" w:rsidP="00C72533">
            <w:pPr>
              <w:pStyle w:val="TestText"/>
              <w:numPr>
                <w:ilvl w:val="0"/>
                <w:numId w:val="328"/>
              </w:numPr>
              <w:ind w:left="311" w:hanging="284"/>
              <w:rPr>
                <w:del w:id="1556" w:author="Fritz, Kay, Vodafone DE" w:date="2018-09-27T09:27:00Z"/>
                <w:lang w:val="en-GB"/>
              </w:rPr>
            </w:pPr>
            <w:del w:id="1557" w:author="Fritz, Kay, Vodafone DE" w:date="2018-09-27T09:27:00Z">
              <w:r w:rsidRPr="00F73B81" w:rsidDel="00BA750C">
                <w:rPr>
                  <w:lang w:val="en-GB"/>
                </w:rPr>
                <w:delText>Execute “Mobile Originated Session – Reject” (</w:delText>
              </w:r>
              <w:r w:rsidRPr="00F73B81" w:rsidDel="00BA750C">
                <w:fldChar w:fldCharType="begin"/>
              </w:r>
              <w:r w:rsidRPr="00F73B81" w:rsidDel="00BA750C">
                <w:rPr>
                  <w:lang w:val="en-GB"/>
                </w:rPr>
                <w:delInstrText xml:space="preserve"> REF _Ref373927849 \r \h </w:delInstrText>
              </w:r>
              <w:r w:rsidRPr="00F73B81" w:rsidDel="00BA750C">
                <w:fldChar w:fldCharType="separate"/>
              </w:r>
              <w:r w:rsidR="001B7C56" w:rsidDel="00BA750C">
                <w:rPr>
                  <w:lang w:val="en-GB"/>
                </w:rPr>
                <w:delText>C.4.1</w:delText>
              </w:r>
              <w:r w:rsidRPr="00F73B81" w:rsidDel="00BA750C">
                <w:fldChar w:fldCharType="end"/>
              </w:r>
              <w:r w:rsidRPr="00F73B81" w:rsidDel="00BA750C">
                <w:rPr>
                  <w:lang w:val="en-GB"/>
                </w:rPr>
                <w:delText>)</w:delText>
              </w:r>
              <w:r w:rsidR="00495981" w:rsidDel="00BA750C">
                <w:rPr>
                  <w:lang w:val="en-GB"/>
                </w:rPr>
                <w:delText>.</w:delText>
              </w:r>
            </w:del>
          </w:p>
        </w:tc>
      </w:tr>
      <w:tr w:rsidR="00AD549D" w:rsidRPr="00F73B81" w:rsidDel="00BA750C" w:rsidTr="002A6E08">
        <w:trPr>
          <w:cantSplit/>
          <w:jc w:val="center"/>
          <w:del w:id="1558" w:author="Fritz, Kay, Vodafone DE" w:date="2018-09-27T09:27:00Z"/>
        </w:trPr>
        <w:tc>
          <w:tcPr>
            <w:tcW w:w="2340" w:type="dxa"/>
            <w:shd w:val="clear" w:color="auto" w:fill="CCFFCC"/>
          </w:tcPr>
          <w:p w:rsidR="00AD549D" w:rsidRPr="00F73B81" w:rsidDel="00BA750C" w:rsidRDefault="00AD549D" w:rsidP="002A6E08">
            <w:pPr>
              <w:spacing w:before="40" w:after="40"/>
              <w:rPr>
                <w:del w:id="1559" w:author="Fritz, Kay, Vodafone DE" w:date="2018-09-27T09:27:00Z"/>
                <w:b/>
                <w:bCs/>
              </w:rPr>
            </w:pPr>
            <w:del w:id="1560" w:author="Fritz, Kay, Vodafone DE" w:date="2018-09-27T09:27:00Z">
              <w:r w:rsidRPr="00F73B81" w:rsidDel="00BA750C">
                <w:rPr>
                  <w:b/>
                  <w:bCs/>
                </w:rPr>
                <w:delText>Pass-Criteria</w:delText>
              </w:r>
            </w:del>
          </w:p>
        </w:tc>
        <w:tc>
          <w:tcPr>
            <w:tcW w:w="6408" w:type="dxa"/>
            <w:shd w:val="clear" w:color="auto" w:fill="FFFFCC"/>
          </w:tcPr>
          <w:p w:rsidR="00AD549D" w:rsidRPr="00521956" w:rsidDel="00BA750C" w:rsidRDefault="00AD549D" w:rsidP="00C72533">
            <w:pPr>
              <w:pStyle w:val="TestText"/>
              <w:numPr>
                <w:ilvl w:val="0"/>
                <w:numId w:val="329"/>
              </w:numPr>
              <w:ind w:left="311" w:hanging="284"/>
              <w:rPr>
                <w:del w:id="1561" w:author="Fritz, Kay, Vodafone DE" w:date="2018-09-27T09:27:00Z"/>
                <w:lang w:val="en-GB"/>
              </w:rPr>
            </w:pPr>
            <w:del w:id="1562" w:author="Fritz, Kay, Vodafone DE" w:date="2018-09-27T09:27:00Z">
              <w:r w:rsidRPr="00F73B81" w:rsidDel="00BA750C">
                <w:rPr>
                  <w:lang w:val="en-GB"/>
                </w:rPr>
                <w:delText xml:space="preserve">At step </w:delText>
              </w:r>
              <w:r w:rsidDel="00BA750C">
                <w:rPr>
                  <w:lang w:val="en-GB"/>
                </w:rPr>
                <w:delText>2</w:delText>
              </w:r>
              <w:r w:rsidRPr="00F73B81" w:rsidDel="00BA750C">
                <w:rPr>
                  <w:lang w:val="en-GB"/>
                </w:rPr>
                <w:delText xml:space="preserve"> User A’s RCS client shows User B rejected the video sharing session.</w:delText>
              </w:r>
            </w:del>
          </w:p>
        </w:tc>
      </w:tr>
    </w:tbl>
    <w:p w:rsidR="00AD549D" w:rsidDel="00BA750C" w:rsidRDefault="00AD549D" w:rsidP="00AD549D">
      <w:pPr>
        <w:pStyle w:val="berschrift3"/>
        <w:tabs>
          <w:tab w:val="clear" w:pos="1080"/>
          <w:tab w:val="num" w:pos="1529"/>
        </w:tabs>
        <w:ind w:left="1529"/>
        <w:rPr>
          <w:del w:id="1563" w:author="Fritz, Kay, Vodafone DE" w:date="2018-09-27T09:27:00Z"/>
        </w:rPr>
      </w:pPr>
      <w:bookmarkStart w:id="1564" w:name="_Toc491770596"/>
      <w:del w:id="1565" w:author="Fritz, Kay, Vodafone DE" w:date="2018-09-27T09:27:00Z">
        <w:r w:rsidDel="00BA750C">
          <w:delText>RCS-con-305 Mobile Originated Video Sharing –Video Sharing outside of a Voice Call not possible</w:delText>
        </w:r>
        <w:bookmarkEnd w:id="1564"/>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549D" w:rsidRPr="00F73B81" w:rsidDel="00BA750C" w:rsidTr="002A6E08">
        <w:trPr>
          <w:cantSplit/>
          <w:jc w:val="center"/>
          <w:del w:id="1566" w:author="Fritz, Kay, Vodafone DE" w:date="2018-09-27T09:27:00Z"/>
        </w:trPr>
        <w:tc>
          <w:tcPr>
            <w:tcW w:w="2340" w:type="dxa"/>
            <w:shd w:val="clear" w:color="auto" w:fill="CCFFCC"/>
          </w:tcPr>
          <w:p w:rsidR="00AD549D" w:rsidRPr="00F73B81" w:rsidDel="00BA750C" w:rsidRDefault="00AD549D" w:rsidP="002A6E08">
            <w:pPr>
              <w:pStyle w:val="RefLabel"/>
              <w:spacing w:before="40" w:after="40"/>
              <w:rPr>
                <w:del w:id="1567" w:author="Fritz, Kay, Vodafone DE" w:date="2018-09-27T09:27:00Z"/>
                <w:bCs/>
              </w:rPr>
            </w:pPr>
            <w:del w:id="1568" w:author="Fritz, Kay, Vodafone DE" w:date="2018-09-27T09:27:00Z">
              <w:r w:rsidRPr="00F73B81" w:rsidDel="00BA750C">
                <w:rPr>
                  <w:bCs/>
                </w:rPr>
                <w:delText>Test Case Id</w:delText>
              </w:r>
            </w:del>
          </w:p>
        </w:tc>
        <w:tc>
          <w:tcPr>
            <w:tcW w:w="6408" w:type="dxa"/>
            <w:shd w:val="clear" w:color="auto" w:fill="FFFFCC"/>
          </w:tcPr>
          <w:p w:rsidR="00AD549D" w:rsidRPr="00F73B81" w:rsidDel="00BA750C" w:rsidRDefault="00AD549D" w:rsidP="002A6E08">
            <w:pPr>
              <w:pStyle w:val="TestText"/>
              <w:rPr>
                <w:del w:id="1569" w:author="Fritz, Kay, Vodafone DE" w:date="2018-09-27T09:27:00Z"/>
                <w:lang w:val="en-GB"/>
              </w:rPr>
            </w:pPr>
            <w:del w:id="1570" w:author="Fritz, Kay, Vodafone DE" w:date="2018-09-27T09:27:00Z">
              <w:r w:rsidDel="00BA750C">
                <w:rPr>
                  <w:lang w:val="en-GB"/>
                </w:rPr>
                <w:delText>RCS-con-305</w:delText>
              </w:r>
            </w:del>
          </w:p>
        </w:tc>
      </w:tr>
      <w:tr w:rsidR="00AD549D" w:rsidRPr="00F73B81" w:rsidDel="00BA750C" w:rsidTr="002A6E08">
        <w:trPr>
          <w:cantSplit/>
          <w:jc w:val="center"/>
          <w:del w:id="1571" w:author="Fritz, Kay, Vodafone DE" w:date="2018-09-27T09:27:00Z"/>
        </w:trPr>
        <w:tc>
          <w:tcPr>
            <w:tcW w:w="2340" w:type="dxa"/>
            <w:shd w:val="clear" w:color="auto" w:fill="CCFFCC"/>
          </w:tcPr>
          <w:p w:rsidR="00AD549D" w:rsidRPr="00F73B81" w:rsidDel="00BA750C" w:rsidRDefault="00AD549D" w:rsidP="002A6E08">
            <w:pPr>
              <w:spacing w:before="40" w:after="40"/>
              <w:rPr>
                <w:del w:id="1572" w:author="Fritz, Kay, Vodafone DE" w:date="2018-09-27T09:27:00Z"/>
                <w:b/>
                <w:bCs/>
              </w:rPr>
            </w:pPr>
            <w:del w:id="1573" w:author="Fritz, Kay, Vodafone DE" w:date="2018-09-27T09:27:00Z">
              <w:r w:rsidRPr="00F73B81" w:rsidDel="00BA750C">
                <w:rPr>
                  <w:b/>
                  <w:bCs/>
                </w:rPr>
                <w:delText>Test Object</w:delText>
              </w:r>
            </w:del>
          </w:p>
        </w:tc>
        <w:tc>
          <w:tcPr>
            <w:tcW w:w="6408" w:type="dxa"/>
            <w:shd w:val="clear" w:color="auto" w:fill="FFFFCC"/>
          </w:tcPr>
          <w:p w:rsidR="00AD549D" w:rsidRPr="00F73B81" w:rsidDel="00BA750C" w:rsidRDefault="00AD549D" w:rsidP="002A6E08">
            <w:pPr>
              <w:pStyle w:val="TestText"/>
              <w:rPr>
                <w:del w:id="1574" w:author="Fritz, Kay, Vodafone DE" w:date="2018-09-27T09:27:00Z"/>
                <w:lang w:val="en-GB"/>
              </w:rPr>
            </w:pPr>
            <w:del w:id="1575" w:author="Fritz, Kay, Vodafone DE" w:date="2018-09-27T09:27:00Z">
              <w:r w:rsidRPr="00F73B81" w:rsidDel="00BA750C">
                <w:rPr>
                  <w:lang w:val="en-GB"/>
                </w:rPr>
                <w:delText>RCS Client</w:delText>
              </w:r>
            </w:del>
          </w:p>
        </w:tc>
      </w:tr>
      <w:tr w:rsidR="00AD549D" w:rsidRPr="00F73B81" w:rsidDel="00BA750C" w:rsidTr="002A6E08">
        <w:trPr>
          <w:cantSplit/>
          <w:jc w:val="center"/>
          <w:del w:id="1576" w:author="Fritz, Kay, Vodafone DE" w:date="2018-09-27T09:27:00Z"/>
        </w:trPr>
        <w:tc>
          <w:tcPr>
            <w:tcW w:w="2340" w:type="dxa"/>
            <w:shd w:val="clear" w:color="auto" w:fill="CCFFCC"/>
          </w:tcPr>
          <w:p w:rsidR="00AD549D" w:rsidRPr="00F73B81" w:rsidDel="00BA750C" w:rsidRDefault="00AD549D" w:rsidP="002A6E08">
            <w:pPr>
              <w:spacing w:before="40" w:after="40"/>
              <w:rPr>
                <w:del w:id="1577" w:author="Fritz, Kay, Vodafone DE" w:date="2018-09-27T09:27:00Z"/>
                <w:b/>
                <w:bCs/>
              </w:rPr>
            </w:pPr>
            <w:del w:id="1578" w:author="Fritz, Kay, Vodafone DE" w:date="2018-09-27T09:27:00Z">
              <w:r w:rsidRPr="00F73B81" w:rsidDel="00BA750C">
                <w:rPr>
                  <w:b/>
                  <w:bCs/>
                </w:rPr>
                <w:delText>Test Case Description</w:delText>
              </w:r>
            </w:del>
          </w:p>
        </w:tc>
        <w:tc>
          <w:tcPr>
            <w:tcW w:w="6408" w:type="dxa"/>
            <w:shd w:val="clear" w:color="auto" w:fill="FFFFCC"/>
          </w:tcPr>
          <w:p w:rsidR="00AD549D" w:rsidRPr="00F73B81" w:rsidDel="00BA750C" w:rsidRDefault="00AD549D" w:rsidP="002A6E08">
            <w:pPr>
              <w:pStyle w:val="TestText"/>
              <w:rPr>
                <w:del w:id="1579" w:author="Fritz, Kay, Vodafone DE" w:date="2018-09-27T09:27:00Z"/>
                <w:lang w:val="en-GB"/>
              </w:rPr>
            </w:pPr>
            <w:del w:id="1580" w:author="Fritz, Kay, Vodafone DE" w:date="2018-09-27T09:27:00Z">
              <w:r w:rsidRPr="00F73B81" w:rsidDel="00BA750C">
                <w:rPr>
                  <w:lang w:val="en-GB"/>
                </w:rPr>
                <w:delText xml:space="preserve">Mobile </w:delText>
              </w:r>
              <w:r w:rsidDel="00BA750C">
                <w:rPr>
                  <w:lang w:val="en-GB"/>
                </w:rPr>
                <w:delText>Originated Video Sharing – Video Sharing outside of a Voice Call not possible</w:delText>
              </w:r>
            </w:del>
          </w:p>
        </w:tc>
      </w:tr>
      <w:tr w:rsidR="00AD549D" w:rsidRPr="00F73B81" w:rsidDel="00BA750C" w:rsidTr="002A6E08">
        <w:trPr>
          <w:cantSplit/>
          <w:jc w:val="center"/>
          <w:del w:id="1581" w:author="Fritz, Kay, Vodafone DE" w:date="2018-09-27T09:27:00Z"/>
        </w:trPr>
        <w:tc>
          <w:tcPr>
            <w:tcW w:w="2340" w:type="dxa"/>
            <w:shd w:val="clear" w:color="auto" w:fill="CCFFCC"/>
          </w:tcPr>
          <w:p w:rsidR="00AD549D" w:rsidRPr="00F73B81" w:rsidDel="00BA750C" w:rsidRDefault="00AD549D" w:rsidP="002A6E08">
            <w:pPr>
              <w:spacing w:before="40" w:after="40"/>
              <w:rPr>
                <w:del w:id="1582" w:author="Fritz, Kay, Vodafone DE" w:date="2018-09-27T09:27:00Z"/>
                <w:b/>
                <w:bCs/>
              </w:rPr>
            </w:pPr>
            <w:del w:id="1583" w:author="Fritz, Kay, Vodafone DE" w:date="2018-09-27T09:27:00Z">
              <w:r w:rsidRPr="00F73B81" w:rsidDel="00BA750C">
                <w:rPr>
                  <w:b/>
                  <w:bCs/>
                </w:rPr>
                <w:delText>Specification Reference</w:delText>
              </w:r>
            </w:del>
          </w:p>
        </w:tc>
        <w:tc>
          <w:tcPr>
            <w:tcW w:w="6408" w:type="dxa"/>
            <w:shd w:val="clear" w:color="auto" w:fill="FFFFCC"/>
          </w:tcPr>
          <w:p w:rsidR="00AD549D" w:rsidRPr="00F73B81" w:rsidDel="00BA750C" w:rsidRDefault="00AD549D" w:rsidP="002A6E08">
            <w:pPr>
              <w:pStyle w:val="TestText"/>
              <w:rPr>
                <w:del w:id="1584" w:author="Fritz, Kay, Vodafone DE" w:date="2018-09-27T09:27:00Z"/>
                <w:snapToGrid w:val="0"/>
                <w:lang w:val="en-GB"/>
              </w:rPr>
            </w:pPr>
            <w:del w:id="1585" w:author="Fritz, Kay, Vodafone DE" w:date="2018-09-27T09:27:00Z">
              <w:r w:rsidRPr="00AC27DE" w:rsidDel="00BA750C">
                <w:rPr>
                  <w:bCs/>
                </w:rPr>
                <w:delText xml:space="preserve">[RCS </w:delText>
              </w:r>
              <w:r w:rsidDel="00BA750C">
                <w:rPr>
                  <w:bCs/>
                </w:rPr>
                <w:delText>5.x</w:delText>
              </w:r>
              <w:r w:rsidRPr="00AC27DE" w:rsidDel="00BA750C">
                <w:rPr>
                  <w:bCs/>
                </w:rPr>
                <w:delText>]:</w:delText>
              </w:r>
              <w:r w:rsidDel="00BA750C">
                <w:rPr>
                  <w:bCs/>
                </w:rPr>
                <w:delText xml:space="preserve"> 3.6.1.4.4 and RCS 3.6.4.1.2</w:delText>
              </w:r>
            </w:del>
          </w:p>
        </w:tc>
      </w:tr>
      <w:tr w:rsidR="00AD549D" w:rsidRPr="00F73B81" w:rsidDel="00BA750C" w:rsidTr="002A6E08">
        <w:trPr>
          <w:cantSplit/>
          <w:jc w:val="center"/>
          <w:del w:id="1586" w:author="Fritz, Kay, Vodafone DE" w:date="2018-09-27T09:27:00Z"/>
        </w:trPr>
        <w:tc>
          <w:tcPr>
            <w:tcW w:w="2340" w:type="dxa"/>
            <w:shd w:val="clear" w:color="auto" w:fill="CCFFCC"/>
          </w:tcPr>
          <w:p w:rsidR="00AD549D" w:rsidRPr="00F73B81" w:rsidDel="00BA750C" w:rsidRDefault="00AD549D" w:rsidP="002A6E08">
            <w:pPr>
              <w:spacing w:before="40" w:after="40"/>
              <w:rPr>
                <w:del w:id="1587" w:author="Fritz, Kay, Vodafone DE" w:date="2018-09-27T09:27:00Z"/>
                <w:b/>
                <w:bCs/>
              </w:rPr>
            </w:pPr>
            <w:del w:id="1588" w:author="Fritz, Kay, Vodafone DE" w:date="2018-09-27T09:27:00Z">
              <w:r w:rsidRPr="00F73B81" w:rsidDel="00BA750C">
                <w:rPr>
                  <w:b/>
                  <w:bCs/>
                </w:rPr>
                <w:delText>SCR Reference</w:delText>
              </w:r>
            </w:del>
          </w:p>
        </w:tc>
        <w:tc>
          <w:tcPr>
            <w:tcW w:w="6408" w:type="dxa"/>
            <w:shd w:val="clear" w:color="auto" w:fill="FFFFCC"/>
          </w:tcPr>
          <w:p w:rsidR="00AD549D" w:rsidRPr="00F73B81" w:rsidDel="00BA750C" w:rsidRDefault="00AD549D" w:rsidP="002A6E08">
            <w:pPr>
              <w:pStyle w:val="TestText"/>
              <w:rPr>
                <w:del w:id="1589" w:author="Fritz, Kay, Vodafone DE" w:date="2018-09-27T09:27:00Z"/>
                <w:lang w:val="en-GB"/>
              </w:rPr>
            </w:pPr>
          </w:p>
        </w:tc>
      </w:tr>
      <w:tr w:rsidR="00AD549D" w:rsidRPr="00F73B81" w:rsidDel="00BA750C" w:rsidTr="002A6E08">
        <w:trPr>
          <w:cantSplit/>
          <w:jc w:val="center"/>
          <w:del w:id="1590" w:author="Fritz, Kay, Vodafone DE" w:date="2018-09-27T09:27:00Z"/>
        </w:trPr>
        <w:tc>
          <w:tcPr>
            <w:tcW w:w="2340" w:type="dxa"/>
            <w:shd w:val="clear" w:color="auto" w:fill="CCFFCC"/>
          </w:tcPr>
          <w:p w:rsidR="00AD549D" w:rsidRPr="00F73B81" w:rsidDel="00BA750C" w:rsidRDefault="00AD549D" w:rsidP="002A6E08">
            <w:pPr>
              <w:spacing w:before="40" w:after="40"/>
              <w:rPr>
                <w:del w:id="1591" w:author="Fritz, Kay, Vodafone DE" w:date="2018-09-27T09:27:00Z"/>
                <w:b/>
                <w:bCs/>
              </w:rPr>
            </w:pPr>
            <w:del w:id="1592" w:author="Fritz, Kay, Vodafone DE" w:date="2018-09-27T09:27:00Z">
              <w:r w:rsidRPr="00F73B81" w:rsidDel="00BA750C">
                <w:rPr>
                  <w:b/>
                  <w:bCs/>
                </w:rPr>
                <w:delText>Test code</w:delText>
              </w:r>
            </w:del>
          </w:p>
        </w:tc>
        <w:tc>
          <w:tcPr>
            <w:tcW w:w="6408" w:type="dxa"/>
            <w:shd w:val="clear" w:color="auto" w:fill="FFFFCC"/>
          </w:tcPr>
          <w:p w:rsidR="00AD549D" w:rsidRPr="00F73B81" w:rsidDel="00BA750C" w:rsidRDefault="00AD549D" w:rsidP="002A6E08">
            <w:pPr>
              <w:pStyle w:val="TestText"/>
              <w:rPr>
                <w:del w:id="1593" w:author="Fritz, Kay, Vodafone DE" w:date="2018-09-27T09:27:00Z"/>
                <w:lang w:val="en-GB"/>
              </w:rPr>
            </w:pPr>
            <w:del w:id="1594" w:author="Fritz, Kay, Vodafone DE" w:date="2018-09-27T09:27:00Z">
              <w:r w:rsidRPr="00F73B81" w:rsidDel="00BA750C">
                <w:rPr>
                  <w:lang w:val="en-GB"/>
                </w:rPr>
                <w:delText>Verified TTCN-3 code</w:delText>
              </w:r>
            </w:del>
          </w:p>
        </w:tc>
      </w:tr>
      <w:tr w:rsidR="00AD549D" w:rsidRPr="00F73B81" w:rsidDel="00BA750C" w:rsidTr="002A6E08">
        <w:trPr>
          <w:cantSplit/>
          <w:jc w:val="center"/>
          <w:del w:id="1595" w:author="Fritz, Kay, Vodafone DE" w:date="2018-09-27T09:27:00Z"/>
        </w:trPr>
        <w:tc>
          <w:tcPr>
            <w:tcW w:w="2340" w:type="dxa"/>
            <w:shd w:val="clear" w:color="auto" w:fill="CCFFCC"/>
          </w:tcPr>
          <w:p w:rsidR="00AD549D" w:rsidRPr="00F73B81" w:rsidDel="00BA750C" w:rsidRDefault="00AD549D" w:rsidP="002A6E08">
            <w:pPr>
              <w:spacing w:before="40" w:after="40"/>
              <w:rPr>
                <w:del w:id="1596" w:author="Fritz, Kay, Vodafone DE" w:date="2018-09-27T09:27:00Z"/>
                <w:b/>
                <w:bCs/>
              </w:rPr>
            </w:pPr>
            <w:del w:id="1597" w:author="Fritz, Kay, Vodafone DE" w:date="2018-09-27T09:27:00Z">
              <w:r w:rsidRPr="00F73B81" w:rsidDel="00BA750C">
                <w:rPr>
                  <w:b/>
                  <w:bCs/>
                </w:rPr>
                <w:delText>Preconditions</w:delText>
              </w:r>
            </w:del>
          </w:p>
        </w:tc>
        <w:tc>
          <w:tcPr>
            <w:tcW w:w="6408" w:type="dxa"/>
            <w:shd w:val="clear" w:color="auto" w:fill="FFFFCC"/>
          </w:tcPr>
          <w:p w:rsidR="00AD549D" w:rsidRPr="00F73B81" w:rsidDel="00BA750C" w:rsidRDefault="00AD549D" w:rsidP="002A6E08">
            <w:pPr>
              <w:pStyle w:val="TestText-bul1"/>
              <w:rPr>
                <w:del w:id="1598" w:author="Fritz, Kay, Vodafone DE" w:date="2018-09-27T09:27:00Z"/>
                <w:lang w:val="en-GB"/>
              </w:rPr>
            </w:pPr>
            <w:del w:id="1599" w:author="Fritz, Kay, Vodafone DE" w:date="2018-09-27T09:27:00Z">
              <w:r w:rsidRPr="00F73B81" w:rsidDel="00BA750C">
                <w:rPr>
                  <w:lang w:val="en-GB"/>
                </w:rPr>
                <w:delText xml:space="preserve">The client </w:delText>
              </w:r>
              <w:r w:rsidDel="00BA750C">
                <w:rPr>
                  <w:lang w:val="en-GB"/>
                </w:rPr>
                <w:delText>B</w:delText>
              </w:r>
              <w:r w:rsidRPr="00F73B81" w:rsidDel="00BA750C">
                <w:rPr>
                  <w:lang w:val="en-GB"/>
                </w:rPr>
                <w:delText>’s handset</w:delText>
              </w:r>
              <w:r w:rsidDel="00BA750C">
                <w:rPr>
                  <w:lang w:val="en-GB"/>
                </w:rPr>
                <w:delText xml:space="preserve"> (Test Tool)</w:delText>
              </w:r>
              <w:r w:rsidRPr="00F73B81" w:rsidDel="00BA750C">
                <w:rPr>
                  <w:lang w:val="en-GB"/>
                </w:rPr>
                <w:delText xml:space="preserve"> coverage is </w:delText>
              </w:r>
              <w:r w:rsidDel="00BA750C">
                <w:rPr>
                  <w:lang w:val="en-GB"/>
                </w:rPr>
                <w:delText>2</w:delText>
              </w:r>
              <w:r w:rsidRPr="00F73B81" w:rsidDel="00BA750C">
                <w:rPr>
                  <w:lang w:val="en-GB"/>
                </w:rPr>
                <w:delText>G</w:delText>
              </w:r>
            </w:del>
          </w:p>
          <w:p w:rsidR="00AD549D" w:rsidRPr="00F73B81" w:rsidDel="00BA750C" w:rsidRDefault="00AD549D" w:rsidP="002A6E08">
            <w:pPr>
              <w:pStyle w:val="TestText-bul1"/>
              <w:rPr>
                <w:del w:id="1600" w:author="Fritz, Kay, Vodafone DE" w:date="2018-09-27T09:27:00Z"/>
                <w:lang w:val="en-GB"/>
              </w:rPr>
            </w:pPr>
            <w:del w:id="1601" w:author="Fritz, Kay, Vodafone DE" w:date="2018-09-27T09:27:00Z">
              <w:r w:rsidRPr="00F73B81" w:rsidDel="00BA750C">
                <w:rPr>
                  <w:lang w:val="en-GB"/>
                </w:rPr>
                <w:delText>User A’s RCS device is provisioned for RCS</w:delText>
              </w:r>
            </w:del>
          </w:p>
          <w:p w:rsidR="00AD549D" w:rsidDel="00BA750C" w:rsidRDefault="00AD549D" w:rsidP="002A6E08">
            <w:pPr>
              <w:pStyle w:val="TestText-bul1"/>
              <w:rPr>
                <w:del w:id="1602" w:author="Fritz, Kay, Vodafone DE" w:date="2018-09-27T09:27:00Z"/>
                <w:lang w:val="en-GB"/>
              </w:rPr>
            </w:pPr>
            <w:del w:id="1603" w:author="Fritz, Kay, Vodafone DE" w:date="2018-09-27T09:27:00Z">
              <w:r w:rsidRPr="00F73B81" w:rsidDel="00BA750C">
                <w:rPr>
                  <w:lang w:val="en-GB"/>
                </w:rPr>
                <w:delText>User A is IMS registered for RCS</w:delText>
              </w:r>
            </w:del>
          </w:p>
          <w:p w:rsidR="00AD549D" w:rsidRPr="00F73B81" w:rsidDel="00BA750C" w:rsidRDefault="00AD549D" w:rsidP="002A6E08">
            <w:pPr>
              <w:pStyle w:val="TestText-bul1"/>
              <w:numPr>
                <w:ilvl w:val="0"/>
                <w:numId w:val="0"/>
              </w:numPr>
              <w:ind w:left="27"/>
              <w:rPr>
                <w:del w:id="1604" w:author="Fritz, Kay, Vodafone DE" w:date="2018-09-27T09:27:00Z"/>
                <w:lang w:val="en-GB"/>
              </w:rPr>
            </w:pPr>
            <w:del w:id="1605" w:author="Fritz, Kay, Vodafone DE" w:date="2018-09-27T09:27:00Z">
              <w:r w:rsidRPr="00F73B81" w:rsidDel="00BA750C">
                <w:rPr>
                  <w:lang w:val="en-GB"/>
                </w:rPr>
                <w:delText>Applicability:</w:delText>
              </w:r>
            </w:del>
          </w:p>
          <w:p w:rsidR="00AD549D" w:rsidRPr="003D4019" w:rsidDel="00BA750C" w:rsidRDefault="00AD549D" w:rsidP="00AD549D">
            <w:pPr>
              <w:pStyle w:val="TestText-bul1"/>
              <w:numPr>
                <w:ilvl w:val="0"/>
                <w:numId w:val="0"/>
              </w:numPr>
              <w:ind w:left="720"/>
              <w:rPr>
                <w:del w:id="1606" w:author="Fritz, Kay, Vodafone DE" w:date="2018-09-27T09:27:00Z"/>
                <w:lang w:val="en-GB"/>
              </w:rPr>
            </w:pPr>
            <w:del w:id="1607" w:author="Fritz, Kay, Vodafone DE" w:date="2018-09-27T09:27:00Z">
              <w:r w:rsidRPr="00F73B81" w:rsidDel="00BA750C">
                <w:rPr>
                  <w:lang w:val="en-GB"/>
                </w:rPr>
                <w:delText>ics_videoShare</w:delText>
              </w:r>
            </w:del>
          </w:p>
        </w:tc>
      </w:tr>
      <w:tr w:rsidR="00AD549D" w:rsidRPr="00F73B81" w:rsidDel="00BA750C" w:rsidTr="002A6E08">
        <w:trPr>
          <w:cantSplit/>
          <w:jc w:val="center"/>
          <w:del w:id="1608" w:author="Fritz, Kay, Vodafone DE" w:date="2018-09-27T09:27:00Z"/>
        </w:trPr>
        <w:tc>
          <w:tcPr>
            <w:tcW w:w="2340" w:type="dxa"/>
            <w:shd w:val="clear" w:color="auto" w:fill="CCFFCC"/>
          </w:tcPr>
          <w:p w:rsidR="00AD549D" w:rsidRPr="00F73B81" w:rsidDel="00BA750C" w:rsidRDefault="00AD549D" w:rsidP="002A6E08">
            <w:pPr>
              <w:spacing w:before="40" w:after="40"/>
              <w:rPr>
                <w:del w:id="1609" w:author="Fritz, Kay, Vodafone DE" w:date="2018-09-27T09:27:00Z"/>
                <w:b/>
                <w:bCs/>
              </w:rPr>
            </w:pPr>
            <w:del w:id="1610" w:author="Fritz, Kay, Vodafone DE" w:date="2018-09-27T09:27:00Z">
              <w:r w:rsidRPr="00F73B81" w:rsidDel="00BA750C">
                <w:rPr>
                  <w:b/>
                  <w:bCs/>
                </w:rPr>
                <w:delText>Test Procedure</w:delText>
              </w:r>
            </w:del>
          </w:p>
        </w:tc>
        <w:tc>
          <w:tcPr>
            <w:tcW w:w="6408" w:type="dxa"/>
            <w:shd w:val="clear" w:color="auto" w:fill="FFFFCC"/>
          </w:tcPr>
          <w:p w:rsidR="00AD549D" w:rsidRPr="00710AD4" w:rsidDel="00BA750C" w:rsidRDefault="00AD549D" w:rsidP="00C72533">
            <w:pPr>
              <w:pStyle w:val="TestText"/>
              <w:numPr>
                <w:ilvl w:val="0"/>
                <w:numId w:val="201"/>
              </w:numPr>
              <w:ind w:left="311" w:hanging="284"/>
              <w:rPr>
                <w:del w:id="1611" w:author="Fritz, Kay, Vodafone DE" w:date="2018-09-27T09:27:00Z"/>
                <w:lang w:val="en-GB"/>
              </w:rPr>
            </w:pPr>
            <w:del w:id="1612" w:author="Fritz, Kay, Vodafone DE" w:date="2018-09-27T09:27:00Z">
              <w:r w:rsidDel="00BA750C">
                <w:rPr>
                  <w:lang w:val="en-GB"/>
                </w:rPr>
                <w:delText>User A</w:delText>
              </w:r>
              <w:r w:rsidRPr="00F4346C" w:rsidDel="00BA750C">
                <w:rPr>
                  <w:lang w:val="en-GB"/>
                </w:rPr>
                <w:delText xml:space="preserve"> </w:delText>
              </w:r>
              <w:r w:rsidDel="00BA750C">
                <w:rPr>
                  <w:lang w:val="en-GB"/>
                </w:rPr>
                <w:delText xml:space="preserve">tries to </w:delText>
              </w:r>
              <w:r w:rsidRPr="00F4346C" w:rsidDel="00BA750C">
                <w:rPr>
                  <w:lang w:val="en-GB"/>
                </w:rPr>
                <w:delText xml:space="preserve">initiate a Video Share towards User </w:delText>
              </w:r>
              <w:r w:rsidDel="00BA750C">
                <w:rPr>
                  <w:lang w:val="en-GB"/>
                </w:rPr>
                <w:delText>B</w:delText>
              </w:r>
              <w:r w:rsidRPr="00F4346C" w:rsidDel="00BA750C">
                <w:rPr>
                  <w:lang w:val="en-GB"/>
                </w:rPr>
                <w:delText xml:space="preserve"> on his device.</w:delText>
              </w:r>
            </w:del>
          </w:p>
        </w:tc>
      </w:tr>
      <w:tr w:rsidR="00AD549D" w:rsidRPr="00F73B81" w:rsidDel="00BA750C" w:rsidTr="002A6E08">
        <w:trPr>
          <w:cantSplit/>
          <w:jc w:val="center"/>
          <w:del w:id="1613" w:author="Fritz, Kay, Vodafone DE" w:date="2018-09-27T09:27:00Z"/>
        </w:trPr>
        <w:tc>
          <w:tcPr>
            <w:tcW w:w="2340" w:type="dxa"/>
            <w:shd w:val="clear" w:color="auto" w:fill="CCFFCC"/>
          </w:tcPr>
          <w:p w:rsidR="00AD549D" w:rsidRPr="00F73B81" w:rsidDel="00BA750C" w:rsidRDefault="00AD549D" w:rsidP="002A6E08">
            <w:pPr>
              <w:spacing w:before="40" w:after="40"/>
              <w:rPr>
                <w:del w:id="1614" w:author="Fritz, Kay, Vodafone DE" w:date="2018-09-27T09:27:00Z"/>
                <w:b/>
                <w:bCs/>
              </w:rPr>
            </w:pPr>
            <w:del w:id="1615" w:author="Fritz, Kay, Vodafone DE" w:date="2018-09-27T09:27:00Z">
              <w:r w:rsidRPr="00F73B81" w:rsidDel="00BA750C">
                <w:rPr>
                  <w:b/>
                  <w:bCs/>
                </w:rPr>
                <w:delText>Pass-Criteria</w:delText>
              </w:r>
            </w:del>
          </w:p>
        </w:tc>
        <w:tc>
          <w:tcPr>
            <w:tcW w:w="6408" w:type="dxa"/>
            <w:shd w:val="clear" w:color="auto" w:fill="FFFFCC"/>
          </w:tcPr>
          <w:p w:rsidR="00AD549D" w:rsidRPr="00F73B81" w:rsidDel="00BA750C" w:rsidRDefault="00AD549D" w:rsidP="00C72533">
            <w:pPr>
              <w:pStyle w:val="TestText"/>
              <w:numPr>
                <w:ilvl w:val="0"/>
                <w:numId w:val="202"/>
              </w:numPr>
              <w:ind w:left="311" w:hanging="284"/>
              <w:rPr>
                <w:del w:id="1616" w:author="Fritz, Kay, Vodafone DE" w:date="2018-09-27T09:27:00Z"/>
                <w:lang w:val="en-GB"/>
              </w:rPr>
            </w:pPr>
            <w:del w:id="1617" w:author="Fritz, Kay, Vodafone DE" w:date="2018-09-27T09:27:00Z">
              <w:r w:rsidDel="00BA750C">
                <w:rPr>
                  <w:lang w:val="en-GB"/>
                </w:rPr>
                <w:delText>User A shall not be able to share Video with User B.</w:delText>
              </w:r>
            </w:del>
          </w:p>
        </w:tc>
      </w:tr>
    </w:tbl>
    <w:p w:rsidR="00AD744C" w:rsidRPr="008160B4" w:rsidRDefault="00AD744C" w:rsidP="009102BD">
      <w:pPr>
        <w:pStyle w:val="berschrift2"/>
        <w:tabs>
          <w:tab w:val="clear" w:pos="1006"/>
          <w:tab w:val="num" w:pos="851"/>
        </w:tabs>
        <w:ind w:hanging="1006"/>
      </w:pPr>
      <w:bookmarkStart w:id="1618" w:name="_Toc491770597"/>
      <w:del w:id="1619" w:author="Fritz, Kay, Vodafone DE" w:date="2018-09-27T09:28:00Z">
        <w:r w:rsidRPr="008160B4" w:rsidDel="009532ED">
          <w:delText>Mobile Terminated Video sharing</w:delText>
        </w:r>
      </w:del>
      <w:bookmarkEnd w:id="1434"/>
      <w:bookmarkEnd w:id="1435"/>
      <w:bookmarkEnd w:id="1436"/>
      <w:bookmarkEnd w:id="1437"/>
      <w:bookmarkEnd w:id="1438"/>
      <w:bookmarkEnd w:id="1439"/>
      <w:bookmarkEnd w:id="1440"/>
      <w:bookmarkEnd w:id="1441"/>
      <w:bookmarkEnd w:id="1442"/>
      <w:bookmarkEnd w:id="1443"/>
      <w:bookmarkEnd w:id="1444"/>
      <w:bookmarkEnd w:id="1618"/>
      <w:ins w:id="1620" w:author="Fritz, Kay, Vodafone DE" w:date="2018-09-27T09:28:00Z">
        <w:r w:rsidR="009532ED">
          <w:t>Void</w:t>
        </w:r>
      </w:ins>
    </w:p>
    <w:p w:rsidR="00AD744C" w:rsidRPr="008160B4" w:rsidDel="009532ED" w:rsidRDefault="00AD744C" w:rsidP="00AD744C">
      <w:pPr>
        <w:pStyle w:val="berschrift3"/>
        <w:rPr>
          <w:del w:id="1621" w:author="Fritz, Kay, Vodafone DE" w:date="2018-09-27T09:28:00Z"/>
        </w:rPr>
      </w:pPr>
      <w:bookmarkStart w:id="1622" w:name="_Toc335922888"/>
      <w:bookmarkStart w:id="1623" w:name="_Toc336333469"/>
      <w:bookmarkStart w:id="1624" w:name="_Toc336333948"/>
      <w:bookmarkStart w:id="1625" w:name="_Toc336334922"/>
      <w:bookmarkStart w:id="1626" w:name="_Toc336335050"/>
      <w:bookmarkStart w:id="1627" w:name="_Toc336335304"/>
      <w:bookmarkStart w:id="1628" w:name="_Toc336866706"/>
      <w:bookmarkStart w:id="1629" w:name="_Toc340135407"/>
      <w:bookmarkStart w:id="1630" w:name="_Toc340135729"/>
      <w:bookmarkStart w:id="1631" w:name="_Toc341256060"/>
      <w:bookmarkStart w:id="1632" w:name="_Toc359942082"/>
      <w:bookmarkStart w:id="1633" w:name="_Toc491770598"/>
      <w:bookmarkEnd w:id="1445"/>
      <w:bookmarkEnd w:id="1446"/>
      <w:del w:id="1634" w:author="Fritz, Kay, Vodafone DE" w:date="2018-09-27T09:28:00Z">
        <w:r w:rsidRPr="008160B4" w:rsidDel="009532ED">
          <w:delText xml:space="preserve">RCS-con-320 Mobile Terminated Video Sharing </w:delText>
        </w:r>
        <w:r w:rsidR="00874C22" w:rsidDel="009532ED">
          <w:delText>–</w:delText>
        </w:r>
        <w:r w:rsidR="003D6F4E" w:rsidDel="009532ED">
          <w:delText xml:space="preserve"> </w:delText>
        </w:r>
        <w:r w:rsidRPr="008160B4" w:rsidDel="009532ED">
          <w:delText>Session Establishment – Mobile Terminated Session Termination</w:delText>
        </w:r>
        <w:bookmarkEnd w:id="1622"/>
        <w:bookmarkEnd w:id="1623"/>
        <w:bookmarkEnd w:id="1624"/>
        <w:bookmarkEnd w:id="1625"/>
        <w:bookmarkEnd w:id="1626"/>
        <w:bookmarkEnd w:id="1627"/>
        <w:bookmarkEnd w:id="1628"/>
        <w:bookmarkEnd w:id="1629"/>
        <w:bookmarkEnd w:id="1630"/>
        <w:r w:rsidRPr="008160B4" w:rsidDel="009532ED">
          <w:delText xml:space="preserve"> (Includes Optional Features)</w:delText>
        </w:r>
        <w:bookmarkEnd w:id="1631"/>
        <w:bookmarkEnd w:id="1632"/>
        <w:bookmarkEnd w:id="1633"/>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Del="009532ED" w:rsidTr="00AD4FDF">
        <w:trPr>
          <w:cantSplit/>
          <w:jc w:val="center"/>
          <w:del w:id="1635" w:author="Fritz, Kay, Vodafone DE" w:date="2018-09-27T09:28:00Z"/>
        </w:trPr>
        <w:tc>
          <w:tcPr>
            <w:tcW w:w="2340" w:type="dxa"/>
            <w:shd w:val="clear" w:color="auto" w:fill="CCFFCC"/>
          </w:tcPr>
          <w:p w:rsidR="00AD744C" w:rsidRPr="00F73B81" w:rsidDel="009532ED" w:rsidRDefault="00AD744C" w:rsidP="00AD4FDF">
            <w:pPr>
              <w:pStyle w:val="RefLabel"/>
              <w:spacing w:before="40" w:after="40"/>
              <w:rPr>
                <w:del w:id="1636" w:author="Fritz, Kay, Vodafone DE" w:date="2018-09-27T09:28:00Z"/>
                <w:bCs/>
              </w:rPr>
            </w:pPr>
            <w:del w:id="1637" w:author="Fritz, Kay, Vodafone DE" w:date="2018-09-27T09:28:00Z">
              <w:r w:rsidRPr="00F73B81" w:rsidDel="009532ED">
                <w:rPr>
                  <w:bCs/>
                </w:rPr>
                <w:delText>Test Case Id</w:delText>
              </w:r>
            </w:del>
          </w:p>
        </w:tc>
        <w:tc>
          <w:tcPr>
            <w:tcW w:w="6408" w:type="dxa"/>
            <w:shd w:val="clear" w:color="auto" w:fill="FFFFCC"/>
          </w:tcPr>
          <w:p w:rsidR="00AD744C" w:rsidRPr="00F73B81" w:rsidDel="009532ED" w:rsidRDefault="00AD744C" w:rsidP="00AD4FDF">
            <w:pPr>
              <w:pStyle w:val="TestText"/>
              <w:rPr>
                <w:del w:id="1638" w:author="Fritz, Kay, Vodafone DE" w:date="2018-09-27T09:28:00Z"/>
                <w:lang w:val="en-GB"/>
              </w:rPr>
            </w:pPr>
            <w:del w:id="1639" w:author="Fritz, Kay, Vodafone DE" w:date="2018-09-27T09:28:00Z">
              <w:r w:rsidRPr="00F73B81" w:rsidDel="009532ED">
                <w:rPr>
                  <w:lang w:val="en-GB"/>
                </w:rPr>
                <w:delText>RCS-con-320</w:delText>
              </w:r>
            </w:del>
          </w:p>
        </w:tc>
      </w:tr>
      <w:tr w:rsidR="00AD744C" w:rsidRPr="00F73B81" w:rsidDel="009532ED" w:rsidTr="00AD4FDF">
        <w:trPr>
          <w:cantSplit/>
          <w:jc w:val="center"/>
          <w:del w:id="1640" w:author="Fritz, Kay, Vodafone DE" w:date="2018-09-27T09:28:00Z"/>
        </w:trPr>
        <w:tc>
          <w:tcPr>
            <w:tcW w:w="2340" w:type="dxa"/>
            <w:shd w:val="clear" w:color="auto" w:fill="CCFFCC"/>
          </w:tcPr>
          <w:p w:rsidR="00AD744C" w:rsidRPr="00F73B81" w:rsidDel="009532ED" w:rsidRDefault="00AD744C" w:rsidP="00AD4FDF">
            <w:pPr>
              <w:spacing w:before="40" w:after="40"/>
              <w:rPr>
                <w:del w:id="1641" w:author="Fritz, Kay, Vodafone DE" w:date="2018-09-27T09:28:00Z"/>
                <w:b/>
                <w:bCs/>
              </w:rPr>
            </w:pPr>
            <w:del w:id="1642" w:author="Fritz, Kay, Vodafone DE" w:date="2018-09-27T09:28:00Z">
              <w:r w:rsidRPr="00F73B81" w:rsidDel="009532ED">
                <w:rPr>
                  <w:b/>
                  <w:bCs/>
                </w:rPr>
                <w:delText>Test Object</w:delText>
              </w:r>
            </w:del>
          </w:p>
        </w:tc>
        <w:tc>
          <w:tcPr>
            <w:tcW w:w="6408" w:type="dxa"/>
            <w:shd w:val="clear" w:color="auto" w:fill="FFFFCC"/>
          </w:tcPr>
          <w:p w:rsidR="00AD744C" w:rsidRPr="00F73B81" w:rsidDel="009532ED" w:rsidRDefault="00AD744C" w:rsidP="00AD4FDF">
            <w:pPr>
              <w:pStyle w:val="TestText"/>
              <w:rPr>
                <w:del w:id="1643" w:author="Fritz, Kay, Vodafone DE" w:date="2018-09-27T09:28:00Z"/>
                <w:lang w:val="en-GB"/>
              </w:rPr>
            </w:pPr>
            <w:del w:id="1644" w:author="Fritz, Kay, Vodafone DE" w:date="2018-09-27T09:28:00Z">
              <w:r w:rsidRPr="00F73B81" w:rsidDel="009532ED">
                <w:rPr>
                  <w:lang w:val="en-GB"/>
                </w:rPr>
                <w:delText>RCS Client</w:delText>
              </w:r>
            </w:del>
          </w:p>
        </w:tc>
      </w:tr>
      <w:tr w:rsidR="00AD744C" w:rsidRPr="00F73B81" w:rsidDel="009532ED" w:rsidTr="00AD4FDF">
        <w:trPr>
          <w:cantSplit/>
          <w:jc w:val="center"/>
          <w:del w:id="1645" w:author="Fritz, Kay, Vodafone DE" w:date="2018-09-27T09:28:00Z"/>
        </w:trPr>
        <w:tc>
          <w:tcPr>
            <w:tcW w:w="2340" w:type="dxa"/>
            <w:shd w:val="clear" w:color="auto" w:fill="CCFFCC"/>
          </w:tcPr>
          <w:p w:rsidR="00AD744C" w:rsidRPr="00F73B81" w:rsidDel="009532ED" w:rsidRDefault="00AD744C" w:rsidP="00AD4FDF">
            <w:pPr>
              <w:spacing w:before="40" w:after="40"/>
              <w:rPr>
                <w:del w:id="1646" w:author="Fritz, Kay, Vodafone DE" w:date="2018-09-27T09:28:00Z"/>
                <w:b/>
                <w:bCs/>
              </w:rPr>
            </w:pPr>
            <w:del w:id="1647" w:author="Fritz, Kay, Vodafone DE" w:date="2018-09-27T09:28:00Z">
              <w:r w:rsidRPr="00F73B81" w:rsidDel="009532ED">
                <w:rPr>
                  <w:b/>
                  <w:bCs/>
                </w:rPr>
                <w:delText>Test Case Description</w:delText>
              </w:r>
            </w:del>
          </w:p>
        </w:tc>
        <w:tc>
          <w:tcPr>
            <w:tcW w:w="6408" w:type="dxa"/>
            <w:shd w:val="clear" w:color="auto" w:fill="FFFFCC"/>
          </w:tcPr>
          <w:p w:rsidR="00AD744C" w:rsidRPr="00F73B81" w:rsidDel="009532ED" w:rsidRDefault="00AD744C" w:rsidP="00AD4FDF">
            <w:pPr>
              <w:pStyle w:val="TestText"/>
              <w:rPr>
                <w:del w:id="1648" w:author="Fritz, Kay, Vodafone DE" w:date="2018-09-27T09:28:00Z"/>
                <w:lang w:val="en-GB"/>
              </w:rPr>
            </w:pPr>
            <w:del w:id="1649" w:author="Fritz, Kay, Vodafone DE" w:date="2018-09-27T09:28:00Z">
              <w:r w:rsidRPr="00F73B81" w:rsidDel="009532ED">
                <w:rPr>
                  <w:lang w:val="en-GB"/>
                </w:rPr>
                <w:delText>Mobile Terminated Video sharing session – Mobile Terminated Session termination</w:delText>
              </w:r>
            </w:del>
          </w:p>
        </w:tc>
      </w:tr>
      <w:tr w:rsidR="00AD744C" w:rsidRPr="00F73B81" w:rsidDel="009532ED" w:rsidTr="00AD4FDF">
        <w:trPr>
          <w:cantSplit/>
          <w:jc w:val="center"/>
          <w:del w:id="1650" w:author="Fritz, Kay, Vodafone DE" w:date="2018-09-27T09:28:00Z"/>
        </w:trPr>
        <w:tc>
          <w:tcPr>
            <w:tcW w:w="2340" w:type="dxa"/>
            <w:shd w:val="clear" w:color="auto" w:fill="CCFFCC"/>
          </w:tcPr>
          <w:p w:rsidR="00AD744C" w:rsidRPr="00F73B81" w:rsidDel="009532ED" w:rsidRDefault="00AD744C" w:rsidP="00AD4FDF">
            <w:pPr>
              <w:spacing w:before="40" w:after="40"/>
              <w:rPr>
                <w:del w:id="1651" w:author="Fritz, Kay, Vodafone DE" w:date="2018-09-27T09:28:00Z"/>
                <w:b/>
                <w:bCs/>
              </w:rPr>
            </w:pPr>
            <w:del w:id="1652" w:author="Fritz, Kay, Vodafone DE" w:date="2018-09-27T09:28:00Z">
              <w:r w:rsidRPr="00F73B81" w:rsidDel="009532ED">
                <w:rPr>
                  <w:b/>
                  <w:bCs/>
                </w:rPr>
                <w:delText>Specification Reference</w:delText>
              </w:r>
            </w:del>
          </w:p>
        </w:tc>
        <w:tc>
          <w:tcPr>
            <w:tcW w:w="6408" w:type="dxa"/>
            <w:shd w:val="clear" w:color="auto" w:fill="FFFFCC"/>
          </w:tcPr>
          <w:p w:rsidR="00AD744C" w:rsidRPr="00F73B81" w:rsidDel="009532ED" w:rsidRDefault="00AC27DE" w:rsidP="00AD4FDF">
            <w:pPr>
              <w:pStyle w:val="TestText"/>
              <w:rPr>
                <w:del w:id="1653" w:author="Fritz, Kay, Vodafone DE" w:date="2018-09-27T09:28:00Z"/>
                <w:snapToGrid w:val="0"/>
                <w:lang w:val="en-GB"/>
              </w:rPr>
            </w:pPr>
            <w:del w:id="1654" w:author="Fritz, Kay, Vodafone DE" w:date="2018-09-27T09:28:00Z">
              <w:r w:rsidRPr="00AC27DE" w:rsidDel="009532ED">
                <w:rPr>
                  <w:bCs/>
                </w:rPr>
                <w:delText xml:space="preserve">[RCS 1.2.2]: </w:delText>
              </w:r>
              <w:r w:rsidR="00AD744C" w:rsidRPr="00F73B81" w:rsidDel="009532ED">
                <w:rPr>
                  <w:snapToGrid w:val="0"/>
                  <w:lang w:val="en-GB"/>
                </w:rPr>
                <w:delText>RCS 3.3.4</w:delText>
              </w:r>
            </w:del>
          </w:p>
        </w:tc>
      </w:tr>
      <w:tr w:rsidR="00AD744C" w:rsidRPr="00F73B81" w:rsidDel="009532ED" w:rsidTr="00AD4FDF">
        <w:trPr>
          <w:cantSplit/>
          <w:jc w:val="center"/>
          <w:del w:id="1655" w:author="Fritz, Kay, Vodafone DE" w:date="2018-09-27T09:28:00Z"/>
        </w:trPr>
        <w:tc>
          <w:tcPr>
            <w:tcW w:w="2340" w:type="dxa"/>
            <w:shd w:val="clear" w:color="auto" w:fill="CCFFCC"/>
          </w:tcPr>
          <w:p w:rsidR="00AD744C" w:rsidRPr="00F73B81" w:rsidDel="009532ED" w:rsidRDefault="00AD744C" w:rsidP="00AD4FDF">
            <w:pPr>
              <w:spacing w:before="40" w:after="40"/>
              <w:rPr>
                <w:del w:id="1656" w:author="Fritz, Kay, Vodafone DE" w:date="2018-09-27T09:28:00Z"/>
                <w:b/>
                <w:bCs/>
              </w:rPr>
            </w:pPr>
            <w:del w:id="1657" w:author="Fritz, Kay, Vodafone DE" w:date="2018-09-27T09:28:00Z">
              <w:r w:rsidRPr="00F73B81" w:rsidDel="009532ED">
                <w:rPr>
                  <w:b/>
                  <w:bCs/>
                </w:rPr>
                <w:delText>SCR Reference</w:delText>
              </w:r>
            </w:del>
          </w:p>
        </w:tc>
        <w:tc>
          <w:tcPr>
            <w:tcW w:w="6408" w:type="dxa"/>
            <w:shd w:val="clear" w:color="auto" w:fill="FFFFCC"/>
          </w:tcPr>
          <w:p w:rsidR="00AD744C" w:rsidRPr="00F73B81" w:rsidDel="009532ED" w:rsidRDefault="00AD744C" w:rsidP="00AD4FDF">
            <w:pPr>
              <w:pStyle w:val="TestText"/>
              <w:rPr>
                <w:del w:id="1658" w:author="Fritz, Kay, Vodafone DE" w:date="2018-09-27T09:28:00Z"/>
                <w:lang w:val="en-GB"/>
              </w:rPr>
            </w:pPr>
          </w:p>
        </w:tc>
      </w:tr>
      <w:tr w:rsidR="00AD744C" w:rsidRPr="00F73B81" w:rsidDel="009532ED" w:rsidTr="00AD4FDF">
        <w:trPr>
          <w:cantSplit/>
          <w:jc w:val="center"/>
          <w:del w:id="1659" w:author="Fritz, Kay, Vodafone DE" w:date="2018-09-27T09:28:00Z"/>
        </w:trPr>
        <w:tc>
          <w:tcPr>
            <w:tcW w:w="2340" w:type="dxa"/>
            <w:shd w:val="clear" w:color="auto" w:fill="CCFFCC"/>
          </w:tcPr>
          <w:p w:rsidR="00AD744C" w:rsidRPr="00F73B81" w:rsidDel="009532ED" w:rsidRDefault="00AD744C" w:rsidP="00AD4FDF">
            <w:pPr>
              <w:spacing w:before="40" w:after="40"/>
              <w:rPr>
                <w:del w:id="1660" w:author="Fritz, Kay, Vodafone DE" w:date="2018-09-27T09:28:00Z"/>
                <w:b/>
                <w:bCs/>
              </w:rPr>
            </w:pPr>
            <w:del w:id="1661" w:author="Fritz, Kay, Vodafone DE" w:date="2018-09-27T09:28:00Z">
              <w:r w:rsidRPr="00F73B81" w:rsidDel="009532ED">
                <w:rPr>
                  <w:b/>
                  <w:bCs/>
                </w:rPr>
                <w:delText>Test code</w:delText>
              </w:r>
            </w:del>
          </w:p>
        </w:tc>
        <w:tc>
          <w:tcPr>
            <w:tcW w:w="6408" w:type="dxa"/>
            <w:shd w:val="clear" w:color="auto" w:fill="FFFFCC"/>
          </w:tcPr>
          <w:p w:rsidR="00AD744C" w:rsidRPr="00F73B81" w:rsidDel="009532ED" w:rsidRDefault="00AD744C" w:rsidP="00AD4FDF">
            <w:pPr>
              <w:pStyle w:val="TestText"/>
              <w:rPr>
                <w:del w:id="1662" w:author="Fritz, Kay, Vodafone DE" w:date="2018-09-27T09:28:00Z"/>
                <w:lang w:val="en-GB"/>
              </w:rPr>
            </w:pPr>
            <w:del w:id="1663" w:author="Fritz, Kay, Vodafone DE" w:date="2018-09-27T09:28:00Z">
              <w:r w:rsidRPr="00F73B81" w:rsidDel="009532ED">
                <w:rPr>
                  <w:lang w:val="en-GB"/>
                </w:rPr>
                <w:delText>Verified TTCN-3 code</w:delText>
              </w:r>
            </w:del>
          </w:p>
        </w:tc>
      </w:tr>
      <w:tr w:rsidR="00AD744C" w:rsidRPr="00F73B81" w:rsidDel="009532ED" w:rsidTr="00AD4FDF">
        <w:trPr>
          <w:cantSplit/>
          <w:jc w:val="center"/>
          <w:del w:id="1664" w:author="Fritz, Kay, Vodafone DE" w:date="2018-09-27T09:28:00Z"/>
        </w:trPr>
        <w:tc>
          <w:tcPr>
            <w:tcW w:w="2340" w:type="dxa"/>
            <w:shd w:val="clear" w:color="auto" w:fill="CCFFCC"/>
          </w:tcPr>
          <w:p w:rsidR="00AD744C" w:rsidRPr="00F73B81" w:rsidDel="009532ED" w:rsidRDefault="00AD744C" w:rsidP="00AD4FDF">
            <w:pPr>
              <w:spacing w:before="40" w:after="40"/>
              <w:rPr>
                <w:del w:id="1665" w:author="Fritz, Kay, Vodafone DE" w:date="2018-09-27T09:28:00Z"/>
                <w:b/>
                <w:bCs/>
              </w:rPr>
            </w:pPr>
            <w:del w:id="1666" w:author="Fritz, Kay, Vodafone DE" w:date="2018-09-27T09:28:00Z">
              <w:r w:rsidRPr="00F73B81" w:rsidDel="009532ED">
                <w:rPr>
                  <w:b/>
                  <w:bCs/>
                </w:rPr>
                <w:delText>Preconditions</w:delText>
              </w:r>
            </w:del>
          </w:p>
        </w:tc>
        <w:tc>
          <w:tcPr>
            <w:tcW w:w="6408" w:type="dxa"/>
            <w:shd w:val="clear" w:color="auto" w:fill="FFFFCC"/>
          </w:tcPr>
          <w:p w:rsidR="00A44EFE" w:rsidRPr="00F73B81" w:rsidDel="009532ED" w:rsidRDefault="00A44EFE" w:rsidP="00AD744C">
            <w:pPr>
              <w:pStyle w:val="TestText-bul1"/>
              <w:rPr>
                <w:del w:id="1667" w:author="Fritz, Kay, Vodafone DE" w:date="2018-09-27T09:28:00Z"/>
                <w:lang w:val="en-GB"/>
              </w:rPr>
            </w:pPr>
            <w:del w:id="1668" w:author="Fritz, Kay, Vodafone DE" w:date="2018-09-27T09:28:00Z">
              <w:r w:rsidRPr="00F73B81" w:rsidDel="009532ED">
                <w:rPr>
                  <w:lang w:val="en-GB"/>
                </w:rPr>
                <w:delText>The client A’s handset coverage is 3G</w:delText>
              </w:r>
            </w:del>
          </w:p>
          <w:p w:rsidR="00AD744C" w:rsidRPr="00F73B81" w:rsidDel="009532ED" w:rsidRDefault="00AD744C" w:rsidP="00AD744C">
            <w:pPr>
              <w:pStyle w:val="TestText-bul1"/>
              <w:rPr>
                <w:del w:id="1669" w:author="Fritz, Kay, Vodafone DE" w:date="2018-09-27T09:28:00Z"/>
                <w:lang w:val="en-GB"/>
              </w:rPr>
            </w:pPr>
            <w:del w:id="1670" w:author="Fritz, Kay, Vodafone DE" w:date="2018-09-27T09:28:00Z">
              <w:r w:rsidRPr="00F73B81" w:rsidDel="009532ED">
                <w:rPr>
                  <w:lang w:val="en-GB"/>
                </w:rPr>
                <w:delText>User A’s RCS device is provisioned for RCS</w:delText>
              </w:r>
            </w:del>
          </w:p>
          <w:p w:rsidR="00AD744C" w:rsidRPr="00F73B81" w:rsidDel="009532ED" w:rsidRDefault="00AD744C" w:rsidP="00AD744C">
            <w:pPr>
              <w:pStyle w:val="TestText-bul1"/>
              <w:rPr>
                <w:del w:id="1671" w:author="Fritz, Kay, Vodafone DE" w:date="2018-09-27T09:28:00Z"/>
                <w:lang w:val="en-GB"/>
              </w:rPr>
            </w:pPr>
            <w:del w:id="1672" w:author="Fritz, Kay, Vodafone DE" w:date="2018-09-27T09:28:00Z">
              <w:r w:rsidRPr="00F73B81" w:rsidDel="009532ED">
                <w:rPr>
                  <w:lang w:val="en-GB"/>
                </w:rPr>
                <w:delText>User A is IMS registered for RCS</w:delText>
              </w:r>
            </w:del>
          </w:p>
          <w:p w:rsidR="00AD744C" w:rsidRPr="00F73B81" w:rsidDel="009532ED" w:rsidRDefault="00AD744C" w:rsidP="00EC0CE7">
            <w:pPr>
              <w:pStyle w:val="TestText-bul1"/>
              <w:numPr>
                <w:ilvl w:val="0"/>
                <w:numId w:val="0"/>
              </w:numPr>
              <w:ind w:left="27"/>
              <w:rPr>
                <w:del w:id="1673" w:author="Fritz, Kay, Vodafone DE" w:date="2018-09-27T09:28:00Z"/>
                <w:lang w:val="en-GB"/>
              </w:rPr>
            </w:pPr>
            <w:del w:id="1674" w:author="Fritz, Kay, Vodafone DE" w:date="2018-09-27T09:28:00Z">
              <w:r w:rsidRPr="00F73B81" w:rsidDel="009532ED">
                <w:rPr>
                  <w:lang w:val="en-GB"/>
                </w:rPr>
                <w:delText>Applicability:</w:delText>
              </w:r>
            </w:del>
          </w:p>
          <w:p w:rsidR="00AD744C" w:rsidRPr="00F73B81" w:rsidDel="009532ED" w:rsidRDefault="00AD744C" w:rsidP="006D5C65">
            <w:pPr>
              <w:pStyle w:val="TestText-bul1"/>
              <w:numPr>
                <w:ilvl w:val="0"/>
                <w:numId w:val="0"/>
              </w:numPr>
              <w:ind w:left="736"/>
              <w:rPr>
                <w:del w:id="1675" w:author="Fritz, Kay, Vodafone DE" w:date="2018-09-27T09:28:00Z"/>
                <w:lang w:val="en-GB"/>
              </w:rPr>
            </w:pPr>
            <w:del w:id="1676" w:author="Fritz, Kay, Vodafone DE" w:date="2018-09-27T09:28:00Z">
              <w:r w:rsidRPr="00F73B81" w:rsidDel="009532ED">
                <w:rPr>
                  <w:lang w:val="en-GB"/>
                </w:rPr>
                <w:delText>ics_videoShare</w:delText>
              </w:r>
            </w:del>
          </w:p>
        </w:tc>
      </w:tr>
      <w:tr w:rsidR="00AD744C" w:rsidRPr="00F73B81" w:rsidDel="009532ED" w:rsidTr="00AD4FDF">
        <w:trPr>
          <w:cantSplit/>
          <w:jc w:val="center"/>
          <w:del w:id="1677" w:author="Fritz, Kay, Vodafone DE" w:date="2018-09-27T09:28:00Z"/>
        </w:trPr>
        <w:tc>
          <w:tcPr>
            <w:tcW w:w="2340" w:type="dxa"/>
            <w:shd w:val="clear" w:color="auto" w:fill="CCFFCC"/>
          </w:tcPr>
          <w:p w:rsidR="00AD744C" w:rsidRPr="00F73B81" w:rsidDel="009532ED" w:rsidRDefault="00AD744C" w:rsidP="00AD4FDF">
            <w:pPr>
              <w:spacing w:before="40" w:after="40"/>
              <w:rPr>
                <w:del w:id="1678" w:author="Fritz, Kay, Vodafone DE" w:date="2018-09-27T09:28:00Z"/>
                <w:b/>
                <w:bCs/>
              </w:rPr>
            </w:pPr>
            <w:del w:id="1679" w:author="Fritz, Kay, Vodafone DE" w:date="2018-09-27T09:28:00Z">
              <w:r w:rsidRPr="00F73B81" w:rsidDel="009532ED">
                <w:rPr>
                  <w:b/>
                  <w:bCs/>
                </w:rPr>
                <w:delText>Test Procedure</w:delText>
              </w:r>
            </w:del>
          </w:p>
        </w:tc>
        <w:tc>
          <w:tcPr>
            <w:tcW w:w="6408" w:type="dxa"/>
            <w:shd w:val="clear" w:color="auto" w:fill="FFFFCC"/>
          </w:tcPr>
          <w:p w:rsidR="00AD744C" w:rsidRPr="00F73B81" w:rsidDel="009532ED" w:rsidRDefault="00AD744C" w:rsidP="00C72533">
            <w:pPr>
              <w:pStyle w:val="TestText"/>
              <w:numPr>
                <w:ilvl w:val="0"/>
                <w:numId w:val="191"/>
              </w:numPr>
              <w:ind w:left="311" w:hanging="284"/>
              <w:rPr>
                <w:del w:id="1680" w:author="Fritz, Kay, Vodafone DE" w:date="2018-09-27T09:28:00Z"/>
                <w:lang w:val="en-GB"/>
              </w:rPr>
            </w:pPr>
            <w:del w:id="1681" w:author="Fritz, Kay, Vodafone DE" w:date="2018-09-27T09:28:00Z">
              <w:r w:rsidRPr="00F73B81" w:rsidDel="009532ED">
                <w:rPr>
                  <w:lang w:val="en-GB"/>
                </w:rPr>
                <w:delText>User A establishes a CS Voice call to User B.</w:delText>
              </w:r>
            </w:del>
          </w:p>
          <w:p w:rsidR="00AD744C" w:rsidRPr="00F73B81" w:rsidDel="009532ED" w:rsidRDefault="00AD744C" w:rsidP="00C72533">
            <w:pPr>
              <w:pStyle w:val="TestText"/>
              <w:numPr>
                <w:ilvl w:val="0"/>
                <w:numId w:val="191"/>
              </w:numPr>
              <w:ind w:left="311" w:hanging="284"/>
              <w:rPr>
                <w:del w:id="1682" w:author="Fritz, Kay, Vodafone DE" w:date="2018-09-27T09:28:00Z"/>
                <w:lang w:val="en-GB"/>
              </w:rPr>
            </w:pPr>
            <w:del w:id="1683"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Originated Capability Exchange</w:delText>
              </w:r>
              <w:r w:rsidR="0031400B" w:rsidRPr="00F73B81" w:rsidDel="009532ED">
                <w:rPr>
                  <w:lang w:val="en-GB"/>
                </w:rPr>
                <w:delText>”</w:delText>
              </w:r>
              <w:r w:rsidRPr="00F73B81" w:rsidDel="009532ED">
                <w:rPr>
                  <w:lang w:val="en-GB"/>
                </w:rPr>
                <w:delText xml:space="preserve"> (</w:delText>
              </w:r>
              <w:r w:rsidR="00491A2F" w:rsidRPr="00F73B81" w:rsidDel="009532ED">
                <w:fldChar w:fldCharType="begin"/>
              </w:r>
              <w:r w:rsidR="00491A2F" w:rsidRPr="00F73B81" w:rsidDel="009532ED">
                <w:rPr>
                  <w:lang w:val="en-GB"/>
                </w:rPr>
                <w:delInstrText xml:space="preserve"> REF _Ref373927657 \r \h </w:delInstrText>
              </w:r>
              <w:r w:rsidR="00491A2F" w:rsidRPr="00F73B81" w:rsidDel="009532ED">
                <w:fldChar w:fldCharType="separate"/>
              </w:r>
              <w:r w:rsidR="001B7C56" w:rsidDel="009532ED">
                <w:rPr>
                  <w:lang w:val="en-GB"/>
                </w:rPr>
                <w:delText>C.1.1</w:delText>
              </w:r>
              <w:r w:rsidR="00491A2F" w:rsidRPr="00F73B81" w:rsidDel="009532ED">
                <w:fldChar w:fldCharType="end"/>
              </w:r>
              <w:r w:rsidRPr="00F73B81" w:rsidDel="009532ED">
                <w:rPr>
                  <w:lang w:val="en-GB"/>
                </w:rPr>
                <w:delText>)</w:delText>
              </w:r>
              <w:r w:rsidR="00495981" w:rsidDel="009532ED">
                <w:rPr>
                  <w:lang w:val="en-GB"/>
                </w:rPr>
                <w:delText>.</w:delText>
              </w:r>
            </w:del>
          </w:p>
          <w:p w:rsidR="00AD744C" w:rsidRPr="00F73B81" w:rsidDel="009532ED" w:rsidRDefault="00AD744C" w:rsidP="00C72533">
            <w:pPr>
              <w:pStyle w:val="TestText"/>
              <w:numPr>
                <w:ilvl w:val="0"/>
                <w:numId w:val="191"/>
              </w:numPr>
              <w:ind w:left="311" w:hanging="284"/>
              <w:rPr>
                <w:del w:id="1684" w:author="Fritz, Kay, Vodafone DE" w:date="2018-09-27T09:28:00Z"/>
                <w:lang w:val="en-GB"/>
              </w:rPr>
            </w:pPr>
            <w:del w:id="1685"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Terminated Session Establishment</w:delText>
              </w:r>
              <w:r w:rsidR="0031400B" w:rsidRPr="00F73B81" w:rsidDel="009532ED">
                <w:rPr>
                  <w:lang w:val="en-GB"/>
                </w:rPr>
                <w:delText>”</w:delText>
              </w:r>
              <w:r w:rsidRPr="00F73B81" w:rsidDel="009532ED">
                <w:rPr>
                  <w:lang w:val="en-GB"/>
                </w:rPr>
                <w:delText xml:space="preserve"> (</w:delText>
              </w:r>
              <w:r w:rsidR="00491A2F" w:rsidRPr="00F73B81" w:rsidDel="009532ED">
                <w:fldChar w:fldCharType="begin"/>
              </w:r>
              <w:r w:rsidR="00491A2F" w:rsidRPr="00F73B81" w:rsidDel="009532ED">
                <w:rPr>
                  <w:lang w:val="en-GB"/>
                </w:rPr>
                <w:delInstrText xml:space="preserve"> REF _Ref373927857 \r \h </w:delInstrText>
              </w:r>
              <w:r w:rsidR="00491A2F" w:rsidRPr="00F73B81" w:rsidDel="009532ED">
                <w:fldChar w:fldCharType="separate"/>
              </w:r>
              <w:r w:rsidR="001B7C56" w:rsidDel="009532ED">
                <w:rPr>
                  <w:lang w:val="en-GB"/>
                </w:rPr>
                <w:delText>C.2.2</w:delText>
              </w:r>
              <w:r w:rsidR="00491A2F" w:rsidRPr="00F73B81" w:rsidDel="009532ED">
                <w:fldChar w:fldCharType="end"/>
              </w:r>
              <w:r w:rsidRPr="00F73B81" w:rsidDel="009532ED">
                <w:rPr>
                  <w:lang w:val="en-GB"/>
                </w:rPr>
                <w:delText>)</w:delText>
              </w:r>
              <w:r w:rsidR="00495981" w:rsidDel="009532ED">
                <w:rPr>
                  <w:lang w:val="en-GB"/>
                </w:rPr>
                <w:delText>.</w:delText>
              </w:r>
            </w:del>
          </w:p>
          <w:p w:rsidR="00AD744C" w:rsidRPr="00F73B81" w:rsidDel="009532ED" w:rsidRDefault="00AD744C" w:rsidP="00C72533">
            <w:pPr>
              <w:pStyle w:val="TestText"/>
              <w:numPr>
                <w:ilvl w:val="0"/>
                <w:numId w:val="191"/>
              </w:numPr>
              <w:ind w:left="311" w:hanging="284"/>
              <w:rPr>
                <w:del w:id="1686" w:author="Fritz, Kay, Vodafone DE" w:date="2018-09-27T09:28:00Z"/>
                <w:lang w:val="en-GB"/>
              </w:rPr>
            </w:pPr>
            <w:del w:id="1687" w:author="Fritz, Kay, Vodafone DE" w:date="2018-09-27T09:28:00Z">
              <w:r w:rsidRPr="00F73B81" w:rsidDel="009532ED">
                <w:rPr>
                  <w:lang w:val="en-GB"/>
                </w:rPr>
                <w:delText>The test tool sends a video stream to User A’s RCS client.</w:delText>
              </w:r>
            </w:del>
          </w:p>
          <w:p w:rsidR="00AD744C" w:rsidRPr="00F73B81" w:rsidDel="009532ED" w:rsidRDefault="00AD744C" w:rsidP="00C72533">
            <w:pPr>
              <w:pStyle w:val="TestText"/>
              <w:numPr>
                <w:ilvl w:val="0"/>
                <w:numId w:val="191"/>
              </w:numPr>
              <w:ind w:left="311" w:hanging="284"/>
              <w:rPr>
                <w:del w:id="1688" w:author="Fritz, Kay, Vodafone DE" w:date="2018-09-27T09:28:00Z"/>
                <w:lang w:val="en-GB"/>
              </w:rPr>
            </w:pPr>
            <w:del w:id="1689"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Terminated Session Termination</w:delText>
              </w:r>
              <w:r w:rsidR="0031400B" w:rsidRPr="00F73B81" w:rsidDel="009532ED">
                <w:rPr>
                  <w:lang w:val="en-GB"/>
                </w:rPr>
                <w:delText>”</w:delText>
              </w:r>
              <w:r w:rsidRPr="00F73B81" w:rsidDel="009532ED">
                <w:rPr>
                  <w:lang w:val="en-GB"/>
                </w:rPr>
                <w:delText xml:space="preserve"> </w:delText>
              </w:r>
              <w:r w:rsidR="00266890" w:rsidRPr="00F73B81" w:rsidDel="009532ED">
                <w:delText>(</w:delText>
              </w:r>
              <w:r w:rsidR="00491A2F" w:rsidRPr="00F73B81" w:rsidDel="009532ED">
                <w:fldChar w:fldCharType="begin"/>
              </w:r>
              <w:r w:rsidR="00491A2F" w:rsidRPr="00F73B81" w:rsidDel="009532ED">
                <w:delInstrText xml:space="preserve"> REF _Ref373927864 \r \h </w:delInstrText>
              </w:r>
              <w:r w:rsidR="00491A2F" w:rsidRPr="00F73B81" w:rsidDel="009532ED">
                <w:fldChar w:fldCharType="separate"/>
              </w:r>
              <w:r w:rsidR="001B7C56" w:rsidDel="009532ED">
                <w:delText>C.3.2</w:delText>
              </w:r>
              <w:r w:rsidR="00491A2F" w:rsidRPr="00F73B81" w:rsidDel="009532ED">
                <w:fldChar w:fldCharType="end"/>
              </w:r>
              <w:r w:rsidR="00266890" w:rsidRPr="00F73B81" w:rsidDel="009532ED">
                <w:delText>)</w:delText>
              </w:r>
              <w:r w:rsidR="00495981" w:rsidDel="009532ED">
                <w:delText>.</w:delText>
              </w:r>
            </w:del>
          </w:p>
          <w:p w:rsidR="00AD744C" w:rsidRPr="00F73B81" w:rsidDel="009532ED" w:rsidRDefault="00AD744C" w:rsidP="00C72533">
            <w:pPr>
              <w:pStyle w:val="TestText"/>
              <w:numPr>
                <w:ilvl w:val="0"/>
                <w:numId w:val="191"/>
              </w:numPr>
              <w:ind w:left="311" w:hanging="284"/>
              <w:rPr>
                <w:del w:id="1690" w:author="Fritz, Kay, Vodafone DE" w:date="2018-09-27T09:28:00Z"/>
                <w:lang w:val="en-GB"/>
              </w:rPr>
            </w:pPr>
            <w:del w:id="1691"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Originated Capability Exchange</w:delText>
              </w:r>
              <w:r w:rsidR="0031400B" w:rsidRPr="00F73B81" w:rsidDel="009532ED">
                <w:rPr>
                  <w:lang w:val="en-GB"/>
                </w:rPr>
                <w:delText>”</w:delText>
              </w:r>
              <w:r w:rsidRPr="00F73B81" w:rsidDel="009532ED">
                <w:rPr>
                  <w:lang w:val="en-GB"/>
                </w:rPr>
                <w:delText xml:space="preserve"> (</w:delText>
              </w:r>
              <w:r w:rsidR="00491A2F" w:rsidRPr="00F73B81" w:rsidDel="009532ED">
                <w:fldChar w:fldCharType="begin"/>
              </w:r>
              <w:r w:rsidR="00491A2F" w:rsidRPr="00F73B81" w:rsidDel="009532ED">
                <w:rPr>
                  <w:lang w:val="en-GB"/>
                </w:rPr>
                <w:delInstrText xml:space="preserve"> REF _Ref373927657 \r \h </w:delInstrText>
              </w:r>
              <w:r w:rsidR="00491A2F" w:rsidRPr="00F73B81" w:rsidDel="009532ED">
                <w:fldChar w:fldCharType="separate"/>
              </w:r>
              <w:r w:rsidR="001B7C56" w:rsidDel="009532ED">
                <w:rPr>
                  <w:lang w:val="en-GB"/>
                </w:rPr>
                <w:delText>C.1.1</w:delText>
              </w:r>
              <w:r w:rsidR="00491A2F" w:rsidRPr="00F73B81" w:rsidDel="009532ED">
                <w:fldChar w:fldCharType="end"/>
              </w:r>
              <w:r w:rsidRPr="00F73B81" w:rsidDel="009532ED">
                <w:rPr>
                  <w:lang w:val="en-GB"/>
                </w:rPr>
                <w:delText>)</w:delText>
              </w:r>
              <w:r w:rsidR="00495981" w:rsidDel="009532ED">
                <w:rPr>
                  <w:lang w:val="en-GB"/>
                </w:rPr>
                <w:delText>.</w:delText>
              </w:r>
            </w:del>
          </w:p>
        </w:tc>
      </w:tr>
      <w:tr w:rsidR="00AD744C" w:rsidRPr="00F73B81" w:rsidDel="009532ED" w:rsidTr="00AD4FDF">
        <w:trPr>
          <w:cantSplit/>
          <w:jc w:val="center"/>
          <w:del w:id="1692" w:author="Fritz, Kay, Vodafone DE" w:date="2018-09-27T09:28:00Z"/>
        </w:trPr>
        <w:tc>
          <w:tcPr>
            <w:tcW w:w="2340" w:type="dxa"/>
            <w:shd w:val="clear" w:color="auto" w:fill="CCFFCC"/>
          </w:tcPr>
          <w:p w:rsidR="00AD744C" w:rsidRPr="00F73B81" w:rsidDel="009532ED" w:rsidRDefault="00AD744C" w:rsidP="00AD4FDF">
            <w:pPr>
              <w:spacing w:before="40" w:after="40"/>
              <w:rPr>
                <w:del w:id="1693" w:author="Fritz, Kay, Vodafone DE" w:date="2018-09-27T09:28:00Z"/>
                <w:b/>
                <w:bCs/>
              </w:rPr>
            </w:pPr>
            <w:del w:id="1694" w:author="Fritz, Kay, Vodafone DE" w:date="2018-09-27T09:28:00Z">
              <w:r w:rsidRPr="00F73B81" w:rsidDel="009532ED">
                <w:rPr>
                  <w:b/>
                  <w:bCs/>
                </w:rPr>
                <w:delText>Pass-Criteria</w:delText>
              </w:r>
            </w:del>
          </w:p>
        </w:tc>
        <w:tc>
          <w:tcPr>
            <w:tcW w:w="6408" w:type="dxa"/>
            <w:shd w:val="clear" w:color="auto" w:fill="FFFFCC"/>
          </w:tcPr>
          <w:p w:rsidR="00AD744C" w:rsidRPr="00F73B81" w:rsidDel="009532ED" w:rsidRDefault="00AD744C" w:rsidP="00C72533">
            <w:pPr>
              <w:pStyle w:val="TestText"/>
              <w:numPr>
                <w:ilvl w:val="0"/>
                <w:numId w:val="192"/>
              </w:numPr>
              <w:ind w:left="311" w:hanging="284"/>
              <w:rPr>
                <w:del w:id="1695" w:author="Fritz, Kay, Vodafone DE" w:date="2018-09-27T09:28:00Z"/>
                <w:lang w:val="en-GB"/>
              </w:rPr>
            </w:pPr>
            <w:del w:id="1696" w:author="Fritz, Kay, Vodafone DE" w:date="2018-09-27T09:28:00Z">
              <w:r w:rsidRPr="00F73B81" w:rsidDel="009532ED">
                <w:rPr>
                  <w:lang w:val="en-GB"/>
                </w:rPr>
                <w:delText>At step 4 on User A’s RCS client the video stream received from User B can be seen.</w:delText>
              </w:r>
            </w:del>
          </w:p>
          <w:p w:rsidR="00AD744C" w:rsidRPr="00F73B81" w:rsidDel="009532ED" w:rsidRDefault="00AD744C" w:rsidP="00C72533">
            <w:pPr>
              <w:pStyle w:val="TestText"/>
              <w:numPr>
                <w:ilvl w:val="0"/>
                <w:numId w:val="192"/>
              </w:numPr>
              <w:ind w:left="311" w:hanging="284"/>
              <w:rPr>
                <w:del w:id="1697" w:author="Fritz, Kay, Vodafone DE" w:date="2018-09-27T09:28:00Z"/>
                <w:lang w:val="en-GB"/>
              </w:rPr>
            </w:pPr>
            <w:del w:id="1698" w:author="Fritz, Kay, Vodafone DE" w:date="2018-09-27T09:28:00Z">
              <w:r w:rsidRPr="00F73B81" w:rsidDel="009532ED">
                <w:rPr>
                  <w:lang w:val="en-GB"/>
                </w:rPr>
                <w:delText>At step 6 User A’s RCS client shows User B still as available for video sharing.</w:delText>
              </w:r>
            </w:del>
          </w:p>
        </w:tc>
      </w:tr>
    </w:tbl>
    <w:p w:rsidR="00AD744C" w:rsidRPr="008160B4" w:rsidDel="009532ED" w:rsidRDefault="00AD744C" w:rsidP="00AD744C">
      <w:pPr>
        <w:pStyle w:val="berschrift3"/>
        <w:rPr>
          <w:del w:id="1699" w:author="Fritz, Kay, Vodafone DE" w:date="2018-09-27T09:28:00Z"/>
        </w:rPr>
      </w:pPr>
      <w:bookmarkStart w:id="1700" w:name="_Toc335922889"/>
      <w:bookmarkStart w:id="1701" w:name="_Toc336333470"/>
      <w:bookmarkStart w:id="1702" w:name="_Toc336333949"/>
      <w:bookmarkStart w:id="1703" w:name="_Toc336334923"/>
      <w:bookmarkStart w:id="1704" w:name="_Toc336335051"/>
      <w:bookmarkStart w:id="1705" w:name="_Toc336335305"/>
      <w:bookmarkStart w:id="1706" w:name="_Toc336866707"/>
      <w:bookmarkStart w:id="1707" w:name="_Toc340135408"/>
      <w:bookmarkStart w:id="1708" w:name="_Toc340135730"/>
      <w:bookmarkStart w:id="1709" w:name="_Toc341256061"/>
      <w:bookmarkStart w:id="1710" w:name="_Toc359942083"/>
      <w:bookmarkStart w:id="1711" w:name="_Toc491770599"/>
      <w:del w:id="1712" w:author="Fritz, Kay, Vodafone DE" w:date="2018-09-27T09:28:00Z">
        <w:r w:rsidRPr="008160B4" w:rsidDel="009532ED">
          <w:delText xml:space="preserve">RCS-con-321 Mobile Terminated Video Sharing </w:delText>
        </w:r>
        <w:r w:rsidR="00874C22" w:rsidDel="009532ED">
          <w:delText>–</w:delText>
        </w:r>
        <w:r w:rsidR="003D6F4E" w:rsidDel="009532ED">
          <w:delText xml:space="preserve"> </w:delText>
        </w:r>
        <w:r w:rsidRPr="008160B4" w:rsidDel="009532ED">
          <w:delText>Session Establishment – Mobile Originated Session Termination</w:delText>
        </w:r>
        <w:bookmarkEnd w:id="1700"/>
        <w:bookmarkEnd w:id="1701"/>
        <w:bookmarkEnd w:id="1702"/>
        <w:bookmarkEnd w:id="1703"/>
        <w:bookmarkEnd w:id="1704"/>
        <w:bookmarkEnd w:id="1705"/>
        <w:bookmarkEnd w:id="1706"/>
        <w:bookmarkEnd w:id="1707"/>
        <w:bookmarkEnd w:id="1708"/>
        <w:r w:rsidRPr="008160B4" w:rsidDel="009532ED">
          <w:delText xml:space="preserve"> (Includes Optional features)</w:delText>
        </w:r>
        <w:bookmarkEnd w:id="1709"/>
        <w:bookmarkEnd w:id="1710"/>
        <w:bookmarkEnd w:id="171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Del="009532ED" w:rsidTr="00AD4FDF">
        <w:trPr>
          <w:cantSplit/>
          <w:jc w:val="center"/>
          <w:del w:id="1713" w:author="Fritz, Kay, Vodafone DE" w:date="2018-09-27T09:28:00Z"/>
        </w:trPr>
        <w:tc>
          <w:tcPr>
            <w:tcW w:w="2340" w:type="dxa"/>
            <w:shd w:val="clear" w:color="auto" w:fill="CCFFCC"/>
          </w:tcPr>
          <w:p w:rsidR="00AD744C" w:rsidRPr="00F73B81" w:rsidDel="009532ED" w:rsidRDefault="00AD744C" w:rsidP="00AD4FDF">
            <w:pPr>
              <w:pStyle w:val="RefLabel"/>
              <w:spacing w:before="40" w:after="40"/>
              <w:rPr>
                <w:del w:id="1714" w:author="Fritz, Kay, Vodafone DE" w:date="2018-09-27T09:28:00Z"/>
                <w:bCs/>
              </w:rPr>
            </w:pPr>
            <w:del w:id="1715" w:author="Fritz, Kay, Vodafone DE" w:date="2018-09-27T09:28:00Z">
              <w:r w:rsidRPr="00F73B81" w:rsidDel="009532ED">
                <w:rPr>
                  <w:bCs/>
                </w:rPr>
                <w:delText>Test Case Id</w:delText>
              </w:r>
            </w:del>
          </w:p>
        </w:tc>
        <w:tc>
          <w:tcPr>
            <w:tcW w:w="6408" w:type="dxa"/>
            <w:shd w:val="clear" w:color="auto" w:fill="FFFFCC"/>
          </w:tcPr>
          <w:p w:rsidR="00AD744C" w:rsidRPr="00F73B81" w:rsidDel="009532ED" w:rsidRDefault="00AD744C" w:rsidP="00AD4FDF">
            <w:pPr>
              <w:pStyle w:val="TestText"/>
              <w:rPr>
                <w:del w:id="1716" w:author="Fritz, Kay, Vodafone DE" w:date="2018-09-27T09:28:00Z"/>
                <w:lang w:val="en-GB"/>
              </w:rPr>
            </w:pPr>
            <w:del w:id="1717" w:author="Fritz, Kay, Vodafone DE" w:date="2018-09-27T09:28:00Z">
              <w:r w:rsidRPr="00F73B81" w:rsidDel="009532ED">
                <w:rPr>
                  <w:lang w:val="en-GB"/>
                </w:rPr>
                <w:delText>RCS-con-321</w:delText>
              </w:r>
            </w:del>
          </w:p>
        </w:tc>
      </w:tr>
      <w:tr w:rsidR="00AD744C" w:rsidRPr="00F73B81" w:rsidDel="009532ED" w:rsidTr="00AD4FDF">
        <w:trPr>
          <w:cantSplit/>
          <w:jc w:val="center"/>
          <w:del w:id="1718" w:author="Fritz, Kay, Vodafone DE" w:date="2018-09-27T09:28:00Z"/>
        </w:trPr>
        <w:tc>
          <w:tcPr>
            <w:tcW w:w="2340" w:type="dxa"/>
            <w:shd w:val="clear" w:color="auto" w:fill="CCFFCC"/>
          </w:tcPr>
          <w:p w:rsidR="00AD744C" w:rsidRPr="00F73B81" w:rsidDel="009532ED" w:rsidRDefault="00AD744C" w:rsidP="00AD4FDF">
            <w:pPr>
              <w:spacing w:before="40" w:after="40"/>
              <w:rPr>
                <w:del w:id="1719" w:author="Fritz, Kay, Vodafone DE" w:date="2018-09-27T09:28:00Z"/>
                <w:b/>
                <w:bCs/>
              </w:rPr>
            </w:pPr>
            <w:del w:id="1720" w:author="Fritz, Kay, Vodafone DE" w:date="2018-09-27T09:28:00Z">
              <w:r w:rsidRPr="00F73B81" w:rsidDel="009532ED">
                <w:rPr>
                  <w:b/>
                  <w:bCs/>
                </w:rPr>
                <w:delText>Test Object</w:delText>
              </w:r>
            </w:del>
          </w:p>
        </w:tc>
        <w:tc>
          <w:tcPr>
            <w:tcW w:w="6408" w:type="dxa"/>
            <w:shd w:val="clear" w:color="auto" w:fill="FFFFCC"/>
          </w:tcPr>
          <w:p w:rsidR="00AD744C" w:rsidRPr="00F73B81" w:rsidDel="009532ED" w:rsidRDefault="00AD744C" w:rsidP="00AD4FDF">
            <w:pPr>
              <w:pStyle w:val="TestText"/>
              <w:rPr>
                <w:del w:id="1721" w:author="Fritz, Kay, Vodafone DE" w:date="2018-09-27T09:28:00Z"/>
                <w:lang w:val="en-GB"/>
              </w:rPr>
            </w:pPr>
            <w:del w:id="1722" w:author="Fritz, Kay, Vodafone DE" w:date="2018-09-27T09:28:00Z">
              <w:r w:rsidRPr="00F73B81" w:rsidDel="009532ED">
                <w:rPr>
                  <w:lang w:val="en-GB"/>
                </w:rPr>
                <w:delText>RCS Client</w:delText>
              </w:r>
            </w:del>
          </w:p>
        </w:tc>
      </w:tr>
      <w:tr w:rsidR="00AD744C" w:rsidRPr="00F73B81" w:rsidDel="009532ED" w:rsidTr="00AD4FDF">
        <w:trPr>
          <w:cantSplit/>
          <w:jc w:val="center"/>
          <w:del w:id="1723" w:author="Fritz, Kay, Vodafone DE" w:date="2018-09-27T09:28:00Z"/>
        </w:trPr>
        <w:tc>
          <w:tcPr>
            <w:tcW w:w="2340" w:type="dxa"/>
            <w:shd w:val="clear" w:color="auto" w:fill="CCFFCC"/>
          </w:tcPr>
          <w:p w:rsidR="00AD744C" w:rsidRPr="00F73B81" w:rsidDel="009532ED" w:rsidRDefault="00AD744C" w:rsidP="00AD4FDF">
            <w:pPr>
              <w:spacing w:before="40" w:after="40"/>
              <w:rPr>
                <w:del w:id="1724" w:author="Fritz, Kay, Vodafone DE" w:date="2018-09-27T09:28:00Z"/>
                <w:b/>
                <w:bCs/>
              </w:rPr>
            </w:pPr>
            <w:del w:id="1725" w:author="Fritz, Kay, Vodafone DE" w:date="2018-09-27T09:28:00Z">
              <w:r w:rsidRPr="00F73B81" w:rsidDel="009532ED">
                <w:rPr>
                  <w:b/>
                  <w:bCs/>
                </w:rPr>
                <w:delText>Test Case Description</w:delText>
              </w:r>
            </w:del>
          </w:p>
        </w:tc>
        <w:tc>
          <w:tcPr>
            <w:tcW w:w="6408" w:type="dxa"/>
            <w:shd w:val="clear" w:color="auto" w:fill="FFFFCC"/>
          </w:tcPr>
          <w:p w:rsidR="00AD744C" w:rsidRPr="00F73B81" w:rsidDel="009532ED" w:rsidRDefault="00AD744C" w:rsidP="00AD4FDF">
            <w:pPr>
              <w:pStyle w:val="TestText"/>
              <w:rPr>
                <w:del w:id="1726" w:author="Fritz, Kay, Vodafone DE" w:date="2018-09-27T09:28:00Z"/>
                <w:lang w:val="en-GB"/>
              </w:rPr>
            </w:pPr>
            <w:del w:id="1727" w:author="Fritz, Kay, Vodafone DE" w:date="2018-09-27T09:28:00Z">
              <w:r w:rsidRPr="00F73B81" w:rsidDel="009532ED">
                <w:rPr>
                  <w:lang w:val="en-GB"/>
                </w:rPr>
                <w:delText>Mobile Terminated Video sharing session – Mobile Originated session termination</w:delText>
              </w:r>
            </w:del>
          </w:p>
        </w:tc>
      </w:tr>
      <w:tr w:rsidR="00AD744C" w:rsidRPr="00F73B81" w:rsidDel="009532ED" w:rsidTr="00AD4FDF">
        <w:trPr>
          <w:cantSplit/>
          <w:jc w:val="center"/>
          <w:del w:id="1728" w:author="Fritz, Kay, Vodafone DE" w:date="2018-09-27T09:28:00Z"/>
        </w:trPr>
        <w:tc>
          <w:tcPr>
            <w:tcW w:w="2340" w:type="dxa"/>
            <w:shd w:val="clear" w:color="auto" w:fill="CCFFCC"/>
          </w:tcPr>
          <w:p w:rsidR="00AD744C" w:rsidRPr="00F73B81" w:rsidDel="009532ED" w:rsidRDefault="00AD744C" w:rsidP="00AD4FDF">
            <w:pPr>
              <w:spacing w:before="40" w:after="40"/>
              <w:rPr>
                <w:del w:id="1729" w:author="Fritz, Kay, Vodafone DE" w:date="2018-09-27T09:28:00Z"/>
                <w:b/>
                <w:bCs/>
              </w:rPr>
            </w:pPr>
            <w:del w:id="1730" w:author="Fritz, Kay, Vodafone DE" w:date="2018-09-27T09:28:00Z">
              <w:r w:rsidRPr="00F73B81" w:rsidDel="009532ED">
                <w:rPr>
                  <w:b/>
                  <w:bCs/>
                </w:rPr>
                <w:delText>Specification Reference</w:delText>
              </w:r>
            </w:del>
          </w:p>
        </w:tc>
        <w:tc>
          <w:tcPr>
            <w:tcW w:w="6408" w:type="dxa"/>
            <w:shd w:val="clear" w:color="auto" w:fill="FFFFCC"/>
          </w:tcPr>
          <w:p w:rsidR="00AD744C" w:rsidRPr="00F73B81" w:rsidDel="009532ED" w:rsidRDefault="00AC27DE" w:rsidP="00AD4FDF">
            <w:pPr>
              <w:pStyle w:val="TestText"/>
              <w:rPr>
                <w:del w:id="1731" w:author="Fritz, Kay, Vodafone DE" w:date="2018-09-27T09:28:00Z"/>
                <w:snapToGrid w:val="0"/>
                <w:lang w:val="en-GB"/>
              </w:rPr>
            </w:pPr>
            <w:del w:id="1732" w:author="Fritz, Kay, Vodafone DE" w:date="2018-09-27T09:28:00Z">
              <w:r w:rsidRPr="00AC27DE" w:rsidDel="009532ED">
                <w:rPr>
                  <w:bCs/>
                </w:rPr>
                <w:delText xml:space="preserve">[RCS 1.2.2]: </w:delText>
              </w:r>
              <w:r w:rsidR="00AD744C" w:rsidRPr="00F73B81" w:rsidDel="009532ED">
                <w:rPr>
                  <w:snapToGrid w:val="0"/>
                  <w:lang w:val="en-GB"/>
                </w:rPr>
                <w:delText>RCS 3.3.5</w:delText>
              </w:r>
            </w:del>
          </w:p>
        </w:tc>
      </w:tr>
      <w:tr w:rsidR="00AD744C" w:rsidRPr="00F73B81" w:rsidDel="009532ED" w:rsidTr="00AD4FDF">
        <w:trPr>
          <w:cantSplit/>
          <w:jc w:val="center"/>
          <w:del w:id="1733" w:author="Fritz, Kay, Vodafone DE" w:date="2018-09-27T09:28:00Z"/>
        </w:trPr>
        <w:tc>
          <w:tcPr>
            <w:tcW w:w="2340" w:type="dxa"/>
            <w:shd w:val="clear" w:color="auto" w:fill="CCFFCC"/>
          </w:tcPr>
          <w:p w:rsidR="00AD744C" w:rsidRPr="00F73B81" w:rsidDel="009532ED" w:rsidRDefault="00AD744C" w:rsidP="00AD4FDF">
            <w:pPr>
              <w:spacing w:before="40" w:after="40"/>
              <w:rPr>
                <w:del w:id="1734" w:author="Fritz, Kay, Vodafone DE" w:date="2018-09-27T09:28:00Z"/>
                <w:b/>
                <w:bCs/>
              </w:rPr>
            </w:pPr>
            <w:del w:id="1735" w:author="Fritz, Kay, Vodafone DE" w:date="2018-09-27T09:28:00Z">
              <w:r w:rsidRPr="00F73B81" w:rsidDel="009532ED">
                <w:rPr>
                  <w:b/>
                  <w:bCs/>
                </w:rPr>
                <w:delText>SCR Reference</w:delText>
              </w:r>
            </w:del>
          </w:p>
        </w:tc>
        <w:tc>
          <w:tcPr>
            <w:tcW w:w="6408" w:type="dxa"/>
            <w:shd w:val="clear" w:color="auto" w:fill="FFFFCC"/>
          </w:tcPr>
          <w:p w:rsidR="00AD744C" w:rsidRPr="00F73B81" w:rsidDel="009532ED" w:rsidRDefault="00AD744C" w:rsidP="00AD4FDF">
            <w:pPr>
              <w:pStyle w:val="TestText"/>
              <w:rPr>
                <w:del w:id="1736" w:author="Fritz, Kay, Vodafone DE" w:date="2018-09-27T09:28:00Z"/>
                <w:lang w:val="en-GB"/>
              </w:rPr>
            </w:pPr>
          </w:p>
        </w:tc>
      </w:tr>
      <w:tr w:rsidR="00AD744C" w:rsidRPr="00F73B81" w:rsidDel="009532ED" w:rsidTr="00AD4FDF">
        <w:trPr>
          <w:cantSplit/>
          <w:jc w:val="center"/>
          <w:del w:id="1737" w:author="Fritz, Kay, Vodafone DE" w:date="2018-09-27T09:28:00Z"/>
        </w:trPr>
        <w:tc>
          <w:tcPr>
            <w:tcW w:w="2340" w:type="dxa"/>
            <w:shd w:val="clear" w:color="auto" w:fill="CCFFCC"/>
          </w:tcPr>
          <w:p w:rsidR="00AD744C" w:rsidRPr="00F73B81" w:rsidDel="009532ED" w:rsidRDefault="00AD744C" w:rsidP="00AD4FDF">
            <w:pPr>
              <w:spacing w:before="40" w:after="40"/>
              <w:rPr>
                <w:del w:id="1738" w:author="Fritz, Kay, Vodafone DE" w:date="2018-09-27T09:28:00Z"/>
                <w:b/>
                <w:bCs/>
              </w:rPr>
            </w:pPr>
            <w:del w:id="1739" w:author="Fritz, Kay, Vodafone DE" w:date="2018-09-27T09:28:00Z">
              <w:r w:rsidRPr="00F73B81" w:rsidDel="009532ED">
                <w:rPr>
                  <w:b/>
                  <w:bCs/>
                </w:rPr>
                <w:delText>Test code</w:delText>
              </w:r>
            </w:del>
          </w:p>
        </w:tc>
        <w:tc>
          <w:tcPr>
            <w:tcW w:w="6408" w:type="dxa"/>
            <w:shd w:val="clear" w:color="auto" w:fill="FFFFCC"/>
          </w:tcPr>
          <w:p w:rsidR="00AD744C" w:rsidRPr="00F73B81" w:rsidDel="009532ED" w:rsidRDefault="00AD744C" w:rsidP="00AD4FDF">
            <w:pPr>
              <w:pStyle w:val="TestText"/>
              <w:rPr>
                <w:del w:id="1740" w:author="Fritz, Kay, Vodafone DE" w:date="2018-09-27T09:28:00Z"/>
                <w:lang w:val="en-GB"/>
              </w:rPr>
            </w:pPr>
            <w:del w:id="1741" w:author="Fritz, Kay, Vodafone DE" w:date="2018-09-27T09:28:00Z">
              <w:r w:rsidRPr="00F73B81" w:rsidDel="009532ED">
                <w:rPr>
                  <w:lang w:val="en-GB"/>
                </w:rPr>
                <w:delText>Verified TTCN-3 code</w:delText>
              </w:r>
            </w:del>
          </w:p>
        </w:tc>
      </w:tr>
      <w:tr w:rsidR="00AD744C" w:rsidRPr="00F73B81" w:rsidDel="009532ED" w:rsidTr="00AD4FDF">
        <w:trPr>
          <w:cantSplit/>
          <w:jc w:val="center"/>
          <w:del w:id="1742" w:author="Fritz, Kay, Vodafone DE" w:date="2018-09-27T09:28:00Z"/>
        </w:trPr>
        <w:tc>
          <w:tcPr>
            <w:tcW w:w="2340" w:type="dxa"/>
            <w:shd w:val="clear" w:color="auto" w:fill="CCFFCC"/>
          </w:tcPr>
          <w:p w:rsidR="00AD744C" w:rsidRPr="00F73B81" w:rsidDel="009532ED" w:rsidRDefault="00AD744C" w:rsidP="00AD4FDF">
            <w:pPr>
              <w:spacing w:before="40" w:after="40"/>
              <w:rPr>
                <w:del w:id="1743" w:author="Fritz, Kay, Vodafone DE" w:date="2018-09-27T09:28:00Z"/>
                <w:b/>
                <w:bCs/>
              </w:rPr>
            </w:pPr>
            <w:del w:id="1744" w:author="Fritz, Kay, Vodafone DE" w:date="2018-09-27T09:28:00Z">
              <w:r w:rsidRPr="00F73B81" w:rsidDel="009532ED">
                <w:rPr>
                  <w:b/>
                  <w:bCs/>
                </w:rPr>
                <w:delText>Preconditions</w:delText>
              </w:r>
            </w:del>
          </w:p>
        </w:tc>
        <w:tc>
          <w:tcPr>
            <w:tcW w:w="6408" w:type="dxa"/>
            <w:shd w:val="clear" w:color="auto" w:fill="FFFFCC"/>
          </w:tcPr>
          <w:p w:rsidR="00A44EFE" w:rsidRPr="00F73B81" w:rsidDel="009532ED" w:rsidRDefault="00A44EFE" w:rsidP="00AD744C">
            <w:pPr>
              <w:pStyle w:val="TestText-bul1"/>
              <w:rPr>
                <w:del w:id="1745" w:author="Fritz, Kay, Vodafone DE" w:date="2018-09-27T09:28:00Z"/>
                <w:lang w:val="en-GB"/>
              </w:rPr>
            </w:pPr>
            <w:del w:id="1746" w:author="Fritz, Kay, Vodafone DE" w:date="2018-09-27T09:28:00Z">
              <w:r w:rsidRPr="00F73B81" w:rsidDel="009532ED">
                <w:rPr>
                  <w:lang w:val="en-GB"/>
                </w:rPr>
                <w:delText>The client A’s handset coverage is 3G</w:delText>
              </w:r>
            </w:del>
          </w:p>
          <w:p w:rsidR="00AD744C" w:rsidRPr="00F73B81" w:rsidDel="009532ED" w:rsidRDefault="00AD744C" w:rsidP="00AD744C">
            <w:pPr>
              <w:pStyle w:val="TestText-bul1"/>
              <w:rPr>
                <w:del w:id="1747" w:author="Fritz, Kay, Vodafone DE" w:date="2018-09-27T09:28:00Z"/>
                <w:lang w:val="en-GB"/>
              </w:rPr>
            </w:pPr>
            <w:del w:id="1748" w:author="Fritz, Kay, Vodafone DE" w:date="2018-09-27T09:28:00Z">
              <w:r w:rsidRPr="00F73B81" w:rsidDel="009532ED">
                <w:rPr>
                  <w:lang w:val="en-GB"/>
                </w:rPr>
                <w:delText>User A’s RCS device is provisioned for RCS</w:delText>
              </w:r>
            </w:del>
          </w:p>
          <w:p w:rsidR="00AD744C" w:rsidRPr="00F73B81" w:rsidDel="009532ED" w:rsidRDefault="00AD744C" w:rsidP="00AD744C">
            <w:pPr>
              <w:pStyle w:val="TestText-bul1"/>
              <w:rPr>
                <w:del w:id="1749" w:author="Fritz, Kay, Vodafone DE" w:date="2018-09-27T09:28:00Z"/>
                <w:lang w:val="en-GB"/>
              </w:rPr>
            </w:pPr>
            <w:del w:id="1750" w:author="Fritz, Kay, Vodafone DE" w:date="2018-09-27T09:28:00Z">
              <w:r w:rsidRPr="00F73B81" w:rsidDel="009532ED">
                <w:rPr>
                  <w:lang w:val="en-GB"/>
                </w:rPr>
                <w:delText>User A is IMS registered for RCS</w:delText>
              </w:r>
            </w:del>
          </w:p>
          <w:p w:rsidR="00AD744C" w:rsidRPr="00F73B81" w:rsidDel="009532ED" w:rsidRDefault="00AD744C" w:rsidP="00F63E53">
            <w:pPr>
              <w:pStyle w:val="TestText-bul1"/>
              <w:numPr>
                <w:ilvl w:val="0"/>
                <w:numId w:val="0"/>
              </w:numPr>
              <w:ind w:left="27"/>
              <w:rPr>
                <w:del w:id="1751" w:author="Fritz, Kay, Vodafone DE" w:date="2018-09-27T09:28:00Z"/>
                <w:lang w:val="en-GB"/>
              </w:rPr>
            </w:pPr>
            <w:del w:id="1752" w:author="Fritz, Kay, Vodafone DE" w:date="2018-09-27T09:28:00Z">
              <w:r w:rsidRPr="00F73B81" w:rsidDel="009532ED">
                <w:rPr>
                  <w:lang w:val="en-GB"/>
                </w:rPr>
                <w:delText>Applicability:</w:delText>
              </w:r>
            </w:del>
          </w:p>
          <w:p w:rsidR="00AD744C" w:rsidRPr="00F73B81" w:rsidDel="009532ED" w:rsidRDefault="00AD744C" w:rsidP="006D5C65">
            <w:pPr>
              <w:pStyle w:val="TestText-bul1"/>
              <w:numPr>
                <w:ilvl w:val="0"/>
                <w:numId w:val="0"/>
              </w:numPr>
              <w:ind w:left="736"/>
              <w:rPr>
                <w:del w:id="1753" w:author="Fritz, Kay, Vodafone DE" w:date="2018-09-27T09:28:00Z"/>
                <w:lang w:val="en-GB"/>
              </w:rPr>
            </w:pPr>
            <w:del w:id="1754" w:author="Fritz, Kay, Vodafone DE" w:date="2018-09-27T09:28:00Z">
              <w:r w:rsidRPr="00F73B81" w:rsidDel="009532ED">
                <w:rPr>
                  <w:lang w:val="en-GB"/>
                </w:rPr>
                <w:delText>ics_videoShare</w:delText>
              </w:r>
            </w:del>
          </w:p>
        </w:tc>
      </w:tr>
      <w:tr w:rsidR="00AD744C" w:rsidRPr="00F73B81" w:rsidDel="009532ED" w:rsidTr="00AD4FDF">
        <w:trPr>
          <w:cantSplit/>
          <w:jc w:val="center"/>
          <w:del w:id="1755" w:author="Fritz, Kay, Vodafone DE" w:date="2018-09-27T09:28:00Z"/>
        </w:trPr>
        <w:tc>
          <w:tcPr>
            <w:tcW w:w="2340" w:type="dxa"/>
            <w:shd w:val="clear" w:color="auto" w:fill="CCFFCC"/>
          </w:tcPr>
          <w:p w:rsidR="00AD744C" w:rsidRPr="00F73B81" w:rsidDel="009532ED" w:rsidRDefault="00AD744C" w:rsidP="00AD4FDF">
            <w:pPr>
              <w:spacing w:before="40" w:after="40"/>
              <w:rPr>
                <w:del w:id="1756" w:author="Fritz, Kay, Vodafone DE" w:date="2018-09-27T09:28:00Z"/>
                <w:b/>
                <w:bCs/>
              </w:rPr>
            </w:pPr>
            <w:del w:id="1757" w:author="Fritz, Kay, Vodafone DE" w:date="2018-09-27T09:28:00Z">
              <w:r w:rsidRPr="00F73B81" w:rsidDel="009532ED">
                <w:rPr>
                  <w:b/>
                  <w:bCs/>
                </w:rPr>
                <w:delText>Test Procedure</w:delText>
              </w:r>
            </w:del>
          </w:p>
        </w:tc>
        <w:tc>
          <w:tcPr>
            <w:tcW w:w="6408" w:type="dxa"/>
            <w:shd w:val="clear" w:color="auto" w:fill="FFFFCC"/>
          </w:tcPr>
          <w:p w:rsidR="00AD744C" w:rsidRPr="00F73B81" w:rsidDel="009532ED" w:rsidRDefault="00AD744C" w:rsidP="00C72533">
            <w:pPr>
              <w:pStyle w:val="TestText"/>
              <w:numPr>
                <w:ilvl w:val="0"/>
                <w:numId w:val="193"/>
              </w:numPr>
              <w:ind w:left="311" w:hanging="284"/>
              <w:rPr>
                <w:del w:id="1758" w:author="Fritz, Kay, Vodafone DE" w:date="2018-09-27T09:28:00Z"/>
                <w:lang w:val="en-GB"/>
              </w:rPr>
            </w:pPr>
            <w:del w:id="1759" w:author="Fritz, Kay, Vodafone DE" w:date="2018-09-27T09:28:00Z">
              <w:r w:rsidRPr="00F73B81" w:rsidDel="009532ED">
                <w:rPr>
                  <w:lang w:val="en-GB"/>
                </w:rPr>
                <w:delText>User A establishes a CS Voice call to User B.</w:delText>
              </w:r>
            </w:del>
          </w:p>
          <w:p w:rsidR="00AD744C" w:rsidRPr="00F73B81" w:rsidDel="009532ED" w:rsidRDefault="00AD744C" w:rsidP="00C72533">
            <w:pPr>
              <w:pStyle w:val="TestText"/>
              <w:numPr>
                <w:ilvl w:val="0"/>
                <w:numId w:val="193"/>
              </w:numPr>
              <w:ind w:left="311" w:hanging="284"/>
              <w:rPr>
                <w:del w:id="1760" w:author="Fritz, Kay, Vodafone DE" w:date="2018-09-27T09:28:00Z"/>
                <w:lang w:val="en-GB"/>
              </w:rPr>
            </w:pPr>
            <w:del w:id="1761"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Originated Capability Exchange</w:delText>
              </w:r>
              <w:r w:rsidR="0031400B" w:rsidRPr="00F73B81" w:rsidDel="009532ED">
                <w:rPr>
                  <w:lang w:val="en-GB"/>
                </w:rPr>
                <w:delText>”</w:delText>
              </w:r>
              <w:r w:rsidRPr="00F73B81" w:rsidDel="009532ED">
                <w:rPr>
                  <w:lang w:val="en-GB"/>
                </w:rPr>
                <w:delText xml:space="preserve"> (</w:delText>
              </w:r>
              <w:r w:rsidR="00491A2F" w:rsidRPr="00F73B81" w:rsidDel="009532ED">
                <w:fldChar w:fldCharType="begin"/>
              </w:r>
              <w:r w:rsidR="00491A2F" w:rsidRPr="00F73B81" w:rsidDel="009532ED">
                <w:rPr>
                  <w:lang w:val="en-GB"/>
                </w:rPr>
                <w:delInstrText xml:space="preserve"> REF _Ref373927657 \r \h </w:delInstrText>
              </w:r>
              <w:r w:rsidR="00491A2F" w:rsidRPr="00F73B81" w:rsidDel="009532ED">
                <w:fldChar w:fldCharType="separate"/>
              </w:r>
              <w:r w:rsidR="001B7C56" w:rsidDel="009532ED">
                <w:rPr>
                  <w:lang w:val="en-GB"/>
                </w:rPr>
                <w:delText>C.1.1</w:delText>
              </w:r>
              <w:r w:rsidR="00491A2F" w:rsidRPr="00F73B81" w:rsidDel="009532ED">
                <w:fldChar w:fldCharType="end"/>
              </w:r>
              <w:r w:rsidRPr="00F73B81" w:rsidDel="009532ED">
                <w:rPr>
                  <w:lang w:val="en-GB"/>
                </w:rPr>
                <w:delText>)</w:delText>
              </w:r>
              <w:r w:rsidR="00495981" w:rsidDel="009532ED">
                <w:rPr>
                  <w:lang w:val="en-GB"/>
                </w:rPr>
                <w:delText>.</w:delText>
              </w:r>
            </w:del>
          </w:p>
          <w:p w:rsidR="00AD744C" w:rsidRPr="00F73B81" w:rsidDel="009532ED" w:rsidRDefault="00AD744C" w:rsidP="00C72533">
            <w:pPr>
              <w:pStyle w:val="TestText"/>
              <w:numPr>
                <w:ilvl w:val="0"/>
                <w:numId w:val="193"/>
              </w:numPr>
              <w:ind w:left="311" w:hanging="284"/>
              <w:rPr>
                <w:del w:id="1762" w:author="Fritz, Kay, Vodafone DE" w:date="2018-09-27T09:28:00Z"/>
                <w:lang w:val="en-GB"/>
              </w:rPr>
            </w:pPr>
            <w:del w:id="1763"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Terminated Session Establishment</w:delText>
              </w:r>
              <w:r w:rsidR="0031400B" w:rsidRPr="00F73B81" w:rsidDel="009532ED">
                <w:rPr>
                  <w:lang w:val="en-GB"/>
                </w:rPr>
                <w:delText>”</w:delText>
              </w:r>
              <w:r w:rsidRPr="00F73B81" w:rsidDel="009532ED">
                <w:rPr>
                  <w:lang w:val="en-GB"/>
                </w:rPr>
                <w:delText xml:space="preserve"> (</w:delText>
              </w:r>
              <w:r w:rsidR="00BE4F50" w:rsidRPr="00F73B81" w:rsidDel="009532ED">
                <w:fldChar w:fldCharType="begin"/>
              </w:r>
              <w:r w:rsidR="00BE4F50" w:rsidRPr="00F73B81" w:rsidDel="009532ED">
                <w:rPr>
                  <w:lang w:val="en-GB"/>
                </w:rPr>
                <w:delInstrText xml:space="preserve"> REF _Ref373927881 \r \h </w:delInstrText>
              </w:r>
              <w:r w:rsidR="00BE4F50" w:rsidRPr="00F73B81" w:rsidDel="009532ED">
                <w:fldChar w:fldCharType="separate"/>
              </w:r>
              <w:r w:rsidR="001B7C56" w:rsidDel="009532ED">
                <w:rPr>
                  <w:lang w:val="en-GB"/>
                </w:rPr>
                <w:delText>C.2.2</w:delText>
              </w:r>
              <w:r w:rsidR="00BE4F50" w:rsidRPr="00F73B81" w:rsidDel="009532ED">
                <w:fldChar w:fldCharType="end"/>
              </w:r>
              <w:r w:rsidRPr="00F73B81" w:rsidDel="009532ED">
                <w:rPr>
                  <w:lang w:val="en-GB"/>
                </w:rPr>
                <w:delText>)</w:delText>
              </w:r>
              <w:r w:rsidR="00495981" w:rsidDel="009532ED">
                <w:rPr>
                  <w:lang w:val="en-GB"/>
                </w:rPr>
                <w:delText>.</w:delText>
              </w:r>
            </w:del>
          </w:p>
          <w:p w:rsidR="00AD744C" w:rsidRPr="00F73B81" w:rsidDel="009532ED" w:rsidRDefault="00AD744C" w:rsidP="00C72533">
            <w:pPr>
              <w:pStyle w:val="TestText"/>
              <w:numPr>
                <w:ilvl w:val="0"/>
                <w:numId w:val="193"/>
              </w:numPr>
              <w:ind w:left="311" w:hanging="284"/>
              <w:rPr>
                <w:del w:id="1764" w:author="Fritz, Kay, Vodafone DE" w:date="2018-09-27T09:28:00Z"/>
                <w:lang w:val="en-GB"/>
              </w:rPr>
            </w:pPr>
            <w:del w:id="1765" w:author="Fritz, Kay, Vodafone DE" w:date="2018-09-27T09:28:00Z">
              <w:r w:rsidRPr="00F73B81" w:rsidDel="009532ED">
                <w:rPr>
                  <w:lang w:val="en-GB"/>
                </w:rPr>
                <w:delText>The test tool sends a video stream to User A’s RCS client.</w:delText>
              </w:r>
            </w:del>
          </w:p>
          <w:p w:rsidR="00AD744C" w:rsidRPr="00F73B81" w:rsidDel="009532ED" w:rsidRDefault="00AD744C" w:rsidP="00C72533">
            <w:pPr>
              <w:pStyle w:val="TestText"/>
              <w:numPr>
                <w:ilvl w:val="0"/>
                <w:numId w:val="193"/>
              </w:numPr>
              <w:ind w:left="311" w:hanging="284"/>
              <w:rPr>
                <w:del w:id="1766" w:author="Fritz, Kay, Vodafone DE" w:date="2018-09-27T09:28:00Z"/>
                <w:lang w:val="en-GB"/>
              </w:rPr>
            </w:pPr>
            <w:del w:id="1767" w:author="Fritz, Kay, Vodafone DE" w:date="2018-09-27T09:28:00Z">
              <w:r w:rsidRPr="00F73B81" w:rsidDel="009532ED">
                <w:rPr>
                  <w:lang w:val="en-GB"/>
                </w:rPr>
                <w:delText>User A terminates the Video Share session.</w:delText>
              </w:r>
            </w:del>
          </w:p>
          <w:p w:rsidR="00AD744C" w:rsidRPr="00F73B81" w:rsidDel="009532ED" w:rsidRDefault="00AD744C" w:rsidP="00C72533">
            <w:pPr>
              <w:pStyle w:val="TestText"/>
              <w:numPr>
                <w:ilvl w:val="0"/>
                <w:numId w:val="193"/>
              </w:numPr>
              <w:ind w:left="311" w:hanging="284"/>
              <w:rPr>
                <w:del w:id="1768" w:author="Fritz, Kay, Vodafone DE" w:date="2018-09-27T09:28:00Z"/>
                <w:lang w:val="en-GB"/>
              </w:rPr>
            </w:pPr>
            <w:del w:id="1769" w:author="Fritz, Kay, Vodafone DE" w:date="2018-09-27T09:28:00Z">
              <w:r w:rsidRPr="00F73B81" w:rsidDel="009532ED">
                <w:rPr>
                  <w:lang w:val="en-GB"/>
                </w:rPr>
                <w:delText xml:space="preserve">Execute </w:delText>
              </w:r>
              <w:r w:rsidR="0031400B" w:rsidRPr="00F73B81" w:rsidDel="009532ED">
                <w:rPr>
                  <w:lang w:val="en-GB"/>
                </w:rPr>
                <w:delText>“</w:delText>
              </w:r>
              <w:r w:rsidR="00495981" w:rsidDel="009532ED">
                <w:rPr>
                  <w:lang w:val="en-GB"/>
                </w:rPr>
                <w:delText xml:space="preserve">Mobile Originated </w:delText>
              </w:r>
              <w:r w:rsidRPr="00F73B81" w:rsidDel="009532ED">
                <w:rPr>
                  <w:lang w:val="en-GB"/>
                </w:rPr>
                <w:delText>Session Termination</w:delText>
              </w:r>
              <w:r w:rsidR="0031400B" w:rsidRPr="00F73B81" w:rsidDel="009532ED">
                <w:rPr>
                  <w:lang w:val="en-GB"/>
                </w:rPr>
                <w:delText>”</w:delText>
              </w:r>
              <w:r w:rsidRPr="00F73B81" w:rsidDel="009532ED">
                <w:rPr>
                  <w:lang w:val="en-GB"/>
                </w:rPr>
                <w:delText xml:space="preserve"> (</w:delText>
              </w:r>
              <w:r w:rsidR="00BE4F50" w:rsidRPr="00F73B81" w:rsidDel="009532ED">
                <w:fldChar w:fldCharType="begin"/>
              </w:r>
              <w:r w:rsidR="00BE4F50" w:rsidRPr="00F73B81" w:rsidDel="009532ED">
                <w:rPr>
                  <w:lang w:val="en-GB"/>
                </w:rPr>
                <w:delInstrText xml:space="preserve"> REF _Ref373927893 \r \h </w:delInstrText>
              </w:r>
              <w:r w:rsidR="00BE4F50" w:rsidRPr="00F73B81" w:rsidDel="009532ED">
                <w:fldChar w:fldCharType="separate"/>
              </w:r>
              <w:r w:rsidR="001B7C56" w:rsidDel="009532ED">
                <w:rPr>
                  <w:lang w:val="en-GB"/>
                </w:rPr>
                <w:delText>C.3.1</w:delText>
              </w:r>
              <w:r w:rsidR="00BE4F50" w:rsidRPr="00F73B81" w:rsidDel="009532ED">
                <w:fldChar w:fldCharType="end"/>
              </w:r>
              <w:r w:rsidRPr="00F73B81" w:rsidDel="009532ED">
                <w:rPr>
                  <w:lang w:val="en-GB"/>
                </w:rPr>
                <w:delText>)</w:delText>
              </w:r>
              <w:r w:rsidR="00495981" w:rsidDel="009532ED">
                <w:rPr>
                  <w:lang w:val="en-GB"/>
                </w:rPr>
                <w:delText>.</w:delText>
              </w:r>
            </w:del>
          </w:p>
          <w:p w:rsidR="00AD744C" w:rsidRPr="00F73B81" w:rsidDel="009532ED" w:rsidRDefault="00AD744C" w:rsidP="00C72533">
            <w:pPr>
              <w:pStyle w:val="TestText"/>
              <w:numPr>
                <w:ilvl w:val="0"/>
                <w:numId w:val="193"/>
              </w:numPr>
              <w:ind w:left="311" w:hanging="284"/>
              <w:rPr>
                <w:del w:id="1770" w:author="Fritz, Kay, Vodafone DE" w:date="2018-09-27T09:28:00Z"/>
                <w:lang w:val="en-GB"/>
              </w:rPr>
            </w:pPr>
            <w:del w:id="1771"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Terminated Capability Exchange</w:delText>
              </w:r>
              <w:r w:rsidR="0031400B" w:rsidRPr="00F73B81" w:rsidDel="009532ED">
                <w:rPr>
                  <w:lang w:val="en-GB"/>
                </w:rPr>
                <w:delText>”</w:delText>
              </w:r>
              <w:r w:rsidRPr="00F73B81" w:rsidDel="009532ED">
                <w:rPr>
                  <w:lang w:val="en-GB"/>
                </w:rPr>
                <w:delText xml:space="preserve"> (</w:delText>
              </w:r>
              <w:r w:rsidR="00BE4F50" w:rsidRPr="00F73B81" w:rsidDel="009532ED">
                <w:fldChar w:fldCharType="begin"/>
              </w:r>
              <w:r w:rsidR="00BE4F50" w:rsidRPr="00F73B81" w:rsidDel="009532ED">
                <w:rPr>
                  <w:lang w:val="en-GB"/>
                </w:rPr>
                <w:delInstrText xml:space="preserve"> REF _Ref373927901 \r \h </w:delInstrText>
              </w:r>
              <w:r w:rsidR="00BE4F50" w:rsidRPr="00F73B81" w:rsidDel="009532ED">
                <w:fldChar w:fldCharType="separate"/>
              </w:r>
              <w:r w:rsidR="001B7C56" w:rsidDel="009532ED">
                <w:rPr>
                  <w:lang w:val="en-GB"/>
                </w:rPr>
                <w:delText>C.1.2</w:delText>
              </w:r>
              <w:r w:rsidR="00BE4F50" w:rsidRPr="00F73B81" w:rsidDel="009532ED">
                <w:fldChar w:fldCharType="end"/>
              </w:r>
              <w:r w:rsidRPr="00F73B81" w:rsidDel="009532ED">
                <w:rPr>
                  <w:lang w:val="en-GB"/>
                </w:rPr>
                <w:delText>)</w:delText>
              </w:r>
              <w:r w:rsidR="00495981" w:rsidDel="009532ED">
                <w:rPr>
                  <w:lang w:val="en-GB"/>
                </w:rPr>
                <w:delText>.</w:delText>
              </w:r>
            </w:del>
          </w:p>
        </w:tc>
      </w:tr>
      <w:tr w:rsidR="00AD744C" w:rsidRPr="00F73B81" w:rsidDel="009532ED" w:rsidTr="00AD4FDF">
        <w:trPr>
          <w:cantSplit/>
          <w:jc w:val="center"/>
          <w:del w:id="1772" w:author="Fritz, Kay, Vodafone DE" w:date="2018-09-27T09:28:00Z"/>
        </w:trPr>
        <w:tc>
          <w:tcPr>
            <w:tcW w:w="2340" w:type="dxa"/>
            <w:shd w:val="clear" w:color="auto" w:fill="CCFFCC"/>
          </w:tcPr>
          <w:p w:rsidR="00AD744C" w:rsidRPr="00F73B81" w:rsidDel="009532ED" w:rsidRDefault="00AD744C" w:rsidP="00AD4FDF">
            <w:pPr>
              <w:spacing w:before="40" w:after="40"/>
              <w:rPr>
                <w:del w:id="1773" w:author="Fritz, Kay, Vodafone DE" w:date="2018-09-27T09:28:00Z"/>
                <w:b/>
                <w:bCs/>
              </w:rPr>
            </w:pPr>
            <w:del w:id="1774" w:author="Fritz, Kay, Vodafone DE" w:date="2018-09-27T09:28:00Z">
              <w:r w:rsidRPr="00F73B81" w:rsidDel="009532ED">
                <w:rPr>
                  <w:b/>
                  <w:bCs/>
                </w:rPr>
                <w:delText>Pass-Criteria</w:delText>
              </w:r>
            </w:del>
          </w:p>
        </w:tc>
        <w:tc>
          <w:tcPr>
            <w:tcW w:w="6408" w:type="dxa"/>
            <w:shd w:val="clear" w:color="auto" w:fill="FFFFCC"/>
          </w:tcPr>
          <w:p w:rsidR="00AD744C" w:rsidRPr="00F73B81" w:rsidDel="009532ED" w:rsidRDefault="00AD744C" w:rsidP="00C72533">
            <w:pPr>
              <w:pStyle w:val="TestText"/>
              <w:numPr>
                <w:ilvl w:val="0"/>
                <w:numId w:val="194"/>
              </w:numPr>
              <w:ind w:left="311" w:hanging="284"/>
              <w:rPr>
                <w:del w:id="1775" w:author="Fritz, Kay, Vodafone DE" w:date="2018-09-27T09:28:00Z"/>
                <w:lang w:val="en-GB"/>
              </w:rPr>
            </w:pPr>
            <w:del w:id="1776" w:author="Fritz, Kay, Vodafone DE" w:date="2018-09-27T09:28:00Z">
              <w:r w:rsidRPr="00F73B81" w:rsidDel="009532ED">
                <w:rPr>
                  <w:lang w:val="en-GB"/>
                </w:rPr>
                <w:delText>At step 4 on User A’s RCS client the video stream received from User B can be seen.</w:delText>
              </w:r>
            </w:del>
          </w:p>
          <w:p w:rsidR="00AD744C" w:rsidRPr="00F73B81" w:rsidDel="009532ED" w:rsidRDefault="00AD744C" w:rsidP="00C72533">
            <w:pPr>
              <w:pStyle w:val="TestText"/>
              <w:numPr>
                <w:ilvl w:val="0"/>
                <w:numId w:val="194"/>
              </w:numPr>
              <w:ind w:left="311" w:hanging="284"/>
              <w:rPr>
                <w:del w:id="1777" w:author="Fritz, Kay, Vodafone DE" w:date="2018-09-27T09:28:00Z"/>
                <w:lang w:val="en-GB"/>
              </w:rPr>
            </w:pPr>
            <w:del w:id="1778" w:author="Fritz, Kay, Vodafone DE" w:date="2018-09-27T09:28:00Z">
              <w:r w:rsidRPr="00F73B81" w:rsidDel="009532ED">
                <w:rPr>
                  <w:lang w:val="en-GB"/>
                </w:rPr>
                <w:delText>At step 7 User A’s RCS client shows User B still as available for video sharing.</w:delText>
              </w:r>
            </w:del>
          </w:p>
        </w:tc>
      </w:tr>
    </w:tbl>
    <w:p w:rsidR="00AD744C" w:rsidRPr="008160B4" w:rsidDel="009532ED" w:rsidRDefault="00AD744C" w:rsidP="00AD744C">
      <w:pPr>
        <w:pStyle w:val="berschrift3"/>
        <w:rPr>
          <w:del w:id="1779" w:author="Fritz, Kay, Vodafone DE" w:date="2018-09-27T09:28:00Z"/>
        </w:rPr>
      </w:pPr>
      <w:bookmarkStart w:id="1780" w:name="_Toc335922890"/>
      <w:bookmarkStart w:id="1781" w:name="_Toc336333471"/>
      <w:bookmarkStart w:id="1782" w:name="_Toc336333950"/>
      <w:bookmarkStart w:id="1783" w:name="_Toc336334924"/>
      <w:bookmarkStart w:id="1784" w:name="_Toc336335052"/>
      <w:bookmarkStart w:id="1785" w:name="_Toc336335306"/>
      <w:bookmarkStart w:id="1786" w:name="_Toc336866708"/>
      <w:bookmarkStart w:id="1787" w:name="_Toc340135409"/>
      <w:bookmarkStart w:id="1788" w:name="_Toc340135731"/>
      <w:bookmarkStart w:id="1789" w:name="_Toc341256062"/>
      <w:bookmarkStart w:id="1790" w:name="_Toc359942084"/>
      <w:bookmarkStart w:id="1791" w:name="_Toc491770600"/>
      <w:del w:id="1792" w:author="Fritz, Kay, Vodafone DE" w:date="2018-09-27T09:28:00Z">
        <w:r w:rsidRPr="008160B4" w:rsidDel="009532ED">
          <w:delText xml:space="preserve">RCS-con-322 Mobile Terminated Video Sharing </w:delText>
        </w:r>
        <w:r w:rsidR="00874C22" w:rsidDel="009532ED">
          <w:delText>–</w:delText>
        </w:r>
        <w:r w:rsidR="003D6F4E" w:rsidDel="009532ED">
          <w:delText xml:space="preserve"> </w:delText>
        </w:r>
        <w:r w:rsidRPr="008160B4" w:rsidDel="009532ED">
          <w:delText xml:space="preserve">Session Establishment </w:delText>
        </w:r>
        <w:r w:rsidR="00874C22" w:rsidDel="009532ED">
          <w:delText>–</w:delText>
        </w:r>
        <w:r w:rsidRPr="008160B4" w:rsidDel="009532ED">
          <w:delText xml:space="preserve"> Rejected</w:delText>
        </w:r>
        <w:bookmarkEnd w:id="1780"/>
        <w:bookmarkEnd w:id="1781"/>
        <w:bookmarkEnd w:id="1782"/>
        <w:bookmarkEnd w:id="1783"/>
        <w:bookmarkEnd w:id="1784"/>
        <w:bookmarkEnd w:id="1785"/>
        <w:bookmarkEnd w:id="1786"/>
        <w:bookmarkEnd w:id="1787"/>
        <w:bookmarkEnd w:id="1788"/>
        <w:r w:rsidRPr="008160B4" w:rsidDel="009532ED">
          <w:delText xml:space="preserve"> (Includes Optional Features)</w:delText>
        </w:r>
        <w:bookmarkEnd w:id="1789"/>
        <w:bookmarkEnd w:id="1790"/>
        <w:bookmarkEnd w:id="179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D744C" w:rsidRPr="00F73B81" w:rsidDel="009532ED" w:rsidTr="00AD4FDF">
        <w:trPr>
          <w:cantSplit/>
          <w:jc w:val="center"/>
          <w:del w:id="1793" w:author="Fritz, Kay, Vodafone DE" w:date="2018-09-27T09:28:00Z"/>
        </w:trPr>
        <w:tc>
          <w:tcPr>
            <w:tcW w:w="2340" w:type="dxa"/>
            <w:shd w:val="clear" w:color="auto" w:fill="CCFFCC"/>
          </w:tcPr>
          <w:p w:rsidR="00AD744C" w:rsidRPr="00F73B81" w:rsidDel="009532ED" w:rsidRDefault="00AD744C" w:rsidP="00AD4FDF">
            <w:pPr>
              <w:pStyle w:val="RefLabel"/>
              <w:spacing w:before="40" w:after="40"/>
              <w:rPr>
                <w:del w:id="1794" w:author="Fritz, Kay, Vodafone DE" w:date="2018-09-27T09:28:00Z"/>
                <w:bCs/>
              </w:rPr>
            </w:pPr>
            <w:del w:id="1795" w:author="Fritz, Kay, Vodafone DE" w:date="2018-09-27T09:28:00Z">
              <w:r w:rsidRPr="00F73B81" w:rsidDel="009532ED">
                <w:rPr>
                  <w:bCs/>
                </w:rPr>
                <w:delText>Test Case Id</w:delText>
              </w:r>
            </w:del>
          </w:p>
        </w:tc>
        <w:tc>
          <w:tcPr>
            <w:tcW w:w="6408" w:type="dxa"/>
            <w:shd w:val="clear" w:color="auto" w:fill="FFFFCC"/>
          </w:tcPr>
          <w:p w:rsidR="00AD744C" w:rsidRPr="00F73B81" w:rsidDel="009532ED" w:rsidRDefault="00AD744C" w:rsidP="00AD4FDF">
            <w:pPr>
              <w:pStyle w:val="TestText"/>
              <w:rPr>
                <w:del w:id="1796" w:author="Fritz, Kay, Vodafone DE" w:date="2018-09-27T09:28:00Z"/>
                <w:lang w:val="en-GB"/>
              </w:rPr>
            </w:pPr>
            <w:del w:id="1797" w:author="Fritz, Kay, Vodafone DE" w:date="2018-09-27T09:28:00Z">
              <w:r w:rsidRPr="00F73B81" w:rsidDel="009532ED">
                <w:rPr>
                  <w:lang w:val="en-GB"/>
                </w:rPr>
                <w:delText>RCS-con-322</w:delText>
              </w:r>
            </w:del>
          </w:p>
        </w:tc>
      </w:tr>
      <w:tr w:rsidR="00AD744C" w:rsidRPr="00F73B81" w:rsidDel="009532ED" w:rsidTr="00AD4FDF">
        <w:trPr>
          <w:cantSplit/>
          <w:jc w:val="center"/>
          <w:del w:id="1798" w:author="Fritz, Kay, Vodafone DE" w:date="2018-09-27T09:28:00Z"/>
        </w:trPr>
        <w:tc>
          <w:tcPr>
            <w:tcW w:w="2340" w:type="dxa"/>
            <w:shd w:val="clear" w:color="auto" w:fill="CCFFCC"/>
          </w:tcPr>
          <w:p w:rsidR="00AD744C" w:rsidRPr="00F73B81" w:rsidDel="009532ED" w:rsidRDefault="00AD744C" w:rsidP="00AD4FDF">
            <w:pPr>
              <w:spacing w:before="40" w:after="40"/>
              <w:rPr>
                <w:del w:id="1799" w:author="Fritz, Kay, Vodafone DE" w:date="2018-09-27T09:28:00Z"/>
                <w:b/>
                <w:bCs/>
              </w:rPr>
            </w:pPr>
            <w:del w:id="1800" w:author="Fritz, Kay, Vodafone DE" w:date="2018-09-27T09:28:00Z">
              <w:r w:rsidRPr="00F73B81" w:rsidDel="009532ED">
                <w:rPr>
                  <w:b/>
                  <w:bCs/>
                </w:rPr>
                <w:delText>Test Object</w:delText>
              </w:r>
            </w:del>
          </w:p>
        </w:tc>
        <w:tc>
          <w:tcPr>
            <w:tcW w:w="6408" w:type="dxa"/>
            <w:shd w:val="clear" w:color="auto" w:fill="FFFFCC"/>
          </w:tcPr>
          <w:p w:rsidR="00AD744C" w:rsidRPr="00F73B81" w:rsidDel="009532ED" w:rsidRDefault="00AD744C" w:rsidP="00AD4FDF">
            <w:pPr>
              <w:pStyle w:val="TestText"/>
              <w:rPr>
                <w:del w:id="1801" w:author="Fritz, Kay, Vodafone DE" w:date="2018-09-27T09:28:00Z"/>
                <w:lang w:val="en-GB"/>
              </w:rPr>
            </w:pPr>
            <w:del w:id="1802" w:author="Fritz, Kay, Vodafone DE" w:date="2018-09-27T09:28:00Z">
              <w:r w:rsidRPr="00F73B81" w:rsidDel="009532ED">
                <w:rPr>
                  <w:lang w:val="en-GB"/>
                </w:rPr>
                <w:delText>RCS Client</w:delText>
              </w:r>
            </w:del>
          </w:p>
        </w:tc>
      </w:tr>
      <w:tr w:rsidR="00AD744C" w:rsidRPr="00F73B81" w:rsidDel="009532ED" w:rsidTr="00AD4FDF">
        <w:trPr>
          <w:cantSplit/>
          <w:jc w:val="center"/>
          <w:del w:id="1803" w:author="Fritz, Kay, Vodafone DE" w:date="2018-09-27T09:28:00Z"/>
        </w:trPr>
        <w:tc>
          <w:tcPr>
            <w:tcW w:w="2340" w:type="dxa"/>
            <w:shd w:val="clear" w:color="auto" w:fill="CCFFCC"/>
          </w:tcPr>
          <w:p w:rsidR="00AD744C" w:rsidRPr="00F73B81" w:rsidDel="009532ED" w:rsidRDefault="00AD744C" w:rsidP="00AD4FDF">
            <w:pPr>
              <w:spacing w:before="40" w:after="40"/>
              <w:rPr>
                <w:del w:id="1804" w:author="Fritz, Kay, Vodafone DE" w:date="2018-09-27T09:28:00Z"/>
                <w:b/>
                <w:bCs/>
              </w:rPr>
            </w:pPr>
            <w:del w:id="1805" w:author="Fritz, Kay, Vodafone DE" w:date="2018-09-27T09:28:00Z">
              <w:r w:rsidRPr="00F73B81" w:rsidDel="009532ED">
                <w:rPr>
                  <w:b/>
                  <w:bCs/>
                </w:rPr>
                <w:delText>Test Case Description</w:delText>
              </w:r>
            </w:del>
          </w:p>
        </w:tc>
        <w:tc>
          <w:tcPr>
            <w:tcW w:w="6408" w:type="dxa"/>
            <w:shd w:val="clear" w:color="auto" w:fill="FFFFCC"/>
          </w:tcPr>
          <w:p w:rsidR="00AD744C" w:rsidRPr="00F73B81" w:rsidDel="009532ED" w:rsidRDefault="00AD744C" w:rsidP="00AD4FDF">
            <w:pPr>
              <w:pStyle w:val="TestText"/>
              <w:rPr>
                <w:del w:id="1806" w:author="Fritz, Kay, Vodafone DE" w:date="2018-09-27T09:28:00Z"/>
                <w:lang w:val="en-GB"/>
              </w:rPr>
            </w:pPr>
            <w:del w:id="1807" w:author="Fritz, Kay, Vodafone DE" w:date="2018-09-27T09:28:00Z">
              <w:r w:rsidRPr="00F73B81" w:rsidDel="009532ED">
                <w:rPr>
                  <w:lang w:val="en-GB"/>
                </w:rPr>
                <w:delText>Unsuccessful mobile terminated video sharing session establishment</w:delText>
              </w:r>
            </w:del>
          </w:p>
        </w:tc>
      </w:tr>
      <w:tr w:rsidR="00AD744C" w:rsidRPr="00F73B81" w:rsidDel="009532ED" w:rsidTr="00AD4FDF">
        <w:trPr>
          <w:cantSplit/>
          <w:jc w:val="center"/>
          <w:del w:id="1808" w:author="Fritz, Kay, Vodafone DE" w:date="2018-09-27T09:28:00Z"/>
        </w:trPr>
        <w:tc>
          <w:tcPr>
            <w:tcW w:w="2340" w:type="dxa"/>
            <w:shd w:val="clear" w:color="auto" w:fill="CCFFCC"/>
          </w:tcPr>
          <w:p w:rsidR="00AD744C" w:rsidRPr="00F73B81" w:rsidDel="009532ED" w:rsidRDefault="00AD744C" w:rsidP="00AD4FDF">
            <w:pPr>
              <w:spacing w:before="40" w:after="40"/>
              <w:rPr>
                <w:del w:id="1809" w:author="Fritz, Kay, Vodafone DE" w:date="2018-09-27T09:28:00Z"/>
                <w:b/>
                <w:bCs/>
              </w:rPr>
            </w:pPr>
            <w:del w:id="1810" w:author="Fritz, Kay, Vodafone DE" w:date="2018-09-27T09:28:00Z">
              <w:r w:rsidRPr="00F73B81" w:rsidDel="009532ED">
                <w:rPr>
                  <w:b/>
                  <w:bCs/>
                </w:rPr>
                <w:delText>Specification Reference</w:delText>
              </w:r>
            </w:del>
          </w:p>
        </w:tc>
        <w:tc>
          <w:tcPr>
            <w:tcW w:w="6408" w:type="dxa"/>
            <w:shd w:val="clear" w:color="auto" w:fill="FFFFCC"/>
          </w:tcPr>
          <w:p w:rsidR="00AD744C" w:rsidRPr="00F73B81" w:rsidDel="009532ED" w:rsidRDefault="00AC27DE" w:rsidP="00AD4FDF">
            <w:pPr>
              <w:pStyle w:val="TestText"/>
              <w:rPr>
                <w:del w:id="1811" w:author="Fritz, Kay, Vodafone DE" w:date="2018-09-27T09:28:00Z"/>
                <w:snapToGrid w:val="0"/>
                <w:lang w:val="en-GB"/>
              </w:rPr>
            </w:pPr>
            <w:del w:id="1812" w:author="Fritz, Kay, Vodafone DE" w:date="2018-09-27T09:28:00Z">
              <w:r w:rsidRPr="00AC27DE" w:rsidDel="009532ED">
                <w:rPr>
                  <w:bCs/>
                </w:rPr>
                <w:delText xml:space="preserve">[RCS 1.2.2]: </w:delText>
              </w:r>
              <w:r w:rsidR="00AD744C" w:rsidRPr="00F73B81" w:rsidDel="009532ED">
                <w:rPr>
                  <w:snapToGrid w:val="0"/>
                  <w:lang w:val="en-GB"/>
                </w:rPr>
                <w:delText>RCS 3.3.11</w:delText>
              </w:r>
            </w:del>
          </w:p>
        </w:tc>
      </w:tr>
      <w:tr w:rsidR="00AD744C" w:rsidRPr="00F73B81" w:rsidDel="009532ED" w:rsidTr="00AD4FDF">
        <w:trPr>
          <w:cantSplit/>
          <w:jc w:val="center"/>
          <w:del w:id="1813" w:author="Fritz, Kay, Vodafone DE" w:date="2018-09-27T09:28:00Z"/>
        </w:trPr>
        <w:tc>
          <w:tcPr>
            <w:tcW w:w="2340" w:type="dxa"/>
            <w:shd w:val="clear" w:color="auto" w:fill="CCFFCC"/>
          </w:tcPr>
          <w:p w:rsidR="00AD744C" w:rsidRPr="00F73B81" w:rsidDel="009532ED" w:rsidRDefault="00AD744C" w:rsidP="00AD4FDF">
            <w:pPr>
              <w:spacing w:before="40" w:after="40"/>
              <w:rPr>
                <w:del w:id="1814" w:author="Fritz, Kay, Vodafone DE" w:date="2018-09-27T09:28:00Z"/>
                <w:b/>
                <w:bCs/>
              </w:rPr>
            </w:pPr>
            <w:del w:id="1815" w:author="Fritz, Kay, Vodafone DE" w:date="2018-09-27T09:28:00Z">
              <w:r w:rsidRPr="00F73B81" w:rsidDel="009532ED">
                <w:rPr>
                  <w:b/>
                  <w:bCs/>
                </w:rPr>
                <w:delText>SCR Reference</w:delText>
              </w:r>
            </w:del>
          </w:p>
        </w:tc>
        <w:tc>
          <w:tcPr>
            <w:tcW w:w="6408" w:type="dxa"/>
            <w:shd w:val="clear" w:color="auto" w:fill="FFFFCC"/>
          </w:tcPr>
          <w:p w:rsidR="00AD744C" w:rsidRPr="00F73B81" w:rsidDel="009532ED" w:rsidRDefault="00AD744C" w:rsidP="00AD4FDF">
            <w:pPr>
              <w:pStyle w:val="TestText"/>
              <w:rPr>
                <w:del w:id="1816" w:author="Fritz, Kay, Vodafone DE" w:date="2018-09-27T09:28:00Z"/>
                <w:lang w:val="en-GB"/>
              </w:rPr>
            </w:pPr>
          </w:p>
        </w:tc>
      </w:tr>
      <w:tr w:rsidR="00AD744C" w:rsidRPr="00F73B81" w:rsidDel="009532ED" w:rsidTr="00AD4FDF">
        <w:trPr>
          <w:cantSplit/>
          <w:jc w:val="center"/>
          <w:del w:id="1817" w:author="Fritz, Kay, Vodafone DE" w:date="2018-09-27T09:28:00Z"/>
        </w:trPr>
        <w:tc>
          <w:tcPr>
            <w:tcW w:w="2340" w:type="dxa"/>
            <w:shd w:val="clear" w:color="auto" w:fill="CCFFCC"/>
          </w:tcPr>
          <w:p w:rsidR="00AD744C" w:rsidRPr="00F73B81" w:rsidDel="009532ED" w:rsidRDefault="00AD744C" w:rsidP="00AD4FDF">
            <w:pPr>
              <w:spacing w:before="40" w:after="40"/>
              <w:rPr>
                <w:del w:id="1818" w:author="Fritz, Kay, Vodafone DE" w:date="2018-09-27T09:28:00Z"/>
                <w:b/>
                <w:bCs/>
              </w:rPr>
            </w:pPr>
            <w:del w:id="1819" w:author="Fritz, Kay, Vodafone DE" w:date="2018-09-27T09:28:00Z">
              <w:r w:rsidRPr="00F73B81" w:rsidDel="009532ED">
                <w:rPr>
                  <w:b/>
                  <w:bCs/>
                </w:rPr>
                <w:delText>Test code</w:delText>
              </w:r>
            </w:del>
          </w:p>
        </w:tc>
        <w:tc>
          <w:tcPr>
            <w:tcW w:w="6408" w:type="dxa"/>
            <w:shd w:val="clear" w:color="auto" w:fill="FFFFCC"/>
          </w:tcPr>
          <w:p w:rsidR="00AD744C" w:rsidRPr="00F73B81" w:rsidDel="009532ED" w:rsidRDefault="00AD744C" w:rsidP="00AD4FDF">
            <w:pPr>
              <w:pStyle w:val="TestText"/>
              <w:rPr>
                <w:del w:id="1820" w:author="Fritz, Kay, Vodafone DE" w:date="2018-09-27T09:28:00Z"/>
                <w:lang w:val="en-GB"/>
              </w:rPr>
            </w:pPr>
            <w:del w:id="1821" w:author="Fritz, Kay, Vodafone DE" w:date="2018-09-27T09:28:00Z">
              <w:r w:rsidRPr="00F73B81" w:rsidDel="009532ED">
                <w:rPr>
                  <w:lang w:val="en-GB"/>
                </w:rPr>
                <w:delText>Verified TTCN-3 code</w:delText>
              </w:r>
            </w:del>
          </w:p>
        </w:tc>
      </w:tr>
      <w:tr w:rsidR="00AD744C" w:rsidRPr="00F73B81" w:rsidDel="009532ED" w:rsidTr="00AD4FDF">
        <w:trPr>
          <w:cantSplit/>
          <w:jc w:val="center"/>
          <w:del w:id="1822" w:author="Fritz, Kay, Vodafone DE" w:date="2018-09-27T09:28:00Z"/>
        </w:trPr>
        <w:tc>
          <w:tcPr>
            <w:tcW w:w="2340" w:type="dxa"/>
            <w:shd w:val="clear" w:color="auto" w:fill="CCFFCC"/>
          </w:tcPr>
          <w:p w:rsidR="00AD744C" w:rsidRPr="00F73B81" w:rsidDel="009532ED" w:rsidRDefault="00AD744C" w:rsidP="00AD4FDF">
            <w:pPr>
              <w:spacing w:before="40" w:after="40"/>
              <w:rPr>
                <w:del w:id="1823" w:author="Fritz, Kay, Vodafone DE" w:date="2018-09-27T09:28:00Z"/>
                <w:b/>
                <w:bCs/>
              </w:rPr>
            </w:pPr>
            <w:del w:id="1824" w:author="Fritz, Kay, Vodafone DE" w:date="2018-09-27T09:28:00Z">
              <w:r w:rsidRPr="00F73B81" w:rsidDel="009532ED">
                <w:rPr>
                  <w:b/>
                  <w:bCs/>
                </w:rPr>
                <w:delText>Preconditions</w:delText>
              </w:r>
            </w:del>
          </w:p>
        </w:tc>
        <w:tc>
          <w:tcPr>
            <w:tcW w:w="6408" w:type="dxa"/>
            <w:shd w:val="clear" w:color="auto" w:fill="FFFFCC"/>
          </w:tcPr>
          <w:p w:rsidR="00A44EFE" w:rsidRPr="00F73B81" w:rsidDel="009532ED" w:rsidRDefault="00A44EFE" w:rsidP="00AD744C">
            <w:pPr>
              <w:pStyle w:val="TestText-bul1"/>
              <w:rPr>
                <w:del w:id="1825" w:author="Fritz, Kay, Vodafone DE" w:date="2018-09-27T09:28:00Z"/>
                <w:lang w:val="en-GB"/>
              </w:rPr>
            </w:pPr>
            <w:del w:id="1826" w:author="Fritz, Kay, Vodafone DE" w:date="2018-09-27T09:28:00Z">
              <w:r w:rsidRPr="00F73B81" w:rsidDel="009532ED">
                <w:rPr>
                  <w:lang w:val="en-GB"/>
                </w:rPr>
                <w:delText>The client A’s handset coverage is 3G</w:delText>
              </w:r>
            </w:del>
          </w:p>
          <w:p w:rsidR="00AD744C" w:rsidRPr="00F73B81" w:rsidDel="009532ED" w:rsidRDefault="00AD744C" w:rsidP="00AD744C">
            <w:pPr>
              <w:pStyle w:val="TestText-bul1"/>
              <w:rPr>
                <w:del w:id="1827" w:author="Fritz, Kay, Vodafone DE" w:date="2018-09-27T09:28:00Z"/>
                <w:lang w:val="en-GB"/>
              </w:rPr>
            </w:pPr>
            <w:del w:id="1828" w:author="Fritz, Kay, Vodafone DE" w:date="2018-09-27T09:28:00Z">
              <w:r w:rsidRPr="00F73B81" w:rsidDel="009532ED">
                <w:rPr>
                  <w:lang w:val="en-GB"/>
                </w:rPr>
                <w:delText>User A’s RCS device is provisioned for RCS</w:delText>
              </w:r>
            </w:del>
          </w:p>
          <w:p w:rsidR="00AD744C" w:rsidRPr="00F73B81" w:rsidDel="009532ED" w:rsidRDefault="00AD744C" w:rsidP="00AD744C">
            <w:pPr>
              <w:pStyle w:val="TestText-bul1"/>
              <w:rPr>
                <w:del w:id="1829" w:author="Fritz, Kay, Vodafone DE" w:date="2018-09-27T09:28:00Z"/>
                <w:lang w:val="en-GB"/>
              </w:rPr>
            </w:pPr>
            <w:del w:id="1830" w:author="Fritz, Kay, Vodafone DE" w:date="2018-09-27T09:28:00Z">
              <w:r w:rsidRPr="00F73B81" w:rsidDel="009532ED">
                <w:rPr>
                  <w:lang w:val="en-GB"/>
                </w:rPr>
                <w:delText>User A is IMS registered for RCS</w:delText>
              </w:r>
            </w:del>
          </w:p>
          <w:p w:rsidR="00AD744C" w:rsidRPr="00F73B81" w:rsidDel="009532ED" w:rsidRDefault="00AD744C" w:rsidP="00F63E53">
            <w:pPr>
              <w:pStyle w:val="TestText-bul1"/>
              <w:numPr>
                <w:ilvl w:val="0"/>
                <w:numId w:val="0"/>
              </w:numPr>
              <w:ind w:left="27"/>
              <w:rPr>
                <w:del w:id="1831" w:author="Fritz, Kay, Vodafone DE" w:date="2018-09-27T09:28:00Z"/>
                <w:lang w:val="en-GB"/>
              </w:rPr>
            </w:pPr>
            <w:del w:id="1832" w:author="Fritz, Kay, Vodafone DE" w:date="2018-09-27T09:28:00Z">
              <w:r w:rsidRPr="00F73B81" w:rsidDel="009532ED">
                <w:rPr>
                  <w:lang w:val="en-GB"/>
                </w:rPr>
                <w:delText>Applicability:</w:delText>
              </w:r>
            </w:del>
          </w:p>
          <w:p w:rsidR="00AD744C" w:rsidRPr="00F73B81" w:rsidDel="009532ED" w:rsidRDefault="00AD744C" w:rsidP="006D5C65">
            <w:pPr>
              <w:pStyle w:val="TestText-bul1"/>
              <w:numPr>
                <w:ilvl w:val="0"/>
                <w:numId w:val="0"/>
              </w:numPr>
              <w:ind w:left="736"/>
              <w:rPr>
                <w:del w:id="1833" w:author="Fritz, Kay, Vodafone DE" w:date="2018-09-27T09:28:00Z"/>
                <w:lang w:val="en-GB"/>
              </w:rPr>
            </w:pPr>
            <w:del w:id="1834" w:author="Fritz, Kay, Vodafone DE" w:date="2018-09-27T09:28:00Z">
              <w:r w:rsidRPr="00F73B81" w:rsidDel="009532ED">
                <w:rPr>
                  <w:lang w:val="en-GB"/>
                </w:rPr>
                <w:delText>ics_videoShare</w:delText>
              </w:r>
            </w:del>
          </w:p>
        </w:tc>
      </w:tr>
      <w:tr w:rsidR="00AD744C" w:rsidRPr="00F73B81" w:rsidDel="009532ED" w:rsidTr="00AD4FDF">
        <w:trPr>
          <w:cantSplit/>
          <w:jc w:val="center"/>
          <w:del w:id="1835" w:author="Fritz, Kay, Vodafone DE" w:date="2018-09-27T09:28:00Z"/>
        </w:trPr>
        <w:tc>
          <w:tcPr>
            <w:tcW w:w="2340" w:type="dxa"/>
            <w:shd w:val="clear" w:color="auto" w:fill="CCFFCC"/>
          </w:tcPr>
          <w:p w:rsidR="00AD744C" w:rsidRPr="00F73B81" w:rsidDel="009532ED" w:rsidRDefault="00AD744C" w:rsidP="00AD4FDF">
            <w:pPr>
              <w:spacing w:before="40" w:after="40"/>
              <w:rPr>
                <w:del w:id="1836" w:author="Fritz, Kay, Vodafone DE" w:date="2018-09-27T09:28:00Z"/>
                <w:b/>
                <w:bCs/>
              </w:rPr>
            </w:pPr>
            <w:del w:id="1837" w:author="Fritz, Kay, Vodafone DE" w:date="2018-09-27T09:28:00Z">
              <w:r w:rsidRPr="00F73B81" w:rsidDel="009532ED">
                <w:rPr>
                  <w:b/>
                  <w:bCs/>
                </w:rPr>
                <w:delText>Test Procedure</w:delText>
              </w:r>
            </w:del>
          </w:p>
        </w:tc>
        <w:tc>
          <w:tcPr>
            <w:tcW w:w="6408" w:type="dxa"/>
            <w:shd w:val="clear" w:color="auto" w:fill="FFFFCC"/>
          </w:tcPr>
          <w:p w:rsidR="00AD744C" w:rsidRPr="00F73B81" w:rsidDel="009532ED" w:rsidRDefault="00AD744C" w:rsidP="00C72533">
            <w:pPr>
              <w:pStyle w:val="TestText"/>
              <w:numPr>
                <w:ilvl w:val="0"/>
                <w:numId w:val="195"/>
              </w:numPr>
              <w:ind w:left="311" w:hanging="284"/>
              <w:rPr>
                <w:del w:id="1838" w:author="Fritz, Kay, Vodafone DE" w:date="2018-09-27T09:28:00Z"/>
                <w:lang w:val="en-GB"/>
              </w:rPr>
            </w:pPr>
            <w:del w:id="1839" w:author="Fritz, Kay, Vodafone DE" w:date="2018-09-27T09:28:00Z">
              <w:r w:rsidRPr="00F73B81" w:rsidDel="009532ED">
                <w:rPr>
                  <w:lang w:val="en-GB"/>
                </w:rPr>
                <w:delText>User A establishes a CS Voice call to User B.</w:delText>
              </w:r>
            </w:del>
          </w:p>
          <w:p w:rsidR="00AD744C" w:rsidRPr="00F73B81" w:rsidDel="009532ED" w:rsidRDefault="00AD744C" w:rsidP="00C72533">
            <w:pPr>
              <w:pStyle w:val="TestText"/>
              <w:numPr>
                <w:ilvl w:val="0"/>
                <w:numId w:val="195"/>
              </w:numPr>
              <w:ind w:left="311" w:hanging="284"/>
              <w:rPr>
                <w:del w:id="1840" w:author="Fritz, Kay, Vodafone DE" w:date="2018-09-27T09:28:00Z"/>
                <w:lang w:val="en-GB"/>
              </w:rPr>
            </w:pPr>
            <w:del w:id="1841"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Mobile Originated Capability Exchange</w:delText>
              </w:r>
              <w:r w:rsidR="0031400B" w:rsidRPr="00F73B81" w:rsidDel="009532ED">
                <w:rPr>
                  <w:lang w:val="en-GB"/>
                </w:rPr>
                <w:delText>”</w:delText>
              </w:r>
              <w:r w:rsidRPr="00F73B81" w:rsidDel="009532ED">
                <w:rPr>
                  <w:lang w:val="en-GB"/>
                </w:rPr>
                <w:delText xml:space="preserve"> (</w:delText>
              </w:r>
              <w:r w:rsidR="00491A2F" w:rsidRPr="00F73B81" w:rsidDel="009532ED">
                <w:fldChar w:fldCharType="begin"/>
              </w:r>
              <w:r w:rsidR="00491A2F" w:rsidRPr="00F73B81" w:rsidDel="009532ED">
                <w:rPr>
                  <w:lang w:val="en-GB"/>
                </w:rPr>
                <w:delInstrText xml:space="preserve"> REF _Ref373927657 \r \h </w:delInstrText>
              </w:r>
              <w:r w:rsidR="00491A2F" w:rsidRPr="00F73B81" w:rsidDel="009532ED">
                <w:fldChar w:fldCharType="separate"/>
              </w:r>
              <w:r w:rsidR="001B7C56" w:rsidDel="009532ED">
                <w:rPr>
                  <w:lang w:val="en-GB"/>
                </w:rPr>
                <w:delText>C.1.1</w:delText>
              </w:r>
              <w:r w:rsidR="00491A2F" w:rsidRPr="00F73B81" w:rsidDel="009532ED">
                <w:fldChar w:fldCharType="end"/>
              </w:r>
              <w:r w:rsidRPr="00F73B81" w:rsidDel="009532ED">
                <w:rPr>
                  <w:lang w:val="en-GB"/>
                </w:rPr>
                <w:delText>)</w:delText>
              </w:r>
              <w:r w:rsidR="00495981" w:rsidDel="009532ED">
                <w:rPr>
                  <w:lang w:val="en-GB"/>
                </w:rPr>
                <w:delText>.</w:delText>
              </w:r>
            </w:del>
          </w:p>
          <w:p w:rsidR="00AD744C" w:rsidRPr="00F73B81" w:rsidDel="009532ED" w:rsidRDefault="00AD744C" w:rsidP="00C72533">
            <w:pPr>
              <w:pStyle w:val="TestText"/>
              <w:numPr>
                <w:ilvl w:val="0"/>
                <w:numId w:val="195"/>
              </w:numPr>
              <w:ind w:left="311" w:hanging="284"/>
              <w:rPr>
                <w:del w:id="1842" w:author="Fritz, Kay, Vodafone DE" w:date="2018-09-27T09:28:00Z"/>
                <w:lang w:val="en-GB"/>
              </w:rPr>
            </w:pPr>
            <w:del w:id="1843" w:author="Fritz, Kay, Vodafone DE" w:date="2018-09-27T09:28:00Z">
              <w:r w:rsidRPr="00F73B81" w:rsidDel="009532ED">
                <w:rPr>
                  <w:lang w:val="en-GB"/>
                </w:rPr>
                <w:delText xml:space="preserve">Execute </w:delText>
              </w:r>
              <w:r w:rsidR="0031400B" w:rsidRPr="00F73B81" w:rsidDel="009532ED">
                <w:rPr>
                  <w:lang w:val="en-GB"/>
                </w:rPr>
                <w:delText>“</w:delText>
              </w:r>
              <w:r w:rsidRPr="00F73B81" w:rsidDel="009532ED">
                <w:rPr>
                  <w:lang w:val="en-GB"/>
                </w:rPr>
                <w:delText xml:space="preserve">Mobile Terminated Session </w:delText>
              </w:r>
              <w:r w:rsidR="0031400B" w:rsidRPr="00F73B81" w:rsidDel="009532ED">
                <w:rPr>
                  <w:lang w:val="en-GB"/>
                </w:rPr>
                <w:delText>–</w:delText>
              </w:r>
              <w:r w:rsidRPr="00F73B81" w:rsidDel="009532ED">
                <w:rPr>
                  <w:lang w:val="en-GB"/>
                </w:rPr>
                <w:delText xml:space="preserve"> Reject</w:delText>
              </w:r>
              <w:r w:rsidR="0031400B" w:rsidRPr="00F73B81" w:rsidDel="009532ED">
                <w:rPr>
                  <w:lang w:val="en-GB"/>
                </w:rPr>
                <w:delText>”</w:delText>
              </w:r>
              <w:r w:rsidRPr="00F73B81" w:rsidDel="009532ED">
                <w:rPr>
                  <w:lang w:val="en-GB"/>
                </w:rPr>
                <w:delText xml:space="preserve"> (</w:delText>
              </w:r>
              <w:r w:rsidR="00BE4F50" w:rsidRPr="00F73B81" w:rsidDel="009532ED">
                <w:fldChar w:fldCharType="begin"/>
              </w:r>
              <w:r w:rsidR="00BE4F50" w:rsidRPr="00F73B81" w:rsidDel="009532ED">
                <w:rPr>
                  <w:lang w:val="en-GB"/>
                </w:rPr>
                <w:delInstrText xml:space="preserve"> REF _Ref373927910 \r \h </w:delInstrText>
              </w:r>
              <w:r w:rsidR="00BE4F50" w:rsidRPr="00F73B81" w:rsidDel="009532ED">
                <w:fldChar w:fldCharType="separate"/>
              </w:r>
              <w:r w:rsidR="001B7C56" w:rsidDel="009532ED">
                <w:rPr>
                  <w:lang w:val="en-GB"/>
                </w:rPr>
                <w:delText>C.4.2</w:delText>
              </w:r>
              <w:r w:rsidR="00BE4F50" w:rsidRPr="00F73B81" w:rsidDel="009532ED">
                <w:fldChar w:fldCharType="end"/>
              </w:r>
              <w:r w:rsidRPr="00F73B81" w:rsidDel="009532ED">
                <w:rPr>
                  <w:lang w:val="en-GB"/>
                </w:rPr>
                <w:delText>)</w:delText>
              </w:r>
              <w:r w:rsidR="00495981" w:rsidDel="009532ED">
                <w:rPr>
                  <w:lang w:val="en-GB"/>
                </w:rPr>
                <w:delText>.</w:delText>
              </w:r>
            </w:del>
          </w:p>
        </w:tc>
      </w:tr>
      <w:tr w:rsidR="00AD744C" w:rsidRPr="00F73B81" w:rsidDel="009532ED" w:rsidTr="00AD4FDF">
        <w:trPr>
          <w:cantSplit/>
          <w:jc w:val="center"/>
          <w:del w:id="1844" w:author="Fritz, Kay, Vodafone DE" w:date="2018-09-27T09:28:00Z"/>
        </w:trPr>
        <w:tc>
          <w:tcPr>
            <w:tcW w:w="2340" w:type="dxa"/>
            <w:shd w:val="clear" w:color="auto" w:fill="CCFFCC"/>
          </w:tcPr>
          <w:p w:rsidR="00AD744C" w:rsidRPr="00F73B81" w:rsidDel="009532ED" w:rsidRDefault="00AD744C" w:rsidP="00AD4FDF">
            <w:pPr>
              <w:spacing w:before="40" w:after="40"/>
              <w:rPr>
                <w:del w:id="1845" w:author="Fritz, Kay, Vodafone DE" w:date="2018-09-27T09:28:00Z"/>
                <w:b/>
                <w:bCs/>
              </w:rPr>
            </w:pPr>
            <w:del w:id="1846" w:author="Fritz, Kay, Vodafone DE" w:date="2018-09-27T09:28:00Z">
              <w:r w:rsidRPr="00F73B81" w:rsidDel="009532ED">
                <w:rPr>
                  <w:b/>
                  <w:bCs/>
                </w:rPr>
                <w:delText>Pass-Criteria</w:delText>
              </w:r>
            </w:del>
          </w:p>
        </w:tc>
        <w:tc>
          <w:tcPr>
            <w:tcW w:w="6408" w:type="dxa"/>
            <w:shd w:val="clear" w:color="auto" w:fill="FFFFCC"/>
          </w:tcPr>
          <w:p w:rsidR="00AD744C" w:rsidRPr="00F73B81" w:rsidDel="009532ED" w:rsidRDefault="00AD744C" w:rsidP="00C72533">
            <w:pPr>
              <w:pStyle w:val="TestText"/>
              <w:numPr>
                <w:ilvl w:val="0"/>
                <w:numId w:val="196"/>
              </w:numPr>
              <w:ind w:left="311" w:hanging="284"/>
              <w:rPr>
                <w:del w:id="1847" w:author="Fritz, Kay, Vodafone DE" w:date="2018-09-27T09:28:00Z"/>
                <w:lang w:val="en-GB"/>
              </w:rPr>
            </w:pPr>
            <w:del w:id="1848" w:author="Fritz, Kay, Vodafone DE" w:date="2018-09-27T09:28:00Z">
              <w:r w:rsidRPr="00F73B81" w:rsidDel="009532ED">
                <w:rPr>
                  <w:lang w:val="en-GB"/>
                </w:rPr>
                <w:delText>At step 3 User A’s RCS client shows User B as still available for video sharing.</w:delText>
              </w:r>
            </w:del>
          </w:p>
        </w:tc>
      </w:tr>
    </w:tbl>
    <w:p w:rsidR="00F45B73" w:rsidDel="009532ED" w:rsidRDefault="00F45B73" w:rsidP="00F45B73">
      <w:pPr>
        <w:pStyle w:val="berschrift3"/>
        <w:rPr>
          <w:del w:id="1849" w:author="Fritz, Kay, Vodafone DE" w:date="2018-09-27T09:28:00Z"/>
        </w:rPr>
      </w:pPr>
      <w:bookmarkStart w:id="1850" w:name="_Toc335557808"/>
      <w:bookmarkStart w:id="1851" w:name="_Toc335796876"/>
      <w:bookmarkStart w:id="1852" w:name="_Toc335797365"/>
      <w:bookmarkStart w:id="1853" w:name="_Toc335557843"/>
      <w:bookmarkStart w:id="1854" w:name="_Toc335796911"/>
      <w:bookmarkStart w:id="1855" w:name="_Toc335797400"/>
      <w:bookmarkStart w:id="1856" w:name="_Toc335557879"/>
      <w:bookmarkStart w:id="1857" w:name="_Toc335796947"/>
      <w:bookmarkStart w:id="1858" w:name="_Toc335797436"/>
      <w:bookmarkStart w:id="1859" w:name="_Toc335557914"/>
      <w:bookmarkStart w:id="1860" w:name="_Toc335796982"/>
      <w:bookmarkStart w:id="1861" w:name="_Toc335797471"/>
      <w:bookmarkStart w:id="1862" w:name="_Toc335557915"/>
      <w:bookmarkStart w:id="1863" w:name="_Toc335796983"/>
      <w:bookmarkStart w:id="1864" w:name="_Toc335797472"/>
      <w:bookmarkStart w:id="1865" w:name="_Toc335557949"/>
      <w:bookmarkStart w:id="1866" w:name="_Toc335797017"/>
      <w:bookmarkStart w:id="1867" w:name="_Toc335797506"/>
      <w:bookmarkStart w:id="1868" w:name="_Toc335557950"/>
      <w:bookmarkStart w:id="1869" w:name="_Toc335797018"/>
      <w:bookmarkStart w:id="1870" w:name="_Toc335797507"/>
      <w:bookmarkStart w:id="1871" w:name="_Toc335557951"/>
      <w:bookmarkStart w:id="1872" w:name="_Toc335797019"/>
      <w:bookmarkStart w:id="1873" w:name="_Toc335797508"/>
      <w:bookmarkStart w:id="1874" w:name="_Toc409507712"/>
      <w:bookmarkStart w:id="1875" w:name="_Ref410809167"/>
      <w:bookmarkStart w:id="1876" w:name="_Toc491770601"/>
      <w:bookmarkStart w:id="1877" w:name="_Toc330480345"/>
      <w:bookmarkStart w:id="1878" w:name="_Toc330482492"/>
      <w:bookmarkStart w:id="1879" w:name="_Toc335922891"/>
      <w:bookmarkStart w:id="1880" w:name="_Toc336333472"/>
      <w:bookmarkStart w:id="1881" w:name="_Toc336333951"/>
      <w:bookmarkStart w:id="1882" w:name="_Toc336334925"/>
      <w:bookmarkStart w:id="1883" w:name="_Toc336335053"/>
      <w:bookmarkStart w:id="1884" w:name="_Toc336335307"/>
      <w:bookmarkStart w:id="1885" w:name="_Toc336866709"/>
      <w:bookmarkStart w:id="1886" w:name="_Toc340135410"/>
      <w:bookmarkStart w:id="1887" w:name="_Toc340135732"/>
      <w:bookmarkStart w:id="1888" w:name="_Toc341256063"/>
      <w:bookmarkStart w:id="1889" w:name="_Toc359942085"/>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del w:id="1890" w:author="Fritz, Kay, Vodafone DE" w:date="2018-09-27T09:28:00Z">
        <w:r w:rsidDel="009532ED">
          <w:delText xml:space="preserve">RCS-con-323 Mobile Terminated Video Sharing </w:delText>
        </w:r>
        <w:r w:rsidR="00874C22" w:rsidDel="009532ED">
          <w:delText>–</w:delText>
        </w:r>
        <w:r w:rsidR="00E457FC" w:rsidDel="009532ED">
          <w:delText xml:space="preserve"> </w:delText>
        </w:r>
        <w:r w:rsidDel="009532ED">
          <w:delText>Receive Video Sharing outside of a Voice Call</w:delText>
        </w:r>
        <w:bookmarkEnd w:id="1874"/>
        <w:bookmarkEnd w:id="1875"/>
        <w:bookmarkEnd w:id="1876"/>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1891" w:author="Fritz, Kay, Vodafone DE" w:date="2018-09-27T09:28:00Z"/>
        </w:trPr>
        <w:tc>
          <w:tcPr>
            <w:tcW w:w="2340" w:type="dxa"/>
            <w:shd w:val="clear" w:color="auto" w:fill="CCFFCC"/>
          </w:tcPr>
          <w:p w:rsidR="00F45B73" w:rsidRPr="00F73B81" w:rsidDel="009532ED" w:rsidRDefault="00F45B73" w:rsidP="006A30F2">
            <w:pPr>
              <w:pStyle w:val="RefLabel"/>
              <w:spacing w:before="40" w:after="40"/>
              <w:rPr>
                <w:del w:id="1892" w:author="Fritz, Kay, Vodafone DE" w:date="2018-09-27T09:28:00Z"/>
                <w:bCs/>
              </w:rPr>
            </w:pPr>
            <w:del w:id="1893" w:author="Fritz, Kay, Vodafone DE" w:date="2018-09-27T09:28: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1894" w:author="Fritz, Kay, Vodafone DE" w:date="2018-09-27T09:28:00Z"/>
                <w:lang w:val="en-GB"/>
              </w:rPr>
            </w:pPr>
            <w:del w:id="1895" w:author="Fritz, Kay, Vodafone DE" w:date="2018-09-27T09:28:00Z">
              <w:r w:rsidDel="009532ED">
                <w:rPr>
                  <w:lang w:val="en-GB"/>
                </w:rPr>
                <w:delText>RCS-con-323</w:delText>
              </w:r>
            </w:del>
          </w:p>
        </w:tc>
      </w:tr>
      <w:tr w:rsidR="00F45B73" w:rsidRPr="00F73B81" w:rsidDel="009532ED" w:rsidTr="006A30F2">
        <w:trPr>
          <w:cantSplit/>
          <w:jc w:val="center"/>
          <w:del w:id="1896" w:author="Fritz, Kay, Vodafone DE" w:date="2018-09-27T09:28:00Z"/>
        </w:trPr>
        <w:tc>
          <w:tcPr>
            <w:tcW w:w="2340" w:type="dxa"/>
            <w:shd w:val="clear" w:color="auto" w:fill="CCFFCC"/>
          </w:tcPr>
          <w:p w:rsidR="00F45B73" w:rsidRPr="00F73B81" w:rsidDel="009532ED" w:rsidRDefault="00F45B73" w:rsidP="006A30F2">
            <w:pPr>
              <w:spacing w:before="40" w:after="40"/>
              <w:rPr>
                <w:del w:id="1897" w:author="Fritz, Kay, Vodafone DE" w:date="2018-09-27T09:28:00Z"/>
                <w:b/>
                <w:bCs/>
              </w:rPr>
            </w:pPr>
            <w:del w:id="1898" w:author="Fritz, Kay, Vodafone DE" w:date="2018-09-27T09:28: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1899" w:author="Fritz, Kay, Vodafone DE" w:date="2018-09-27T09:28:00Z"/>
                <w:lang w:val="en-GB"/>
              </w:rPr>
            </w:pPr>
            <w:del w:id="1900" w:author="Fritz, Kay, Vodafone DE" w:date="2018-09-27T09:28:00Z">
              <w:r w:rsidRPr="00F73B81" w:rsidDel="009532ED">
                <w:rPr>
                  <w:lang w:val="en-GB"/>
                </w:rPr>
                <w:delText>RCS Client</w:delText>
              </w:r>
            </w:del>
          </w:p>
        </w:tc>
      </w:tr>
      <w:tr w:rsidR="00F45B73" w:rsidRPr="00F73B81" w:rsidDel="009532ED" w:rsidTr="006A30F2">
        <w:trPr>
          <w:cantSplit/>
          <w:jc w:val="center"/>
          <w:del w:id="1901" w:author="Fritz, Kay, Vodafone DE" w:date="2018-09-27T09:28:00Z"/>
        </w:trPr>
        <w:tc>
          <w:tcPr>
            <w:tcW w:w="2340" w:type="dxa"/>
            <w:shd w:val="clear" w:color="auto" w:fill="CCFFCC"/>
          </w:tcPr>
          <w:p w:rsidR="00F45B73" w:rsidRPr="00F73B81" w:rsidDel="009532ED" w:rsidRDefault="00F45B73" w:rsidP="006A30F2">
            <w:pPr>
              <w:spacing w:before="40" w:after="40"/>
              <w:rPr>
                <w:del w:id="1902" w:author="Fritz, Kay, Vodafone DE" w:date="2018-09-27T09:28:00Z"/>
                <w:b/>
                <w:bCs/>
              </w:rPr>
            </w:pPr>
            <w:del w:id="1903" w:author="Fritz, Kay, Vodafone DE" w:date="2018-09-27T09:28: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1904" w:author="Fritz, Kay, Vodafone DE" w:date="2018-09-27T09:28:00Z"/>
                <w:lang w:val="en-GB"/>
              </w:rPr>
            </w:pPr>
            <w:del w:id="1905" w:author="Fritz, Kay, Vodafone DE" w:date="2018-09-27T09:28:00Z">
              <w:r w:rsidRPr="00F73B81" w:rsidDel="009532ED">
                <w:rPr>
                  <w:lang w:val="en-GB"/>
                </w:rPr>
                <w:delText xml:space="preserve">Mobile </w:delText>
              </w:r>
              <w:r w:rsidDel="009532ED">
                <w:rPr>
                  <w:lang w:val="en-GB"/>
                </w:rPr>
                <w:delText>Terminated Video Sharing – Receive Video Sharing outside of a Voice Call</w:delText>
              </w:r>
            </w:del>
          </w:p>
        </w:tc>
      </w:tr>
      <w:tr w:rsidR="00F45B73" w:rsidRPr="00F73B81" w:rsidDel="009532ED" w:rsidTr="006A30F2">
        <w:trPr>
          <w:cantSplit/>
          <w:jc w:val="center"/>
          <w:del w:id="1906" w:author="Fritz, Kay, Vodafone DE" w:date="2018-09-27T09:28:00Z"/>
        </w:trPr>
        <w:tc>
          <w:tcPr>
            <w:tcW w:w="2340" w:type="dxa"/>
            <w:shd w:val="clear" w:color="auto" w:fill="CCFFCC"/>
          </w:tcPr>
          <w:p w:rsidR="00F45B73" w:rsidRPr="00F73B81" w:rsidDel="009532ED" w:rsidRDefault="00F45B73" w:rsidP="006A30F2">
            <w:pPr>
              <w:spacing w:before="40" w:after="40"/>
              <w:rPr>
                <w:del w:id="1907" w:author="Fritz, Kay, Vodafone DE" w:date="2018-09-27T09:28:00Z"/>
                <w:b/>
                <w:bCs/>
              </w:rPr>
            </w:pPr>
            <w:del w:id="1908" w:author="Fritz, Kay, Vodafone DE" w:date="2018-09-27T09:28: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1909" w:author="Fritz, Kay, Vodafone DE" w:date="2018-09-27T09:28:00Z"/>
                <w:snapToGrid w:val="0"/>
                <w:lang w:val="en-GB"/>
              </w:rPr>
            </w:pPr>
            <w:del w:id="1910" w:author="Fritz, Kay, Vodafone DE" w:date="2018-09-27T09:28:00Z">
              <w:r w:rsidRPr="00AC27DE" w:rsidDel="009532ED">
                <w:rPr>
                  <w:bCs/>
                </w:rPr>
                <w:delText xml:space="preserve">[RCS </w:delText>
              </w:r>
              <w:r w:rsidDel="009532ED">
                <w:rPr>
                  <w:bCs/>
                </w:rPr>
                <w:delText>5.x</w:delText>
              </w:r>
              <w:r w:rsidRPr="00AC27DE" w:rsidDel="009532ED">
                <w:rPr>
                  <w:bCs/>
                </w:rPr>
                <w:delText>]:</w:delText>
              </w:r>
              <w:r w:rsidR="00AD549D" w:rsidDel="009532ED">
                <w:rPr>
                  <w:bCs/>
                </w:rPr>
                <w:delText xml:space="preserve"> RCS 3.6.1.4.4 and RCS 3.6.4.1.2</w:delText>
              </w:r>
            </w:del>
          </w:p>
        </w:tc>
      </w:tr>
      <w:tr w:rsidR="00F45B73" w:rsidRPr="00F73B81" w:rsidDel="009532ED" w:rsidTr="006A30F2">
        <w:trPr>
          <w:cantSplit/>
          <w:jc w:val="center"/>
          <w:del w:id="1911" w:author="Fritz, Kay, Vodafone DE" w:date="2018-09-27T09:28:00Z"/>
        </w:trPr>
        <w:tc>
          <w:tcPr>
            <w:tcW w:w="2340" w:type="dxa"/>
            <w:shd w:val="clear" w:color="auto" w:fill="CCFFCC"/>
          </w:tcPr>
          <w:p w:rsidR="00F45B73" w:rsidRPr="00F73B81" w:rsidDel="009532ED" w:rsidRDefault="00F45B73" w:rsidP="006A30F2">
            <w:pPr>
              <w:spacing w:before="40" w:after="40"/>
              <w:rPr>
                <w:del w:id="1912" w:author="Fritz, Kay, Vodafone DE" w:date="2018-09-27T09:28:00Z"/>
                <w:b/>
                <w:bCs/>
              </w:rPr>
            </w:pPr>
            <w:del w:id="1913" w:author="Fritz, Kay, Vodafone DE" w:date="2018-09-27T09:28: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1914" w:author="Fritz, Kay, Vodafone DE" w:date="2018-09-27T09:28:00Z"/>
                <w:lang w:val="en-GB"/>
              </w:rPr>
            </w:pPr>
          </w:p>
        </w:tc>
      </w:tr>
      <w:tr w:rsidR="00F45B73" w:rsidRPr="00F73B81" w:rsidDel="009532ED" w:rsidTr="006A30F2">
        <w:trPr>
          <w:cantSplit/>
          <w:jc w:val="center"/>
          <w:del w:id="1915" w:author="Fritz, Kay, Vodafone DE" w:date="2018-09-27T09:28:00Z"/>
        </w:trPr>
        <w:tc>
          <w:tcPr>
            <w:tcW w:w="2340" w:type="dxa"/>
            <w:shd w:val="clear" w:color="auto" w:fill="CCFFCC"/>
          </w:tcPr>
          <w:p w:rsidR="00F45B73" w:rsidRPr="00F73B81" w:rsidDel="009532ED" w:rsidRDefault="00F45B73" w:rsidP="006A30F2">
            <w:pPr>
              <w:spacing w:before="40" w:after="40"/>
              <w:rPr>
                <w:del w:id="1916" w:author="Fritz, Kay, Vodafone DE" w:date="2018-09-27T09:28:00Z"/>
                <w:b/>
                <w:bCs/>
              </w:rPr>
            </w:pPr>
            <w:del w:id="1917" w:author="Fritz, Kay, Vodafone DE" w:date="2018-09-27T09:28: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1918" w:author="Fritz, Kay, Vodafone DE" w:date="2018-09-27T09:28:00Z"/>
                <w:lang w:val="en-GB"/>
              </w:rPr>
            </w:pPr>
            <w:del w:id="1919" w:author="Fritz, Kay, Vodafone DE" w:date="2018-09-27T09:28:00Z">
              <w:r w:rsidRPr="00F73B81" w:rsidDel="009532ED">
                <w:rPr>
                  <w:lang w:val="en-GB"/>
                </w:rPr>
                <w:delText>Verified TTCN-3 code</w:delText>
              </w:r>
            </w:del>
          </w:p>
        </w:tc>
      </w:tr>
      <w:tr w:rsidR="00F45B73" w:rsidRPr="00F73B81" w:rsidDel="009532ED" w:rsidTr="006A30F2">
        <w:trPr>
          <w:cantSplit/>
          <w:jc w:val="center"/>
          <w:del w:id="1920" w:author="Fritz, Kay, Vodafone DE" w:date="2018-09-27T09:28:00Z"/>
        </w:trPr>
        <w:tc>
          <w:tcPr>
            <w:tcW w:w="2340" w:type="dxa"/>
            <w:shd w:val="clear" w:color="auto" w:fill="CCFFCC"/>
          </w:tcPr>
          <w:p w:rsidR="00F45B73" w:rsidRPr="00F73B81" w:rsidDel="009532ED" w:rsidRDefault="00F45B73" w:rsidP="006A30F2">
            <w:pPr>
              <w:spacing w:before="40" w:after="40"/>
              <w:rPr>
                <w:del w:id="1921" w:author="Fritz, Kay, Vodafone DE" w:date="2018-09-27T09:28:00Z"/>
                <w:b/>
                <w:bCs/>
              </w:rPr>
            </w:pPr>
            <w:del w:id="1922" w:author="Fritz, Kay, Vodafone DE" w:date="2018-09-27T09:28: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1923" w:author="Fritz, Kay, Vodafone DE" w:date="2018-09-27T09:28:00Z"/>
                <w:lang w:val="en-GB"/>
              </w:rPr>
            </w:pPr>
            <w:del w:id="1924" w:author="Fritz, Kay, Vodafone DE" w:date="2018-09-27T09:28:00Z">
              <w:r w:rsidRPr="00F73B81" w:rsidDel="009532ED">
                <w:rPr>
                  <w:lang w:val="en-GB"/>
                </w:rPr>
                <w:delText>User A’s RCS device is provisioned for RCS</w:delText>
              </w:r>
            </w:del>
          </w:p>
          <w:p w:rsidR="00AD549D" w:rsidDel="009532ED" w:rsidRDefault="00F45B73" w:rsidP="00AD549D">
            <w:pPr>
              <w:pStyle w:val="TestText-bul1"/>
              <w:rPr>
                <w:del w:id="1925" w:author="Fritz, Kay, Vodafone DE" w:date="2018-09-27T09:28:00Z"/>
                <w:lang w:val="en-GB"/>
              </w:rPr>
            </w:pPr>
            <w:del w:id="1926" w:author="Fritz, Kay, Vodafone DE" w:date="2018-09-27T09:28:00Z">
              <w:r w:rsidRPr="00F73B81" w:rsidDel="009532ED">
                <w:rPr>
                  <w:lang w:val="en-GB"/>
                </w:rPr>
                <w:delText>User A is IMS registered for RCS</w:delText>
              </w:r>
            </w:del>
          </w:p>
          <w:p w:rsidR="00AD549D" w:rsidRPr="008440CF" w:rsidDel="009532ED" w:rsidRDefault="00AD549D" w:rsidP="00AD549D">
            <w:pPr>
              <w:pStyle w:val="TestText-bul1"/>
              <w:rPr>
                <w:del w:id="1927" w:author="Fritz, Kay, Vodafone DE" w:date="2018-09-27T09:28:00Z"/>
                <w:lang w:val="en-GB"/>
              </w:rPr>
            </w:pPr>
            <w:del w:id="1928" w:author="Fritz, Kay, Vodafone DE" w:date="2018-09-27T09:28:00Z">
              <w:r w:rsidDel="009532ED">
                <w:rPr>
                  <w:lang w:val="en-GB"/>
                </w:rPr>
                <w:delText>User A and B indicate Video Share capability</w:delText>
              </w:r>
            </w:del>
          </w:p>
          <w:p w:rsidR="00AD549D" w:rsidRPr="00F73B81" w:rsidDel="009532ED" w:rsidRDefault="00AD549D" w:rsidP="00AD549D">
            <w:pPr>
              <w:pStyle w:val="TestText-bul1"/>
              <w:numPr>
                <w:ilvl w:val="0"/>
                <w:numId w:val="0"/>
              </w:numPr>
              <w:ind w:left="27"/>
              <w:rPr>
                <w:del w:id="1929" w:author="Fritz, Kay, Vodafone DE" w:date="2018-09-27T09:28:00Z"/>
                <w:lang w:val="en-GB"/>
              </w:rPr>
            </w:pPr>
            <w:del w:id="1930" w:author="Fritz, Kay, Vodafone DE" w:date="2018-09-27T09:28:00Z">
              <w:r w:rsidRPr="00F73B81" w:rsidDel="009532ED">
                <w:rPr>
                  <w:lang w:val="en-GB"/>
                </w:rPr>
                <w:delText>Applicability:</w:delText>
              </w:r>
            </w:del>
          </w:p>
          <w:p w:rsidR="00F45B73" w:rsidRPr="003D4019" w:rsidDel="009532ED" w:rsidRDefault="00AD549D" w:rsidP="00AD549D">
            <w:pPr>
              <w:pStyle w:val="TestText-bul1"/>
              <w:numPr>
                <w:ilvl w:val="0"/>
                <w:numId w:val="0"/>
              </w:numPr>
              <w:ind w:left="720"/>
              <w:rPr>
                <w:del w:id="1931" w:author="Fritz, Kay, Vodafone DE" w:date="2018-09-27T09:28:00Z"/>
                <w:lang w:val="en-GB"/>
              </w:rPr>
            </w:pPr>
            <w:del w:id="1932" w:author="Fritz, Kay, Vodafone DE" w:date="2018-09-27T09:28:00Z">
              <w:r w:rsidRPr="00F73B81" w:rsidDel="009532ED">
                <w:rPr>
                  <w:lang w:val="en-GB"/>
                </w:rPr>
                <w:delText>ics_videoShare</w:delText>
              </w:r>
            </w:del>
          </w:p>
        </w:tc>
      </w:tr>
      <w:tr w:rsidR="00F45B73" w:rsidRPr="00F73B81" w:rsidDel="009532ED" w:rsidTr="006A30F2">
        <w:trPr>
          <w:cantSplit/>
          <w:jc w:val="center"/>
          <w:del w:id="1933" w:author="Fritz, Kay, Vodafone DE" w:date="2018-09-27T09:28:00Z"/>
        </w:trPr>
        <w:tc>
          <w:tcPr>
            <w:tcW w:w="2340" w:type="dxa"/>
            <w:shd w:val="clear" w:color="auto" w:fill="CCFFCC"/>
          </w:tcPr>
          <w:p w:rsidR="00F45B73" w:rsidRPr="00F73B81" w:rsidDel="009532ED" w:rsidRDefault="00F45B73" w:rsidP="006A30F2">
            <w:pPr>
              <w:spacing w:before="40" w:after="40"/>
              <w:rPr>
                <w:del w:id="1934" w:author="Fritz, Kay, Vodafone DE" w:date="2018-09-27T09:28:00Z"/>
                <w:b/>
                <w:bCs/>
              </w:rPr>
            </w:pPr>
            <w:del w:id="1935" w:author="Fritz, Kay, Vodafone DE" w:date="2018-09-27T09:28:00Z">
              <w:r w:rsidRPr="00F73B81" w:rsidDel="009532ED">
                <w:rPr>
                  <w:b/>
                  <w:bCs/>
                </w:rPr>
                <w:delText>Test Procedure</w:delText>
              </w:r>
            </w:del>
          </w:p>
        </w:tc>
        <w:tc>
          <w:tcPr>
            <w:tcW w:w="6408" w:type="dxa"/>
            <w:shd w:val="clear" w:color="auto" w:fill="FFFFCC"/>
          </w:tcPr>
          <w:p w:rsidR="00AD549D" w:rsidRPr="00F73B81" w:rsidDel="009532ED" w:rsidRDefault="00AD549D" w:rsidP="00C72533">
            <w:pPr>
              <w:pStyle w:val="TestText"/>
              <w:numPr>
                <w:ilvl w:val="0"/>
                <w:numId w:val="197"/>
              </w:numPr>
              <w:ind w:left="311" w:hanging="284"/>
              <w:rPr>
                <w:del w:id="1936" w:author="Fritz, Kay, Vodafone DE" w:date="2018-09-27T09:28:00Z"/>
                <w:lang w:val="en-GB"/>
              </w:rPr>
            </w:pPr>
            <w:del w:id="1937" w:author="Fritz, Kay, Vodafone DE" w:date="2018-09-27T09:28:00Z">
              <w:r w:rsidRPr="00F73B81" w:rsidDel="009532ED">
                <w:rPr>
                  <w:lang w:val="en-GB"/>
                </w:rPr>
                <w:delText>Execute “Mobile Terminated Session Establishment” (</w:delText>
              </w:r>
              <w:r w:rsidRPr="00F73B81" w:rsidDel="009532ED">
                <w:fldChar w:fldCharType="begin"/>
              </w:r>
              <w:r w:rsidRPr="00F73B81" w:rsidDel="009532ED">
                <w:rPr>
                  <w:lang w:val="en-GB"/>
                </w:rPr>
                <w:delInstrText xml:space="preserve"> REF _Ref373927857 \r \h </w:delInstrText>
              </w:r>
              <w:r w:rsidRPr="00F73B81" w:rsidDel="009532ED">
                <w:fldChar w:fldCharType="separate"/>
              </w:r>
              <w:r w:rsidR="001B7C56" w:rsidDel="009532ED">
                <w:rPr>
                  <w:lang w:val="en-GB"/>
                </w:rPr>
                <w:delText>C.2.2</w:delText>
              </w:r>
              <w:r w:rsidRPr="00F73B81" w:rsidDel="009532ED">
                <w:fldChar w:fldCharType="end"/>
              </w:r>
              <w:r w:rsidRPr="00F73B81" w:rsidDel="009532ED">
                <w:rPr>
                  <w:lang w:val="en-GB"/>
                </w:rPr>
                <w:delText>)</w:delText>
              </w:r>
              <w:r w:rsidR="00495981" w:rsidDel="009532ED">
                <w:rPr>
                  <w:lang w:val="en-GB"/>
                </w:rPr>
                <w:delText>.</w:delText>
              </w:r>
            </w:del>
          </w:p>
          <w:p w:rsidR="00F45B73" w:rsidRPr="00F73B81" w:rsidDel="009532ED" w:rsidRDefault="00AD549D" w:rsidP="00C72533">
            <w:pPr>
              <w:pStyle w:val="TestText"/>
              <w:numPr>
                <w:ilvl w:val="0"/>
                <w:numId w:val="197"/>
              </w:numPr>
              <w:ind w:left="311" w:hanging="284"/>
              <w:rPr>
                <w:del w:id="1938" w:author="Fritz, Kay, Vodafone DE" w:date="2018-09-27T09:28:00Z"/>
                <w:lang w:val="en-GB"/>
              </w:rPr>
            </w:pPr>
            <w:del w:id="1939" w:author="Fritz, Kay, Vodafone DE" w:date="2018-09-27T09:28:00Z">
              <w:r w:rsidRPr="00F73B81" w:rsidDel="009532ED">
                <w:rPr>
                  <w:lang w:val="en-GB"/>
                </w:rPr>
                <w:delText>The test tool sends a video stream to User A’s RCS client.</w:delText>
              </w:r>
            </w:del>
          </w:p>
        </w:tc>
      </w:tr>
      <w:tr w:rsidR="00F45B73" w:rsidRPr="00F73B81" w:rsidDel="009532ED" w:rsidTr="006A30F2">
        <w:trPr>
          <w:cantSplit/>
          <w:jc w:val="center"/>
          <w:del w:id="1940" w:author="Fritz, Kay, Vodafone DE" w:date="2018-09-27T09:28:00Z"/>
        </w:trPr>
        <w:tc>
          <w:tcPr>
            <w:tcW w:w="2340" w:type="dxa"/>
            <w:shd w:val="clear" w:color="auto" w:fill="CCFFCC"/>
          </w:tcPr>
          <w:p w:rsidR="00F45B73" w:rsidRPr="00F73B81" w:rsidDel="009532ED" w:rsidRDefault="00F45B73" w:rsidP="006A30F2">
            <w:pPr>
              <w:spacing w:before="40" w:after="40"/>
              <w:rPr>
                <w:del w:id="1941" w:author="Fritz, Kay, Vodafone DE" w:date="2018-09-27T09:28:00Z"/>
                <w:b/>
                <w:bCs/>
              </w:rPr>
            </w:pPr>
            <w:del w:id="1942" w:author="Fritz, Kay, Vodafone DE" w:date="2018-09-27T09:28:00Z">
              <w:r w:rsidRPr="00F73B81" w:rsidDel="009532ED">
                <w:rPr>
                  <w:b/>
                  <w:bCs/>
                </w:rPr>
                <w:delText>Pass-Criteria</w:delText>
              </w:r>
            </w:del>
          </w:p>
        </w:tc>
        <w:tc>
          <w:tcPr>
            <w:tcW w:w="6408" w:type="dxa"/>
            <w:shd w:val="clear" w:color="auto" w:fill="FFFFCC"/>
          </w:tcPr>
          <w:p w:rsidR="00F45B73" w:rsidRPr="00F73B81" w:rsidDel="009532ED" w:rsidRDefault="00AD549D" w:rsidP="00C72533">
            <w:pPr>
              <w:pStyle w:val="TestText"/>
              <w:numPr>
                <w:ilvl w:val="0"/>
                <w:numId w:val="198"/>
              </w:numPr>
              <w:ind w:left="311" w:hanging="284"/>
              <w:rPr>
                <w:del w:id="1943" w:author="Fritz, Kay, Vodafone DE" w:date="2018-09-27T09:28:00Z"/>
                <w:lang w:val="en-GB"/>
              </w:rPr>
            </w:pPr>
            <w:del w:id="1944" w:author="Fritz, Kay, Vodafone DE" w:date="2018-09-27T09:28:00Z">
              <w:r w:rsidRPr="00F73B81" w:rsidDel="009532ED">
                <w:rPr>
                  <w:lang w:val="en-GB"/>
                </w:rPr>
                <w:delText>At step 4 on User A’s RCS client the video stream received from User B can be seen.</w:delText>
              </w:r>
            </w:del>
          </w:p>
        </w:tc>
      </w:tr>
    </w:tbl>
    <w:p w:rsidR="00F45B73" w:rsidDel="009532ED" w:rsidRDefault="00F45B73" w:rsidP="00F45B73">
      <w:pPr>
        <w:pStyle w:val="berschrift3"/>
        <w:rPr>
          <w:del w:id="1945" w:author="Fritz, Kay, Vodafone DE" w:date="2018-09-27T09:28:00Z"/>
        </w:rPr>
      </w:pPr>
      <w:bookmarkStart w:id="1946" w:name="_Toc409507713"/>
      <w:bookmarkStart w:id="1947" w:name="_Ref410809173"/>
      <w:bookmarkStart w:id="1948" w:name="_Toc491770602"/>
      <w:del w:id="1949" w:author="Fritz, Kay, Vodafone DE" w:date="2018-09-27T09:28:00Z">
        <w:r w:rsidDel="009532ED">
          <w:delText>RCS-con-324 Mobile Terminated Video Sharing – Ignore Video Sharing outside of a Voice Call</w:delText>
        </w:r>
        <w:bookmarkEnd w:id="1946"/>
        <w:bookmarkEnd w:id="1947"/>
        <w:bookmarkEnd w:id="1948"/>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1950" w:author="Fritz, Kay, Vodafone DE" w:date="2018-09-27T09:28:00Z"/>
        </w:trPr>
        <w:tc>
          <w:tcPr>
            <w:tcW w:w="2340" w:type="dxa"/>
            <w:shd w:val="clear" w:color="auto" w:fill="CCFFCC"/>
          </w:tcPr>
          <w:p w:rsidR="00F45B73" w:rsidRPr="00F73B81" w:rsidDel="009532ED" w:rsidRDefault="00F45B73" w:rsidP="006A30F2">
            <w:pPr>
              <w:pStyle w:val="RefLabel"/>
              <w:spacing w:before="40" w:after="40"/>
              <w:rPr>
                <w:del w:id="1951" w:author="Fritz, Kay, Vodafone DE" w:date="2018-09-27T09:28:00Z"/>
                <w:bCs/>
              </w:rPr>
            </w:pPr>
            <w:del w:id="1952" w:author="Fritz, Kay, Vodafone DE" w:date="2018-09-27T09:28: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1953" w:author="Fritz, Kay, Vodafone DE" w:date="2018-09-27T09:28:00Z"/>
                <w:lang w:val="en-GB"/>
              </w:rPr>
            </w:pPr>
            <w:del w:id="1954" w:author="Fritz, Kay, Vodafone DE" w:date="2018-09-27T09:28:00Z">
              <w:r w:rsidDel="009532ED">
                <w:rPr>
                  <w:lang w:val="en-GB"/>
                </w:rPr>
                <w:delText>RCS-con-324</w:delText>
              </w:r>
            </w:del>
          </w:p>
        </w:tc>
      </w:tr>
      <w:tr w:rsidR="00F45B73" w:rsidRPr="00F73B81" w:rsidDel="009532ED" w:rsidTr="006A30F2">
        <w:trPr>
          <w:cantSplit/>
          <w:jc w:val="center"/>
          <w:del w:id="1955" w:author="Fritz, Kay, Vodafone DE" w:date="2018-09-27T09:28:00Z"/>
        </w:trPr>
        <w:tc>
          <w:tcPr>
            <w:tcW w:w="2340" w:type="dxa"/>
            <w:shd w:val="clear" w:color="auto" w:fill="CCFFCC"/>
          </w:tcPr>
          <w:p w:rsidR="00F45B73" w:rsidRPr="00F73B81" w:rsidDel="009532ED" w:rsidRDefault="00F45B73" w:rsidP="006A30F2">
            <w:pPr>
              <w:spacing w:before="40" w:after="40"/>
              <w:rPr>
                <w:del w:id="1956" w:author="Fritz, Kay, Vodafone DE" w:date="2018-09-27T09:28:00Z"/>
                <w:b/>
                <w:bCs/>
              </w:rPr>
            </w:pPr>
            <w:del w:id="1957" w:author="Fritz, Kay, Vodafone DE" w:date="2018-09-27T09:28: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1958" w:author="Fritz, Kay, Vodafone DE" w:date="2018-09-27T09:28:00Z"/>
                <w:lang w:val="en-GB"/>
              </w:rPr>
            </w:pPr>
            <w:del w:id="1959" w:author="Fritz, Kay, Vodafone DE" w:date="2018-09-27T09:28:00Z">
              <w:r w:rsidRPr="00F73B81" w:rsidDel="009532ED">
                <w:rPr>
                  <w:lang w:val="en-GB"/>
                </w:rPr>
                <w:delText>RCS Client</w:delText>
              </w:r>
            </w:del>
          </w:p>
        </w:tc>
      </w:tr>
      <w:tr w:rsidR="00F45B73" w:rsidRPr="00F73B81" w:rsidDel="009532ED" w:rsidTr="006A30F2">
        <w:trPr>
          <w:cantSplit/>
          <w:jc w:val="center"/>
          <w:del w:id="1960" w:author="Fritz, Kay, Vodafone DE" w:date="2018-09-27T09:28:00Z"/>
        </w:trPr>
        <w:tc>
          <w:tcPr>
            <w:tcW w:w="2340" w:type="dxa"/>
            <w:shd w:val="clear" w:color="auto" w:fill="CCFFCC"/>
          </w:tcPr>
          <w:p w:rsidR="00F45B73" w:rsidRPr="00F73B81" w:rsidDel="009532ED" w:rsidRDefault="00F45B73" w:rsidP="006A30F2">
            <w:pPr>
              <w:spacing w:before="40" w:after="40"/>
              <w:rPr>
                <w:del w:id="1961" w:author="Fritz, Kay, Vodafone DE" w:date="2018-09-27T09:28:00Z"/>
                <w:b/>
                <w:bCs/>
              </w:rPr>
            </w:pPr>
            <w:del w:id="1962" w:author="Fritz, Kay, Vodafone DE" w:date="2018-09-27T09:28: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1963" w:author="Fritz, Kay, Vodafone DE" w:date="2018-09-27T09:28:00Z"/>
                <w:lang w:val="en-GB"/>
              </w:rPr>
            </w:pPr>
            <w:del w:id="1964" w:author="Fritz, Kay, Vodafone DE" w:date="2018-09-27T09:28:00Z">
              <w:r w:rsidRPr="00F73B81" w:rsidDel="009532ED">
                <w:rPr>
                  <w:lang w:val="en-GB"/>
                </w:rPr>
                <w:delText xml:space="preserve">Mobile </w:delText>
              </w:r>
              <w:r w:rsidDel="009532ED">
                <w:rPr>
                  <w:lang w:val="en-GB"/>
                </w:rPr>
                <w:delText>Terminated Video Sharing – Ignore Video Sharing outside of a Voice Call</w:delText>
              </w:r>
            </w:del>
          </w:p>
        </w:tc>
      </w:tr>
      <w:tr w:rsidR="00F45B73" w:rsidRPr="00F73B81" w:rsidDel="009532ED" w:rsidTr="006A30F2">
        <w:trPr>
          <w:cantSplit/>
          <w:jc w:val="center"/>
          <w:del w:id="1965" w:author="Fritz, Kay, Vodafone DE" w:date="2018-09-27T09:28:00Z"/>
        </w:trPr>
        <w:tc>
          <w:tcPr>
            <w:tcW w:w="2340" w:type="dxa"/>
            <w:shd w:val="clear" w:color="auto" w:fill="CCFFCC"/>
          </w:tcPr>
          <w:p w:rsidR="00F45B73" w:rsidRPr="00F73B81" w:rsidDel="009532ED" w:rsidRDefault="00F45B73" w:rsidP="006A30F2">
            <w:pPr>
              <w:spacing w:before="40" w:after="40"/>
              <w:rPr>
                <w:del w:id="1966" w:author="Fritz, Kay, Vodafone DE" w:date="2018-09-27T09:28:00Z"/>
                <w:b/>
                <w:bCs/>
              </w:rPr>
            </w:pPr>
            <w:del w:id="1967" w:author="Fritz, Kay, Vodafone DE" w:date="2018-09-27T09:28: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1968" w:author="Fritz, Kay, Vodafone DE" w:date="2018-09-27T09:28:00Z"/>
                <w:snapToGrid w:val="0"/>
                <w:lang w:val="en-GB"/>
              </w:rPr>
            </w:pPr>
            <w:del w:id="1969" w:author="Fritz, Kay, Vodafone DE" w:date="2018-09-27T09:28:00Z">
              <w:r w:rsidRPr="00AC27DE" w:rsidDel="009532ED">
                <w:rPr>
                  <w:bCs/>
                </w:rPr>
                <w:delText xml:space="preserve">[RCS </w:delText>
              </w:r>
              <w:r w:rsidDel="009532ED">
                <w:rPr>
                  <w:bCs/>
                </w:rPr>
                <w:delText>5.x</w:delText>
              </w:r>
              <w:r w:rsidRPr="00AC27DE" w:rsidDel="009532ED">
                <w:rPr>
                  <w:bCs/>
                </w:rPr>
                <w:delText>]:</w:delText>
              </w:r>
              <w:r w:rsidR="00AD549D" w:rsidDel="009532ED">
                <w:rPr>
                  <w:bCs/>
                </w:rPr>
                <w:delText xml:space="preserve"> RCS 3.6.1.4.4 and RCS 3.6.4.1.2</w:delText>
              </w:r>
            </w:del>
          </w:p>
        </w:tc>
      </w:tr>
      <w:tr w:rsidR="00F45B73" w:rsidRPr="00F73B81" w:rsidDel="009532ED" w:rsidTr="006A30F2">
        <w:trPr>
          <w:cantSplit/>
          <w:jc w:val="center"/>
          <w:del w:id="1970" w:author="Fritz, Kay, Vodafone DE" w:date="2018-09-27T09:28:00Z"/>
        </w:trPr>
        <w:tc>
          <w:tcPr>
            <w:tcW w:w="2340" w:type="dxa"/>
            <w:shd w:val="clear" w:color="auto" w:fill="CCFFCC"/>
          </w:tcPr>
          <w:p w:rsidR="00F45B73" w:rsidRPr="00F73B81" w:rsidDel="009532ED" w:rsidRDefault="00F45B73" w:rsidP="006A30F2">
            <w:pPr>
              <w:spacing w:before="40" w:after="40"/>
              <w:rPr>
                <w:del w:id="1971" w:author="Fritz, Kay, Vodafone DE" w:date="2018-09-27T09:28:00Z"/>
                <w:b/>
                <w:bCs/>
              </w:rPr>
            </w:pPr>
            <w:del w:id="1972" w:author="Fritz, Kay, Vodafone DE" w:date="2018-09-27T09:28: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1973" w:author="Fritz, Kay, Vodafone DE" w:date="2018-09-27T09:28:00Z"/>
                <w:lang w:val="en-GB"/>
              </w:rPr>
            </w:pPr>
          </w:p>
        </w:tc>
      </w:tr>
      <w:tr w:rsidR="00F45B73" w:rsidRPr="00F73B81" w:rsidDel="009532ED" w:rsidTr="006A30F2">
        <w:trPr>
          <w:cantSplit/>
          <w:jc w:val="center"/>
          <w:del w:id="1974" w:author="Fritz, Kay, Vodafone DE" w:date="2018-09-27T09:28:00Z"/>
        </w:trPr>
        <w:tc>
          <w:tcPr>
            <w:tcW w:w="2340" w:type="dxa"/>
            <w:shd w:val="clear" w:color="auto" w:fill="CCFFCC"/>
          </w:tcPr>
          <w:p w:rsidR="00F45B73" w:rsidRPr="00F73B81" w:rsidDel="009532ED" w:rsidRDefault="00F45B73" w:rsidP="006A30F2">
            <w:pPr>
              <w:spacing w:before="40" w:after="40"/>
              <w:rPr>
                <w:del w:id="1975" w:author="Fritz, Kay, Vodafone DE" w:date="2018-09-27T09:28:00Z"/>
                <w:b/>
                <w:bCs/>
              </w:rPr>
            </w:pPr>
            <w:del w:id="1976" w:author="Fritz, Kay, Vodafone DE" w:date="2018-09-27T09:28: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1977" w:author="Fritz, Kay, Vodafone DE" w:date="2018-09-27T09:28:00Z"/>
                <w:lang w:val="en-GB"/>
              </w:rPr>
            </w:pPr>
            <w:del w:id="1978" w:author="Fritz, Kay, Vodafone DE" w:date="2018-09-27T09:28:00Z">
              <w:r w:rsidRPr="00F73B81" w:rsidDel="009532ED">
                <w:rPr>
                  <w:lang w:val="en-GB"/>
                </w:rPr>
                <w:delText>Verified TTCN-3 code</w:delText>
              </w:r>
            </w:del>
          </w:p>
        </w:tc>
      </w:tr>
      <w:tr w:rsidR="00F45B73" w:rsidRPr="00F73B81" w:rsidDel="009532ED" w:rsidTr="006A30F2">
        <w:trPr>
          <w:cantSplit/>
          <w:jc w:val="center"/>
          <w:del w:id="1979" w:author="Fritz, Kay, Vodafone DE" w:date="2018-09-27T09:28:00Z"/>
        </w:trPr>
        <w:tc>
          <w:tcPr>
            <w:tcW w:w="2340" w:type="dxa"/>
            <w:shd w:val="clear" w:color="auto" w:fill="CCFFCC"/>
          </w:tcPr>
          <w:p w:rsidR="00F45B73" w:rsidRPr="00F73B81" w:rsidDel="009532ED" w:rsidRDefault="00F45B73" w:rsidP="006A30F2">
            <w:pPr>
              <w:spacing w:before="40" w:after="40"/>
              <w:rPr>
                <w:del w:id="1980" w:author="Fritz, Kay, Vodafone DE" w:date="2018-09-27T09:28:00Z"/>
                <w:b/>
                <w:bCs/>
              </w:rPr>
            </w:pPr>
            <w:del w:id="1981" w:author="Fritz, Kay, Vodafone DE" w:date="2018-09-27T09:28: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1982" w:author="Fritz, Kay, Vodafone DE" w:date="2018-09-27T09:28:00Z"/>
                <w:lang w:val="en-GB"/>
              </w:rPr>
            </w:pPr>
            <w:del w:id="1983" w:author="Fritz, Kay, Vodafone DE" w:date="2018-09-27T09:28:00Z">
              <w:r w:rsidRPr="00F73B81" w:rsidDel="009532ED">
                <w:rPr>
                  <w:lang w:val="en-GB"/>
                </w:rPr>
                <w:delText>User A’s RCS device is provisioned for RCS</w:delText>
              </w:r>
            </w:del>
          </w:p>
          <w:p w:rsidR="00AD549D" w:rsidDel="009532ED" w:rsidRDefault="00F45B73" w:rsidP="00AD549D">
            <w:pPr>
              <w:pStyle w:val="TestText-bul1"/>
              <w:rPr>
                <w:del w:id="1984" w:author="Fritz, Kay, Vodafone DE" w:date="2018-09-27T09:28:00Z"/>
                <w:lang w:val="en-GB"/>
              </w:rPr>
            </w:pPr>
            <w:del w:id="1985" w:author="Fritz, Kay, Vodafone DE" w:date="2018-09-27T09:28:00Z">
              <w:r w:rsidRPr="00F73B81" w:rsidDel="009532ED">
                <w:rPr>
                  <w:lang w:val="en-GB"/>
                </w:rPr>
                <w:delText>User A is IMS registered for RCS</w:delText>
              </w:r>
            </w:del>
          </w:p>
          <w:p w:rsidR="00AD549D" w:rsidRPr="008440CF" w:rsidDel="009532ED" w:rsidRDefault="00AD549D" w:rsidP="00AD549D">
            <w:pPr>
              <w:pStyle w:val="TestText-bul1"/>
              <w:rPr>
                <w:del w:id="1986" w:author="Fritz, Kay, Vodafone DE" w:date="2018-09-27T09:28:00Z"/>
                <w:lang w:val="en-GB"/>
              </w:rPr>
            </w:pPr>
            <w:del w:id="1987" w:author="Fritz, Kay, Vodafone DE" w:date="2018-09-27T09:28:00Z">
              <w:r w:rsidDel="009532ED">
                <w:rPr>
                  <w:lang w:val="en-GB"/>
                </w:rPr>
                <w:delText>User A and B indicate Video Share capability</w:delText>
              </w:r>
            </w:del>
          </w:p>
          <w:p w:rsidR="00AD549D" w:rsidRPr="00F73B81" w:rsidDel="009532ED" w:rsidRDefault="00AD549D" w:rsidP="00AD549D">
            <w:pPr>
              <w:pStyle w:val="TestText-bul1"/>
              <w:numPr>
                <w:ilvl w:val="0"/>
                <w:numId w:val="0"/>
              </w:numPr>
              <w:ind w:left="27"/>
              <w:rPr>
                <w:del w:id="1988" w:author="Fritz, Kay, Vodafone DE" w:date="2018-09-27T09:28:00Z"/>
                <w:lang w:val="en-GB"/>
              </w:rPr>
            </w:pPr>
            <w:del w:id="1989" w:author="Fritz, Kay, Vodafone DE" w:date="2018-09-27T09:28:00Z">
              <w:r w:rsidRPr="00F73B81" w:rsidDel="009532ED">
                <w:rPr>
                  <w:lang w:val="en-GB"/>
                </w:rPr>
                <w:delText>Applicability:</w:delText>
              </w:r>
            </w:del>
          </w:p>
          <w:p w:rsidR="00F45B73" w:rsidRPr="003D4019" w:rsidDel="009532ED" w:rsidRDefault="00AD549D" w:rsidP="00AD549D">
            <w:pPr>
              <w:pStyle w:val="TestText-bul1"/>
              <w:numPr>
                <w:ilvl w:val="0"/>
                <w:numId w:val="0"/>
              </w:numPr>
              <w:ind w:left="720"/>
              <w:rPr>
                <w:del w:id="1990" w:author="Fritz, Kay, Vodafone DE" w:date="2018-09-27T09:28:00Z"/>
                <w:lang w:val="en-GB"/>
              </w:rPr>
            </w:pPr>
            <w:del w:id="1991" w:author="Fritz, Kay, Vodafone DE" w:date="2018-09-27T09:28:00Z">
              <w:r w:rsidRPr="00F73B81" w:rsidDel="009532ED">
                <w:rPr>
                  <w:lang w:val="en-GB"/>
                </w:rPr>
                <w:delText>ics_videoShare</w:delText>
              </w:r>
            </w:del>
          </w:p>
        </w:tc>
      </w:tr>
      <w:tr w:rsidR="00F45B73" w:rsidRPr="00F73B81" w:rsidDel="009532ED" w:rsidTr="006A30F2">
        <w:trPr>
          <w:cantSplit/>
          <w:jc w:val="center"/>
          <w:del w:id="1992" w:author="Fritz, Kay, Vodafone DE" w:date="2018-09-27T09:28:00Z"/>
        </w:trPr>
        <w:tc>
          <w:tcPr>
            <w:tcW w:w="2340" w:type="dxa"/>
            <w:shd w:val="clear" w:color="auto" w:fill="CCFFCC"/>
          </w:tcPr>
          <w:p w:rsidR="00F45B73" w:rsidRPr="00F73B81" w:rsidDel="009532ED" w:rsidRDefault="00F45B73" w:rsidP="006A30F2">
            <w:pPr>
              <w:spacing w:before="40" w:after="40"/>
              <w:rPr>
                <w:del w:id="1993" w:author="Fritz, Kay, Vodafone DE" w:date="2018-09-27T09:28:00Z"/>
                <w:b/>
                <w:bCs/>
              </w:rPr>
            </w:pPr>
            <w:del w:id="1994" w:author="Fritz, Kay, Vodafone DE" w:date="2018-09-27T09:28:00Z">
              <w:r w:rsidRPr="00F73B81" w:rsidDel="009532ED">
                <w:rPr>
                  <w:b/>
                  <w:bCs/>
                </w:rPr>
                <w:delText>Test Procedure</w:delText>
              </w:r>
            </w:del>
          </w:p>
        </w:tc>
        <w:tc>
          <w:tcPr>
            <w:tcW w:w="6408" w:type="dxa"/>
            <w:shd w:val="clear" w:color="auto" w:fill="FFFFCC"/>
          </w:tcPr>
          <w:p w:rsidR="00AD549D" w:rsidRPr="00F4346C" w:rsidDel="009532ED" w:rsidRDefault="00AD549D" w:rsidP="00C72533">
            <w:pPr>
              <w:pStyle w:val="TestText"/>
              <w:numPr>
                <w:ilvl w:val="0"/>
                <w:numId w:val="199"/>
              </w:numPr>
              <w:ind w:left="311" w:hanging="284"/>
              <w:rPr>
                <w:del w:id="1995" w:author="Fritz, Kay, Vodafone DE" w:date="2018-09-27T09:28:00Z"/>
                <w:lang w:val="en-GB"/>
              </w:rPr>
            </w:pPr>
            <w:del w:id="1996" w:author="Fritz, Kay, Vodafone DE" w:date="2018-09-27T09:28:00Z">
              <w:r w:rsidRPr="00F4346C" w:rsidDel="009532ED">
                <w:rPr>
                  <w:lang w:val="en-GB"/>
                </w:rPr>
                <w:delText>User B (Test Tool) initiates a Video Share towards User A on his device.</w:delText>
              </w:r>
            </w:del>
          </w:p>
          <w:p w:rsidR="00AD549D" w:rsidRPr="00F73B81" w:rsidDel="009532ED" w:rsidRDefault="00AD549D" w:rsidP="00C72533">
            <w:pPr>
              <w:pStyle w:val="TestText"/>
              <w:numPr>
                <w:ilvl w:val="0"/>
                <w:numId w:val="199"/>
              </w:numPr>
              <w:ind w:left="311" w:hanging="284"/>
              <w:rPr>
                <w:del w:id="1997" w:author="Fritz, Kay, Vodafone DE" w:date="2018-09-27T09:28:00Z"/>
                <w:lang w:val="en-GB"/>
              </w:rPr>
            </w:pPr>
            <w:del w:id="1998" w:author="Fritz, Kay, Vodafone DE" w:date="2018-09-27T09:28:00Z">
              <w:r w:rsidRPr="00F73B81" w:rsidDel="009532ED">
                <w:rPr>
                  <w:lang w:val="en-GB"/>
                </w:rPr>
                <w:delText xml:space="preserve">Execute </w:delText>
              </w:r>
              <w:r w:rsidDel="009532ED">
                <w:rPr>
                  <w:lang w:val="en-GB"/>
                </w:rPr>
                <w:delText xml:space="preserve">Step 1, 2 and 3 of </w:delText>
              </w:r>
              <w:r w:rsidRPr="00F73B81" w:rsidDel="009532ED">
                <w:rPr>
                  <w:lang w:val="en-GB"/>
                </w:rPr>
                <w:delText>“Mobile Terminated Session Establishment” (</w:delText>
              </w:r>
              <w:r w:rsidDel="009532ED">
                <w:fldChar w:fldCharType="begin"/>
              </w:r>
              <w:r w:rsidDel="009532ED">
                <w:rPr>
                  <w:lang w:val="en-GB"/>
                </w:rPr>
                <w:delInstrText xml:space="preserve"> REF _Ref428983780 \r \h </w:delInstrText>
              </w:r>
              <w:r w:rsidDel="009532ED">
                <w:fldChar w:fldCharType="separate"/>
              </w:r>
              <w:r w:rsidR="001B7C56" w:rsidDel="009532ED">
                <w:rPr>
                  <w:lang w:val="en-GB"/>
                </w:rPr>
                <w:delText>C.2.2</w:delText>
              </w:r>
              <w:r w:rsidDel="009532ED">
                <w:fldChar w:fldCharType="end"/>
              </w:r>
              <w:r w:rsidRPr="00F73B81" w:rsidDel="009532ED">
                <w:rPr>
                  <w:lang w:val="en-GB"/>
                </w:rPr>
                <w:delText>)</w:delText>
              </w:r>
              <w:r w:rsidR="00495981" w:rsidDel="009532ED">
                <w:rPr>
                  <w:lang w:val="en-GB"/>
                </w:rPr>
                <w:delText>.</w:delText>
              </w:r>
            </w:del>
          </w:p>
          <w:p w:rsidR="00AD549D" w:rsidDel="009532ED" w:rsidRDefault="00AD549D" w:rsidP="00C72533">
            <w:pPr>
              <w:pStyle w:val="TestText"/>
              <w:numPr>
                <w:ilvl w:val="0"/>
                <w:numId w:val="199"/>
              </w:numPr>
              <w:ind w:left="311" w:hanging="284"/>
              <w:rPr>
                <w:del w:id="1999" w:author="Fritz, Kay, Vodafone DE" w:date="2018-09-27T09:28:00Z"/>
                <w:lang w:val="en-GB"/>
              </w:rPr>
            </w:pPr>
            <w:del w:id="2000" w:author="Fritz, Kay, Vodafone DE" w:date="2018-09-27T09:28:00Z">
              <w:r w:rsidDel="009532ED">
                <w:rPr>
                  <w:lang w:val="en-GB"/>
                </w:rPr>
                <w:delText>Use</w:delText>
              </w:r>
              <w:r w:rsidR="00996FC2" w:rsidDel="009532ED">
                <w:rPr>
                  <w:lang w:val="en-GB"/>
                </w:rPr>
                <w:delText>r A ignores the video share for at least 20 seconds.</w:delText>
              </w:r>
            </w:del>
          </w:p>
          <w:p w:rsidR="00F45B73" w:rsidRPr="00F73B81" w:rsidDel="009532ED" w:rsidRDefault="00AD549D" w:rsidP="00C72533">
            <w:pPr>
              <w:pStyle w:val="TestText"/>
              <w:numPr>
                <w:ilvl w:val="0"/>
                <w:numId w:val="199"/>
              </w:numPr>
              <w:ind w:left="311" w:hanging="284"/>
              <w:rPr>
                <w:del w:id="2001" w:author="Fritz, Kay, Vodafone DE" w:date="2018-09-27T09:28:00Z"/>
                <w:lang w:val="en-GB"/>
              </w:rPr>
            </w:pPr>
            <w:del w:id="2002" w:author="Fritz, Kay, Vodafone DE" w:date="2018-09-27T09:28:00Z">
              <w:r w:rsidDel="009532ED">
                <w:rPr>
                  <w:lang w:val="en-GB"/>
                </w:rPr>
                <w:delText xml:space="preserve">Test Tool </w:delText>
              </w:r>
              <w:r w:rsidR="00996FC2" w:rsidDel="009532ED">
                <w:rPr>
                  <w:lang w:val="en-GB"/>
                </w:rPr>
                <w:delText xml:space="preserve">response with a ACK after </w:delText>
              </w:r>
              <w:r w:rsidDel="009532ED">
                <w:rPr>
                  <w:lang w:val="en-GB"/>
                </w:rPr>
                <w:delText>receiv</w:delText>
              </w:r>
              <w:r w:rsidR="00996FC2" w:rsidDel="009532ED">
                <w:rPr>
                  <w:lang w:val="en-GB"/>
                </w:rPr>
                <w:delText>ing</w:delText>
              </w:r>
              <w:r w:rsidDel="009532ED">
                <w:rPr>
                  <w:lang w:val="en-GB"/>
                </w:rPr>
                <w:delText xml:space="preserve"> </w:delText>
              </w:r>
              <w:r w:rsidR="00996FC2" w:rsidDel="009532ED">
                <w:rPr>
                  <w:lang w:val="en-GB"/>
                </w:rPr>
                <w:delText xml:space="preserve">the </w:delText>
              </w:r>
              <w:r w:rsidDel="009532ED">
                <w:rPr>
                  <w:lang w:val="en-GB"/>
                </w:rPr>
                <w:delText>“408 Request Timeout”</w:delText>
              </w:r>
              <w:r w:rsidR="00996FC2" w:rsidDel="009532ED">
                <w:rPr>
                  <w:lang w:val="en-GB"/>
                </w:rPr>
                <w:delText xml:space="preserve"> or “480 Temporary Unavailable”</w:delText>
              </w:r>
              <w:r w:rsidR="00495981" w:rsidDel="009532ED">
                <w:rPr>
                  <w:lang w:val="en-GB"/>
                </w:rPr>
                <w:delText>.</w:delText>
              </w:r>
            </w:del>
          </w:p>
        </w:tc>
      </w:tr>
      <w:tr w:rsidR="00F45B73" w:rsidRPr="00F73B81" w:rsidDel="009532ED" w:rsidTr="006A30F2">
        <w:trPr>
          <w:cantSplit/>
          <w:jc w:val="center"/>
          <w:del w:id="2003" w:author="Fritz, Kay, Vodafone DE" w:date="2018-09-27T09:28:00Z"/>
        </w:trPr>
        <w:tc>
          <w:tcPr>
            <w:tcW w:w="2340" w:type="dxa"/>
            <w:shd w:val="clear" w:color="auto" w:fill="CCFFCC"/>
          </w:tcPr>
          <w:p w:rsidR="00F45B73" w:rsidRPr="00F73B81" w:rsidDel="009532ED" w:rsidRDefault="00F45B73" w:rsidP="006A30F2">
            <w:pPr>
              <w:spacing w:before="40" w:after="40"/>
              <w:rPr>
                <w:del w:id="2004" w:author="Fritz, Kay, Vodafone DE" w:date="2018-09-27T09:28:00Z"/>
                <w:b/>
                <w:bCs/>
              </w:rPr>
            </w:pPr>
            <w:del w:id="2005" w:author="Fritz, Kay, Vodafone DE" w:date="2018-09-27T09:28:00Z">
              <w:r w:rsidRPr="00F73B81" w:rsidDel="009532ED">
                <w:rPr>
                  <w:b/>
                  <w:bCs/>
                </w:rPr>
                <w:delText>Pass-Criteria</w:delText>
              </w:r>
            </w:del>
          </w:p>
        </w:tc>
        <w:tc>
          <w:tcPr>
            <w:tcW w:w="6408" w:type="dxa"/>
            <w:shd w:val="clear" w:color="auto" w:fill="FFFFCC"/>
          </w:tcPr>
          <w:p w:rsidR="00F45B73" w:rsidRPr="00F73B81" w:rsidDel="009532ED" w:rsidRDefault="00996FC2" w:rsidP="00C72533">
            <w:pPr>
              <w:pStyle w:val="TestText"/>
              <w:numPr>
                <w:ilvl w:val="0"/>
                <w:numId w:val="200"/>
              </w:numPr>
              <w:ind w:left="311" w:hanging="284"/>
              <w:rPr>
                <w:del w:id="2006" w:author="Fritz, Kay, Vodafone DE" w:date="2018-09-27T09:28:00Z"/>
                <w:lang w:val="en-GB"/>
              </w:rPr>
            </w:pPr>
            <w:del w:id="2007" w:author="Fritz, Kay, Vodafone DE" w:date="2018-09-27T09:28:00Z">
              <w:r w:rsidDel="009532ED">
                <w:rPr>
                  <w:lang w:val="en-GB"/>
                </w:rPr>
                <w:delText xml:space="preserve">After step 3 </w:delText>
              </w:r>
              <w:r w:rsidR="00AD549D" w:rsidDel="009532ED">
                <w:rPr>
                  <w:lang w:val="en-GB"/>
                </w:rPr>
                <w:delText>User B (Test Tool) receives</w:delText>
              </w:r>
              <w:r w:rsidR="00656F34" w:rsidDel="009532ED">
                <w:rPr>
                  <w:lang w:val="en-GB"/>
                </w:rPr>
                <w:delText xml:space="preserve"> a “480 Temporary Unavailable” </w:delText>
              </w:r>
              <w:r w:rsidR="00AD549D" w:rsidDel="009532ED">
                <w:rPr>
                  <w:lang w:val="en-GB"/>
                </w:rPr>
                <w:delText>or “408 Request Timeout”</w:delText>
              </w:r>
              <w:r w:rsidR="00495981" w:rsidDel="009532ED">
                <w:rPr>
                  <w:lang w:val="en-GB"/>
                </w:rPr>
                <w:delText>.</w:delText>
              </w:r>
            </w:del>
          </w:p>
        </w:tc>
      </w:tr>
    </w:tbl>
    <w:p w:rsidR="00F45B73" w:rsidDel="009532ED" w:rsidRDefault="00F45B73" w:rsidP="00F45B73">
      <w:pPr>
        <w:pStyle w:val="berschrift3"/>
        <w:rPr>
          <w:del w:id="2008" w:author="Fritz, Kay, Vodafone DE" w:date="2018-09-27T09:28:00Z"/>
        </w:rPr>
      </w:pPr>
      <w:bookmarkStart w:id="2009" w:name="_Toc409507714"/>
      <w:bookmarkStart w:id="2010" w:name="_Ref410809180"/>
      <w:bookmarkStart w:id="2011" w:name="_Toc491770603"/>
      <w:del w:id="2012" w:author="Fritz, Kay, Vodafone DE" w:date="2018-09-27T09:28:00Z">
        <w:r w:rsidDel="009532ED">
          <w:delText>RCS-con-325 Mobile Terminated Video Sharing – Video Sharing outside of a Voice Call</w:delText>
        </w:r>
        <w:bookmarkEnd w:id="2009"/>
        <w:bookmarkEnd w:id="2010"/>
        <w:r w:rsidR="00AD549D" w:rsidDel="009532ED">
          <w:delText xml:space="preserve"> not possible</w:delText>
        </w:r>
        <w:bookmarkEnd w:id="201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013" w:author="Fritz, Kay, Vodafone DE" w:date="2018-09-27T09:28:00Z"/>
        </w:trPr>
        <w:tc>
          <w:tcPr>
            <w:tcW w:w="2340" w:type="dxa"/>
            <w:shd w:val="clear" w:color="auto" w:fill="CCFFCC"/>
          </w:tcPr>
          <w:p w:rsidR="00F45B73" w:rsidRPr="00F73B81" w:rsidDel="009532ED" w:rsidRDefault="00F45B73" w:rsidP="006A30F2">
            <w:pPr>
              <w:pStyle w:val="RefLabel"/>
              <w:spacing w:before="40" w:after="40"/>
              <w:rPr>
                <w:del w:id="2014" w:author="Fritz, Kay, Vodafone DE" w:date="2018-09-27T09:28:00Z"/>
                <w:bCs/>
              </w:rPr>
            </w:pPr>
            <w:del w:id="2015" w:author="Fritz, Kay, Vodafone DE" w:date="2018-09-27T09:28: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016" w:author="Fritz, Kay, Vodafone DE" w:date="2018-09-27T09:28:00Z"/>
                <w:lang w:val="en-GB"/>
              </w:rPr>
            </w:pPr>
            <w:del w:id="2017" w:author="Fritz, Kay, Vodafone DE" w:date="2018-09-27T09:28:00Z">
              <w:r w:rsidDel="009532ED">
                <w:rPr>
                  <w:lang w:val="en-GB"/>
                </w:rPr>
                <w:delText>RCS-con-325</w:delText>
              </w:r>
            </w:del>
          </w:p>
        </w:tc>
      </w:tr>
      <w:tr w:rsidR="00F45B73" w:rsidRPr="00F73B81" w:rsidDel="009532ED" w:rsidTr="006A30F2">
        <w:trPr>
          <w:cantSplit/>
          <w:jc w:val="center"/>
          <w:del w:id="2018" w:author="Fritz, Kay, Vodafone DE" w:date="2018-09-27T09:28:00Z"/>
        </w:trPr>
        <w:tc>
          <w:tcPr>
            <w:tcW w:w="2340" w:type="dxa"/>
            <w:shd w:val="clear" w:color="auto" w:fill="CCFFCC"/>
          </w:tcPr>
          <w:p w:rsidR="00F45B73" w:rsidRPr="00F73B81" w:rsidDel="009532ED" w:rsidRDefault="00F45B73" w:rsidP="006A30F2">
            <w:pPr>
              <w:spacing w:before="40" w:after="40"/>
              <w:rPr>
                <w:del w:id="2019" w:author="Fritz, Kay, Vodafone DE" w:date="2018-09-27T09:28:00Z"/>
                <w:b/>
                <w:bCs/>
              </w:rPr>
            </w:pPr>
            <w:del w:id="2020" w:author="Fritz, Kay, Vodafone DE" w:date="2018-09-27T09:28: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021" w:author="Fritz, Kay, Vodafone DE" w:date="2018-09-27T09:28:00Z"/>
                <w:lang w:val="en-GB"/>
              </w:rPr>
            </w:pPr>
            <w:del w:id="2022" w:author="Fritz, Kay, Vodafone DE" w:date="2018-09-27T09:28:00Z">
              <w:r w:rsidRPr="00F73B81" w:rsidDel="009532ED">
                <w:rPr>
                  <w:lang w:val="en-GB"/>
                </w:rPr>
                <w:delText>RCS Client</w:delText>
              </w:r>
            </w:del>
          </w:p>
        </w:tc>
      </w:tr>
      <w:tr w:rsidR="00F45B73" w:rsidRPr="00F73B81" w:rsidDel="009532ED" w:rsidTr="006A30F2">
        <w:trPr>
          <w:cantSplit/>
          <w:jc w:val="center"/>
          <w:del w:id="2023" w:author="Fritz, Kay, Vodafone DE" w:date="2018-09-27T09:28:00Z"/>
        </w:trPr>
        <w:tc>
          <w:tcPr>
            <w:tcW w:w="2340" w:type="dxa"/>
            <w:shd w:val="clear" w:color="auto" w:fill="CCFFCC"/>
          </w:tcPr>
          <w:p w:rsidR="00F45B73" w:rsidRPr="00F73B81" w:rsidDel="009532ED" w:rsidRDefault="00F45B73" w:rsidP="006A30F2">
            <w:pPr>
              <w:spacing w:before="40" w:after="40"/>
              <w:rPr>
                <w:del w:id="2024" w:author="Fritz, Kay, Vodafone DE" w:date="2018-09-27T09:28:00Z"/>
                <w:b/>
                <w:bCs/>
              </w:rPr>
            </w:pPr>
            <w:del w:id="2025" w:author="Fritz, Kay, Vodafone DE" w:date="2018-09-27T09:28: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026" w:author="Fritz, Kay, Vodafone DE" w:date="2018-09-27T09:28:00Z"/>
                <w:lang w:val="en-GB"/>
              </w:rPr>
            </w:pPr>
            <w:del w:id="2027" w:author="Fritz, Kay, Vodafone DE" w:date="2018-09-27T09:28:00Z">
              <w:r w:rsidRPr="00F73B81" w:rsidDel="009532ED">
                <w:rPr>
                  <w:lang w:val="en-GB"/>
                </w:rPr>
                <w:delText xml:space="preserve">Mobile </w:delText>
              </w:r>
              <w:r w:rsidDel="009532ED">
                <w:rPr>
                  <w:lang w:val="en-GB"/>
                </w:rPr>
                <w:delText>Terminated Video Sharing – Video Sharing outside of a Voice Call</w:delText>
              </w:r>
              <w:r w:rsidR="00AD549D" w:rsidDel="009532ED">
                <w:rPr>
                  <w:lang w:val="en-GB"/>
                </w:rPr>
                <w:delText xml:space="preserve"> not possible</w:delText>
              </w:r>
            </w:del>
          </w:p>
        </w:tc>
      </w:tr>
      <w:tr w:rsidR="00F45B73" w:rsidRPr="00F73B81" w:rsidDel="009532ED" w:rsidTr="006A30F2">
        <w:trPr>
          <w:cantSplit/>
          <w:jc w:val="center"/>
          <w:del w:id="2028" w:author="Fritz, Kay, Vodafone DE" w:date="2018-09-27T09:28:00Z"/>
        </w:trPr>
        <w:tc>
          <w:tcPr>
            <w:tcW w:w="2340" w:type="dxa"/>
            <w:shd w:val="clear" w:color="auto" w:fill="CCFFCC"/>
          </w:tcPr>
          <w:p w:rsidR="00F45B73" w:rsidRPr="00F73B81" w:rsidDel="009532ED" w:rsidRDefault="00F45B73" w:rsidP="006A30F2">
            <w:pPr>
              <w:spacing w:before="40" w:after="40"/>
              <w:rPr>
                <w:del w:id="2029" w:author="Fritz, Kay, Vodafone DE" w:date="2018-09-27T09:28:00Z"/>
                <w:b/>
                <w:bCs/>
              </w:rPr>
            </w:pPr>
            <w:del w:id="2030" w:author="Fritz, Kay, Vodafone DE" w:date="2018-09-27T09:28: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031" w:author="Fritz, Kay, Vodafone DE" w:date="2018-09-27T09:28:00Z"/>
                <w:snapToGrid w:val="0"/>
                <w:lang w:val="en-GB"/>
              </w:rPr>
            </w:pPr>
            <w:del w:id="2032" w:author="Fritz, Kay, Vodafone DE" w:date="2018-09-27T09:28:00Z">
              <w:r w:rsidRPr="00AC27DE" w:rsidDel="009532ED">
                <w:rPr>
                  <w:bCs/>
                </w:rPr>
                <w:delText xml:space="preserve">[RCS </w:delText>
              </w:r>
              <w:r w:rsidDel="009532ED">
                <w:rPr>
                  <w:bCs/>
                </w:rPr>
                <w:delText>5.x</w:delText>
              </w:r>
              <w:r w:rsidRPr="00AC27DE" w:rsidDel="009532ED">
                <w:rPr>
                  <w:bCs/>
                </w:rPr>
                <w:delText>]:</w:delText>
              </w:r>
              <w:r w:rsidR="00AD549D" w:rsidDel="009532ED">
                <w:rPr>
                  <w:bCs/>
                </w:rPr>
                <w:delText xml:space="preserve"> 3.6.1.4.4 and RCS 3.6.4.1.2</w:delText>
              </w:r>
            </w:del>
          </w:p>
        </w:tc>
      </w:tr>
      <w:tr w:rsidR="00F45B73" w:rsidRPr="00F73B81" w:rsidDel="009532ED" w:rsidTr="006A30F2">
        <w:trPr>
          <w:cantSplit/>
          <w:jc w:val="center"/>
          <w:del w:id="2033" w:author="Fritz, Kay, Vodafone DE" w:date="2018-09-27T09:28:00Z"/>
        </w:trPr>
        <w:tc>
          <w:tcPr>
            <w:tcW w:w="2340" w:type="dxa"/>
            <w:shd w:val="clear" w:color="auto" w:fill="CCFFCC"/>
          </w:tcPr>
          <w:p w:rsidR="00F45B73" w:rsidRPr="00F73B81" w:rsidDel="009532ED" w:rsidRDefault="00F45B73" w:rsidP="006A30F2">
            <w:pPr>
              <w:spacing w:before="40" w:after="40"/>
              <w:rPr>
                <w:del w:id="2034" w:author="Fritz, Kay, Vodafone DE" w:date="2018-09-27T09:28:00Z"/>
                <w:b/>
                <w:bCs/>
              </w:rPr>
            </w:pPr>
            <w:del w:id="2035" w:author="Fritz, Kay, Vodafone DE" w:date="2018-09-27T09:28: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036" w:author="Fritz, Kay, Vodafone DE" w:date="2018-09-27T09:28:00Z"/>
                <w:lang w:val="en-GB"/>
              </w:rPr>
            </w:pPr>
          </w:p>
        </w:tc>
      </w:tr>
      <w:tr w:rsidR="00F45B73" w:rsidRPr="00F73B81" w:rsidDel="009532ED" w:rsidTr="006A30F2">
        <w:trPr>
          <w:cantSplit/>
          <w:jc w:val="center"/>
          <w:del w:id="2037" w:author="Fritz, Kay, Vodafone DE" w:date="2018-09-27T09:28:00Z"/>
        </w:trPr>
        <w:tc>
          <w:tcPr>
            <w:tcW w:w="2340" w:type="dxa"/>
            <w:shd w:val="clear" w:color="auto" w:fill="CCFFCC"/>
          </w:tcPr>
          <w:p w:rsidR="00F45B73" w:rsidRPr="00F73B81" w:rsidDel="009532ED" w:rsidRDefault="00F45B73" w:rsidP="006A30F2">
            <w:pPr>
              <w:spacing w:before="40" w:after="40"/>
              <w:rPr>
                <w:del w:id="2038" w:author="Fritz, Kay, Vodafone DE" w:date="2018-09-27T09:28:00Z"/>
                <w:b/>
                <w:bCs/>
              </w:rPr>
            </w:pPr>
            <w:del w:id="2039" w:author="Fritz, Kay, Vodafone DE" w:date="2018-09-27T09:28: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040" w:author="Fritz, Kay, Vodafone DE" w:date="2018-09-27T09:28:00Z"/>
                <w:lang w:val="en-GB"/>
              </w:rPr>
            </w:pPr>
            <w:del w:id="2041" w:author="Fritz, Kay, Vodafone DE" w:date="2018-09-27T09:28:00Z">
              <w:r w:rsidRPr="00F73B81" w:rsidDel="009532ED">
                <w:rPr>
                  <w:lang w:val="en-GB"/>
                </w:rPr>
                <w:delText>Verified TTCN-3 code</w:delText>
              </w:r>
            </w:del>
          </w:p>
        </w:tc>
      </w:tr>
      <w:tr w:rsidR="00F45B73" w:rsidRPr="00F73B81" w:rsidDel="009532ED" w:rsidTr="006A30F2">
        <w:trPr>
          <w:cantSplit/>
          <w:jc w:val="center"/>
          <w:del w:id="2042" w:author="Fritz, Kay, Vodafone DE" w:date="2018-09-27T09:28:00Z"/>
        </w:trPr>
        <w:tc>
          <w:tcPr>
            <w:tcW w:w="2340" w:type="dxa"/>
            <w:shd w:val="clear" w:color="auto" w:fill="CCFFCC"/>
          </w:tcPr>
          <w:p w:rsidR="00F45B73" w:rsidRPr="00F73B81" w:rsidDel="009532ED" w:rsidRDefault="00F45B73" w:rsidP="006A30F2">
            <w:pPr>
              <w:spacing w:before="40" w:after="40"/>
              <w:rPr>
                <w:del w:id="2043" w:author="Fritz, Kay, Vodafone DE" w:date="2018-09-27T09:28:00Z"/>
                <w:b/>
                <w:bCs/>
              </w:rPr>
            </w:pPr>
            <w:del w:id="2044" w:author="Fritz, Kay, Vodafone DE" w:date="2018-09-27T09:28: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045" w:author="Fritz, Kay, Vodafone DE" w:date="2018-09-27T09:28:00Z"/>
                <w:lang w:val="en-GB"/>
              </w:rPr>
            </w:pPr>
            <w:del w:id="2046" w:author="Fritz, Kay, Vodafone DE" w:date="2018-09-27T09:28:00Z">
              <w:r w:rsidRPr="00F73B81" w:rsidDel="009532ED">
                <w:rPr>
                  <w:lang w:val="en-GB"/>
                </w:rPr>
                <w:delText xml:space="preserve">The client A’s handset coverage is </w:delText>
              </w:r>
              <w:r w:rsidR="00AD549D" w:rsidDel="009532ED">
                <w:rPr>
                  <w:lang w:val="en-GB"/>
                </w:rPr>
                <w:delText>2</w:delText>
              </w:r>
              <w:r w:rsidRPr="00F73B81" w:rsidDel="009532ED">
                <w:rPr>
                  <w:lang w:val="en-GB"/>
                </w:rPr>
                <w:delText>G</w:delText>
              </w:r>
            </w:del>
          </w:p>
          <w:p w:rsidR="00F45B73" w:rsidRPr="00F73B81" w:rsidDel="009532ED" w:rsidRDefault="00F45B73" w:rsidP="006A30F2">
            <w:pPr>
              <w:pStyle w:val="TestText-bul1"/>
              <w:rPr>
                <w:del w:id="2047" w:author="Fritz, Kay, Vodafone DE" w:date="2018-09-27T09:28:00Z"/>
                <w:lang w:val="en-GB"/>
              </w:rPr>
            </w:pPr>
            <w:del w:id="2048" w:author="Fritz, Kay, Vodafone DE" w:date="2018-09-27T09:28:00Z">
              <w:r w:rsidRPr="00F73B81" w:rsidDel="009532ED">
                <w:rPr>
                  <w:lang w:val="en-GB"/>
                </w:rPr>
                <w:delText>User A’s RCS device is provisioned for RCS</w:delText>
              </w:r>
            </w:del>
          </w:p>
          <w:p w:rsidR="00AD549D" w:rsidDel="009532ED" w:rsidRDefault="00F45B73" w:rsidP="00AD549D">
            <w:pPr>
              <w:pStyle w:val="TestText-bul1"/>
              <w:rPr>
                <w:del w:id="2049" w:author="Fritz, Kay, Vodafone DE" w:date="2018-09-27T09:28:00Z"/>
                <w:lang w:val="en-GB"/>
              </w:rPr>
            </w:pPr>
            <w:del w:id="2050" w:author="Fritz, Kay, Vodafone DE" w:date="2018-09-27T09:28:00Z">
              <w:r w:rsidRPr="00F73B81" w:rsidDel="009532ED">
                <w:rPr>
                  <w:lang w:val="en-GB"/>
                </w:rPr>
                <w:delText>User A is IMS registered for RCS</w:delText>
              </w:r>
            </w:del>
          </w:p>
          <w:p w:rsidR="00AD549D" w:rsidRPr="00F73B81" w:rsidDel="009532ED" w:rsidRDefault="00AD549D" w:rsidP="00AD549D">
            <w:pPr>
              <w:pStyle w:val="TestText-bul1"/>
              <w:numPr>
                <w:ilvl w:val="0"/>
                <w:numId w:val="0"/>
              </w:numPr>
              <w:ind w:left="27"/>
              <w:rPr>
                <w:del w:id="2051" w:author="Fritz, Kay, Vodafone DE" w:date="2018-09-27T09:28:00Z"/>
                <w:lang w:val="en-GB"/>
              </w:rPr>
            </w:pPr>
            <w:del w:id="2052" w:author="Fritz, Kay, Vodafone DE" w:date="2018-09-27T09:28:00Z">
              <w:r w:rsidRPr="00F73B81" w:rsidDel="009532ED">
                <w:rPr>
                  <w:lang w:val="en-GB"/>
                </w:rPr>
                <w:delText>Applicability:</w:delText>
              </w:r>
            </w:del>
          </w:p>
          <w:p w:rsidR="00F45B73" w:rsidRPr="003D4019" w:rsidDel="009532ED" w:rsidRDefault="00AD549D" w:rsidP="00AD549D">
            <w:pPr>
              <w:pStyle w:val="TestText-bul1"/>
              <w:numPr>
                <w:ilvl w:val="0"/>
                <w:numId w:val="0"/>
              </w:numPr>
              <w:ind w:left="720"/>
              <w:rPr>
                <w:del w:id="2053" w:author="Fritz, Kay, Vodafone DE" w:date="2018-09-27T09:28:00Z"/>
                <w:lang w:val="en-GB"/>
              </w:rPr>
            </w:pPr>
            <w:del w:id="2054" w:author="Fritz, Kay, Vodafone DE" w:date="2018-09-27T09:28:00Z">
              <w:r w:rsidRPr="00F73B81" w:rsidDel="009532ED">
                <w:rPr>
                  <w:lang w:val="en-GB"/>
                </w:rPr>
                <w:delText>ics_videoShare</w:delText>
              </w:r>
            </w:del>
          </w:p>
        </w:tc>
      </w:tr>
      <w:tr w:rsidR="00F45B73" w:rsidRPr="00F73B81" w:rsidDel="009532ED" w:rsidTr="006A30F2">
        <w:trPr>
          <w:cantSplit/>
          <w:jc w:val="center"/>
          <w:del w:id="2055" w:author="Fritz, Kay, Vodafone DE" w:date="2018-09-27T09:28:00Z"/>
        </w:trPr>
        <w:tc>
          <w:tcPr>
            <w:tcW w:w="2340" w:type="dxa"/>
            <w:shd w:val="clear" w:color="auto" w:fill="CCFFCC"/>
          </w:tcPr>
          <w:p w:rsidR="00F45B73" w:rsidRPr="00F73B81" w:rsidDel="009532ED" w:rsidRDefault="00F45B73" w:rsidP="006A30F2">
            <w:pPr>
              <w:spacing w:before="40" w:after="40"/>
              <w:rPr>
                <w:del w:id="2056" w:author="Fritz, Kay, Vodafone DE" w:date="2018-09-27T09:28:00Z"/>
                <w:b/>
                <w:bCs/>
              </w:rPr>
            </w:pPr>
            <w:del w:id="2057" w:author="Fritz, Kay, Vodafone DE" w:date="2018-09-27T09:28:00Z">
              <w:r w:rsidRPr="00F73B81" w:rsidDel="009532ED">
                <w:rPr>
                  <w:b/>
                  <w:bCs/>
                </w:rPr>
                <w:delText>Test Procedure</w:delText>
              </w:r>
            </w:del>
          </w:p>
        </w:tc>
        <w:tc>
          <w:tcPr>
            <w:tcW w:w="6408" w:type="dxa"/>
            <w:shd w:val="clear" w:color="auto" w:fill="FFFFCC"/>
          </w:tcPr>
          <w:p w:rsidR="00AD549D" w:rsidRPr="00F4346C" w:rsidDel="009532ED" w:rsidRDefault="00AD549D" w:rsidP="00C72533">
            <w:pPr>
              <w:pStyle w:val="TestText"/>
              <w:numPr>
                <w:ilvl w:val="0"/>
                <w:numId w:val="330"/>
              </w:numPr>
              <w:ind w:left="311" w:hanging="284"/>
              <w:rPr>
                <w:del w:id="2058" w:author="Fritz, Kay, Vodafone DE" w:date="2018-09-27T09:28:00Z"/>
                <w:lang w:val="en-GB"/>
              </w:rPr>
            </w:pPr>
            <w:del w:id="2059" w:author="Fritz, Kay, Vodafone DE" w:date="2018-09-27T09:28:00Z">
              <w:r w:rsidRPr="00F4346C" w:rsidDel="009532ED">
                <w:rPr>
                  <w:lang w:val="en-GB"/>
                </w:rPr>
                <w:delText>User B (Test Tool) initiates a Video Share towards User A on his device.</w:delText>
              </w:r>
            </w:del>
          </w:p>
          <w:p w:rsidR="00F45B73" w:rsidRPr="00F73B81" w:rsidDel="009532ED" w:rsidRDefault="00AD549D" w:rsidP="00C72533">
            <w:pPr>
              <w:pStyle w:val="TestText"/>
              <w:numPr>
                <w:ilvl w:val="0"/>
                <w:numId w:val="330"/>
              </w:numPr>
              <w:ind w:left="311" w:hanging="284"/>
              <w:rPr>
                <w:del w:id="2060" w:author="Fritz, Kay, Vodafone DE" w:date="2018-09-27T09:28:00Z"/>
                <w:lang w:val="en-GB"/>
              </w:rPr>
            </w:pPr>
            <w:del w:id="2061" w:author="Fritz, Kay, Vodafone DE" w:date="2018-09-27T09:28:00Z">
              <w:r w:rsidRPr="00F73B81" w:rsidDel="009532ED">
                <w:rPr>
                  <w:lang w:val="en-GB"/>
                </w:rPr>
                <w:delText xml:space="preserve">Execute “Mobile </w:delText>
              </w:r>
              <w:r w:rsidDel="009532ED">
                <w:rPr>
                  <w:lang w:val="en-GB"/>
                </w:rPr>
                <w:delText>Terminated Session - Reject</w:delText>
              </w:r>
              <w:r w:rsidRPr="00F73B81" w:rsidDel="009532ED">
                <w:rPr>
                  <w:lang w:val="en-GB"/>
                </w:rPr>
                <w:delText>” (</w:delText>
              </w:r>
              <w:r w:rsidDel="009532ED">
                <w:fldChar w:fldCharType="begin"/>
              </w:r>
              <w:r w:rsidDel="009532ED">
                <w:rPr>
                  <w:lang w:val="en-GB"/>
                </w:rPr>
                <w:delInstrText xml:space="preserve"> REF _Ref428983961 \r \h </w:delInstrText>
              </w:r>
              <w:r w:rsidDel="009532ED">
                <w:fldChar w:fldCharType="separate"/>
              </w:r>
              <w:r w:rsidR="001B7C56" w:rsidDel="009532ED">
                <w:rPr>
                  <w:lang w:val="en-GB"/>
                </w:rPr>
                <w:delText>C.4.2</w:delText>
              </w:r>
              <w:r w:rsidDel="009532ED">
                <w:fldChar w:fldCharType="end"/>
              </w:r>
              <w:r w:rsidRPr="00F73B81" w:rsidDel="009532ED">
                <w:rPr>
                  <w:lang w:val="en-GB"/>
                </w:rPr>
                <w:delText>)</w:delText>
              </w:r>
              <w:r w:rsidR="00495981" w:rsidDel="009532ED">
                <w:rPr>
                  <w:lang w:val="en-GB"/>
                </w:rPr>
                <w:delText>.</w:delText>
              </w:r>
            </w:del>
          </w:p>
        </w:tc>
      </w:tr>
      <w:tr w:rsidR="00F45B73" w:rsidRPr="00F73B81" w:rsidDel="009532ED" w:rsidTr="006A30F2">
        <w:trPr>
          <w:cantSplit/>
          <w:jc w:val="center"/>
          <w:del w:id="2062" w:author="Fritz, Kay, Vodafone DE" w:date="2018-09-27T09:28:00Z"/>
        </w:trPr>
        <w:tc>
          <w:tcPr>
            <w:tcW w:w="2340" w:type="dxa"/>
            <w:shd w:val="clear" w:color="auto" w:fill="CCFFCC"/>
          </w:tcPr>
          <w:p w:rsidR="00F45B73" w:rsidRPr="00F73B81" w:rsidDel="009532ED" w:rsidRDefault="00F45B73" w:rsidP="006A30F2">
            <w:pPr>
              <w:spacing w:before="40" w:after="40"/>
              <w:rPr>
                <w:del w:id="2063" w:author="Fritz, Kay, Vodafone DE" w:date="2018-09-27T09:28:00Z"/>
                <w:b/>
                <w:bCs/>
              </w:rPr>
            </w:pPr>
            <w:del w:id="2064" w:author="Fritz, Kay, Vodafone DE" w:date="2018-09-27T09:28:00Z">
              <w:r w:rsidRPr="00F73B81" w:rsidDel="009532ED">
                <w:rPr>
                  <w:b/>
                  <w:bCs/>
                </w:rPr>
                <w:delText>Pass-Criteria</w:delText>
              </w:r>
            </w:del>
          </w:p>
        </w:tc>
        <w:tc>
          <w:tcPr>
            <w:tcW w:w="6408" w:type="dxa"/>
            <w:shd w:val="clear" w:color="auto" w:fill="FFFFCC"/>
          </w:tcPr>
          <w:p w:rsidR="00F45B73" w:rsidRPr="00F73B81" w:rsidDel="009532ED" w:rsidRDefault="00AD549D" w:rsidP="00C72533">
            <w:pPr>
              <w:pStyle w:val="TestText"/>
              <w:numPr>
                <w:ilvl w:val="0"/>
                <w:numId w:val="331"/>
              </w:numPr>
              <w:ind w:left="311" w:hanging="284"/>
              <w:rPr>
                <w:del w:id="2065" w:author="Fritz, Kay, Vodafone DE" w:date="2018-09-27T09:28:00Z"/>
                <w:lang w:val="en-GB"/>
              </w:rPr>
            </w:pPr>
            <w:del w:id="2066" w:author="Fritz, Kay, Vodafone DE" w:date="2018-09-27T09:28:00Z">
              <w:r w:rsidDel="009532ED">
                <w:rPr>
                  <w:lang w:val="en-GB"/>
                </w:rPr>
                <w:delText>At step 2 User A shall get an information about the invitation and the cause for automatic cancellation due to insufficient coverage.</w:delText>
              </w:r>
            </w:del>
          </w:p>
        </w:tc>
      </w:tr>
    </w:tbl>
    <w:p w:rsidR="00622383" w:rsidRDefault="00622383">
      <w:pPr>
        <w:spacing w:before="0" w:after="0"/>
        <w:rPr>
          <w:rFonts w:ascii="Arial" w:hAnsi="Arial"/>
          <w:b/>
          <w:sz w:val="32"/>
        </w:rPr>
      </w:pPr>
      <w:bookmarkStart w:id="2067" w:name="_Toc409507717"/>
      <w:r>
        <w:br w:type="page"/>
      </w:r>
    </w:p>
    <w:p w:rsidR="00F45B73" w:rsidRDefault="00F45B73" w:rsidP="00F45B73">
      <w:pPr>
        <w:pStyle w:val="berschrift2"/>
        <w:tabs>
          <w:tab w:val="clear" w:pos="1006"/>
          <w:tab w:val="num" w:pos="851"/>
        </w:tabs>
        <w:ind w:hanging="1006"/>
      </w:pPr>
      <w:bookmarkStart w:id="2068" w:name="_Toc491770604"/>
      <w:del w:id="2069" w:author="Fritz, Kay, Vodafone DE" w:date="2018-10-02T12:46:00Z">
        <w:r w:rsidDel="00866C20">
          <w:lastRenderedPageBreak/>
          <w:delText xml:space="preserve">Mobile </w:delText>
        </w:r>
      </w:del>
      <w:ins w:id="2070" w:author="Fritz, Kay, Vodafone DE" w:date="2018-10-02T12:46:00Z">
        <w:r w:rsidR="00866C20">
          <w:t>Void</w:t>
        </w:r>
      </w:ins>
      <w:del w:id="2071" w:author="Fritz, Kay, Vodafone DE" w:date="2018-10-02T12:46:00Z">
        <w:r w:rsidDel="00866C20">
          <w:delText xml:space="preserve">Originated </w:delText>
        </w:r>
        <w:bookmarkEnd w:id="2067"/>
        <w:r w:rsidR="00D47F57" w:rsidDel="00866C20">
          <w:delText>Standalone Messaging</w:delText>
        </w:r>
      </w:del>
      <w:bookmarkEnd w:id="2068"/>
    </w:p>
    <w:p w:rsidR="00F45B73" w:rsidDel="00866C20" w:rsidRDefault="00F45B73" w:rsidP="00F45B73">
      <w:pPr>
        <w:pStyle w:val="berschrift3"/>
        <w:rPr>
          <w:del w:id="2072" w:author="Fritz, Kay, Vodafone DE" w:date="2018-10-02T12:46:00Z"/>
        </w:rPr>
      </w:pPr>
      <w:bookmarkStart w:id="2073" w:name="_Toc409507718"/>
      <w:bookmarkStart w:id="2074" w:name="_Ref410809202"/>
      <w:bookmarkStart w:id="2075" w:name="_Toc491770605"/>
      <w:del w:id="2076" w:author="Fritz, Kay, Vodafone DE" w:date="2018-10-02T12:46:00Z">
        <w:r w:rsidDel="00866C20">
          <w:delText>RCS-con-40</w:delText>
        </w:r>
        <w:r w:rsidRPr="008160B4" w:rsidDel="00866C20">
          <w:delText xml:space="preserve">0 </w:delText>
        </w:r>
        <w:r w:rsidDel="00866C20">
          <w:delText xml:space="preserve">Mobile Originated Pager Mode </w:delText>
        </w:r>
        <w:r w:rsidR="00874C22" w:rsidDel="00866C20">
          <w:delText>–</w:delText>
        </w:r>
        <w:r w:rsidDel="00866C20">
          <w:delText xml:space="preserve"> Send Text</w:delText>
        </w:r>
        <w:bookmarkEnd w:id="2073"/>
        <w:bookmarkEnd w:id="2074"/>
        <w:bookmarkEnd w:id="207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077" w:author="Fritz, Kay, Vodafone DE" w:date="2018-10-02T12:46:00Z"/>
        </w:trPr>
        <w:tc>
          <w:tcPr>
            <w:tcW w:w="2340" w:type="dxa"/>
            <w:shd w:val="clear" w:color="auto" w:fill="CCFFCC"/>
          </w:tcPr>
          <w:p w:rsidR="00F45B73" w:rsidRPr="00F73B81" w:rsidDel="00866C20" w:rsidRDefault="00F45B73" w:rsidP="006A30F2">
            <w:pPr>
              <w:pStyle w:val="RefLabel"/>
              <w:spacing w:before="40" w:after="40"/>
              <w:rPr>
                <w:del w:id="2078" w:author="Fritz, Kay, Vodafone DE" w:date="2018-10-02T12:46:00Z"/>
                <w:bCs/>
              </w:rPr>
            </w:pPr>
            <w:del w:id="2079" w:author="Fritz, Kay, Vodafone DE" w:date="2018-10-02T12:46: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080" w:author="Fritz, Kay, Vodafone DE" w:date="2018-10-02T12:46:00Z"/>
                <w:lang w:val="en-GB"/>
              </w:rPr>
            </w:pPr>
            <w:del w:id="2081" w:author="Fritz, Kay, Vodafone DE" w:date="2018-10-02T12:46:00Z">
              <w:r w:rsidDel="00866C20">
                <w:rPr>
                  <w:lang w:val="en-GB"/>
                </w:rPr>
                <w:delText>RCS-con 400</w:delText>
              </w:r>
            </w:del>
          </w:p>
        </w:tc>
      </w:tr>
      <w:tr w:rsidR="00F45B73" w:rsidRPr="00F73B81" w:rsidDel="00866C20" w:rsidTr="006A30F2">
        <w:trPr>
          <w:cantSplit/>
          <w:jc w:val="center"/>
          <w:del w:id="2082" w:author="Fritz, Kay, Vodafone DE" w:date="2018-10-02T12:46:00Z"/>
        </w:trPr>
        <w:tc>
          <w:tcPr>
            <w:tcW w:w="2340" w:type="dxa"/>
            <w:shd w:val="clear" w:color="auto" w:fill="CCFFCC"/>
          </w:tcPr>
          <w:p w:rsidR="00F45B73" w:rsidRPr="00F73B81" w:rsidDel="00866C20" w:rsidRDefault="00F45B73" w:rsidP="006A30F2">
            <w:pPr>
              <w:spacing w:before="40" w:after="40"/>
              <w:rPr>
                <w:del w:id="2083" w:author="Fritz, Kay, Vodafone DE" w:date="2018-10-02T12:46:00Z"/>
                <w:b/>
                <w:bCs/>
              </w:rPr>
            </w:pPr>
            <w:del w:id="2084" w:author="Fritz, Kay, Vodafone DE" w:date="2018-10-02T12:46: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085" w:author="Fritz, Kay, Vodafone DE" w:date="2018-10-02T12:46:00Z"/>
                <w:lang w:val="en-GB"/>
              </w:rPr>
            </w:pPr>
            <w:del w:id="2086" w:author="Fritz, Kay, Vodafone DE" w:date="2018-10-02T12:46:00Z">
              <w:r w:rsidRPr="00F73B81" w:rsidDel="00866C20">
                <w:rPr>
                  <w:lang w:val="en-GB"/>
                </w:rPr>
                <w:delText>RCS Client</w:delText>
              </w:r>
            </w:del>
          </w:p>
        </w:tc>
      </w:tr>
      <w:tr w:rsidR="00F45B73" w:rsidRPr="00F73B81" w:rsidDel="00866C20" w:rsidTr="006A30F2">
        <w:trPr>
          <w:cantSplit/>
          <w:jc w:val="center"/>
          <w:del w:id="2087" w:author="Fritz, Kay, Vodafone DE" w:date="2018-10-02T12:46:00Z"/>
        </w:trPr>
        <w:tc>
          <w:tcPr>
            <w:tcW w:w="2340" w:type="dxa"/>
            <w:shd w:val="clear" w:color="auto" w:fill="CCFFCC"/>
          </w:tcPr>
          <w:p w:rsidR="00F45B73" w:rsidRPr="00F73B81" w:rsidDel="00866C20" w:rsidRDefault="00F45B73" w:rsidP="006A30F2">
            <w:pPr>
              <w:spacing w:before="40" w:after="40"/>
              <w:rPr>
                <w:del w:id="2088" w:author="Fritz, Kay, Vodafone DE" w:date="2018-10-02T12:46:00Z"/>
                <w:b/>
                <w:bCs/>
              </w:rPr>
            </w:pPr>
            <w:del w:id="2089" w:author="Fritz, Kay, Vodafone DE" w:date="2018-10-02T12:46:00Z">
              <w:r w:rsidRPr="00F73B81" w:rsidDel="00866C20">
                <w:rPr>
                  <w:b/>
                  <w:bCs/>
                </w:rPr>
                <w:delText>Test Case Description</w:delText>
              </w:r>
            </w:del>
          </w:p>
        </w:tc>
        <w:tc>
          <w:tcPr>
            <w:tcW w:w="6408" w:type="dxa"/>
            <w:shd w:val="clear" w:color="auto" w:fill="FFFFCC"/>
          </w:tcPr>
          <w:p w:rsidR="00F45B73" w:rsidRPr="00F73B81" w:rsidDel="00866C20" w:rsidRDefault="00F45B73" w:rsidP="006A30F2">
            <w:pPr>
              <w:pStyle w:val="TestText"/>
              <w:rPr>
                <w:del w:id="2090" w:author="Fritz, Kay, Vodafone DE" w:date="2018-10-02T12:46:00Z"/>
                <w:lang w:val="en-GB"/>
              </w:rPr>
            </w:pPr>
            <w:del w:id="2091" w:author="Fritz, Kay, Vodafone DE" w:date="2018-10-02T12:46:00Z">
              <w:r w:rsidRPr="00F73B81" w:rsidDel="00866C20">
                <w:rPr>
                  <w:lang w:val="en-GB"/>
                </w:rPr>
                <w:delText xml:space="preserve">Mobile </w:delText>
              </w:r>
              <w:r w:rsidDel="00866C20">
                <w:rPr>
                  <w:lang w:val="en-GB"/>
                </w:rPr>
                <w:delText>Origina</w:delText>
              </w:r>
              <w:r w:rsidRPr="00F73B81" w:rsidDel="00866C20">
                <w:rPr>
                  <w:lang w:val="en-GB"/>
                </w:rPr>
                <w:delText xml:space="preserve">ted </w:delText>
              </w:r>
              <w:r w:rsidDel="00866C20">
                <w:rPr>
                  <w:lang w:val="en-GB"/>
                </w:rPr>
                <w:delText>Pager Mode – Sending Text</w:delText>
              </w:r>
            </w:del>
          </w:p>
        </w:tc>
      </w:tr>
      <w:tr w:rsidR="00F45B73" w:rsidRPr="00F73B81" w:rsidDel="00866C20" w:rsidTr="006A30F2">
        <w:trPr>
          <w:cantSplit/>
          <w:jc w:val="center"/>
          <w:del w:id="2092" w:author="Fritz, Kay, Vodafone DE" w:date="2018-10-02T12:46:00Z"/>
        </w:trPr>
        <w:tc>
          <w:tcPr>
            <w:tcW w:w="2340" w:type="dxa"/>
            <w:shd w:val="clear" w:color="auto" w:fill="CCFFCC"/>
          </w:tcPr>
          <w:p w:rsidR="00F45B73" w:rsidRPr="00F73B81" w:rsidDel="00866C20" w:rsidRDefault="00F45B73" w:rsidP="006A30F2">
            <w:pPr>
              <w:spacing w:before="40" w:after="40"/>
              <w:rPr>
                <w:del w:id="2093" w:author="Fritz, Kay, Vodafone DE" w:date="2018-10-02T12:46:00Z"/>
                <w:b/>
                <w:bCs/>
              </w:rPr>
            </w:pPr>
            <w:del w:id="2094" w:author="Fritz, Kay, Vodafone DE" w:date="2018-10-02T12:46: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095" w:author="Fritz, Kay, Vodafone DE" w:date="2018-10-02T12:46:00Z"/>
                <w:snapToGrid w:val="0"/>
                <w:lang w:val="en-GB"/>
              </w:rPr>
            </w:pPr>
            <w:del w:id="2096" w:author="Fritz, Kay, Vodafone DE" w:date="2018-10-02T12:46:00Z">
              <w:r w:rsidRPr="00AC27DE" w:rsidDel="00866C20">
                <w:rPr>
                  <w:bCs/>
                </w:rPr>
                <w:delText xml:space="preserve">[RCS </w:delText>
              </w:r>
              <w:r w:rsidDel="00866C20">
                <w:rPr>
                  <w:bCs/>
                </w:rPr>
                <w:delText>5.x</w:delText>
              </w:r>
              <w:r w:rsidRPr="00AC27DE" w:rsidDel="00866C20">
                <w:rPr>
                  <w:bCs/>
                </w:rPr>
                <w:delText>]:</w:delText>
              </w:r>
            </w:del>
          </w:p>
        </w:tc>
      </w:tr>
      <w:tr w:rsidR="00F45B73" w:rsidRPr="00F73B81" w:rsidDel="00866C20" w:rsidTr="006A30F2">
        <w:trPr>
          <w:cantSplit/>
          <w:jc w:val="center"/>
          <w:del w:id="2097" w:author="Fritz, Kay, Vodafone DE" w:date="2018-10-02T12:46:00Z"/>
        </w:trPr>
        <w:tc>
          <w:tcPr>
            <w:tcW w:w="2340" w:type="dxa"/>
            <w:shd w:val="clear" w:color="auto" w:fill="CCFFCC"/>
          </w:tcPr>
          <w:p w:rsidR="00F45B73" w:rsidRPr="00F73B81" w:rsidDel="00866C20" w:rsidRDefault="00F45B73" w:rsidP="006A30F2">
            <w:pPr>
              <w:spacing w:before="40" w:after="40"/>
              <w:rPr>
                <w:del w:id="2098" w:author="Fritz, Kay, Vodafone DE" w:date="2018-10-02T12:46:00Z"/>
                <w:b/>
                <w:bCs/>
              </w:rPr>
            </w:pPr>
            <w:del w:id="2099" w:author="Fritz, Kay, Vodafone DE" w:date="2018-10-02T12:46: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100" w:author="Fritz, Kay, Vodafone DE" w:date="2018-10-02T12:46:00Z"/>
                <w:lang w:val="en-GB"/>
              </w:rPr>
            </w:pPr>
          </w:p>
        </w:tc>
      </w:tr>
      <w:tr w:rsidR="00F45B73" w:rsidRPr="00F73B81" w:rsidDel="00866C20" w:rsidTr="006A30F2">
        <w:trPr>
          <w:cantSplit/>
          <w:jc w:val="center"/>
          <w:del w:id="2101" w:author="Fritz, Kay, Vodafone DE" w:date="2018-10-02T12:46:00Z"/>
        </w:trPr>
        <w:tc>
          <w:tcPr>
            <w:tcW w:w="2340" w:type="dxa"/>
            <w:shd w:val="clear" w:color="auto" w:fill="CCFFCC"/>
          </w:tcPr>
          <w:p w:rsidR="00F45B73" w:rsidRPr="00F73B81" w:rsidDel="00866C20" w:rsidRDefault="00F45B73" w:rsidP="006A30F2">
            <w:pPr>
              <w:spacing w:before="40" w:after="40"/>
              <w:rPr>
                <w:del w:id="2102" w:author="Fritz, Kay, Vodafone DE" w:date="2018-10-02T12:46:00Z"/>
                <w:b/>
                <w:bCs/>
              </w:rPr>
            </w:pPr>
            <w:del w:id="2103" w:author="Fritz, Kay, Vodafone DE" w:date="2018-10-02T12:46: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104" w:author="Fritz, Kay, Vodafone DE" w:date="2018-10-02T12:46:00Z"/>
                <w:lang w:val="en-GB"/>
              </w:rPr>
            </w:pPr>
            <w:del w:id="2105" w:author="Fritz, Kay, Vodafone DE" w:date="2018-10-02T12:46:00Z">
              <w:r w:rsidRPr="00F73B81" w:rsidDel="00866C20">
                <w:rPr>
                  <w:lang w:val="en-GB"/>
                </w:rPr>
                <w:delText>Verified TTCN-3 code</w:delText>
              </w:r>
            </w:del>
          </w:p>
        </w:tc>
      </w:tr>
      <w:tr w:rsidR="00F45B73" w:rsidRPr="00F73B81" w:rsidDel="00866C20" w:rsidTr="006A30F2">
        <w:trPr>
          <w:cantSplit/>
          <w:jc w:val="center"/>
          <w:del w:id="2106" w:author="Fritz, Kay, Vodafone DE" w:date="2018-10-02T12:46:00Z"/>
        </w:trPr>
        <w:tc>
          <w:tcPr>
            <w:tcW w:w="2340" w:type="dxa"/>
            <w:shd w:val="clear" w:color="auto" w:fill="CCFFCC"/>
          </w:tcPr>
          <w:p w:rsidR="00F45B73" w:rsidRPr="00F73B81" w:rsidDel="00866C20" w:rsidRDefault="00F45B73" w:rsidP="006A30F2">
            <w:pPr>
              <w:spacing w:before="40" w:after="40"/>
              <w:rPr>
                <w:del w:id="2107" w:author="Fritz, Kay, Vodafone DE" w:date="2018-10-02T12:46:00Z"/>
                <w:b/>
                <w:bCs/>
              </w:rPr>
            </w:pPr>
            <w:del w:id="2108" w:author="Fritz, Kay, Vodafone DE" w:date="2018-10-02T12:46:00Z">
              <w:r w:rsidRPr="00F73B81" w:rsidDel="00866C20">
                <w:rPr>
                  <w:b/>
                  <w:bCs/>
                </w:rPr>
                <w:delText>Preconditions</w:delText>
              </w:r>
            </w:del>
          </w:p>
        </w:tc>
        <w:tc>
          <w:tcPr>
            <w:tcW w:w="6408" w:type="dxa"/>
            <w:shd w:val="clear" w:color="auto" w:fill="FFFFCC"/>
          </w:tcPr>
          <w:p w:rsidR="00F45B73" w:rsidRPr="00F73B81" w:rsidDel="00866C20" w:rsidRDefault="00F45B73" w:rsidP="006A30F2">
            <w:pPr>
              <w:pStyle w:val="TestText-bul1"/>
              <w:rPr>
                <w:del w:id="2109" w:author="Fritz, Kay, Vodafone DE" w:date="2018-10-02T12:46:00Z"/>
                <w:lang w:val="en-GB"/>
              </w:rPr>
            </w:pPr>
            <w:del w:id="2110" w:author="Fritz, Kay, Vodafone DE" w:date="2018-10-02T12:46:00Z">
              <w:r w:rsidRPr="00F73B81" w:rsidDel="00866C20">
                <w:rPr>
                  <w:lang w:val="en-GB"/>
                </w:rPr>
                <w:delText>User A’s RCS device is provisioned for RCS</w:delText>
              </w:r>
            </w:del>
          </w:p>
          <w:p w:rsidR="003D58D7" w:rsidDel="00866C20" w:rsidRDefault="00F45B73" w:rsidP="003D58D7">
            <w:pPr>
              <w:pStyle w:val="TestText-bul1"/>
              <w:rPr>
                <w:del w:id="2111" w:author="Fritz, Kay, Vodafone DE" w:date="2018-10-02T12:46:00Z"/>
                <w:lang w:val="en-GB"/>
              </w:rPr>
            </w:pPr>
            <w:del w:id="2112" w:author="Fritz, Kay, Vodafone DE" w:date="2018-10-02T12:46:00Z">
              <w:r w:rsidRPr="00F73B81" w:rsidDel="00866C20">
                <w:rPr>
                  <w:lang w:val="en-GB"/>
                </w:rPr>
                <w:delText>User A is IMS registered for RCS</w:delText>
              </w:r>
            </w:del>
          </w:p>
          <w:p w:rsidR="003D58D7" w:rsidDel="00866C20" w:rsidRDefault="003D58D7" w:rsidP="003D58D7">
            <w:pPr>
              <w:pStyle w:val="TestText-bul1"/>
              <w:rPr>
                <w:del w:id="2113" w:author="Fritz, Kay, Vodafone DE" w:date="2018-10-02T12:46:00Z"/>
                <w:lang w:val="en-GB"/>
              </w:rPr>
            </w:pPr>
            <w:del w:id="2114" w:author="Fritz, Kay, Vodafone DE" w:date="2018-10-02T12:46:00Z">
              <w:r w:rsidDel="00866C20">
                <w:rPr>
                  <w:lang w:val="en-GB"/>
                </w:rPr>
                <w:delText>In Autoconfig for User A set CHAT AUTH to 0</w:delText>
              </w:r>
            </w:del>
          </w:p>
          <w:p w:rsidR="003D58D7" w:rsidDel="00866C20" w:rsidRDefault="003D58D7" w:rsidP="003D58D7">
            <w:pPr>
              <w:pStyle w:val="TestText-bul1"/>
              <w:rPr>
                <w:del w:id="2115" w:author="Fritz, Kay, Vodafone DE" w:date="2018-10-02T12:46:00Z"/>
                <w:lang w:val="en-GB"/>
              </w:rPr>
            </w:pPr>
            <w:del w:id="2116" w:author="Fritz, Kay, Vodafone DE" w:date="2018-10-02T12:46:00Z">
              <w:r w:rsidDel="00866C20">
                <w:rPr>
                  <w:lang w:val="en-GB"/>
                </w:rPr>
                <w:delText>In Autoconfig for User A set STANDALONE MGS AUTH to 1</w:delText>
              </w:r>
            </w:del>
          </w:p>
          <w:p w:rsidR="00312797" w:rsidDel="00866C20" w:rsidRDefault="003D58D7" w:rsidP="00312797">
            <w:pPr>
              <w:pStyle w:val="TestText-bul1"/>
              <w:rPr>
                <w:del w:id="2117" w:author="Fritz, Kay, Vodafone DE" w:date="2018-10-02T12:46:00Z"/>
                <w:lang w:val="en-GB"/>
              </w:rPr>
            </w:pPr>
            <w:del w:id="2118" w:author="Fritz, Kay, Vodafone DE" w:date="2018-10-02T12:46:00Z">
              <w:r w:rsidDel="00866C20">
                <w:rPr>
                  <w:lang w:val="en-GB"/>
                </w:rPr>
                <w:delText>User B (Test tool) announces only Pager Mode capabilities</w:delText>
              </w:r>
              <w:r w:rsidR="00312797" w:rsidDel="00866C20">
                <w:rPr>
                  <w:lang w:val="en-GB"/>
                </w:rPr>
                <w:delText xml:space="preserve"> </w:delText>
              </w:r>
            </w:del>
          </w:p>
          <w:p w:rsidR="00F45B73" w:rsidRPr="003D4019" w:rsidDel="00866C20" w:rsidRDefault="00312797" w:rsidP="00312797">
            <w:pPr>
              <w:pStyle w:val="TestText-bul1"/>
              <w:rPr>
                <w:del w:id="2119" w:author="Fritz, Kay, Vodafone DE" w:date="2018-10-02T12:46:00Z"/>
                <w:lang w:val="en-GB"/>
              </w:rPr>
            </w:pPr>
            <w:del w:id="2120" w:author="Fritz, Kay, Vodafone DE" w:date="2018-10-02T12:46:00Z">
              <w:r w:rsidDel="00866C20">
                <w:rPr>
                  <w:lang w:val="en-GB"/>
                </w:rPr>
                <w:delText>User A’s RCS client is configured to request “Display Notifications”</w:delText>
              </w:r>
            </w:del>
          </w:p>
        </w:tc>
      </w:tr>
      <w:tr w:rsidR="00F45B73" w:rsidRPr="00F73B81" w:rsidDel="00866C20" w:rsidTr="006A30F2">
        <w:trPr>
          <w:cantSplit/>
          <w:jc w:val="center"/>
          <w:del w:id="2121" w:author="Fritz, Kay, Vodafone DE" w:date="2018-10-02T12:46:00Z"/>
        </w:trPr>
        <w:tc>
          <w:tcPr>
            <w:tcW w:w="2340" w:type="dxa"/>
            <w:shd w:val="clear" w:color="auto" w:fill="CCFFCC"/>
          </w:tcPr>
          <w:p w:rsidR="00F45B73" w:rsidRPr="00F73B81" w:rsidDel="00866C20" w:rsidRDefault="00F45B73" w:rsidP="006A30F2">
            <w:pPr>
              <w:spacing w:before="40" w:after="40"/>
              <w:rPr>
                <w:del w:id="2122" w:author="Fritz, Kay, Vodafone DE" w:date="2018-10-02T12:46:00Z"/>
                <w:b/>
                <w:bCs/>
              </w:rPr>
            </w:pPr>
            <w:del w:id="2123" w:author="Fritz, Kay, Vodafone DE" w:date="2018-10-02T12:46:00Z">
              <w:r w:rsidRPr="00F73B81" w:rsidDel="00866C20">
                <w:rPr>
                  <w:b/>
                  <w:bCs/>
                </w:rPr>
                <w:delText>Test Procedure</w:delText>
              </w:r>
            </w:del>
          </w:p>
        </w:tc>
        <w:tc>
          <w:tcPr>
            <w:tcW w:w="6408" w:type="dxa"/>
            <w:shd w:val="clear" w:color="auto" w:fill="FFFFCC"/>
          </w:tcPr>
          <w:p w:rsidR="003D58D7" w:rsidDel="00866C20" w:rsidRDefault="003D58D7" w:rsidP="00C72533">
            <w:pPr>
              <w:pStyle w:val="TestText"/>
              <w:numPr>
                <w:ilvl w:val="0"/>
                <w:numId w:val="207"/>
              </w:numPr>
              <w:ind w:left="311" w:hanging="284"/>
              <w:rPr>
                <w:del w:id="2124" w:author="Fritz, Kay, Vodafone DE" w:date="2018-10-02T12:46:00Z"/>
                <w:lang w:val="en-GB"/>
              </w:rPr>
            </w:pPr>
            <w:del w:id="2125" w:author="Fritz, Kay, Vodafone DE" w:date="2018-10-02T12:46:00Z">
              <w:r w:rsidDel="00866C20">
                <w:rPr>
                  <w:lang w:val="en-GB"/>
                </w:rPr>
                <w:delText>User A selects User B (Test Tool) from the Address Book and sends a short message saying “Hello B”</w:delText>
              </w:r>
              <w:r w:rsidR="00495981" w:rsidDel="00866C20">
                <w:rPr>
                  <w:lang w:val="en-GB"/>
                </w:rPr>
                <w:delText>.</w:delText>
              </w:r>
            </w:del>
          </w:p>
          <w:p w:rsidR="003D58D7" w:rsidDel="00866C20" w:rsidRDefault="003D58D7" w:rsidP="00C72533">
            <w:pPr>
              <w:pStyle w:val="TestText"/>
              <w:numPr>
                <w:ilvl w:val="0"/>
                <w:numId w:val="207"/>
              </w:numPr>
              <w:ind w:left="311" w:hanging="284"/>
              <w:rPr>
                <w:del w:id="2126" w:author="Fritz, Kay, Vodafone DE" w:date="2018-10-02T12:46:00Z"/>
                <w:lang w:val="en-GB"/>
              </w:rPr>
            </w:pPr>
            <w:del w:id="2127" w:author="Fritz, Kay, Vodafone DE" w:date="2018-10-02T12:46:00Z">
              <w:r w:rsidDel="00866C20">
                <w:rPr>
                  <w:lang w:val="en-GB"/>
                </w:rPr>
                <w:delText>Execute “Mobile Originated Pager Mode</w:delText>
              </w:r>
              <w:r w:rsidR="00312797" w:rsidDel="00866C20">
                <w:rPr>
                  <w:lang w:val="en-GB"/>
                </w:rPr>
                <w:delText xml:space="preserve"> Message” (</w:delText>
              </w:r>
              <w:r w:rsidR="00564787" w:rsidDel="00866C20">
                <w:rPr>
                  <w:lang w:val="en-GB"/>
                </w:rPr>
                <w:fldChar w:fldCharType="begin"/>
              </w:r>
              <w:r w:rsidR="00564787" w:rsidDel="00866C20">
                <w:rPr>
                  <w:lang w:val="en-GB"/>
                </w:rPr>
                <w:delInstrText xml:space="preserve"> REF _Ref435004610 \r \h </w:delInstrText>
              </w:r>
              <w:r w:rsidR="00564787" w:rsidDel="00866C20">
                <w:rPr>
                  <w:lang w:val="en-GB"/>
                </w:rPr>
              </w:r>
              <w:r w:rsidR="00564787" w:rsidDel="00866C20">
                <w:rPr>
                  <w:lang w:val="en-GB"/>
                </w:rPr>
                <w:fldChar w:fldCharType="separate"/>
              </w:r>
              <w:r w:rsidR="001B7C56" w:rsidDel="00866C20">
                <w:rPr>
                  <w:lang w:val="en-GB"/>
                </w:rPr>
                <w:delText>C.5.5</w:delText>
              </w:r>
              <w:r w:rsidR="00564787" w:rsidDel="00866C20">
                <w:rPr>
                  <w:lang w:val="en-GB"/>
                </w:rPr>
                <w:fldChar w:fldCharType="end"/>
              </w:r>
              <w:r w:rsidDel="00866C20">
                <w:rPr>
                  <w:lang w:val="en-GB"/>
                </w:rPr>
                <w:delText>)</w:delText>
              </w:r>
              <w:r w:rsidR="00495981" w:rsidDel="00866C20">
                <w:rPr>
                  <w:lang w:val="en-GB"/>
                </w:rPr>
                <w:delText>.</w:delText>
              </w:r>
            </w:del>
          </w:p>
          <w:p w:rsidR="003D58D7" w:rsidRPr="0096230B" w:rsidDel="00866C20" w:rsidRDefault="003D58D7" w:rsidP="00C72533">
            <w:pPr>
              <w:pStyle w:val="TestText"/>
              <w:numPr>
                <w:ilvl w:val="0"/>
                <w:numId w:val="207"/>
              </w:numPr>
              <w:ind w:left="311" w:hanging="284"/>
              <w:rPr>
                <w:del w:id="2128" w:author="Fritz, Kay, Vodafone DE" w:date="2018-10-02T12:46:00Z"/>
                <w:lang w:val="en-GB"/>
              </w:rPr>
            </w:pPr>
            <w:del w:id="2129" w:author="Fritz, Kay, Vodafone DE" w:date="2018-10-02T12:46:00Z">
              <w:r w:rsidDel="00866C20">
                <w:rPr>
                  <w:lang w:val="en-GB"/>
                </w:rPr>
                <w:delText>Execute “</w:delText>
              </w:r>
              <w:r w:rsidR="00312797" w:rsidRPr="00FE10BD" w:rsidDel="00866C20">
                <w:rPr>
                  <w:lang w:val="en-GB"/>
                </w:rPr>
                <w:delText>Mobile Terminated Delivered Notification</w:delText>
              </w:r>
              <w:r w:rsidDel="00866C20">
                <w:rPr>
                  <w:lang w:val="en-GB"/>
                </w:rPr>
                <w:delText>” (</w:delText>
              </w:r>
              <w:r w:rsidR="00564787" w:rsidDel="00866C20">
                <w:rPr>
                  <w:lang w:val="en-GB"/>
                </w:rPr>
                <w:fldChar w:fldCharType="begin"/>
              </w:r>
              <w:r w:rsidR="00564787" w:rsidDel="00866C20">
                <w:rPr>
                  <w:lang w:val="en-GB"/>
                </w:rPr>
                <w:delInstrText xml:space="preserve"> REF _Ref435004623 \r \h </w:delInstrText>
              </w:r>
              <w:r w:rsidR="00564787" w:rsidDel="00866C20">
                <w:rPr>
                  <w:lang w:val="en-GB"/>
                </w:rPr>
              </w:r>
              <w:r w:rsidR="00564787" w:rsidDel="00866C20">
                <w:rPr>
                  <w:lang w:val="en-GB"/>
                </w:rPr>
                <w:fldChar w:fldCharType="separate"/>
              </w:r>
              <w:r w:rsidR="001B7C56" w:rsidDel="00866C20">
                <w:rPr>
                  <w:lang w:val="en-GB"/>
                </w:rPr>
                <w:delText>C.5.8</w:delText>
              </w:r>
              <w:r w:rsidR="00564787" w:rsidDel="00866C20">
                <w:rPr>
                  <w:lang w:val="en-GB"/>
                </w:rPr>
                <w:fldChar w:fldCharType="end"/>
              </w:r>
              <w:r w:rsidR="00312797" w:rsidDel="00866C20">
                <w:rPr>
                  <w:lang w:val="en-GB"/>
                </w:rPr>
                <w:delText xml:space="preserve">) </w:delText>
              </w:r>
              <w:r w:rsidDel="00866C20">
                <w:rPr>
                  <w:lang w:val="en-GB"/>
                </w:rPr>
                <w:delText>with content Delivery report (D.x.y)</w:delText>
              </w:r>
              <w:r w:rsidR="00495981" w:rsidDel="00866C20">
                <w:rPr>
                  <w:lang w:val="en-GB"/>
                </w:rPr>
                <w:delText>.</w:delText>
              </w:r>
            </w:del>
          </w:p>
          <w:p w:rsidR="00F45B73" w:rsidRPr="00F73B81" w:rsidDel="00866C20" w:rsidRDefault="00312797" w:rsidP="00312797">
            <w:pPr>
              <w:pStyle w:val="TestText"/>
              <w:numPr>
                <w:ilvl w:val="0"/>
                <w:numId w:val="207"/>
              </w:numPr>
              <w:ind w:left="311" w:hanging="284"/>
              <w:rPr>
                <w:del w:id="2130" w:author="Fritz, Kay, Vodafone DE" w:date="2018-10-02T12:46:00Z"/>
                <w:lang w:val="en-GB"/>
              </w:rPr>
            </w:pPr>
            <w:del w:id="2131" w:author="Fritz, Kay, Vodafone DE" w:date="2018-10-02T12:46:00Z">
              <w:r w:rsidDel="00866C20">
                <w:rPr>
                  <w:lang w:val="en-GB"/>
                </w:rPr>
                <w:delText>E</w:delText>
              </w:r>
              <w:r w:rsidR="003D58D7" w:rsidDel="00866C20">
                <w:rPr>
                  <w:lang w:val="en-GB"/>
                </w:rPr>
                <w:delText>xecute “</w:delText>
              </w:r>
              <w:r w:rsidRPr="00FE10BD" w:rsidDel="00866C20">
                <w:rPr>
                  <w:lang w:val="en-GB"/>
                </w:rPr>
                <w:delText>Mobile Terminated</w:delText>
              </w:r>
              <w:r w:rsidDel="00866C20">
                <w:rPr>
                  <w:lang w:val="en-GB"/>
                </w:rPr>
                <w:delText xml:space="preserve"> Displayed Notification</w:delText>
              </w:r>
              <w:r w:rsidR="00564787" w:rsidDel="00866C20">
                <w:rPr>
                  <w:lang w:val="en-GB"/>
                </w:rPr>
                <w:delText>” (</w:delText>
              </w:r>
              <w:r w:rsidR="00564787" w:rsidDel="00866C20">
                <w:rPr>
                  <w:lang w:val="en-GB"/>
                </w:rPr>
                <w:fldChar w:fldCharType="begin"/>
              </w:r>
              <w:r w:rsidR="00564787" w:rsidDel="00866C20">
                <w:rPr>
                  <w:lang w:val="en-GB"/>
                </w:rPr>
                <w:delInstrText xml:space="preserve"> REF _Ref435004634 \r \h </w:delInstrText>
              </w:r>
              <w:r w:rsidR="00564787" w:rsidDel="00866C20">
                <w:rPr>
                  <w:lang w:val="en-GB"/>
                </w:rPr>
              </w:r>
              <w:r w:rsidR="00564787" w:rsidDel="00866C20">
                <w:rPr>
                  <w:lang w:val="en-GB"/>
                </w:rPr>
                <w:fldChar w:fldCharType="separate"/>
              </w:r>
              <w:r w:rsidR="001B7C56" w:rsidDel="00866C20">
                <w:rPr>
                  <w:lang w:val="en-GB"/>
                </w:rPr>
                <w:delText>C.5.10</w:delText>
              </w:r>
              <w:r w:rsidR="00564787" w:rsidDel="00866C20">
                <w:rPr>
                  <w:lang w:val="en-GB"/>
                </w:rPr>
                <w:fldChar w:fldCharType="end"/>
              </w:r>
              <w:r w:rsidR="003D58D7" w:rsidDel="00866C20">
                <w:rPr>
                  <w:lang w:val="en-GB"/>
                </w:rPr>
                <w:delText xml:space="preserve">) </w:delText>
              </w:r>
              <w:r w:rsidR="003D58D7" w:rsidRPr="00F73B81" w:rsidDel="00866C20">
                <w:rPr>
                  <w:lang w:val="en-GB"/>
                </w:rPr>
                <w:delText>towards A that contains dis</w:delText>
              </w:r>
              <w:r w:rsidR="003D58D7" w:rsidDel="00866C20">
                <w:rPr>
                  <w:lang w:val="en-GB"/>
                </w:rPr>
                <w:delText>play status for message “Hello B</w:delText>
              </w:r>
              <w:r w:rsidR="003D58D7" w:rsidRPr="00F73B81" w:rsidDel="00866C20">
                <w:rPr>
                  <w:lang w:val="en-GB"/>
                </w:rPr>
                <w:delText>”.</w:delText>
              </w:r>
            </w:del>
          </w:p>
        </w:tc>
      </w:tr>
      <w:tr w:rsidR="00F45B73" w:rsidRPr="00F73B81" w:rsidDel="00866C20" w:rsidTr="006A30F2">
        <w:trPr>
          <w:cantSplit/>
          <w:jc w:val="center"/>
          <w:del w:id="2132" w:author="Fritz, Kay, Vodafone DE" w:date="2018-10-02T12:46:00Z"/>
        </w:trPr>
        <w:tc>
          <w:tcPr>
            <w:tcW w:w="2340" w:type="dxa"/>
            <w:shd w:val="clear" w:color="auto" w:fill="CCFFCC"/>
          </w:tcPr>
          <w:p w:rsidR="00F45B73" w:rsidRPr="00F73B81" w:rsidDel="00866C20" w:rsidRDefault="00F45B73" w:rsidP="006A30F2">
            <w:pPr>
              <w:spacing w:before="40" w:after="40"/>
              <w:rPr>
                <w:del w:id="2133" w:author="Fritz, Kay, Vodafone DE" w:date="2018-10-02T12:46:00Z"/>
                <w:b/>
                <w:bCs/>
              </w:rPr>
            </w:pPr>
            <w:del w:id="2134" w:author="Fritz, Kay, Vodafone DE" w:date="2018-10-02T12:46:00Z">
              <w:r w:rsidRPr="00F73B81" w:rsidDel="00866C20">
                <w:rPr>
                  <w:b/>
                  <w:bCs/>
                </w:rPr>
                <w:delText>Pass-Criteria</w:delText>
              </w:r>
            </w:del>
          </w:p>
        </w:tc>
        <w:tc>
          <w:tcPr>
            <w:tcW w:w="6408" w:type="dxa"/>
            <w:shd w:val="clear" w:color="auto" w:fill="FFFFCC"/>
          </w:tcPr>
          <w:p w:rsidR="003D58D7" w:rsidDel="00866C20" w:rsidRDefault="0096230B" w:rsidP="00C72533">
            <w:pPr>
              <w:pStyle w:val="TestText"/>
              <w:numPr>
                <w:ilvl w:val="0"/>
                <w:numId w:val="208"/>
              </w:numPr>
              <w:ind w:left="311" w:hanging="284"/>
              <w:rPr>
                <w:del w:id="2135" w:author="Fritz, Kay, Vodafone DE" w:date="2018-10-02T12:46:00Z"/>
                <w:lang w:val="en-GB"/>
              </w:rPr>
            </w:pPr>
            <w:del w:id="2136" w:author="Fritz, Kay, Vodafone DE" w:date="2018-10-02T12:46:00Z">
              <w:r w:rsidDel="00866C20">
                <w:rPr>
                  <w:lang w:val="en-GB"/>
                </w:rPr>
                <w:delText xml:space="preserve">In Step 2 User </w:delText>
              </w:r>
              <w:r w:rsidR="00A5047C" w:rsidDel="00866C20">
                <w:rPr>
                  <w:lang w:val="en-GB"/>
                </w:rPr>
                <w:delText xml:space="preserve">A </w:delText>
              </w:r>
              <w:r w:rsidDel="00866C20">
                <w:rPr>
                  <w:lang w:val="en-GB"/>
                </w:rPr>
                <w:delText>a</w:delText>
              </w:r>
              <w:r w:rsidR="003D58D7" w:rsidDel="00866C20">
                <w:rPr>
                  <w:lang w:val="en-GB"/>
                </w:rPr>
                <w:delText xml:space="preserve"> receives the </w:delText>
              </w:r>
              <w:r w:rsidR="00417A64" w:rsidDel="00866C20">
                <w:rPr>
                  <w:lang w:val="en-GB"/>
                </w:rPr>
                <w:delText xml:space="preserve">notification that </w:delText>
              </w:r>
              <w:r w:rsidR="003D58D7" w:rsidDel="00866C20">
                <w:rPr>
                  <w:lang w:val="en-GB"/>
                </w:rPr>
                <w:delText>message “Hello B”</w:delText>
              </w:r>
              <w:r w:rsidR="00417A64" w:rsidDel="00866C20">
                <w:rPr>
                  <w:lang w:val="en-GB"/>
                </w:rPr>
                <w:delText xml:space="preserve"> has been sent</w:delText>
              </w:r>
              <w:r w:rsidR="00A5047C" w:rsidDel="00866C20">
                <w:rPr>
                  <w:lang w:val="en-GB"/>
                </w:rPr>
                <w:delText xml:space="preserve"> and Client A sends a “Display Notification” request</w:delText>
              </w:r>
              <w:r w:rsidR="00495981" w:rsidDel="00866C20">
                <w:rPr>
                  <w:lang w:val="en-GB"/>
                </w:rPr>
                <w:delText>.</w:delText>
              </w:r>
            </w:del>
          </w:p>
          <w:p w:rsidR="00417A64" w:rsidDel="00866C20" w:rsidRDefault="00417A64" w:rsidP="00C72533">
            <w:pPr>
              <w:pStyle w:val="TestText"/>
              <w:numPr>
                <w:ilvl w:val="0"/>
                <w:numId w:val="208"/>
              </w:numPr>
              <w:ind w:left="311" w:hanging="284"/>
              <w:rPr>
                <w:del w:id="2137" w:author="Fritz, Kay, Vodafone DE" w:date="2018-10-02T12:46:00Z"/>
                <w:lang w:val="en-GB"/>
              </w:rPr>
            </w:pPr>
            <w:del w:id="2138" w:author="Fritz, Kay, Vodafone DE" w:date="2018-10-02T12:46:00Z">
              <w:r w:rsidDel="00866C20">
                <w:rPr>
                  <w:lang w:val="en-GB"/>
                </w:rPr>
                <w:delText>At step 3</w:delText>
              </w:r>
              <w:r w:rsidR="003D58D7" w:rsidRPr="00F73B81" w:rsidDel="00866C20">
                <w:rPr>
                  <w:lang w:val="en-GB"/>
                </w:rPr>
                <w:delText xml:space="preserve"> User A receives an indication that message “Hello </w:delText>
              </w:r>
              <w:r w:rsidR="003D58D7" w:rsidDel="00866C20">
                <w:rPr>
                  <w:lang w:val="en-GB"/>
                </w:rPr>
                <w:delText>B</w:delText>
              </w:r>
              <w:r w:rsidDel="00866C20">
                <w:rPr>
                  <w:lang w:val="en-GB"/>
                </w:rPr>
                <w:delText xml:space="preserve"> has been deliver</w:delText>
              </w:r>
              <w:r w:rsidR="003D58D7" w:rsidRPr="00F73B81" w:rsidDel="00866C20">
                <w:rPr>
                  <w:lang w:val="en-GB"/>
                </w:rPr>
                <w:delText>ed.</w:delText>
              </w:r>
            </w:del>
          </w:p>
          <w:p w:rsidR="00F45B73" w:rsidRPr="00F73B81" w:rsidDel="00866C20" w:rsidRDefault="00417A64" w:rsidP="00C72533">
            <w:pPr>
              <w:pStyle w:val="TestText"/>
              <w:numPr>
                <w:ilvl w:val="0"/>
                <w:numId w:val="208"/>
              </w:numPr>
              <w:ind w:left="311" w:hanging="284"/>
              <w:rPr>
                <w:del w:id="2139" w:author="Fritz, Kay, Vodafone DE" w:date="2018-10-02T12:46:00Z"/>
                <w:lang w:val="en-GB"/>
              </w:rPr>
            </w:pPr>
            <w:del w:id="2140" w:author="Fritz, Kay, Vodafone DE" w:date="2018-10-02T12:46:00Z">
              <w:r w:rsidRPr="00F73B81" w:rsidDel="00866C20">
                <w:rPr>
                  <w:lang w:val="en-GB"/>
                </w:rPr>
                <w:delText xml:space="preserve">At step </w:delText>
              </w:r>
              <w:r w:rsidDel="00866C20">
                <w:rPr>
                  <w:lang w:val="en-GB"/>
                </w:rPr>
                <w:delText>4</w:delText>
              </w:r>
              <w:r w:rsidRPr="00F73B81" w:rsidDel="00866C20">
                <w:rPr>
                  <w:lang w:val="en-GB"/>
                </w:rPr>
                <w:delText xml:space="preserve"> User A receives an indication that message “Hello </w:delText>
              </w:r>
              <w:r w:rsidDel="00866C20">
                <w:rPr>
                  <w:lang w:val="en-GB"/>
                </w:rPr>
                <w:delText>B”</w:delText>
              </w:r>
              <w:r w:rsidRPr="00F73B81" w:rsidDel="00866C20">
                <w:rPr>
                  <w:lang w:val="en-GB"/>
                </w:rPr>
                <w:delText xml:space="preserve"> has been d</w:delText>
              </w:r>
              <w:r w:rsidDel="00866C20">
                <w:rPr>
                  <w:lang w:val="en-GB"/>
                </w:rPr>
                <w:delText>isplay</w:delText>
              </w:r>
              <w:r w:rsidRPr="00F73B81" w:rsidDel="00866C20">
                <w:rPr>
                  <w:lang w:val="en-GB"/>
                </w:rPr>
                <w:delText>ed.</w:delText>
              </w:r>
            </w:del>
          </w:p>
        </w:tc>
      </w:tr>
    </w:tbl>
    <w:p w:rsidR="00F45B73" w:rsidDel="00866C20" w:rsidRDefault="00F45B73" w:rsidP="00F45B73">
      <w:pPr>
        <w:pStyle w:val="berschrift3"/>
        <w:rPr>
          <w:del w:id="2141" w:author="Fritz, Kay, Vodafone DE" w:date="2018-10-02T12:46:00Z"/>
        </w:rPr>
      </w:pPr>
      <w:bookmarkStart w:id="2142" w:name="_Toc409507719"/>
      <w:bookmarkStart w:id="2143" w:name="_Ref410809208"/>
      <w:bookmarkStart w:id="2144" w:name="_Toc491770606"/>
      <w:del w:id="2145" w:author="Fritz, Kay, Vodafone DE" w:date="2018-10-02T12:46:00Z">
        <w:r w:rsidDel="00866C20">
          <w:delText>RCS-con-401</w:delText>
        </w:r>
        <w:r w:rsidRPr="008160B4" w:rsidDel="00866C20">
          <w:delText xml:space="preserve"> </w:delText>
        </w:r>
        <w:r w:rsidDel="00866C20">
          <w:delText xml:space="preserve">Mobile Originated </w:delText>
        </w:r>
        <w:r w:rsidR="00D47F57" w:rsidDel="00866C20">
          <w:delText xml:space="preserve">Large Message </w:delText>
        </w:r>
        <w:r w:rsidDel="00866C20">
          <w:delText xml:space="preserve">Mode </w:delText>
        </w:r>
        <w:r w:rsidR="00874C22" w:rsidDel="00866C20">
          <w:delText>–</w:delText>
        </w:r>
        <w:r w:rsidDel="00866C20">
          <w:delText xml:space="preserve"> Send Multimedia</w:delText>
        </w:r>
        <w:bookmarkEnd w:id="2142"/>
        <w:bookmarkEnd w:id="2143"/>
        <w:bookmarkEnd w:id="2144"/>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146" w:author="Fritz, Kay, Vodafone DE" w:date="2018-10-02T12:46:00Z"/>
        </w:trPr>
        <w:tc>
          <w:tcPr>
            <w:tcW w:w="2340" w:type="dxa"/>
            <w:shd w:val="clear" w:color="auto" w:fill="CCFFCC"/>
          </w:tcPr>
          <w:p w:rsidR="00F45B73" w:rsidRPr="00F73B81" w:rsidDel="00866C20" w:rsidRDefault="00F45B73" w:rsidP="006A30F2">
            <w:pPr>
              <w:pStyle w:val="RefLabel"/>
              <w:spacing w:before="40" w:after="40"/>
              <w:rPr>
                <w:del w:id="2147" w:author="Fritz, Kay, Vodafone DE" w:date="2018-10-02T12:46:00Z"/>
                <w:bCs/>
              </w:rPr>
            </w:pPr>
            <w:del w:id="2148" w:author="Fritz, Kay, Vodafone DE" w:date="2018-10-02T12:46: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149" w:author="Fritz, Kay, Vodafone DE" w:date="2018-10-02T12:46:00Z"/>
                <w:lang w:val="en-GB"/>
              </w:rPr>
            </w:pPr>
            <w:del w:id="2150" w:author="Fritz, Kay, Vodafone DE" w:date="2018-10-02T12:46:00Z">
              <w:r w:rsidDel="00866C20">
                <w:rPr>
                  <w:lang w:val="en-GB"/>
                </w:rPr>
                <w:delText>RCS-con-401</w:delText>
              </w:r>
            </w:del>
          </w:p>
        </w:tc>
      </w:tr>
      <w:tr w:rsidR="00F45B73" w:rsidRPr="00F73B81" w:rsidDel="00866C20" w:rsidTr="006A30F2">
        <w:trPr>
          <w:cantSplit/>
          <w:jc w:val="center"/>
          <w:del w:id="2151" w:author="Fritz, Kay, Vodafone DE" w:date="2018-10-02T12:46:00Z"/>
        </w:trPr>
        <w:tc>
          <w:tcPr>
            <w:tcW w:w="2340" w:type="dxa"/>
            <w:shd w:val="clear" w:color="auto" w:fill="CCFFCC"/>
          </w:tcPr>
          <w:p w:rsidR="00F45B73" w:rsidRPr="00F73B81" w:rsidDel="00866C20" w:rsidRDefault="00F45B73" w:rsidP="006A30F2">
            <w:pPr>
              <w:spacing w:before="40" w:after="40"/>
              <w:rPr>
                <w:del w:id="2152" w:author="Fritz, Kay, Vodafone DE" w:date="2018-10-02T12:46:00Z"/>
                <w:b/>
                <w:bCs/>
              </w:rPr>
            </w:pPr>
            <w:del w:id="2153" w:author="Fritz, Kay, Vodafone DE" w:date="2018-10-02T12:46: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154" w:author="Fritz, Kay, Vodafone DE" w:date="2018-10-02T12:46:00Z"/>
                <w:lang w:val="en-GB"/>
              </w:rPr>
            </w:pPr>
            <w:del w:id="2155" w:author="Fritz, Kay, Vodafone DE" w:date="2018-10-02T12:46:00Z">
              <w:r w:rsidRPr="00F73B81" w:rsidDel="00866C20">
                <w:rPr>
                  <w:lang w:val="en-GB"/>
                </w:rPr>
                <w:delText>RCS Client</w:delText>
              </w:r>
            </w:del>
          </w:p>
        </w:tc>
      </w:tr>
      <w:tr w:rsidR="00F45B73" w:rsidRPr="00F73B81" w:rsidDel="00866C20" w:rsidTr="006A30F2">
        <w:trPr>
          <w:cantSplit/>
          <w:jc w:val="center"/>
          <w:del w:id="2156" w:author="Fritz, Kay, Vodafone DE" w:date="2018-10-02T12:46:00Z"/>
        </w:trPr>
        <w:tc>
          <w:tcPr>
            <w:tcW w:w="2340" w:type="dxa"/>
            <w:shd w:val="clear" w:color="auto" w:fill="CCFFCC"/>
          </w:tcPr>
          <w:p w:rsidR="00F45B73" w:rsidRPr="00F73B81" w:rsidDel="00866C20" w:rsidRDefault="00F45B73" w:rsidP="006A30F2">
            <w:pPr>
              <w:spacing w:before="40" w:after="40"/>
              <w:rPr>
                <w:del w:id="2157" w:author="Fritz, Kay, Vodafone DE" w:date="2018-10-02T12:46:00Z"/>
                <w:b/>
                <w:bCs/>
              </w:rPr>
            </w:pPr>
            <w:del w:id="2158" w:author="Fritz, Kay, Vodafone DE" w:date="2018-10-02T12:46:00Z">
              <w:r w:rsidRPr="00F73B81" w:rsidDel="00866C20">
                <w:rPr>
                  <w:b/>
                  <w:bCs/>
                </w:rPr>
                <w:delText>Test Case Description</w:delText>
              </w:r>
            </w:del>
          </w:p>
        </w:tc>
        <w:tc>
          <w:tcPr>
            <w:tcW w:w="6408" w:type="dxa"/>
            <w:shd w:val="clear" w:color="auto" w:fill="FFFFCC"/>
          </w:tcPr>
          <w:p w:rsidR="00F45B73" w:rsidRPr="00F73B81" w:rsidDel="00866C20" w:rsidRDefault="00F45B73" w:rsidP="006A30F2">
            <w:pPr>
              <w:pStyle w:val="TestText"/>
              <w:rPr>
                <w:del w:id="2159" w:author="Fritz, Kay, Vodafone DE" w:date="2018-10-02T12:46:00Z"/>
                <w:lang w:val="en-GB"/>
              </w:rPr>
            </w:pPr>
            <w:del w:id="2160" w:author="Fritz, Kay, Vodafone DE" w:date="2018-10-02T12:46:00Z">
              <w:r w:rsidRPr="00F73B81" w:rsidDel="00866C20">
                <w:rPr>
                  <w:lang w:val="en-GB"/>
                </w:rPr>
                <w:delText xml:space="preserve">Mobile </w:delText>
              </w:r>
              <w:r w:rsidDel="00866C20">
                <w:rPr>
                  <w:lang w:val="en-GB"/>
                </w:rPr>
                <w:delText>Origi</w:delText>
              </w:r>
              <w:r w:rsidRPr="00F73B81" w:rsidDel="00866C20">
                <w:rPr>
                  <w:lang w:val="en-GB"/>
                </w:rPr>
                <w:delText xml:space="preserve">nated </w:delText>
              </w:r>
              <w:r w:rsidR="00D47F57" w:rsidDel="00866C20">
                <w:rPr>
                  <w:lang w:val="en-GB"/>
                </w:rPr>
                <w:delText>Large Message</w:delText>
              </w:r>
              <w:r w:rsidDel="00866C20">
                <w:rPr>
                  <w:lang w:val="en-GB"/>
                </w:rPr>
                <w:delText xml:space="preserve"> Mode – Sending Multimedia</w:delText>
              </w:r>
            </w:del>
          </w:p>
        </w:tc>
      </w:tr>
      <w:tr w:rsidR="00F45B73" w:rsidRPr="00F73B81" w:rsidDel="00866C20" w:rsidTr="006A30F2">
        <w:trPr>
          <w:cantSplit/>
          <w:jc w:val="center"/>
          <w:del w:id="2161" w:author="Fritz, Kay, Vodafone DE" w:date="2018-10-02T12:46:00Z"/>
        </w:trPr>
        <w:tc>
          <w:tcPr>
            <w:tcW w:w="2340" w:type="dxa"/>
            <w:shd w:val="clear" w:color="auto" w:fill="CCFFCC"/>
          </w:tcPr>
          <w:p w:rsidR="00F45B73" w:rsidRPr="00F73B81" w:rsidDel="00866C20" w:rsidRDefault="00F45B73" w:rsidP="006A30F2">
            <w:pPr>
              <w:spacing w:before="40" w:after="40"/>
              <w:rPr>
                <w:del w:id="2162" w:author="Fritz, Kay, Vodafone DE" w:date="2018-10-02T12:46:00Z"/>
                <w:b/>
                <w:bCs/>
              </w:rPr>
            </w:pPr>
            <w:del w:id="2163" w:author="Fritz, Kay, Vodafone DE" w:date="2018-10-02T12:46: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164" w:author="Fritz, Kay, Vodafone DE" w:date="2018-10-02T12:46:00Z"/>
                <w:snapToGrid w:val="0"/>
                <w:lang w:val="en-GB"/>
              </w:rPr>
            </w:pPr>
            <w:del w:id="2165" w:author="Fritz, Kay, Vodafone DE" w:date="2018-10-02T12:46:00Z">
              <w:r w:rsidRPr="00AC27DE" w:rsidDel="00866C20">
                <w:rPr>
                  <w:bCs/>
                </w:rPr>
                <w:delText xml:space="preserve">[RCS </w:delText>
              </w:r>
              <w:r w:rsidDel="00866C20">
                <w:rPr>
                  <w:bCs/>
                </w:rPr>
                <w:delText>5.x</w:delText>
              </w:r>
              <w:r w:rsidRPr="00AC27DE" w:rsidDel="00866C20">
                <w:rPr>
                  <w:bCs/>
                </w:rPr>
                <w:delText>]:</w:delText>
              </w:r>
              <w:r w:rsidR="00F22FAB" w:rsidDel="00866C20">
                <w:rPr>
                  <w:bCs/>
                </w:rPr>
                <w:delText xml:space="preserve"> RCS 3.2.4.1.2 and OMA-TS-CPM-Conversation_Function-V2_1 – 9.1.2</w:delText>
              </w:r>
            </w:del>
          </w:p>
        </w:tc>
      </w:tr>
      <w:tr w:rsidR="00F45B73" w:rsidRPr="00F73B81" w:rsidDel="00866C20" w:rsidTr="006A30F2">
        <w:trPr>
          <w:cantSplit/>
          <w:jc w:val="center"/>
          <w:del w:id="2166" w:author="Fritz, Kay, Vodafone DE" w:date="2018-10-02T12:46:00Z"/>
        </w:trPr>
        <w:tc>
          <w:tcPr>
            <w:tcW w:w="2340" w:type="dxa"/>
            <w:shd w:val="clear" w:color="auto" w:fill="CCFFCC"/>
          </w:tcPr>
          <w:p w:rsidR="00F45B73" w:rsidRPr="00F73B81" w:rsidDel="00866C20" w:rsidRDefault="00F45B73" w:rsidP="006A30F2">
            <w:pPr>
              <w:spacing w:before="40" w:after="40"/>
              <w:rPr>
                <w:del w:id="2167" w:author="Fritz, Kay, Vodafone DE" w:date="2018-10-02T12:46:00Z"/>
                <w:b/>
                <w:bCs/>
              </w:rPr>
            </w:pPr>
            <w:del w:id="2168" w:author="Fritz, Kay, Vodafone DE" w:date="2018-10-02T12:46: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169" w:author="Fritz, Kay, Vodafone DE" w:date="2018-10-02T12:46:00Z"/>
                <w:lang w:val="en-GB"/>
              </w:rPr>
            </w:pPr>
          </w:p>
        </w:tc>
      </w:tr>
      <w:tr w:rsidR="00F45B73" w:rsidRPr="00F73B81" w:rsidDel="00866C20" w:rsidTr="006A30F2">
        <w:trPr>
          <w:cantSplit/>
          <w:jc w:val="center"/>
          <w:del w:id="2170" w:author="Fritz, Kay, Vodafone DE" w:date="2018-10-02T12:46:00Z"/>
        </w:trPr>
        <w:tc>
          <w:tcPr>
            <w:tcW w:w="2340" w:type="dxa"/>
            <w:shd w:val="clear" w:color="auto" w:fill="CCFFCC"/>
          </w:tcPr>
          <w:p w:rsidR="00F45B73" w:rsidRPr="00F73B81" w:rsidDel="00866C20" w:rsidRDefault="00F45B73" w:rsidP="006A30F2">
            <w:pPr>
              <w:spacing w:before="40" w:after="40"/>
              <w:rPr>
                <w:del w:id="2171" w:author="Fritz, Kay, Vodafone DE" w:date="2018-10-02T12:46:00Z"/>
                <w:b/>
                <w:bCs/>
              </w:rPr>
            </w:pPr>
            <w:del w:id="2172" w:author="Fritz, Kay, Vodafone DE" w:date="2018-10-02T12:46: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173" w:author="Fritz, Kay, Vodafone DE" w:date="2018-10-02T12:46:00Z"/>
                <w:lang w:val="en-GB"/>
              </w:rPr>
            </w:pPr>
            <w:del w:id="2174" w:author="Fritz, Kay, Vodafone DE" w:date="2018-10-02T12:46:00Z">
              <w:r w:rsidRPr="00F73B81" w:rsidDel="00866C20">
                <w:rPr>
                  <w:lang w:val="en-GB"/>
                </w:rPr>
                <w:delText>Verified TTCN-3 code</w:delText>
              </w:r>
            </w:del>
          </w:p>
        </w:tc>
      </w:tr>
      <w:tr w:rsidR="00F45B73" w:rsidRPr="00F73B81" w:rsidDel="00866C20" w:rsidTr="006A30F2">
        <w:trPr>
          <w:cantSplit/>
          <w:jc w:val="center"/>
          <w:del w:id="2175" w:author="Fritz, Kay, Vodafone DE" w:date="2018-10-02T12:46:00Z"/>
        </w:trPr>
        <w:tc>
          <w:tcPr>
            <w:tcW w:w="2340" w:type="dxa"/>
            <w:shd w:val="clear" w:color="auto" w:fill="CCFFCC"/>
          </w:tcPr>
          <w:p w:rsidR="00F45B73" w:rsidRPr="00F73B81" w:rsidDel="00866C20" w:rsidRDefault="00F45B73" w:rsidP="006A30F2">
            <w:pPr>
              <w:spacing w:before="40" w:after="40"/>
              <w:rPr>
                <w:del w:id="2176" w:author="Fritz, Kay, Vodafone DE" w:date="2018-10-02T12:46:00Z"/>
                <w:b/>
                <w:bCs/>
              </w:rPr>
            </w:pPr>
            <w:del w:id="2177" w:author="Fritz, Kay, Vodafone DE" w:date="2018-10-02T12:46:00Z">
              <w:r w:rsidRPr="00F73B81" w:rsidDel="00866C20">
                <w:rPr>
                  <w:b/>
                  <w:bCs/>
                </w:rPr>
                <w:delText>Preconditions</w:delText>
              </w:r>
            </w:del>
          </w:p>
        </w:tc>
        <w:tc>
          <w:tcPr>
            <w:tcW w:w="6408" w:type="dxa"/>
            <w:shd w:val="clear" w:color="auto" w:fill="FFFFCC"/>
          </w:tcPr>
          <w:p w:rsidR="003D58D7" w:rsidRPr="00F73B81" w:rsidDel="00866C20" w:rsidRDefault="003D58D7" w:rsidP="003D58D7">
            <w:pPr>
              <w:pStyle w:val="TestText-bul1"/>
              <w:rPr>
                <w:del w:id="2178" w:author="Fritz, Kay, Vodafone DE" w:date="2018-10-02T12:46:00Z"/>
                <w:lang w:val="en-GB"/>
              </w:rPr>
            </w:pPr>
            <w:del w:id="2179" w:author="Fritz, Kay, Vodafone DE" w:date="2018-10-02T12:46:00Z">
              <w:r w:rsidRPr="00F73B81" w:rsidDel="00866C20">
                <w:rPr>
                  <w:lang w:val="en-GB"/>
                </w:rPr>
                <w:delText>User A’s RCS device is provisioned for RCS</w:delText>
              </w:r>
            </w:del>
          </w:p>
          <w:p w:rsidR="003D58D7" w:rsidDel="00866C20" w:rsidRDefault="003D58D7" w:rsidP="003D58D7">
            <w:pPr>
              <w:pStyle w:val="TestText-bul1"/>
              <w:rPr>
                <w:del w:id="2180" w:author="Fritz, Kay, Vodafone DE" w:date="2018-10-02T12:46:00Z"/>
                <w:lang w:val="en-GB"/>
              </w:rPr>
            </w:pPr>
            <w:del w:id="2181" w:author="Fritz, Kay, Vodafone DE" w:date="2018-10-02T12:46:00Z">
              <w:r w:rsidRPr="00F73B81" w:rsidDel="00866C20">
                <w:rPr>
                  <w:lang w:val="en-GB"/>
                </w:rPr>
                <w:delText>User A is IMS registered for RCS</w:delText>
              </w:r>
            </w:del>
          </w:p>
          <w:p w:rsidR="003D58D7" w:rsidDel="00866C20" w:rsidRDefault="003D58D7" w:rsidP="003D58D7">
            <w:pPr>
              <w:pStyle w:val="TestText-bul1"/>
              <w:rPr>
                <w:del w:id="2182" w:author="Fritz, Kay, Vodafone DE" w:date="2018-10-02T12:46:00Z"/>
                <w:lang w:val="en-GB"/>
              </w:rPr>
            </w:pPr>
            <w:del w:id="2183" w:author="Fritz, Kay, Vodafone DE" w:date="2018-10-02T12:46:00Z">
              <w:r w:rsidDel="00866C20">
                <w:rPr>
                  <w:lang w:val="en-GB"/>
                </w:rPr>
                <w:delText>In Autoconfig for User A set CHAT AUTH to 0</w:delText>
              </w:r>
            </w:del>
          </w:p>
          <w:p w:rsidR="003D58D7" w:rsidDel="00866C20" w:rsidRDefault="003D58D7" w:rsidP="003D58D7">
            <w:pPr>
              <w:pStyle w:val="TestText-bul1"/>
              <w:rPr>
                <w:del w:id="2184" w:author="Fritz, Kay, Vodafone DE" w:date="2018-10-02T12:46:00Z"/>
                <w:lang w:val="en-GB"/>
              </w:rPr>
            </w:pPr>
            <w:del w:id="2185" w:author="Fritz, Kay, Vodafone DE" w:date="2018-10-02T12:46:00Z">
              <w:r w:rsidDel="00866C20">
                <w:rPr>
                  <w:lang w:val="en-GB"/>
                </w:rPr>
                <w:delText>In Autoconfig for User A set STANDALONE MGS AUTH to 1</w:delText>
              </w:r>
            </w:del>
          </w:p>
          <w:p w:rsidR="00F22FAB" w:rsidDel="00866C20" w:rsidRDefault="003D58D7" w:rsidP="00F22FAB">
            <w:pPr>
              <w:pStyle w:val="TestText-bul1"/>
              <w:rPr>
                <w:del w:id="2186" w:author="Fritz, Kay, Vodafone DE" w:date="2018-10-02T12:46:00Z"/>
                <w:lang w:val="en-GB"/>
              </w:rPr>
            </w:pPr>
            <w:del w:id="2187" w:author="Fritz, Kay, Vodafone DE" w:date="2018-10-02T12:46:00Z">
              <w:r w:rsidDel="00866C20">
                <w:rPr>
                  <w:lang w:val="en-GB"/>
                </w:rPr>
                <w:delText>User B (Test tool) announces only Pager Mode capabilities</w:delText>
              </w:r>
            </w:del>
          </w:p>
          <w:p w:rsidR="00F22FAB" w:rsidDel="00866C20" w:rsidRDefault="00F22FAB" w:rsidP="00F22FAB">
            <w:pPr>
              <w:pStyle w:val="TestText-bul1"/>
              <w:rPr>
                <w:del w:id="2188" w:author="Fritz, Kay, Vodafone DE" w:date="2018-10-02T12:46:00Z"/>
                <w:lang w:val="en-GB"/>
              </w:rPr>
            </w:pPr>
            <w:del w:id="2189" w:author="Fritz, Kay, Vodafone DE" w:date="2018-10-02T12:46:00Z">
              <w:r w:rsidDel="00866C20">
                <w:rPr>
                  <w:lang w:val="en-GB"/>
                </w:rPr>
                <w:delText>ics_standalone_messaging</w:delText>
              </w:r>
            </w:del>
          </w:p>
          <w:p w:rsidR="00F45B73" w:rsidRPr="003D4019" w:rsidDel="00866C20" w:rsidRDefault="00F22FAB" w:rsidP="00F22FAB">
            <w:pPr>
              <w:pStyle w:val="TestText-bul1"/>
              <w:rPr>
                <w:del w:id="2190" w:author="Fritz, Kay, Vodafone DE" w:date="2018-10-02T12:46:00Z"/>
                <w:lang w:val="en-GB"/>
              </w:rPr>
            </w:pPr>
            <w:del w:id="2191" w:author="Fritz, Kay, Vodafone DE" w:date="2018-10-02T12:46:00Z">
              <w:r w:rsidRPr="00F73B81" w:rsidDel="00866C20">
                <w:rPr>
                  <w:lang w:val="en-GB"/>
                </w:rPr>
                <w:delText>ics_imageShare</w:delText>
              </w:r>
            </w:del>
          </w:p>
        </w:tc>
      </w:tr>
      <w:tr w:rsidR="00F45B73" w:rsidRPr="00F73B81" w:rsidDel="00866C20" w:rsidTr="006A30F2">
        <w:trPr>
          <w:cantSplit/>
          <w:jc w:val="center"/>
          <w:del w:id="2192" w:author="Fritz, Kay, Vodafone DE" w:date="2018-10-02T12:46:00Z"/>
        </w:trPr>
        <w:tc>
          <w:tcPr>
            <w:tcW w:w="2340" w:type="dxa"/>
            <w:shd w:val="clear" w:color="auto" w:fill="CCFFCC"/>
          </w:tcPr>
          <w:p w:rsidR="00F45B73" w:rsidRPr="00F73B81" w:rsidDel="00866C20" w:rsidRDefault="00F45B73" w:rsidP="006A30F2">
            <w:pPr>
              <w:spacing w:before="40" w:after="40"/>
              <w:rPr>
                <w:del w:id="2193" w:author="Fritz, Kay, Vodafone DE" w:date="2018-10-02T12:46:00Z"/>
                <w:b/>
                <w:bCs/>
              </w:rPr>
            </w:pPr>
            <w:del w:id="2194" w:author="Fritz, Kay, Vodafone DE" w:date="2018-10-02T12:46:00Z">
              <w:r w:rsidRPr="00F73B81" w:rsidDel="00866C20">
                <w:rPr>
                  <w:b/>
                  <w:bCs/>
                </w:rPr>
                <w:delText>Test Procedure</w:delText>
              </w:r>
            </w:del>
          </w:p>
        </w:tc>
        <w:tc>
          <w:tcPr>
            <w:tcW w:w="6408" w:type="dxa"/>
            <w:shd w:val="clear" w:color="auto" w:fill="FFFFCC"/>
          </w:tcPr>
          <w:p w:rsidR="00F22FAB" w:rsidRPr="00F73B81" w:rsidDel="00866C20" w:rsidRDefault="00F22FAB" w:rsidP="00C72533">
            <w:pPr>
              <w:pStyle w:val="TestText"/>
              <w:numPr>
                <w:ilvl w:val="0"/>
                <w:numId w:val="209"/>
              </w:numPr>
              <w:ind w:left="311" w:hanging="284"/>
              <w:rPr>
                <w:del w:id="2195" w:author="Fritz, Kay, Vodafone DE" w:date="2018-10-02T12:46:00Z"/>
                <w:lang w:val="en-GB"/>
              </w:rPr>
            </w:pPr>
            <w:del w:id="2196" w:author="Fritz, Kay, Vodafone DE" w:date="2018-10-02T12:46:00Z">
              <w:r w:rsidRPr="00F73B81" w:rsidDel="00866C20">
                <w:rPr>
                  <w:lang w:val="en-GB"/>
                </w:rPr>
                <w:delText xml:space="preserve">User A initiates a </w:delText>
              </w:r>
              <w:r w:rsidRPr="00D47F57" w:rsidDel="00866C20">
                <w:rPr>
                  <w:lang w:val="en-GB"/>
                </w:rPr>
                <w:delText xml:space="preserve">standalone message </w:delText>
              </w:r>
              <w:r w:rsidRPr="00F73B81" w:rsidDel="00866C20">
                <w:rPr>
                  <w:lang w:val="en-GB"/>
                </w:rPr>
                <w:delText xml:space="preserve">with User B on his device with </w:delText>
              </w:r>
              <w:r w:rsidDel="00866C20">
                <w:rPr>
                  <w:lang w:val="en-GB"/>
                </w:rPr>
                <w:delText xml:space="preserve">a </w:delText>
              </w:r>
              <w:r w:rsidRPr="00F73B81" w:rsidDel="00866C20">
                <w:rPr>
                  <w:lang w:val="en-GB"/>
                </w:rPr>
                <w:delText>message “Hello B</w:delText>
              </w:r>
              <w:r w:rsidDel="00866C20">
                <w:rPr>
                  <w:lang w:val="en-GB"/>
                </w:rPr>
                <w:delText>….</w:delText>
              </w:r>
              <w:r w:rsidRPr="00F73B81" w:rsidDel="00866C20">
                <w:rPr>
                  <w:lang w:val="en-GB"/>
                </w:rPr>
                <w:delText>”</w:delText>
              </w:r>
              <w:r w:rsidDel="00866C20">
                <w:rPr>
                  <w:lang w:val="en-GB"/>
                </w:rPr>
                <w:delText xml:space="preserve"> including an image with a size of more than 1300 bytes</w:delText>
              </w:r>
              <w:r w:rsidRPr="00F73B81" w:rsidDel="00866C20">
                <w:rPr>
                  <w:lang w:val="en-GB"/>
                </w:rPr>
                <w:delText>.</w:delText>
              </w:r>
            </w:del>
          </w:p>
          <w:p w:rsidR="00F22FAB" w:rsidDel="00866C20" w:rsidRDefault="00F22FAB" w:rsidP="00C72533">
            <w:pPr>
              <w:pStyle w:val="TestText"/>
              <w:numPr>
                <w:ilvl w:val="0"/>
                <w:numId w:val="209"/>
              </w:numPr>
              <w:ind w:left="311" w:hanging="284"/>
              <w:rPr>
                <w:del w:id="2197" w:author="Fritz, Kay, Vodafone DE" w:date="2018-10-02T12:46:00Z"/>
                <w:lang w:val="en-GB"/>
              </w:rPr>
            </w:pPr>
            <w:del w:id="2198" w:author="Fritz, Kay, Vodafone DE" w:date="2018-10-02T12:46:00Z">
              <w:r w:rsidRPr="00F73B81" w:rsidDel="00866C20">
                <w:rPr>
                  <w:lang w:val="en-GB"/>
                </w:rPr>
                <w:delText>Execute “Mobile Originated Session Establishment” (</w:delText>
              </w:r>
              <w:r w:rsidRPr="00F73B81" w:rsidDel="00866C20">
                <w:rPr>
                  <w:lang w:val="en-GB"/>
                </w:rPr>
                <w:fldChar w:fldCharType="begin"/>
              </w:r>
              <w:r w:rsidRPr="00F73B81" w:rsidDel="00866C20">
                <w:rPr>
                  <w:lang w:val="en-GB"/>
                </w:rPr>
                <w:delInstrText xml:space="preserve"> REF _Ref373926577 \r \h </w:delInstrText>
              </w:r>
              <w:r w:rsidDel="00866C20">
                <w:rPr>
                  <w:lang w:val="en-GB"/>
                </w:rPr>
                <w:delInstrText xml:space="preserve"> \* MERGEFORMAT </w:delInstrText>
              </w:r>
              <w:r w:rsidRPr="00F73B81" w:rsidDel="00866C20">
                <w:rPr>
                  <w:lang w:val="en-GB"/>
                </w:rPr>
              </w:r>
              <w:r w:rsidRPr="00F73B81" w:rsidDel="00866C20">
                <w:rPr>
                  <w:lang w:val="en-GB"/>
                </w:rPr>
                <w:fldChar w:fldCharType="separate"/>
              </w:r>
              <w:r w:rsidR="001B7C56" w:rsidDel="00866C20">
                <w:rPr>
                  <w:lang w:val="en-GB"/>
                </w:rPr>
                <w:delText>C.2.1</w:delText>
              </w:r>
              <w:r w:rsidRPr="00F73B81" w:rsidDel="00866C20">
                <w:rPr>
                  <w:lang w:val="en-GB"/>
                </w:rPr>
                <w:fldChar w:fldCharType="end"/>
              </w:r>
              <w:r w:rsidRPr="00F73B81" w:rsidDel="00866C20">
                <w:rPr>
                  <w:lang w:val="en-GB"/>
                </w:rPr>
                <w:delText>) with the message “Hello B</w:delText>
              </w:r>
              <w:r w:rsidDel="00866C20">
                <w:rPr>
                  <w:lang w:val="en-GB"/>
                </w:rPr>
                <w:delText>…</w:delText>
              </w:r>
              <w:r w:rsidRPr="00F73B81" w:rsidDel="00866C20">
                <w:rPr>
                  <w:lang w:val="en-GB"/>
                </w:rPr>
                <w:delText>”</w:delText>
              </w:r>
              <w:r w:rsidDel="00866C20">
                <w:rPr>
                  <w:lang w:val="en-GB"/>
                </w:rPr>
                <w:delText xml:space="preserve"> including an image with a size of more than 1300 bytes</w:delText>
              </w:r>
              <w:r w:rsidRPr="00F73B81" w:rsidDel="00866C20">
                <w:rPr>
                  <w:lang w:val="en-GB"/>
                </w:rPr>
                <w:delText>.</w:delText>
              </w:r>
            </w:del>
          </w:p>
          <w:p w:rsidR="00F22FAB" w:rsidDel="00866C20" w:rsidRDefault="00F22FAB" w:rsidP="00C72533">
            <w:pPr>
              <w:pStyle w:val="TestText"/>
              <w:numPr>
                <w:ilvl w:val="0"/>
                <w:numId w:val="209"/>
              </w:numPr>
              <w:ind w:left="311" w:hanging="284"/>
              <w:rPr>
                <w:del w:id="2199" w:author="Fritz, Kay, Vodafone DE" w:date="2018-10-02T12:46:00Z"/>
                <w:lang w:val="en-GB"/>
              </w:rPr>
            </w:pPr>
            <w:del w:id="2200" w:author="Fritz, Kay, Vodafone DE" w:date="2018-10-02T12:46:00Z">
              <w:r w:rsidDel="00866C20">
                <w:rPr>
                  <w:lang w:val="en-GB"/>
                </w:rPr>
                <w:delText>Execute “MO Session Termination” (</w:delText>
              </w:r>
              <w:r w:rsidDel="00866C20">
                <w:rPr>
                  <w:lang w:val="en-GB"/>
                </w:rPr>
                <w:fldChar w:fldCharType="begin"/>
              </w:r>
              <w:r w:rsidDel="00866C20">
                <w:rPr>
                  <w:lang w:val="en-GB"/>
                </w:rPr>
                <w:delInstrText xml:space="preserve"> REF _Ref419908838 \r \h  \* MERGEFORMAT </w:delInstrText>
              </w:r>
              <w:r w:rsidDel="00866C20">
                <w:rPr>
                  <w:lang w:val="en-GB"/>
                </w:rPr>
              </w:r>
              <w:r w:rsidDel="00866C20">
                <w:rPr>
                  <w:lang w:val="en-GB"/>
                </w:rPr>
                <w:fldChar w:fldCharType="separate"/>
              </w:r>
              <w:r w:rsidR="001B7C56" w:rsidDel="00866C20">
                <w:rPr>
                  <w:lang w:val="en-GB"/>
                </w:rPr>
                <w:delText>C.3.1</w:delText>
              </w:r>
              <w:r w:rsidDel="00866C20">
                <w:rPr>
                  <w:lang w:val="en-GB"/>
                </w:rPr>
                <w:fldChar w:fldCharType="end"/>
              </w:r>
              <w:r w:rsidDel="00866C20">
                <w:rPr>
                  <w:lang w:val="en-GB"/>
                </w:rPr>
                <w:delText>)</w:delText>
              </w:r>
              <w:r w:rsidR="00495981" w:rsidDel="00866C20">
                <w:rPr>
                  <w:lang w:val="en-GB"/>
                </w:rPr>
                <w:delText>.</w:delText>
              </w:r>
            </w:del>
          </w:p>
          <w:p w:rsidR="00F22FAB" w:rsidRPr="00A5047C" w:rsidDel="00866C20" w:rsidRDefault="00F22FAB" w:rsidP="00A5047C">
            <w:pPr>
              <w:pStyle w:val="TestText"/>
              <w:numPr>
                <w:ilvl w:val="0"/>
                <w:numId w:val="209"/>
              </w:numPr>
              <w:ind w:left="311" w:hanging="284"/>
              <w:rPr>
                <w:del w:id="2201" w:author="Fritz, Kay, Vodafone DE" w:date="2018-10-02T12:46:00Z"/>
                <w:lang w:val="en-GB"/>
              </w:rPr>
            </w:pPr>
            <w:del w:id="2202" w:author="Fritz, Kay, Vodafone DE" w:date="2018-10-02T12:46:00Z">
              <w:r w:rsidDel="00866C20">
                <w:rPr>
                  <w:lang w:val="en-GB"/>
                </w:rPr>
                <w:delText>Execute “</w:delText>
              </w:r>
              <w:r w:rsidR="00A5047C" w:rsidRPr="00FE10BD" w:rsidDel="00866C20">
                <w:rPr>
                  <w:lang w:val="en-GB"/>
                </w:rPr>
                <w:delText>Mobile Terminated Delivered Notification</w:delText>
              </w:r>
              <w:r w:rsidR="00564787" w:rsidDel="00866C20">
                <w:rPr>
                  <w:lang w:val="en-GB"/>
                </w:rPr>
                <w:delText>” (</w:delText>
              </w:r>
              <w:r w:rsidR="00564787" w:rsidDel="00866C20">
                <w:rPr>
                  <w:lang w:val="en-GB"/>
                </w:rPr>
                <w:fldChar w:fldCharType="begin"/>
              </w:r>
              <w:r w:rsidR="00564787" w:rsidDel="00866C20">
                <w:rPr>
                  <w:lang w:val="en-GB"/>
                </w:rPr>
                <w:delInstrText xml:space="preserve"> REF _Ref435004623 \r \h </w:delInstrText>
              </w:r>
              <w:r w:rsidR="00564787" w:rsidDel="00866C20">
                <w:rPr>
                  <w:lang w:val="en-GB"/>
                </w:rPr>
              </w:r>
              <w:r w:rsidR="00564787" w:rsidDel="00866C20">
                <w:rPr>
                  <w:lang w:val="en-GB"/>
                </w:rPr>
                <w:fldChar w:fldCharType="separate"/>
              </w:r>
              <w:r w:rsidR="001B7C56" w:rsidDel="00866C20">
                <w:rPr>
                  <w:lang w:val="en-GB"/>
                </w:rPr>
                <w:delText>C.5.8</w:delText>
              </w:r>
              <w:r w:rsidR="00564787" w:rsidDel="00866C20">
                <w:rPr>
                  <w:lang w:val="en-GB"/>
                </w:rPr>
                <w:fldChar w:fldCharType="end"/>
              </w:r>
              <w:r w:rsidDel="00866C20">
                <w:rPr>
                  <w:lang w:val="en-GB"/>
                </w:rPr>
                <w:delText>) with content Delivery report (D.x.y)</w:delText>
              </w:r>
              <w:r w:rsidR="00495981" w:rsidDel="00866C20">
                <w:rPr>
                  <w:lang w:val="en-GB"/>
                </w:rPr>
                <w:delText>.</w:delText>
              </w:r>
            </w:del>
          </w:p>
          <w:p w:rsidR="00F45B73" w:rsidRPr="00A5047C" w:rsidDel="00866C20" w:rsidRDefault="00F22FAB" w:rsidP="00A5047C">
            <w:pPr>
              <w:pStyle w:val="TestText"/>
              <w:numPr>
                <w:ilvl w:val="0"/>
                <w:numId w:val="209"/>
              </w:numPr>
              <w:ind w:left="311" w:hanging="284"/>
              <w:rPr>
                <w:del w:id="2203" w:author="Fritz, Kay, Vodafone DE" w:date="2018-10-02T12:46:00Z"/>
                <w:lang w:val="en-GB"/>
              </w:rPr>
            </w:pPr>
            <w:del w:id="2204" w:author="Fritz, Kay, Vodafone DE" w:date="2018-10-02T12:46:00Z">
              <w:r w:rsidRPr="00F73B81" w:rsidDel="00866C20">
                <w:rPr>
                  <w:lang w:val="en-GB"/>
                </w:rPr>
                <w:delText xml:space="preserve">If the session invitation in step 2 contained a request for display notification, then execute </w:delText>
              </w:r>
              <w:r w:rsidDel="00866C20">
                <w:rPr>
                  <w:lang w:val="en-GB"/>
                </w:rPr>
                <w:delText>“</w:delText>
              </w:r>
              <w:r w:rsidR="00A5047C" w:rsidRPr="00FE10BD" w:rsidDel="00866C20">
                <w:rPr>
                  <w:lang w:val="en-GB"/>
                </w:rPr>
                <w:delText>Mobile Terminated</w:delText>
              </w:r>
              <w:r w:rsidR="00A5047C" w:rsidDel="00866C20">
                <w:rPr>
                  <w:lang w:val="en-GB"/>
                </w:rPr>
                <w:delText xml:space="preserve"> Displayed Notification</w:delText>
              </w:r>
              <w:r w:rsidR="00564787" w:rsidDel="00866C20">
                <w:rPr>
                  <w:lang w:val="en-GB"/>
                </w:rPr>
                <w:delText>” (</w:delText>
              </w:r>
              <w:r w:rsidR="00564787" w:rsidDel="00866C20">
                <w:rPr>
                  <w:lang w:val="en-GB"/>
                </w:rPr>
                <w:fldChar w:fldCharType="begin"/>
              </w:r>
              <w:r w:rsidR="00564787" w:rsidDel="00866C20">
                <w:rPr>
                  <w:lang w:val="en-GB"/>
                </w:rPr>
                <w:delInstrText xml:space="preserve"> REF _Ref435004634 \r \h </w:delInstrText>
              </w:r>
              <w:r w:rsidR="00564787" w:rsidDel="00866C20">
                <w:rPr>
                  <w:lang w:val="en-GB"/>
                </w:rPr>
              </w:r>
              <w:r w:rsidR="00564787" w:rsidDel="00866C20">
                <w:rPr>
                  <w:lang w:val="en-GB"/>
                </w:rPr>
                <w:fldChar w:fldCharType="separate"/>
              </w:r>
              <w:r w:rsidR="001B7C56" w:rsidDel="00866C20">
                <w:rPr>
                  <w:lang w:val="en-GB"/>
                </w:rPr>
                <w:delText>C.5.10</w:delText>
              </w:r>
              <w:r w:rsidR="00564787" w:rsidDel="00866C20">
                <w:rPr>
                  <w:lang w:val="en-GB"/>
                </w:rPr>
                <w:fldChar w:fldCharType="end"/>
              </w:r>
              <w:r w:rsidDel="00866C20">
                <w:rPr>
                  <w:lang w:val="en-GB"/>
                </w:rPr>
                <w:delText>) with content Read report (D.x.z)</w:delText>
              </w:r>
              <w:r w:rsidRPr="00F73B81" w:rsidDel="00866C20">
                <w:rPr>
                  <w:lang w:val="en-GB"/>
                </w:rPr>
                <w:delText>.</w:delText>
              </w:r>
            </w:del>
          </w:p>
        </w:tc>
      </w:tr>
      <w:tr w:rsidR="00F45B73" w:rsidRPr="00F73B81" w:rsidDel="00866C20" w:rsidTr="006A30F2">
        <w:trPr>
          <w:cantSplit/>
          <w:jc w:val="center"/>
          <w:del w:id="2205" w:author="Fritz, Kay, Vodafone DE" w:date="2018-10-02T12:46:00Z"/>
        </w:trPr>
        <w:tc>
          <w:tcPr>
            <w:tcW w:w="2340" w:type="dxa"/>
            <w:shd w:val="clear" w:color="auto" w:fill="CCFFCC"/>
          </w:tcPr>
          <w:p w:rsidR="00F45B73" w:rsidRPr="00F73B81" w:rsidDel="00866C20" w:rsidRDefault="00F45B73" w:rsidP="006A30F2">
            <w:pPr>
              <w:spacing w:before="40" w:after="40"/>
              <w:rPr>
                <w:del w:id="2206" w:author="Fritz, Kay, Vodafone DE" w:date="2018-10-02T12:46:00Z"/>
                <w:b/>
                <w:bCs/>
              </w:rPr>
            </w:pPr>
            <w:del w:id="2207" w:author="Fritz, Kay, Vodafone DE" w:date="2018-10-02T12:46:00Z">
              <w:r w:rsidRPr="00F73B81" w:rsidDel="00866C20">
                <w:rPr>
                  <w:b/>
                  <w:bCs/>
                </w:rPr>
                <w:delText>Pass-Criteria</w:delText>
              </w:r>
            </w:del>
          </w:p>
        </w:tc>
        <w:tc>
          <w:tcPr>
            <w:tcW w:w="6408" w:type="dxa"/>
            <w:shd w:val="clear" w:color="auto" w:fill="FFFFCC"/>
          </w:tcPr>
          <w:p w:rsidR="00F22FAB" w:rsidDel="00866C20" w:rsidRDefault="00F22FAB" w:rsidP="00C72533">
            <w:pPr>
              <w:pStyle w:val="TestText"/>
              <w:numPr>
                <w:ilvl w:val="0"/>
                <w:numId w:val="210"/>
              </w:numPr>
              <w:ind w:left="311" w:hanging="284"/>
              <w:rPr>
                <w:del w:id="2208" w:author="Fritz, Kay, Vodafone DE" w:date="2018-10-02T12:46:00Z"/>
                <w:lang w:val="en-GB"/>
              </w:rPr>
            </w:pPr>
            <w:del w:id="2209" w:author="Fritz, Kay, Vodafone DE" w:date="2018-10-02T12:46:00Z">
              <w:r w:rsidDel="00866C20">
                <w:rPr>
                  <w:lang w:val="en-GB"/>
                </w:rPr>
                <w:delText>At step 3 Client A sends a BYE message.</w:delText>
              </w:r>
            </w:del>
          </w:p>
          <w:p w:rsidR="00F22FAB" w:rsidRPr="00F73B81" w:rsidDel="00866C20" w:rsidRDefault="00F22FAB" w:rsidP="00C72533">
            <w:pPr>
              <w:pStyle w:val="TestText"/>
              <w:numPr>
                <w:ilvl w:val="0"/>
                <w:numId w:val="210"/>
              </w:numPr>
              <w:ind w:left="311" w:hanging="284"/>
              <w:rPr>
                <w:del w:id="2210" w:author="Fritz, Kay, Vodafone DE" w:date="2018-10-02T12:46:00Z"/>
                <w:lang w:val="en-GB"/>
              </w:rPr>
            </w:pPr>
            <w:del w:id="2211" w:author="Fritz, Kay, Vodafone DE" w:date="2018-10-02T12:46:00Z">
              <w:r w:rsidRPr="00F73B81" w:rsidDel="00866C20">
                <w:rPr>
                  <w:lang w:val="en-GB"/>
                </w:rPr>
                <w:delText xml:space="preserve">At step </w:delText>
              </w:r>
              <w:r w:rsidR="00A5047C" w:rsidDel="00866C20">
                <w:rPr>
                  <w:lang w:val="en-GB"/>
                </w:rPr>
                <w:delText>4</w:delText>
              </w:r>
              <w:r w:rsidRPr="00F73B81" w:rsidDel="00866C20">
                <w:rPr>
                  <w:lang w:val="en-GB"/>
                </w:rPr>
                <w:delText xml:space="preserve"> User A receives </w:delText>
              </w:r>
              <w:r w:rsidDel="00866C20">
                <w:rPr>
                  <w:lang w:val="en-GB"/>
                </w:rPr>
                <w:delText xml:space="preserve">an indication that the message </w:delText>
              </w:r>
              <w:r w:rsidRPr="00F73B81" w:rsidDel="00866C20">
                <w:rPr>
                  <w:lang w:val="en-GB"/>
                </w:rPr>
                <w:delText>has been delivered.</w:delText>
              </w:r>
            </w:del>
          </w:p>
          <w:p w:rsidR="00F45B73" w:rsidRPr="00F73B81" w:rsidDel="00866C20" w:rsidRDefault="00F22FAB" w:rsidP="00A5047C">
            <w:pPr>
              <w:pStyle w:val="TestText"/>
              <w:numPr>
                <w:ilvl w:val="0"/>
                <w:numId w:val="210"/>
              </w:numPr>
              <w:ind w:left="311" w:hanging="284"/>
              <w:rPr>
                <w:del w:id="2212" w:author="Fritz, Kay, Vodafone DE" w:date="2018-10-02T12:46:00Z"/>
                <w:lang w:val="en-GB"/>
              </w:rPr>
            </w:pPr>
            <w:del w:id="2213" w:author="Fritz, Kay, Vodafone DE" w:date="2018-10-02T12:46:00Z">
              <w:r w:rsidDel="00866C20">
                <w:rPr>
                  <w:lang w:val="en-GB"/>
                </w:rPr>
                <w:delText xml:space="preserve">At step </w:delText>
              </w:r>
              <w:r w:rsidR="00A5047C" w:rsidDel="00866C20">
                <w:rPr>
                  <w:lang w:val="en-GB"/>
                </w:rPr>
                <w:delText>5</w:delText>
              </w:r>
              <w:r w:rsidRPr="00F73B81" w:rsidDel="00866C20">
                <w:rPr>
                  <w:lang w:val="en-GB"/>
                </w:rPr>
                <w:delText xml:space="preserve"> User A receives an indication that </w:delText>
              </w:r>
              <w:r w:rsidDel="00866C20">
                <w:rPr>
                  <w:lang w:val="en-GB"/>
                </w:rPr>
                <w:delText xml:space="preserve">the </w:delText>
              </w:r>
              <w:r w:rsidRPr="00F73B81" w:rsidDel="00866C20">
                <w:rPr>
                  <w:lang w:val="en-GB"/>
                </w:rPr>
                <w:delText>message has been displayed.</w:delText>
              </w:r>
            </w:del>
          </w:p>
        </w:tc>
      </w:tr>
    </w:tbl>
    <w:p w:rsidR="00F45B73" w:rsidDel="00866C20" w:rsidRDefault="00F45B73" w:rsidP="00F45B73">
      <w:pPr>
        <w:pStyle w:val="berschrift3"/>
        <w:rPr>
          <w:del w:id="2214" w:author="Fritz, Kay, Vodafone DE" w:date="2018-10-02T12:46:00Z"/>
        </w:rPr>
      </w:pPr>
      <w:bookmarkStart w:id="2215" w:name="_Toc409507720"/>
      <w:bookmarkStart w:id="2216" w:name="_Ref410809215"/>
      <w:bookmarkStart w:id="2217" w:name="_Toc491770607"/>
      <w:del w:id="2218" w:author="Fritz, Kay, Vodafone DE" w:date="2018-10-02T12:46:00Z">
        <w:r w:rsidDel="00866C20">
          <w:delText>RCS-con-402</w:delText>
        </w:r>
        <w:r w:rsidRPr="008160B4" w:rsidDel="00866C20">
          <w:delText xml:space="preserve"> </w:delText>
        </w:r>
        <w:r w:rsidDel="00866C20">
          <w:delText xml:space="preserve">Mobile Originated </w:delText>
        </w:r>
        <w:r w:rsidR="00D47F57" w:rsidDel="00866C20">
          <w:delText xml:space="preserve">Large Message </w:delText>
        </w:r>
        <w:r w:rsidDel="00866C20">
          <w:delText xml:space="preserve">Mode </w:delText>
        </w:r>
        <w:r w:rsidR="00874C22" w:rsidDel="00866C20">
          <w:delText>–</w:delText>
        </w:r>
        <w:r w:rsidDel="00866C20">
          <w:delText xml:space="preserve"> Send </w:delText>
        </w:r>
        <w:r w:rsidR="00D47F57" w:rsidDel="00866C20">
          <w:delText xml:space="preserve">Long </w:delText>
        </w:r>
        <w:r w:rsidDel="00866C20">
          <w:delText>Text</w:delText>
        </w:r>
        <w:bookmarkEnd w:id="2215"/>
        <w:bookmarkEnd w:id="2216"/>
        <w:r w:rsidR="00D47F57" w:rsidDel="00866C20">
          <w:delText xml:space="preserve"> </w:delText>
        </w:r>
        <w:r w:rsidR="00D47F57" w:rsidRPr="008160B4" w:rsidDel="00866C20">
          <w:delText>(Includes Optional Features)</w:delText>
        </w:r>
        <w:bookmarkEnd w:id="221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219" w:author="Fritz, Kay, Vodafone DE" w:date="2018-10-02T12:46:00Z"/>
        </w:trPr>
        <w:tc>
          <w:tcPr>
            <w:tcW w:w="2340" w:type="dxa"/>
            <w:shd w:val="clear" w:color="auto" w:fill="CCFFCC"/>
          </w:tcPr>
          <w:p w:rsidR="00F45B73" w:rsidRPr="00F73B81" w:rsidDel="00866C20" w:rsidRDefault="00F45B73" w:rsidP="006A30F2">
            <w:pPr>
              <w:pStyle w:val="RefLabel"/>
              <w:spacing w:before="40" w:after="40"/>
              <w:rPr>
                <w:del w:id="2220" w:author="Fritz, Kay, Vodafone DE" w:date="2018-10-02T12:46:00Z"/>
                <w:bCs/>
              </w:rPr>
            </w:pPr>
            <w:del w:id="2221" w:author="Fritz, Kay, Vodafone DE" w:date="2018-10-02T12:46: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222" w:author="Fritz, Kay, Vodafone DE" w:date="2018-10-02T12:46:00Z"/>
                <w:lang w:val="en-GB"/>
              </w:rPr>
            </w:pPr>
            <w:del w:id="2223" w:author="Fritz, Kay, Vodafone DE" w:date="2018-10-02T12:46:00Z">
              <w:r w:rsidDel="00866C20">
                <w:rPr>
                  <w:lang w:val="en-GB"/>
                </w:rPr>
                <w:delText>RCS-con-402</w:delText>
              </w:r>
            </w:del>
          </w:p>
        </w:tc>
      </w:tr>
      <w:tr w:rsidR="00F45B73" w:rsidRPr="00F73B81" w:rsidDel="00866C20" w:rsidTr="006A30F2">
        <w:trPr>
          <w:cantSplit/>
          <w:jc w:val="center"/>
          <w:del w:id="2224" w:author="Fritz, Kay, Vodafone DE" w:date="2018-10-02T12:46:00Z"/>
        </w:trPr>
        <w:tc>
          <w:tcPr>
            <w:tcW w:w="2340" w:type="dxa"/>
            <w:shd w:val="clear" w:color="auto" w:fill="CCFFCC"/>
          </w:tcPr>
          <w:p w:rsidR="00F45B73" w:rsidRPr="00F73B81" w:rsidDel="00866C20" w:rsidRDefault="00F45B73" w:rsidP="006A30F2">
            <w:pPr>
              <w:spacing w:before="40" w:after="40"/>
              <w:rPr>
                <w:del w:id="2225" w:author="Fritz, Kay, Vodafone DE" w:date="2018-10-02T12:46:00Z"/>
                <w:b/>
                <w:bCs/>
              </w:rPr>
            </w:pPr>
            <w:del w:id="2226" w:author="Fritz, Kay, Vodafone DE" w:date="2018-10-02T12:46: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227" w:author="Fritz, Kay, Vodafone DE" w:date="2018-10-02T12:46:00Z"/>
                <w:lang w:val="en-GB"/>
              </w:rPr>
            </w:pPr>
            <w:del w:id="2228" w:author="Fritz, Kay, Vodafone DE" w:date="2018-10-02T12:46:00Z">
              <w:r w:rsidRPr="00F73B81" w:rsidDel="00866C20">
                <w:rPr>
                  <w:lang w:val="en-GB"/>
                </w:rPr>
                <w:delText>RCS Client</w:delText>
              </w:r>
            </w:del>
          </w:p>
        </w:tc>
      </w:tr>
      <w:tr w:rsidR="00F45B73" w:rsidRPr="00F73B81" w:rsidDel="00866C20" w:rsidTr="006A30F2">
        <w:trPr>
          <w:cantSplit/>
          <w:jc w:val="center"/>
          <w:del w:id="2229" w:author="Fritz, Kay, Vodafone DE" w:date="2018-10-02T12:46:00Z"/>
        </w:trPr>
        <w:tc>
          <w:tcPr>
            <w:tcW w:w="2340" w:type="dxa"/>
            <w:shd w:val="clear" w:color="auto" w:fill="CCFFCC"/>
          </w:tcPr>
          <w:p w:rsidR="00F45B73" w:rsidRPr="00F73B81" w:rsidDel="00866C20" w:rsidRDefault="00F45B73" w:rsidP="006A30F2">
            <w:pPr>
              <w:spacing w:before="40" w:after="40"/>
              <w:rPr>
                <w:del w:id="2230" w:author="Fritz, Kay, Vodafone DE" w:date="2018-10-02T12:46:00Z"/>
                <w:b/>
                <w:bCs/>
              </w:rPr>
            </w:pPr>
            <w:del w:id="2231" w:author="Fritz, Kay, Vodafone DE" w:date="2018-10-02T12:46:00Z">
              <w:r w:rsidRPr="00F73B81" w:rsidDel="00866C20">
                <w:rPr>
                  <w:b/>
                  <w:bCs/>
                </w:rPr>
                <w:delText>Test Case Description</w:delText>
              </w:r>
            </w:del>
          </w:p>
        </w:tc>
        <w:tc>
          <w:tcPr>
            <w:tcW w:w="6408" w:type="dxa"/>
            <w:shd w:val="clear" w:color="auto" w:fill="FFFFCC"/>
          </w:tcPr>
          <w:p w:rsidR="00F45B73" w:rsidRPr="00F73B81" w:rsidDel="00866C20" w:rsidRDefault="00F45B73" w:rsidP="00D47F57">
            <w:pPr>
              <w:pStyle w:val="TestText"/>
              <w:rPr>
                <w:del w:id="2232" w:author="Fritz, Kay, Vodafone DE" w:date="2018-10-02T12:46:00Z"/>
                <w:lang w:val="en-GB"/>
              </w:rPr>
            </w:pPr>
            <w:del w:id="2233" w:author="Fritz, Kay, Vodafone DE" w:date="2018-10-02T12:46:00Z">
              <w:r w:rsidRPr="00F73B81" w:rsidDel="00866C20">
                <w:rPr>
                  <w:lang w:val="en-GB"/>
                </w:rPr>
                <w:delText xml:space="preserve">Mobile </w:delText>
              </w:r>
              <w:r w:rsidDel="00866C20">
                <w:rPr>
                  <w:lang w:val="en-GB"/>
                </w:rPr>
                <w:delText>Orig</w:delText>
              </w:r>
              <w:r w:rsidRPr="00F73B81" w:rsidDel="00866C20">
                <w:rPr>
                  <w:lang w:val="en-GB"/>
                </w:rPr>
                <w:delText xml:space="preserve">inated </w:delText>
              </w:r>
              <w:r w:rsidR="00D47F57" w:rsidDel="00866C20">
                <w:rPr>
                  <w:lang w:val="en-GB"/>
                </w:rPr>
                <w:delText xml:space="preserve">Large Message </w:delText>
              </w:r>
              <w:r w:rsidDel="00866C20">
                <w:rPr>
                  <w:lang w:val="en-GB"/>
                </w:rPr>
                <w:delText xml:space="preserve">Mode – Sending </w:delText>
              </w:r>
              <w:r w:rsidR="00D47F57" w:rsidDel="00866C20">
                <w:rPr>
                  <w:lang w:val="en-GB"/>
                </w:rPr>
                <w:delText xml:space="preserve">Long </w:delText>
              </w:r>
              <w:r w:rsidDel="00866C20">
                <w:rPr>
                  <w:lang w:val="en-GB"/>
                </w:rPr>
                <w:delText>Text</w:delText>
              </w:r>
            </w:del>
          </w:p>
        </w:tc>
      </w:tr>
      <w:tr w:rsidR="00F45B73" w:rsidRPr="00F73B81" w:rsidDel="00866C20" w:rsidTr="006A30F2">
        <w:trPr>
          <w:cantSplit/>
          <w:jc w:val="center"/>
          <w:del w:id="2234" w:author="Fritz, Kay, Vodafone DE" w:date="2018-10-02T12:46:00Z"/>
        </w:trPr>
        <w:tc>
          <w:tcPr>
            <w:tcW w:w="2340" w:type="dxa"/>
            <w:shd w:val="clear" w:color="auto" w:fill="CCFFCC"/>
          </w:tcPr>
          <w:p w:rsidR="00F45B73" w:rsidRPr="00F73B81" w:rsidDel="00866C20" w:rsidRDefault="00F45B73" w:rsidP="006A30F2">
            <w:pPr>
              <w:spacing w:before="40" w:after="40"/>
              <w:rPr>
                <w:del w:id="2235" w:author="Fritz, Kay, Vodafone DE" w:date="2018-10-02T12:46:00Z"/>
                <w:b/>
                <w:bCs/>
              </w:rPr>
            </w:pPr>
            <w:del w:id="2236" w:author="Fritz, Kay, Vodafone DE" w:date="2018-10-02T12:46: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237" w:author="Fritz, Kay, Vodafone DE" w:date="2018-10-02T12:46:00Z"/>
                <w:snapToGrid w:val="0"/>
                <w:lang w:val="en-GB"/>
              </w:rPr>
            </w:pPr>
            <w:del w:id="2238" w:author="Fritz, Kay, Vodafone DE" w:date="2018-10-02T12:46:00Z">
              <w:r w:rsidRPr="00AC27DE" w:rsidDel="00866C20">
                <w:rPr>
                  <w:bCs/>
                </w:rPr>
                <w:delText xml:space="preserve">[RCS </w:delText>
              </w:r>
              <w:r w:rsidDel="00866C20">
                <w:rPr>
                  <w:bCs/>
                </w:rPr>
                <w:delText>5.x</w:delText>
              </w:r>
              <w:r w:rsidRPr="00AC27DE" w:rsidDel="00866C20">
                <w:rPr>
                  <w:bCs/>
                </w:rPr>
                <w:delText>]:</w:delText>
              </w:r>
              <w:r w:rsidR="00D47F57" w:rsidDel="00866C20">
                <w:rPr>
                  <w:bCs/>
                </w:rPr>
                <w:delText xml:space="preserve"> RCS 3.2.4.1.2</w:delText>
              </w:r>
              <w:r w:rsidR="00417D46" w:rsidDel="00866C20">
                <w:rPr>
                  <w:bCs/>
                </w:rPr>
                <w:delText xml:space="preserve"> and OMA-TS-CPM-Conversation_Function-V2_1 – 9.1.2</w:delText>
              </w:r>
            </w:del>
          </w:p>
        </w:tc>
      </w:tr>
      <w:tr w:rsidR="00F45B73" w:rsidRPr="00F73B81" w:rsidDel="00866C20" w:rsidTr="006A30F2">
        <w:trPr>
          <w:cantSplit/>
          <w:jc w:val="center"/>
          <w:del w:id="2239" w:author="Fritz, Kay, Vodafone DE" w:date="2018-10-02T12:46:00Z"/>
        </w:trPr>
        <w:tc>
          <w:tcPr>
            <w:tcW w:w="2340" w:type="dxa"/>
            <w:shd w:val="clear" w:color="auto" w:fill="CCFFCC"/>
          </w:tcPr>
          <w:p w:rsidR="00F45B73" w:rsidRPr="00F73B81" w:rsidDel="00866C20" w:rsidRDefault="00F45B73" w:rsidP="006A30F2">
            <w:pPr>
              <w:spacing w:before="40" w:after="40"/>
              <w:rPr>
                <w:del w:id="2240" w:author="Fritz, Kay, Vodafone DE" w:date="2018-10-02T12:46:00Z"/>
                <w:b/>
                <w:bCs/>
              </w:rPr>
            </w:pPr>
            <w:del w:id="2241" w:author="Fritz, Kay, Vodafone DE" w:date="2018-10-02T12:46: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242" w:author="Fritz, Kay, Vodafone DE" w:date="2018-10-02T12:46:00Z"/>
                <w:lang w:val="en-GB"/>
              </w:rPr>
            </w:pPr>
          </w:p>
        </w:tc>
      </w:tr>
      <w:tr w:rsidR="00F45B73" w:rsidRPr="00F73B81" w:rsidDel="00866C20" w:rsidTr="006A30F2">
        <w:trPr>
          <w:cantSplit/>
          <w:jc w:val="center"/>
          <w:del w:id="2243" w:author="Fritz, Kay, Vodafone DE" w:date="2018-10-02T12:46:00Z"/>
        </w:trPr>
        <w:tc>
          <w:tcPr>
            <w:tcW w:w="2340" w:type="dxa"/>
            <w:shd w:val="clear" w:color="auto" w:fill="CCFFCC"/>
          </w:tcPr>
          <w:p w:rsidR="00F45B73" w:rsidRPr="00F73B81" w:rsidDel="00866C20" w:rsidRDefault="00F45B73" w:rsidP="006A30F2">
            <w:pPr>
              <w:spacing w:before="40" w:after="40"/>
              <w:rPr>
                <w:del w:id="2244" w:author="Fritz, Kay, Vodafone DE" w:date="2018-10-02T12:46:00Z"/>
                <w:b/>
                <w:bCs/>
              </w:rPr>
            </w:pPr>
            <w:del w:id="2245" w:author="Fritz, Kay, Vodafone DE" w:date="2018-10-02T12:46: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246" w:author="Fritz, Kay, Vodafone DE" w:date="2018-10-02T12:46:00Z"/>
                <w:lang w:val="en-GB"/>
              </w:rPr>
            </w:pPr>
            <w:del w:id="2247" w:author="Fritz, Kay, Vodafone DE" w:date="2018-10-02T12:46:00Z">
              <w:r w:rsidRPr="00F73B81" w:rsidDel="00866C20">
                <w:rPr>
                  <w:lang w:val="en-GB"/>
                </w:rPr>
                <w:delText>Verified TTCN-3 code</w:delText>
              </w:r>
            </w:del>
          </w:p>
        </w:tc>
      </w:tr>
      <w:tr w:rsidR="00F45B73" w:rsidRPr="00F73B81" w:rsidDel="00866C20" w:rsidTr="006A30F2">
        <w:trPr>
          <w:cantSplit/>
          <w:jc w:val="center"/>
          <w:del w:id="2248" w:author="Fritz, Kay, Vodafone DE" w:date="2018-10-02T12:46:00Z"/>
        </w:trPr>
        <w:tc>
          <w:tcPr>
            <w:tcW w:w="2340" w:type="dxa"/>
            <w:shd w:val="clear" w:color="auto" w:fill="CCFFCC"/>
          </w:tcPr>
          <w:p w:rsidR="00F45B73" w:rsidRPr="00F73B81" w:rsidDel="00866C20" w:rsidRDefault="00F45B73" w:rsidP="006A30F2">
            <w:pPr>
              <w:spacing w:before="40" w:after="40"/>
              <w:rPr>
                <w:del w:id="2249" w:author="Fritz, Kay, Vodafone DE" w:date="2018-10-02T12:46:00Z"/>
                <w:b/>
                <w:bCs/>
              </w:rPr>
            </w:pPr>
            <w:del w:id="2250" w:author="Fritz, Kay, Vodafone DE" w:date="2018-10-02T12:46:00Z">
              <w:r w:rsidRPr="00F73B81" w:rsidDel="00866C20">
                <w:rPr>
                  <w:b/>
                  <w:bCs/>
                </w:rPr>
                <w:delText>Preconditions</w:delText>
              </w:r>
            </w:del>
          </w:p>
        </w:tc>
        <w:tc>
          <w:tcPr>
            <w:tcW w:w="6408" w:type="dxa"/>
            <w:shd w:val="clear" w:color="auto" w:fill="FFFFCC"/>
          </w:tcPr>
          <w:p w:rsidR="003D58D7" w:rsidRPr="00F73B81" w:rsidDel="00866C20" w:rsidRDefault="003D58D7" w:rsidP="003D58D7">
            <w:pPr>
              <w:pStyle w:val="TestText-bul1"/>
              <w:rPr>
                <w:del w:id="2251" w:author="Fritz, Kay, Vodafone DE" w:date="2018-10-02T12:46:00Z"/>
                <w:lang w:val="en-GB"/>
              </w:rPr>
            </w:pPr>
            <w:del w:id="2252" w:author="Fritz, Kay, Vodafone DE" w:date="2018-10-02T12:46:00Z">
              <w:r w:rsidRPr="00F73B81" w:rsidDel="00866C20">
                <w:rPr>
                  <w:lang w:val="en-GB"/>
                </w:rPr>
                <w:delText>User A’s RCS device is provisioned for RCS</w:delText>
              </w:r>
            </w:del>
          </w:p>
          <w:p w:rsidR="003D58D7" w:rsidDel="00866C20" w:rsidRDefault="003D58D7" w:rsidP="003D58D7">
            <w:pPr>
              <w:pStyle w:val="TestText-bul1"/>
              <w:rPr>
                <w:del w:id="2253" w:author="Fritz, Kay, Vodafone DE" w:date="2018-10-02T12:46:00Z"/>
                <w:lang w:val="en-GB"/>
              </w:rPr>
            </w:pPr>
            <w:del w:id="2254" w:author="Fritz, Kay, Vodafone DE" w:date="2018-10-02T12:46:00Z">
              <w:r w:rsidRPr="00F73B81" w:rsidDel="00866C20">
                <w:rPr>
                  <w:lang w:val="en-GB"/>
                </w:rPr>
                <w:delText>User A is IMS registered for RCS</w:delText>
              </w:r>
            </w:del>
          </w:p>
          <w:p w:rsidR="003D58D7" w:rsidDel="00866C20" w:rsidRDefault="003D58D7" w:rsidP="003D58D7">
            <w:pPr>
              <w:pStyle w:val="TestText-bul1"/>
              <w:rPr>
                <w:del w:id="2255" w:author="Fritz, Kay, Vodafone DE" w:date="2018-10-02T12:46:00Z"/>
                <w:lang w:val="en-GB"/>
              </w:rPr>
            </w:pPr>
            <w:del w:id="2256" w:author="Fritz, Kay, Vodafone DE" w:date="2018-10-02T12:46:00Z">
              <w:r w:rsidDel="00866C20">
                <w:rPr>
                  <w:lang w:val="en-GB"/>
                </w:rPr>
                <w:delText>In Autoconfig for User A set CHAT AUTH to 0</w:delText>
              </w:r>
            </w:del>
          </w:p>
          <w:p w:rsidR="003D58D7" w:rsidDel="00866C20" w:rsidRDefault="003D58D7" w:rsidP="003D58D7">
            <w:pPr>
              <w:pStyle w:val="TestText-bul1"/>
              <w:rPr>
                <w:del w:id="2257" w:author="Fritz, Kay, Vodafone DE" w:date="2018-10-02T12:46:00Z"/>
                <w:lang w:val="en-GB"/>
              </w:rPr>
            </w:pPr>
            <w:del w:id="2258" w:author="Fritz, Kay, Vodafone DE" w:date="2018-10-02T12:46:00Z">
              <w:r w:rsidDel="00866C20">
                <w:rPr>
                  <w:lang w:val="en-GB"/>
                </w:rPr>
                <w:delText>In Autoconfig for User A set STANDALONE MGS AUTH to 1</w:delText>
              </w:r>
            </w:del>
          </w:p>
          <w:p w:rsidR="00D47F57" w:rsidDel="00866C20" w:rsidRDefault="003D58D7" w:rsidP="003D58D7">
            <w:pPr>
              <w:pStyle w:val="TestText-bul1"/>
              <w:rPr>
                <w:del w:id="2259" w:author="Fritz, Kay, Vodafone DE" w:date="2018-10-02T12:46:00Z"/>
                <w:lang w:val="en-GB"/>
              </w:rPr>
            </w:pPr>
            <w:del w:id="2260" w:author="Fritz, Kay, Vodafone DE" w:date="2018-10-02T12:46:00Z">
              <w:r w:rsidDel="00866C20">
                <w:rPr>
                  <w:lang w:val="en-GB"/>
                </w:rPr>
                <w:delText>User B (Test tool) announces only Pager Mode capabilities</w:delText>
              </w:r>
            </w:del>
          </w:p>
          <w:p w:rsidR="00F45B73" w:rsidRPr="003D4019" w:rsidDel="00866C20" w:rsidRDefault="00D47F57" w:rsidP="00D47F57">
            <w:pPr>
              <w:pStyle w:val="TestText-bul1"/>
              <w:rPr>
                <w:del w:id="2261" w:author="Fritz, Kay, Vodafone DE" w:date="2018-10-02T12:46:00Z"/>
                <w:lang w:val="en-GB"/>
              </w:rPr>
            </w:pPr>
            <w:del w:id="2262" w:author="Fritz, Kay, Vodafone DE" w:date="2018-10-02T12:46:00Z">
              <w:r w:rsidDel="00866C20">
                <w:rPr>
                  <w:lang w:val="en-GB"/>
                </w:rPr>
                <w:delText>ics_standalone_messaging</w:delText>
              </w:r>
            </w:del>
          </w:p>
        </w:tc>
      </w:tr>
      <w:tr w:rsidR="00F45B73" w:rsidRPr="00F73B81" w:rsidDel="00866C20" w:rsidTr="006A30F2">
        <w:trPr>
          <w:cantSplit/>
          <w:jc w:val="center"/>
          <w:del w:id="2263" w:author="Fritz, Kay, Vodafone DE" w:date="2018-10-02T12:46:00Z"/>
        </w:trPr>
        <w:tc>
          <w:tcPr>
            <w:tcW w:w="2340" w:type="dxa"/>
            <w:shd w:val="clear" w:color="auto" w:fill="CCFFCC"/>
          </w:tcPr>
          <w:p w:rsidR="00F45B73" w:rsidRPr="00F73B81" w:rsidDel="00866C20" w:rsidRDefault="00F45B73" w:rsidP="006A30F2">
            <w:pPr>
              <w:spacing w:before="40" w:after="40"/>
              <w:rPr>
                <w:del w:id="2264" w:author="Fritz, Kay, Vodafone DE" w:date="2018-10-02T12:46:00Z"/>
                <w:b/>
                <w:bCs/>
              </w:rPr>
            </w:pPr>
            <w:del w:id="2265" w:author="Fritz, Kay, Vodafone DE" w:date="2018-10-02T12:46:00Z">
              <w:r w:rsidRPr="00F73B81" w:rsidDel="00866C20">
                <w:rPr>
                  <w:b/>
                  <w:bCs/>
                </w:rPr>
                <w:delText>Test Procedure</w:delText>
              </w:r>
            </w:del>
          </w:p>
        </w:tc>
        <w:tc>
          <w:tcPr>
            <w:tcW w:w="6408" w:type="dxa"/>
            <w:shd w:val="clear" w:color="auto" w:fill="FFFFCC"/>
          </w:tcPr>
          <w:p w:rsidR="00D47F57" w:rsidRPr="00F73B81" w:rsidDel="00866C20" w:rsidRDefault="00D47F57" w:rsidP="00C72533">
            <w:pPr>
              <w:pStyle w:val="TestText"/>
              <w:numPr>
                <w:ilvl w:val="0"/>
                <w:numId w:val="211"/>
              </w:numPr>
              <w:ind w:left="311" w:hanging="284"/>
              <w:rPr>
                <w:del w:id="2266" w:author="Fritz, Kay, Vodafone DE" w:date="2018-10-02T12:46:00Z"/>
                <w:lang w:val="en-GB"/>
              </w:rPr>
            </w:pPr>
            <w:del w:id="2267" w:author="Fritz, Kay, Vodafone DE" w:date="2018-10-02T12:46:00Z">
              <w:r w:rsidRPr="00F73B81" w:rsidDel="00866C20">
                <w:rPr>
                  <w:lang w:val="en-GB"/>
                </w:rPr>
                <w:delText xml:space="preserve">User A initiates a </w:delText>
              </w:r>
              <w:r w:rsidRPr="00D47F57" w:rsidDel="00866C20">
                <w:rPr>
                  <w:lang w:val="en-GB"/>
                </w:rPr>
                <w:delText xml:space="preserve">standalone message </w:delText>
              </w:r>
              <w:r w:rsidRPr="00F73B81" w:rsidDel="00866C20">
                <w:rPr>
                  <w:lang w:val="en-GB"/>
                </w:rPr>
                <w:delText xml:space="preserve">with User B on his device with </w:delText>
              </w:r>
              <w:r w:rsidDel="00866C20">
                <w:rPr>
                  <w:lang w:val="en-GB"/>
                </w:rPr>
                <w:delText xml:space="preserve">a </w:delText>
              </w:r>
              <w:r w:rsidRPr="00F73B81" w:rsidDel="00866C20">
                <w:rPr>
                  <w:lang w:val="en-GB"/>
                </w:rPr>
                <w:delText>message “Hello B</w:delText>
              </w:r>
              <w:r w:rsidDel="00866C20">
                <w:rPr>
                  <w:lang w:val="en-GB"/>
                </w:rPr>
                <w:delText>….</w:delText>
              </w:r>
              <w:r w:rsidRPr="00F73B81" w:rsidDel="00866C20">
                <w:rPr>
                  <w:lang w:val="en-GB"/>
                </w:rPr>
                <w:delText>”</w:delText>
              </w:r>
              <w:r w:rsidDel="00866C20">
                <w:rPr>
                  <w:lang w:val="en-GB"/>
                </w:rPr>
                <w:delText xml:space="preserve"> which is at least 500 characters long</w:delText>
              </w:r>
              <w:r w:rsidRPr="00F73B81" w:rsidDel="00866C20">
                <w:rPr>
                  <w:lang w:val="en-GB"/>
                </w:rPr>
                <w:delText>.</w:delText>
              </w:r>
            </w:del>
          </w:p>
          <w:p w:rsidR="00D47F57" w:rsidDel="00866C20" w:rsidRDefault="00D47F57" w:rsidP="00C72533">
            <w:pPr>
              <w:pStyle w:val="TestText"/>
              <w:numPr>
                <w:ilvl w:val="0"/>
                <w:numId w:val="211"/>
              </w:numPr>
              <w:ind w:left="311" w:hanging="284"/>
              <w:rPr>
                <w:del w:id="2268" w:author="Fritz, Kay, Vodafone DE" w:date="2018-10-02T12:46:00Z"/>
                <w:lang w:val="en-GB"/>
              </w:rPr>
            </w:pPr>
            <w:del w:id="2269" w:author="Fritz, Kay, Vodafone DE" w:date="2018-10-02T12:46:00Z">
              <w:r w:rsidRPr="00F73B81" w:rsidDel="00866C20">
                <w:rPr>
                  <w:lang w:val="en-GB"/>
                </w:rPr>
                <w:delText>Execute “Mobile Originated Session Establishment” (</w:delText>
              </w:r>
              <w:r w:rsidRPr="00F73B81" w:rsidDel="00866C20">
                <w:rPr>
                  <w:lang w:val="en-GB"/>
                </w:rPr>
                <w:fldChar w:fldCharType="begin"/>
              </w:r>
              <w:r w:rsidRPr="00F73B81" w:rsidDel="00866C20">
                <w:rPr>
                  <w:lang w:val="en-GB"/>
                </w:rPr>
                <w:delInstrText xml:space="preserve"> REF _Ref373926577 \r \h </w:delInstrText>
              </w:r>
              <w:r w:rsidDel="00866C20">
                <w:rPr>
                  <w:lang w:val="en-GB"/>
                </w:rPr>
                <w:delInstrText xml:space="preserve"> \* MERGEFORMAT </w:delInstrText>
              </w:r>
              <w:r w:rsidRPr="00F73B81" w:rsidDel="00866C20">
                <w:rPr>
                  <w:lang w:val="en-GB"/>
                </w:rPr>
              </w:r>
              <w:r w:rsidRPr="00F73B81" w:rsidDel="00866C20">
                <w:rPr>
                  <w:lang w:val="en-GB"/>
                </w:rPr>
                <w:fldChar w:fldCharType="separate"/>
              </w:r>
              <w:r w:rsidR="001B7C56" w:rsidDel="00866C20">
                <w:rPr>
                  <w:lang w:val="en-GB"/>
                </w:rPr>
                <w:delText>C.2.1</w:delText>
              </w:r>
              <w:r w:rsidRPr="00F73B81" w:rsidDel="00866C20">
                <w:rPr>
                  <w:lang w:val="en-GB"/>
                </w:rPr>
                <w:fldChar w:fldCharType="end"/>
              </w:r>
              <w:r w:rsidRPr="00F73B81" w:rsidDel="00866C20">
                <w:rPr>
                  <w:lang w:val="en-GB"/>
                </w:rPr>
                <w:delText>) with the message “Hello B</w:delText>
              </w:r>
              <w:r w:rsidR="003D58D7" w:rsidDel="00866C20">
                <w:rPr>
                  <w:lang w:val="en-GB"/>
                </w:rPr>
                <w:delText>…</w:delText>
              </w:r>
              <w:r w:rsidRPr="00F73B81" w:rsidDel="00866C20">
                <w:rPr>
                  <w:lang w:val="en-GB"/>
                </w:rPr>
                <w:delText>”</w:delText>
              </w:r>
            </w:del>
          </w:p>
          <w:p w:rsidR="00D47F57" w:rsidDel="00866C20" w:rsidRDefault="003D5252" w:rsidP="00C72533">
            <w:pPr>
              <w:pStyle w:val="TestText"/>
              <w:numPr>
                <w:ilvl w:val="0"/>
                <w:numId w:val="211"/>
              </w:numPr>
              <w:ind w:left="311" w:hanging="284"/>
              <w:rPr>
                <w:del w:id="2270" w:author="Fritz, Kay, Vodafone DE" w:date="2018-10-02T12:46:00Z"/>
                <w:lang w:val="en-GB"/>
              </w:rPr>
            </w:pPr>
            <w:del w:id="2271" w:author="Fritz, Kay, Vodafone DE" w:date="2018-10-02T12:46:00Z">
              <w:r w:rsidDel="00866C20">
                <w:rPr>
                  <w:lang w:val="en-GB"/>
                </w:rPr>
                <w:delText>Execute “MO Sess</w:delText>
              </w:r>
              <w:r w:rsidR="00D47F57" w:rsidDel="00866C20">
                <w:rPr>
                  <w:lang w:val="en-GB"/>
                </w:rPr>
                <w:delText>ion Termination” (</w:delText>
              </w:r>
              <w:r w:rsidR="00906A80" w:rsidDel="00866C20">
                <w:rPr>
                  <w:lang w:val="en-GB"/>
                </w:rPr>
                <w:fldChar w:fldCharType="begin"/>
              </w:r>
              <w:r w:rsidR="00906A80" w:rsidDel="00866C20">
                <w:rPr>
                  <w:lang w:val="en-GB"/>
                </w:rPr>
                <w:delInstrText xml:space="preserve"> REF _Ref419908838 \r \h </w:delInstrText>
              </w:r>
              <w:r w:rsidR="00906A80" w:rsidDel="00866C20">
                <w:rPr>
                  <w:lang w:val="en-GB"/>
                </w:rPr>
              </w:r>
              <w:r w:rsidR="00906A80" w:rsidDel="00866C20">
                <w:rPr>
                  <w:lang w:val="en-GB"/>
                </w:rPr>
                <w:fldChar w:fldCharType="separate"/>
              </w:r>
              <w:r w:rsidR="001B7C56" w:rsidDel="00866C20">
                <w:rPr>
                  <w:lang w:val="en-GB"/>
                </w:rPr>
                <w:delText>C.3.1</w:delText>
              </w:r>
              <w:r w:rsidR="00906A80" w:rsidDel="00866C20">
                <w:rPr>
                  <w:lang w:val="en-GB"/>
                </w:rPr>
                <w:fldChar w:fldCharType="end"/>
              </w:r>
              <w:r w:rsidR="00D47F57" w:rsidDel="00866C20">
                <w:rPr>
                  <w:lang w:val="en-GB"/>
                </w:rPr>
                <w:delText>)</w:delText>
              </w:r>
              <w:r w:rsidR="00495981" w:rsidDel="00866C20">
                <w:rPr>
                  <w:lang w:val="en-GB"/>
                </w:rPr>
                <w:delText>.</w:delText>
              </w:r>
            </w:del>
          </w:p>
          <w:p w:rsidR="00D47F57" w:rsidRPr="00564787" w:rsidDel="00866C20" w:rsidRDefault="00D47F57" w:rsidP="00564787">
            <w:pPr>
              <w:pStyle w:val="TestText"/>
              <w:numPr>
                <w:ilvl w:val="0"/>
                <w:numId w:val="211"/>
              </w:numPr>
              <w:ind w:left="311" w:hanging="284"/>
              <w:rPr>
                <w:del w:id="2272" w:author="Fritz, Kay, Vodafone DE" w:date="2018-10-02T12:46:00Z"/>
                <w:lang w:val="en-GB"/>
              </w:rPr>
            </w:pPr>
            <w:del w:id="2273" w:author="Fritz, Kay, Vodafone DE" w:date="2018-10-02T12:46:00Z">
              <w:r w:rsidDel="00866C20">
                <w:rPr>
                  <w:lang w:val="en-GB"/>
                </w:rPr>
                <w:delText>Execute “</w:delText>
              </w:r>
              <w:r w:rsidR="00A5047C" w:rsidRPr="00FE10BD" w:rsidDel="00866C20">
                <w:rPr>
                  <w:lang w:val="en-GB"/>
                </w:rPr>
                <w:delText>Mobile Terminated Delivered Notification</w:delText>
              </w:r>
              <w:r w:rsidDel="00866C20">
                <w:rPr>
                  <w:lang w:val="en-GB"/>
                </w:rPr>
                <w:delText>” (</w:delText>
              </w:r>
              <w:r w:rsidR="00564787" w:rsidDel="00866C20">
                <w:rPr>
                  <w:lang w:val="en-GB"/>
                </w:rPr>
                <w:fldChar w:fldCharType="begin"/>
              </w:r>
              <w:r w:rsidR="00564787" w:rsidDel="00866C20">
                <w:rPr>
                  <w:lang w:val="en-GB"/>
                </w:rPr>
                <w:delInstrText xml:space="preserve"> REF _Ref435004623 \r \h </w:delInstrText>
              </w:r>
              <w:r w:rsidR="00564787" w:rsidDel="00866C20">
                <w:rPr>
                  <w:lang w:val="en-GB"/>
                </w:rPr>
              </w:r>
              <w:r w:rsidR="00564787" w:rsidDel="00866C20">
                <w:rPr>
                  <w:lang w:val="en-GB"/>
                </w:rPr>
                <w:fldChar w:fldCharType="separate"/>
              </w:r>
              <w:r w:rsidR="001B7C56" w:rsidDel="00866C20">
                <w:rPr>
                  <w:lang w:val="en-GB"/>
                </w:rPr>
                <w:delText>C.5.8</w:delText>
              </w:r>
              <w:r w:rsidR="00564787" w:rsidDel="00866C20">
                <w:rPr>
                  <w:lang w:val="en-GB"/>
                </w:rPr>
                <w:fldChar w:fldCharType="end"/>
              </w:r>
              <w:r w:rsidDel="00866C20">
                <w:rPr>
                  <w:lang w:val="en-GB"/>
                </w:rPr>
                <w:delText>) with content Delivery report (D.x.y)</w:delText>
              </w:r>
              <w:r w:rsidR="00495981" w:rsidDel="00866C20">
                <w:rPr>
                  <w:lang w:val="en-GB"/>
                </w:rPr>
                <w:delText>.</w:delText>
              </w:r>
            </w:del>
          </w:p>
          <w:p w:rsidR="00F45B73" w:rsidRPr="00564787" w:rsidDel="00866C20" w:rsidRDefault="00D47F57" w:rsidP="00564787">
            <w:pPr>
              <w:pStyle w:val="TestText"/>
              <w:numPr>
                <w:ilvl w:val="0"/>
                <w:numId w:val="211"/>
              </w:numPr>
              <w:ind w:left="311" w:hanging="284"/>
              <w:rPr>
                <w:del w:id="2274" w:author="Fritz, Kay, Vodafone DE" w:date="2018-10-02T12:46:00Z"/>
                <w:lang w:val="en-GB"/>
              </w:rPr>
            </w:pPr>
            <w:del w:id="2275" w:author="Fritz, Kay, Vodafone DE" w:date="2018-10-02T12:46:00Z">
              <w:r w:rsidRPr="00F73B81" w:rsidDel="00866C20">
                <w:rPr>
                  <w:lang w:val="en-GB"/>
                </w:rPr>
                <w:delText xml:space="preserve">If the session invitation in step 2 contained a request for display notification, then execute </w:delText>
              </w:r>
              <w:r w:rsidDel="00866C20">
                <w:rPr>
                  <w:lang w:val="en-GB"/>
                </w:rPr>
                <w:delText>“</w:delText>
              </w:r>
              <w:r w:rsidR="00564787" w:rsidRPr="00FE10BD" w:rsidDel="00866C20">
                <w:rPr>
                  <w:lang w:val="en-GB"/>
                </w:rPr>
                <w:delText>Mobile Terminated</w:delText>
              </w:r>
              <w:r w:rsidR="00564787" w:rsidDel="00866C20">
                <w:rPr>
                  <w:lang w:val="en-GB"/>
                </w:rPr>
                <w:delText xml:space="preserve"> Displayed Notification</w:delText>
              </w:r>
              <w:r w:rsidDel="00866C20">
                <w:rPr>
                  <w:lang w:val="en-GB"/>
                </w:rPr>
                <w:delText>” (</w:delText>
              </w:r>
              <w:r w:rsidR="00564787" w:rsidDel="00866C20">
                <w:rPr>
                  <w:lang w:val="en-GB"/>
                </w:rPr>
                <w:fldChar w:fldCharType="begin"/>
              </w:r>
              <w:r w:rsidR="00564787" w:rsidDel="00866C20">
                <w:rPr>
                  <w:lang w:val="en-GB"/>
                </w:rPr>
                <w:delInstrText xml:space="preserve"> REF _Ref435004634 \r \h </w:delInstrText>
              </w:r>
              <w:r w:rsidR="00564787" w:rsidDel="00866C20">
                <w:rPr>
                  <w:lang w:val="en-GB"/>
                </w:rPr>
              </w:r>
              <w:r w:rsidR="00564787" w:rsidDel="00866C20">
                <w:rPr>
                  <w:lang w:val="en-GB"/>
                </w:rPr>
                <w:fldChar w:fldCharType="separate"/>
              </w:r>
              <w:r w:rsidR="001B7C56" w:rsidDel="00866C20">
                <w:rPr>
                  <w:lang w:val="en-GB"/>
                </w:rPr>
                <w:delText>C.5.10</w:delText>
              </w:r>
              <w:r w:rsidR="00564787" w:rsidDel="00866C20">
                <w:rPr>
                  <w:lang w:val="en-GB"/>
                </w:rPr>
                <w:fldChar w:fldCharType="end"/>
              </w:r>
              <w:r w:rsidDel="00866C20">
                <w:rPr>
                  <w:lang w:val="en-GB"/>
                </w:rPr>
                <w:delText>) with content Read report (D.x.z)</w:delText>
              </w:r>
              <w:r w:rsidRPr="00F73B81" w:rsidDel="00866C20">
                <w:rPr>
                  <w:lang w:val="en-GB"/>
                </w:rPr>
                <w:delText>.</w:delText>
              </w:r>
            </w:del>
          </w:p>
        </w:tc>
      </w:tr>
      <w:tr w:rsidR="00F45B73" w:rsidRPr="00F73B81" w:rsidDel="00866C20" w:rsidTr="006A30F2">
        <w:trPr>
          <w:cantSplit/>
          <w:jc w:val="center"/>
          <w:del w:id="2276" w:author="Fritz, Kay, Vodafone DE" w:date="2018-10-02T12:46:00Z"/>
        </w:trPr>
        <w:tc>
          <w:tcPr>
            <w:tcW w:w="2340" w:type="dxa"/>
            <w:shd w:val="clear" w:color="auto" w:fill="CCFFCC"/>
          </w:tcPr>
          <w:p w:rsidR="00F45B73" w:rsidRPr="00F73B81" w:rsidDel="00866C20" w:rsidRDefault="00F45B73" w:rsidP="006A30F2">
            <w:pPr>
              <w:spacing w:before="40" w:after="40"/>
              <w:rPr>
                <w:del w:id="2277" w:author="Fritz, Kay, Vodafone DE" w:date="2018-10-02T12:46:00Z"/>
                <w:b/>
                <w:bCs/>
              </w:rPr>
            </w:pPr>
            <w:del w:id="2278" w:author="Fritz, Kay, Vodafone DE" w:date="2018-10-02T12:46:00Z">
              <w:r w:rsidRPr="00F73B81" w:rsidDel="00866C20">
                <w:rPr>
                  <w:b/>
                  <w:bCs/>
                </w:rPr>
                <w:delText>Pass-Criteria</w:delText>
              </w:r>
            </w:del>
          </w:p>
        </w:tc>
        <w:tc>
          <w:tcPr>
            <w:tcW w:w="6408" w:type="dxa"/>
            <w:shd w:val="clear" w:color="auto" w:fill="FFFFCC"/>
          </w:tcPr>
          <w:p w:rsidR="00906A80" w:rsidDel="00866C20" w:rsidRDefault="00906A80" w:rsidP="00C72533">
            <w:pPr>
              <w:pStyle w:val="TestText"/>
              <w:numPr>
                <w:ilvl w:val="0"/>
                <w:numId w:val="212"/>
              </w:numPr>
              <w:ind w:left="311" w:hanging="284"/>
              <w:rPr>
                <w:del w:id="2279" w:author="Fritz, Kay, Vodafone DE" w:date="2018-10-02T12:46:00Z"/>
                <w:lang w:val="en-GB"/>
              </w:rPr>
            </w:pPr>
            <w:del w:id="2280" w:author="Fritz, Kay, Vodafone DE" w:date="2018-10-02T12:46:00Z">
              <w:r w:rsidDel="00866C20">
                <w:rPr>
                  <w:lang w:val="en-GB"/>
                </w:rPr>
                <w:delText>At step 3 Client A sends a BYE message.</w:delText>
              </w:r>
            </w:del>
          </w:p>
          <w:p w:rsidR="00906A80" w:rsidRPr="00F73B81" w:rsidDel="00866C20" w:rsidRDefault="00906A80" w:rsidP="00C72533">
            <w:pPr>
              <w:pStyle w:val="TestText"/>
              <w:numPr>
                <w:ilvl w:val="0"/>
                <w:numId w:val="212"/>
              </w:numPr>
              <w:ind w:left="311" w:hanging="284"/>
              <w:rPr>
                <w:del w:id="2281" w:author="Fritz, Kay, Vodafone DE" w:date="2018-10-02T12:46:00Z"/>
                <w:lang w:val="en-GB"/>
              </w:rPr>
            </w:pPr>
            <w:del w:id="2282" w:author="Fritz, Kay, Vodafone DE" w:date="2018-10-02T12:46:00Z">
              <w:r w:rsidRPr="00F73B81" w:rsidDel="00866C20">
                <w:rPr>
                  <w:lang w:val="en-GB"/>
                </w:rPr>
                <w:delText xml:space="preserve">At step </w:delText>
              </w:r>
              <w:r w:rsidR="00564787" w:rsidDel="00866C20">
                <w:rPr>
                  <w:lang w:val="en-GB"/>
                </w:rPr>
                <w:delText>4</w:delText>
              </w:r>
              <w:r w:rsidRPr="00F73B81" w:rsidDel="00866C20">
                <w:rPr>
                  <w:lang w:val="en-GB"/>
                </w:rPr>
                <w:delText xml:space="preserve"> User A receives </w:delText>
              </w:r>
              <w:r w:rsidDel="00866C20">
                <w:rPr>
                  <w:lang w:val="en-GB"/>
                </w:rPr>
                <w:delText xml:space="preserve">an indication that the message </w:delText>
              </w:r>
              <w:r w:rsidRPr="00F73B81" w:rsidDel="00866C20">
                <w:rPr>
                  <w:lang w:val="en-GB"/>
                </w:rPr>
                <w:delText>has been delivered.</w:delText>
              </w:r>
            </w:del>
          </w:p>
          <w:p w:rsidR="00F45B73" w:rsidRPr="00F73B81" w:rsidDel="00866C20" w:rsidRDefault="00906A80" w:rsidP="00C72533">
            <w:pPr>
              <w:pStyle w:val="TestText"/>
              <w:numPr>
                <w:ilvl w:val="0"/>
                <w:numId w:val="212"/>
              </w:numPr>
              <w:ind w:left="311" w:hanging="284"/>
              <w:rPr>
                <w:del w:id="2283" w:author="Fritz, Kay, Vodafone DE" w:date="2018-10-02T12:46:00Z"/>
                <w:lang w:val="en-GB"/>
              </w:rPr>
            </w:pPr>
            <w:del w:id="2284" w:author="Fritz, Kay, Vodafone DE" w:date="2018-10-02T12:46:00Z">
              <w:r w:rsidDel="00866C20">
                <w:rPr>
                  <w:lang w:val="en-GB"/>
                </w:rPr>
                <w:delText xml:space="preserve">At step </w:delText>
              </w:r>
              <w:r w:rsidR="00564787" w:rsidDel="00866C20">
                <w:rPr>
                  <w:lang w:val="en-GB"/>
                </w:rPr>
                <w:delText>5</w:delText>
              </w:r>
              <w:r w:rsidRPr="00F73B81" w:rsidDel="00866C20">
                <w:rPr>
                  <w:lang w:val="en-GB"/>
                </w:rPr>
                <w:delText xml:space="preserve"> User A receives an indication that </w:delText>
              </w:r>
              <w:r w:rsidDel="00866C20">
                <w:rPr>
                  <w:lang w:val="en-GB"/>
                </w:rPr>
                <w:delText xml:space="preserve">the </w:delText>
              </w:r>
              <w:r w:rsidRPr="00F73B81" w:rsidDel="00866C20">
                <w:rPr>
                  <w:lang w:val="en-GB"/>
                </w:rPr>
                <w:delText>message has been displayed.</w:delText>
              </w:r>
            </w:del>
          </w:p>
        </w:tc>
      </w:tr>
    </w:tbl>
    <w:p w:rsidR="00F45B73" w:rsidRDefault="00F45B73" w:rsidP="00866C20">
      <w:pPr>
        <w:pStyle w:val="berschrift3"/>
        <w:numPr>
          <w:ilvl w:val="0"/>
          <w:numId w:val="0"/>
        </w:numPr>
        <w:sectPr w:rsidR="00F45B73" w:rsidSect="00560C54">
          <w:pgSz w:w="11907" w:h="16839" w:code="9"/>
          <w:pgMar w:top="1440" w:right="1077" w:bottom="1151" w:left="1077" w:header="578" w:footer="578" w:gutter="0"/>
          <w:paperSrc w:first="7" w:other="7"/>
          <w:cols w:space="720"/>
          <w:docGrid w:linePitch="272"/>
        </w:sectPr>
      </w:pPr>
      <w:bookmarkStart w:id="2285" w:name="_Toc409507721"/>
    </w:p>
    <w:p w:rsidR="00F45B73" w:rsidRDefault="00F45B73" w:rsidP="00F45B73">
      <w:pPr>
        <w:pStyle w:val="berschrift2"/>
        <w:ind w:hanging="1006"/>
      </w:pPr>
      <w:bookmarkStart w:id="2286" w:name="_Toc409507722"/>
      <w:bookmarkStart w:id="2287" w:name="_Toc491770608"/>
      <w:bookmarkEnd w:id="2285"/>
      <w:del w:id="2288" w:author="Fritz, Kay, Vodafone DE" w:date="2018-10-02T12:47:00Z">
        <w:r w:rsidDel="00866C20">
          <w:lastRenderedPageBreak/>
          <w:delText xml:space="preserve">Mobile Terminated </w:delText>
        </w:r>
        <w:r w:rsidR="00906A80" w:rsidDel="00866C20">
          <w:delText>Standalone messaging</w:delText>
        </w:r>
      </w:del>
      <w:bookmarkEnd w:id="2286"/>
      <w:bookmarkEnd w:id="2287"/>
      <w:ins w:id="2289" w:author="Fritz, Kay, Vodafone DE" w:date="2018-10-02T12:47:00Z">
        <w:r w:rsidR="00866C20">
          <w:t>Void</w:t>
        </w:r>
      </w:ins>
      <w:bookmarkStart w:id="2290" w:name="_GoBack"/>
      <w:bookmarkEnd w:id="2290"/>
    </w:p>
    <w:p w:rsidR="00F45B73" w:rsidDel="00866C20" w:rsidRDefault="00F45B73" w:rsidP="00F45B73">
      <w:pPr>
        <w:pStyle w:val="berschrift3"/>
        <w:rPr>
          <w:del w:id="2291" w:author="Fritz, Kay, Vodafone DE" w:date="2018-10-02T12:47:00Z"/>
        </w:rPr>
      </w:pPr>
      <w:bookmarkStart w:id="2292" w:name="_Toc409507723"/>
      <w:bookmarkStart w:id="2293" w:name="_Ref410809231"/>
      <w:bookmarkStart w:id="2294" w:name="_Toc491770609"/>
      <w:del w:id="2295" w:author="Fritz, Kay, Vodafone DE" w:date="2018-10-02T12:47:00Z">
        <w:r w:rsidDel="00866C20">
          <w:delText>RCS-con-420</w:delText>
        </w:r>
        <w:r w:rsidRPr="008160B4" w:rsidDel="00866C20">
          <w:delText xml:space="preserve"> </w:delText>
        </w:r>
        <w:r w:rsidDel="00866C20">
          <w:delText xml:space="preserve">Mobile Terminated Pager Mode </w:delText>
        </w:r>
        <w:r w:rsidR="00874C22" w:rsidDel="00866C20">
          <w:delText>–</w:delText>
        </w:r>
        <w:r w:rsidDel="00866C20">
          <w:delText xml:space="preserve"> Receive Text</w:delText>
        </w:r>
        <w:bookmarkEnd w:id="2292"/>
        <w:bookmarkEnd w:id="2293"/>
        <w:bookmarkEnd w:id="2294"/>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296" w:author="Fritz, Kay, Vodafone DE" w:date="2018-10-02T12:47:00Z"/>
        </w:trPr>
        <w:tc>
          <w:tcPr>
            <w:tcW w:w="2340" w:type="dxa"/>
            <w:shd w:val="clear" w:color="auto" w:fill="CCFFCC"/>
          </w:tcPr>
          <w:p w:rsidR="00F45B73" w:rsidRPr="00F73B81" w:rsidDel="00866C20" w:rsidRDefault="00F45B73" w:rsidP="006A30F2">
            <w:pPr>
              <w:pStyle w:val="RefLabel"/>
              <w:spacing w:before="40" w:after="40"/>
              <w:rPr>
                <w:del w:id="2297" w:author="Fritz, Kay, Vodafone DE" w:date="2018-10-02T12:47:00Z"/>
                <w:bCs/>
              </w:rPr>
            </w:pPr>
            <w:del w:id="2298" w:author="Fritz, Kay, Vodafone DE" w:date="2018-10-02T12:47: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299" w:author="Fritz, Kay, Vodafone DE" w:date="2018-10-02T12:47:00Z"/>
                <w:lang w:val="en-GB"/>
              </w:rPr>
            </w:pPr>
            <w:del w:id="2300" w:author="Fritz, Kay, Vodafone DE" w:date="2018-10-02T12:47:00Z">
              <w:r w:rsidDel="00866C20">
                <w:rPr>
                  <w:lang w:val="en-GB"/>
                </w:rPr>
                <w:delText>RCS-con-420</w:delText>
              </w:r>
            </w:del>
          </w:p>
        </w:tc>
      </w:tr>
      <w:tr w:rsidR="00F45B73" w:rsidRPr="00F73B81" w:rsidDel="00866C20" w:rsidTr="006A30F2">
        <w:trPr>
          <w:cantSplit/>
          <w:jc w:val="center"/>
          <w:del w:id="2301" w:author="Fritz, Kay, Vodafone DE" w:date="2018-10-02T12:47:00Z"/>
        </w:trPr>
        <w:tc>
          <w:tcPr>
            <w:tcW w:w="2340" w:type="dxa"/>
            <w:shd w:val="clear" w:color="auto" w:fill="CCFFCC"/>
          </w:tcPr>
          <w:p w:rsidR="00F45B73" w:rsidRPr="00F73B81" w:rsidDel="00866C20" w:rsidRDefault="00F45B73" w:rsidP="006A30F2">
            <w:pPr>
              <w:spacing w:before="40" w:after="40"/>
              <w:rPr>
                <w:del w:id="2302" w:author="Fritz, Kay, Vodafone DE" w:date="2018-10-02T12:47:00Z"/>
                <w:b/>
                <w:bCs/>
              </w:rPr>
            </w:pPr>
            <w:del w:id="2303" w:author="Fritz, Kay, Vodafone DE" w:date="2018-10-02T12:47: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304" w:author="Fritz, Kay, Vodafone DE" w:date="2018-10-02T12:47:00Z"/>
                <w:lang w:val="en-GB"/>
              </w:rPr>
            </w:pPr>
            <w:del w:id="2305" w:author="Fritz, Kay, Vodafone DE" w:date="2018-10-02T12:47:00Z">
              <w:r w:rsidRPr="00F73B81" w:rsidDel="00866C20">
                <w:rPr>
                  <w:lang w:val="en-GB"/>
                </w:rPr>
                <w:delText>RCS Client</w:delText>
              </w:r>
            </w:del>
          </w:p>
        </w:tc>
      </w:tr>
      <w:tr w:rsidR="00F45B73" w:rsidRPr="00F73B81" w:rsidDel="00866C20" w:rsidTr="006A30F2">
        <w:trPr>
          <w:cantSplit/>
          <w:jc w:val="center"/>
          <w:del w:id="2306" w:author="Fritz, Kay, Vodafone DE" w:date="2018-10-02T12:47:00Z"/>
        </w:trPr>
        <w:tc>
          <w:tcPr>
            <w:tcW w:w="2340" w:type="dxa"/>
            <w:shd w:val="clear" w:color="auto" w:fill="CCFFCC"/>
          </w:tcPr>
          <w:p w:rsidR="00F45B73" w:rsidRPr="00F73B81" w:rsidDel="00866C20" w:rsidRDefault="00F45B73" w:rsidP="006A30F2">
            <w:pPr>
              <w:spacing w:before="40" w:after="40"/>
              <w:rPr>
                <w:del w:id="2307" w:author="Fritz, Kay, Vodafone DE" w:date="2018-10-02T12:47:00Z"/>
                <w:b/>
                <w:bCs/>
              </w:rPr>
            </w:pPr>
            <w:del w:id="2308" w:author="Fritz, Kay, Vodafone DE" w:date="2018-10-02T12:47:00Z">
              <w:r w:rsidRPr="00F73B81" w:rsidDel="00866C20">
                <w:rPr>
                  <w:b/>
                  <w:bCs/>
                </w:rPr>
                <w:delText>Test Case Description</w:delText>
              </w:r>
            </w:del>
          </w:p>
        </w:tc>
        <w:tc>
          <w:tcPr>
            <w:tcW w:w="6408" w:type="dxa"/>
            <w:shd w:val="clear" w:color="auto" w:fill="FFFFCC"/>
          </w:tcPr>
          <w:p w:rsidR="00F45B73" w:rsidRPr="00F73B81" w:rsidDel="00866C20" w:rsidRDefault="00F45B73" w:rsidP="006A30F2">
            <w:pPr>
              <w:pStyle w:val="TestText"/>
              <w:rPr>
                <w:del w:id="2309" w:author="Fritz, Kay, Vodafone DE" w:date="2018-10-02T12:47:00Z"/>
                <w:lang w:val="en-GB"/>
              </w:rPr>
            </w:pPr>
            <w:del w:id="2310" w:author="Fritz, Kay, Vodafone DE" w:date="2018-10-02T12:47:00Z">
              <w:r w:rsidRPr="00F73B81" w:rsidDel="00866C20">
                <w:rPr>
                  <w:lang w:val="en-GB"/>
                </w:rPr>
                <w:delText xml:space="preserve">Mobile Terminated </w:delText>
              </w:r>
              <w:r w:rsidDel="00866C20">
                <w:rPr>
                  <w:lang w:val="en-GB"/>
                </w:rPr>
                <w:delText>Pager Mode – Receiving Text</w:delText>
              </w:r>
            </w:del>
          </w:p>
        </w:tc>
      </w:tr>
      <w:tr w:rsidR="00F45B73" w:rsidRPr="00F73B81" w:rsidDel="00866C20" w:rsidTr="006A30F2">
        <w:trPr>
          <w:cantSplit/>
          <w:jc w:val="center"/>
          <w:del w:id="2311" w:author="Fritz, Kay, Vodafone DE" w:date="2018-10-02T12:47:00Z"/>
        </w:trPr>
        <w:tc>
          <w:tcPr>
            <w:tcW w:w="2340" w:type="dxa"/>
            <w:shd w:val="clear" w:color="auto" w:fill="CCFFCC"/>
          </w:tcPr>
          <w:p w:rsidR="00F45B73" w:rsidRPr="00F73B81" w:rsidDel="00866C20" w:rsidRDefault="00F45B73" w:rsidP="006A30F2">
            <w:pPr>
              <w:spacing w:before="40" w:after="40"/>
              <w:rPr>
                <w:del w:id="2312" w:author="Fritz, Kay, Vodafone DE" w:date="2018-10-02T12:47:00Z"/>
                <w:b/>
                <w:bCs/>
              </w:rPr>
            </w:pPr>
            <w:del w:id="2313" w:author="Fritz, Kay, Vodafone DE" w:date="2018-10-02T12:47: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314" w:author="Fritz, Kay, Vodafone DE" w:date="2018-10-02T12:47:00Z"/>
                <w:snapToGrid w:val="0"/>
                <w:lang w:val="en-GB"/>
              </w:rPr>
            </w:pPr>
            <w:del w:id="2315" w:author="Fritz, Kay, Vodafone DE" w:date="2018-10-02T12:47:00Z">
              <w:r w:rsidRPr="00AC27DE" w:rsidDel="00866C20">
                <w:rPr>
                  <w:bCs/>
                </w:rPr>
                <w:delText xml:space="preserve">[RCS </w:delText>
              </w:r>
              <w:r w:rsidDel="00866C20">
                <w:rPr>
                  <w:bCs/>
                </w:rPr>
                <w:delText>5.x</w:delText>
              </w:r>
              <w:r w:rsidRPr="00AC27DE" w:rsidDel="00866C20">
                <w:rPr>
                  <w:bCs/>
                </w:rPr>
                <w:delText>]:</w:delText>
              </w:r>
            </w:del>
          </w:p>
        </w:tc>
      </w:tr>
      <w:tr w:rsidR="00F45B73" w:rsidRPr="00F73B81" w:rsidDel="00866C20" w:rsidTr="006A30F2">
        <w:trPr>
          <w:cantSplit/>
          <w:jc w:val="center"/>
          <w:del w:id="2316" w:author="Fritz, Kay, Vodafone DE" w:date="2018-10-02T12:47:00Z"/>
        </w:trPr>
        <w:tc>
          <w:tcPr>
            <w:tcW w:w="2340" w:type="dxa"/>
            <w:shd w:val="clear" w:color="auto" w:fill="CCFFCC"/>
          </w:tcPr>
          <w:p w:rsidR="00F45B73" w:rsidRPr="00F73B81" w:rsidDel="00866C20" w:rsidRDefault="00F45B73" w:rsidP="006A30F2">
            <w:pPr>
              <w:spacing w:before="40" w:after="40"/>
              <w:rPr>
                <w:del w:id="2317" w:author="Fritz, Kay, Vodafone DE" w:date="2018-10-02T12:47:00Z"/>
                <w:b/>
                <w:bCs/>
              </w:rPr>
            </w:pPr>
            <w:del w:id="2318" w:author="Fritz, Kay, Vodafone DE" w:date="2018-10-02T12:47: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319" w:author="Fritz, Kay, Vodafone DE" w:date="2018-10-02T12:47:00Z"/>
                <w:lang w:val="en-GB"/>
              </w:rPr>
            </w:pPr>
          </w:p>
        </w:tc>
      </w:tr>
      <w:tr w:rsidR="00F45B73" w:rsidRPr="00F73B81" w:rsidDel="00866C20" w:rsidTr="006A30F2">
        <w:trPr>
          <w:cantSplit/>
          <w:jc w:val="center"/>
          <w:del w:id="2320" w:author="Fritz, Kay, Vodafone DE" w:date="2018-10-02T12:47:00Z"/>
        </w:trPr>
        <w:tc>
          <w:tcPr>
            <w:tcW w:w="2340" w:type="dxa"/>
            <w:shd w:val="clear" w:color="auto" w:fill="CCFFCC"/>
          </w:tcPr>
          <w:p w:rsidR="00F45B73" w:rsidRPr="00F73B81" w:rsidDel="00866C20" w:rsidRDefault="00F45B73" w:rsidP="006A30F2">
            <w:pPr>
              <w:spacing w:before="40" w:after="40"/>
              <w:rPr>
                <w:del w:id="2321" w:author="Fritz, Kay, Vodafone DE" w:date="2018-10-02T12:47:00Z"/>
                <w:b/>
                <w:bCs/>
              </w:rPr>
            </w:pPr>
            <w:del w:id="2322" w:author="Fritz, Kay, Vodafone DE" w:date="2018-10-02T12:47: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323" w:author="Fritz, Kay, Vodafone DE" w:date="2018-10-02T12:47:00Z"/>
                <w:lang w:val="en-GB"/>
              </w:rPr>
            </w:pPr>
            <w:del w:id="2324" w:author="Fritz, Kay, Vodafone DE" w:date="2018-10-02T12:47:00Z">
              <w:r w:rsidRPr="00F73B81" w:rsidDel="00866C20">
                <w:rPr>
                  <w:lang w:val="en-GB"/>
                </w:rPr>
                <w:delText>Verified TTCN-3 code</w:delText>
              </w:r>
            </w:del>
          </w:p>
        </w:tc>
      </w:tr>
      <w:tr w:rsidR="00F45B73" w:rsidRPr="00F73B81" w:rsidDel="00866C20" w:rsidTr="006A30F2">
        <w:trPr>
          <w:cantSplit/>
          <w:jc w:val="center"/>
          <w:del w:id="2325" w:author="Fritz, Kay, Vodafone DE" w:date="2018-10-02T12:47:00Z"/>
        </w:trPr>
        <w:tc>
          <w:tcPr>
            <w:tcW w:w="2340" w:type="dxa"/>
            <w:shd w:val="clear" w:color="auto" w:fill="CCFFCC"/>
          </w:tcPr>
          <w:p w:rsidR="00F45B73" w:rsidRPr="00F73B81" w:rsidDel="00866C20" w:rsidRDefault="00F45B73" w:rsidP="006A30F2">
            <w:pPr>
              <w:spacing w:before="40" w:after="40"/>
              <w:rPr>
                <w:del w:id="2326" w:author="Fritz, Kay, Vodafone DE" w:date="2018-10-02T12:47:00Z"/>
                <w:b/>
                <w:bCs/>
              </w:rPr>
            </w:pPr>
            <w:del w:id="2327" w:author="Fritz, Kay, Vodafone DE" w:date="2018-10-02T12:47:00Z">
              <w:r w:rsidRPr="00F73B81" w:rsidDel="00866C20">
                <w:rPr>
                  <w:b/>
                  <w:bCs/>
                </w:rPr>
                <w:delText>Preconditions</w:delText>
              </w:r>
            </w:del>
          </w:p>
        </w:tc>
        <w:tc>
          <w:tcPr>
            <w:tcW w:w="6408" w:type="dxa"/>
            <w:shd w:val="clear" w:color="auto" w:fill="FFFFCC"/>
          </w:tcPr>
          <w:p w:rsidR="00F45B73" w:rsidRPr="00F73B81" w:rsidDel="00866C20" w:rsidRDefault="00F45B73" w:rsidP="006A30F2">
            <w:pPr>
              <w:pStyle w:val="TestText-bul1"/>
              <w:rPr>
                <w:del w:id="2328" w:author="Fritz, Kay, Vodafone DE" w:date="2018-10-02T12:47:00Z"/>
                <w:lang w:val="en-GB"/>
              </w:rPr>
            </w:pPr>
            <w:del w:id="2329" w:author="Fritz, Kay, Vodafone DE" w:date="2018-10-02T12:47:00Z">
              <w:r w:rsidRPr="00F73B81" w:rsidDel="00866C20">
                <w:rPr>
                  <w:lang w:val="en-GB"/>
                </w:rPr>
                <w:delText>User A’s RCS device is provisioned for RCS</w:delText>
              </w:r>
            </w:del>
          </w:p>
          <w:p w:rsidR="00417A64" w:rsidDel="00866C20" w:rsidRDefault="00F45B73" w:rsidP="00417A64">
            <w:pPr>
              <w:pStyle w:val="TestText-bul1"/>
              <w:rPr>
                <w:del w:id="2330" w:author="Fritz, Kay, Vodafone DE" w:date="2018-10-02T12:47:00Z"/>
                <w:lang w:val="en-GB"/>
              </w:rPr>
            </w:pPr>
            <w:del w:id="2331" w:author="Fritz, Kay, Vodafone DE" w:date="2018-10-02T12:47:00Z">
              <w:r w:rsidRPr="00F73B81" w:rsidDel="00866C20">
                <w:rPr>
                  <w:lang w:val="en-GB"/>
                </w:rPr>
                <w:delText>User A is IMS registered for RCS</w:delText>
              </w:r>
            </w:del>
          </w:p>
          <w:p w:rsidR="00417A64" w:rsidDel="00866C20" w:rsidRDefault="00417A64" w:rsidP="00417A64">
            <w:pPr>
              <w:pStyle w:val="TestText-bul1"/>
              <w:rPr>
                <w:del w:id="2332" w:author="Fritz, Kay, Vodafone DE" w:date="2018-10-02T12:47:00Z"/>
                <w:lang w:val="en-GB"/>
              </w:rPr>
            </w:pPr>
            <w:del w:id="2333" w:author="Fritz, Kay, Vodafone DE" w:date="2018-10-02T12:47:00Z">
              <w:r w:rsidDel="00866C20">
                <w:rPr>
                  <w:lang w:val="en-GB"/>
                </w:rPr>
                <w:delText>In Autoconfig for User A set CHAT AUTH to 0</w:delText>
              </w:r>
            </w:del>
          </w:p>
          <w:p w:rsidR="00417A64" w:rsidDel="00866C20" w:rsidRDefault="00417A64" w:rsidP="00417A64">
            <w:pPr>
              <w:pStyle w:val="TestText-bul1"/>
              <w:rPr>
                <w:del w:id="2334" w:author="Fritz, Kay, Vodafone DE" w:date="2018-10-02T12:47:00Z"/>
                <w:lang w:val="en-GB"/>
              </w:rPr>
            </w:pPr>
            <w:del w:id="2335" w:author="Fritz, Kay, Vodafone DE" w:date="2018-10-02T12:47:00Z">
              <w:r w:rsidDel="00866C20">
                <w:rPr>
                  <w:lang w:val="en-GB"/>
                </w:rPr>
                <w:delText>In Autoconfig for User A set STANDALONE MGS AUTH to 1</w:delText>
              </w:r>
            </w:del>
          </w:p>
          <w:p w:rsidR="00564787" w:rsidDel="00866C20" w:rsidRDefault="00417A64" w:rsidP="00564787">
            <w:pPr>
              <w:pStyle w:val="TestText-bul1"/>
              <w:rPr>
                <w:del w:id="2336" w:author="Fritz, Kay, Vodafone DE" w:date="2018-10-02T12:47:00Z"/>
                <w:lang w:val="en-GB"/>
              </w:rPr>
            </w:pPr>
            <w:del w:id="2337" w:author="Fritz, Kay, Vodafone DE" w:date="2018-10-02T12:47:00Z">
              <w:r w:rsidDel="00866C20">
                <w:rPr>
                  <w:lang w:val="en-GB"/>
                </w:rPr>
                <w:delText>User B (Test tool) announces only Pager Mode capabilities</w:delText>
              </w:r>
            </w:del>
          </w:p>
          <w:p w:rsidR="00F45B73" w:rsidRPr="003D4019" w:rsidDel="00866C20" w:rsidRDefault="00564787" w:rsidP="00564787">
            <w:pPr>
              <w:pStyle w:val="TestText-bul1"/>
              <w:rPr>
                <w:del w:id="2338" w:author="Fritz, Kay, Vodafone DE" w:date="2018-10-02T12:47:00Z"/>
                <w:lang w:val="en-GB"/>
              </w:rPr>
            </w:pPr>
            <w:del w:id="2339" w:author="Fritz, Kay, Vodafone DE" w:date="2018-10-02T12:47:00Z">
              <w:r w:rsidDel="00866C20">
                <w:rPr>
                  <w:lang w:val="en-GB"/>
                </w:rPr>
                <w:delText>User A’s RCS client is configured to respond to “Display Notifications”</w:delText>
              </w:r>
            </w:del>
          </w:p>
        </w:tc>
      </w:tr>
      <w:tr w:rsidR="00F45B73" w:rsidRPr="00F73B81" w:rsidDel="00866C20" w:rsidTr="006A30F2">
        <w:trPr>
          <w:cantSplit/>
          <w:jc w:val="center"/>
          <w:del w:id="2340" w:author="Fritz, Kay, Vodafone DE" w:date="2018-10-02T12:47:00Z"/>
        </w:trPr>
        <w:tc>
          <w:tcPr>
            <w:tcW w:w="2340" w:type="dxa"/>
            <w:shd w:val="clear" w:color="auto" w:fill="CCFFCC"/>
          </w:tcPr>
          <w:p w:rsidR="00F45B73" w:rsidRPr="00F73B81" w:rsidDel="00866C20" w:rsidRDefault="00F45B73" w:rsidP="006A30F2">
            <w:pPr>
              <w:spacing w:before="40" w:after="40"/>
              <w:rPr>
                <w:del w:id="2341" w:author="Fritz, Kay, Vodafone DE" w:date="2018-10-02T12:47:00Z"/>
                <w:b/>
                <w:bCs/>
              </w:rPr>
            </w:pPr>
            <w:del w:id="2342" w:author="Fritz, Kay, Vodafone DE" w:date="2018-10-02T12:47:00Z">
              <w:r w:rsidRPr="00F73B81" w:rsidDel="00866C20">
                <w:rPr>
                  <w:b/>
                  <w:bCs/>
                </w:rPr>
                <w:delText>Test Procedure</w:delText>
              </w:r>
            </w:del>
          </w:p>
        </w:tc>
        <w:tc>
          <w:tcPr>
            <w:tcW w:w="6408" w:type="dxa"/>
            <w:shd w:val="clear" w:color="auto" w:fill="FFFFCC"/>
          </w:tcPr>
          <w:p w:rsidR="00564787" w:rsidDel="00866C20" w:rsidRDefault="00417A64" w:rsidP="00564787">
            <w:pPr>
              <w:pStyle w:val="TestText"/>
              <w:numPr>
                <w:ilvl w:val="0"/>
                <w:numId w:val="215"/>
              </w:numPr>
              <w:ind w:left="311" w:hanging="284"/>
              <w:rPr>
                <w:del w:id="2343" w:author="Fritz, Kay, Vodafone DE" w:date="2018-10-02T12:47:00Z"/>
                <w:lang w:val="en-GB"/>
              </w:rPr>
            </w:pPr>
            <w:del w:id="2344" w:author="Fritz, Kay, Vodafone DE" w:date="2018-10-02T12:47:00Z">
              <w:r w:rsidRPr="00F73B81" w:rsidDel="00866C20">
                <w:rPr>
                  <w:lang w:val="en-GB"/>
                </w:rPr>
                <w:delText xml:space="preserve">Execute “Mobile Terminated </w:delText>
              </w:r>
              <w:r w:rsidDel="00866C20">
                <w:rPr>
                  <w:lang w:val="en-GB"/>
                </w:rPr>
                <w:delText>Pager Mode</w:delText>
              </w:r>
              <w:r w:rsidR="00564787" w:rsidDel="00866C20">
                <w:rPr>
                  <w:lang w:val="en-GB"/>
                </w:rPr>
                <w:delText xml:space="preserve"> Message</w:delText>
              </w:r>
              <w:r w:rsidRPr="00F73B81" w:rsidDel="00866C20">
                <w:rPr>
                  <w:lang w:val="en-GB"/>
                </w:rPr>
                <w:delText>” (</w:delText>
              </w:r>
              <w:r w:rsidR="002C6413" w:rsidDel="00866C20">
                <w:rPr>
                  <w:lang w:val="en-GB"/>
                </w:rPr>
                <w:fldChar w:fldCharType="begin"/>
              </w:r>
              <w:r w:rsidR="002C6413" w:rsidDel="00866C20">
                <w:rPr>
                  <w:lang w:val="en-GB"/>
                </w:rPr>
                <w:delInstrText xml:space="preserve"> REF _Ref435004644 \r \h </w:delInstrText>
              </w:r>
              <w:r w:rsidR="002C6413" w:rsidDel="00866C20">
                <w:rPr>
                  <w:lang w:val="en-GB"/>
                </w:rPr>
              </w:r>
              <w:r w:rsidR="002C6413" w:rsidDel="00866C20">
                <w:rPr>
                  <w:lang w:val="en-GB"/>
                </w:rPr>
                <w:fldChar w:fldCharType="separate"/>
              </w:r>
              <w:r w:rsidR="001B7C56" w:rsidDel="00866C20">
                <w:rPr>
                  <w:lang w:val="en-GB"/>
                </w:rPr>
                <w:delText>C.5.6</w:delText>
              </w:r>
              <w:r w:rsidR="002C6413" w:rsidDel="00866C20">
                <w:rPr>
                  <w:lang w:val="en-GB"/>
                </w:rPr>
                <w:fldChar w:fldCharType="end"/>
              </w:r>
              <w:r w:rsidDel="00866C20">
                <w:rPr>
                  <w:lang w:val="en-GB"/>
                </w:rPr>
                <w:delText>)</w:delText>
              </w:r>
            </w:del>
          </w:p>
          <w:p w:rsidR="00564787" w:rsidDel="00866C20" w:rsidRDefault="00564787" w:rsidP="00564787">
            <w:pPr>
              <w:pStyle w:val="TestText"/>
              <w:numPr>
                <w:ilvl w:val="0"/>
                <w:numId w:val="215"/>
              </w:numPr>
              <w:ind w:left="311" w:hanging="284"/>
              <w:rPr>
                <w:del w:id="2345" w:author="Fritz, Kay, Vodafone DE" w:date="2018-10-02T12:47:00Z"/>
                <w:lang w:val="en-GB"/>
              </w:rPr>
            </w:pPr>
            <w:del w:id="2346" w:author="Fritz, Kay, Vodafone DE" w:date="2018-10-02T12:47:00Z">
              <w:r w:rsidDel="00866C20">
                <w:rPr>
                  <w:lang w:val="en-GB"/>
                </w:rPr>
                <w:delText>Execute “Mobile Originated Delivered Notification” (</w:delText>
              </w:r>
              <w:r w:rsidDel="00866C20">
                <w:rPr>
                  <w:lang w:val="en-GB"/>
                </w:rPr>
                <w:fldChar w:fldCharType="begin"/>
              </w:r>
              <w:r w:rsidDel="00866C20">
                <w:rPr>
                  <w:lang w:val="en-GB"/>
                </w:rPr>
                <w:delInstrText xml:space="preserve"> REF _Ref435004653 \r \h </w:delInstrText>
              </w:r>
              <w:r w:rsidDel="00866C20">
                <w:rPr>
                  <w:lang w:val="en-GB"/>
                </w:rPr>
              </w:r>
              <w:r w:rsidDel="00866C20">
                <w:rPr>
                  <w:lang w:val="en-GB"/>
                </w:rPr>
                <w:fldChar w:fldCharType="separate"/>
              </w:r>
              <w:r w:rsidR="001B7C56" w:rsidDel="00866C20">
                <w:rPr>
                  <w:lang w:val="en-GB"/>
                </w:rPr>
                <w:delText>C.5.7</w:delText>
              </w:r>
              <w:r w:rsidDel="00866C20">
                <w:rPr>
                  <w:lang w:val="en-GB"/>
                </w:rPr>
                <w:fldChar w:fldCharType="end"/>
              </w:r>
              <w:r w:rsidDel="00866C20">
                <w:rPr>
                  <w:lang w:val="en-GB"/>
                </w:rPr>
                <w:delText>)</w:delText>
              </w:r>
            </w:del>
          </w:p>
          <w:p w:rsidR="00564787" w:rsidDel="00866C20" w:rsidRDefault="00564787" w:rsidP="00564787">
            <w:pPr>
              <w:pStyle w:val="TestText"/>
              <w:numPr>
                <w:ilvl w:val="0"/>
                <w:numId w:val="215"/>
              </w:numPr>
              <w:ind w:left="311" w:hanging="284"/>
              <w:rPr>
                <w:del w:id="2347" w:author="Fritz, Kay, Vodafone DE" w:date="2018-10-02T12:47:00Z"/>
                <w:lang w:val="en-GB"/>
              </w:rPr>
            </w:pPr>
            <w:del w:id="2348" w:author="Fritz, Kay, Vodafone DE" w:date="2018-10-02T12:47:00Z">
              <w:r w:rsidDel="00866C20">
                <w:rPr>
                  <w:lang w:val="en-GB"/>
                </w:rPr>
                <w:delText>User A opens the received message</w:delText>
              </w:r>
            </w:del>
          </w:p>
          <w:p w:rsidR="00F45B73" w:rsidRPr="00F73B81" w:rsidDel="00866C20" w:rsidRDefault="00564787" w:rsidP="00564787">
            <w:pPr>
              <w:pStyle w:val="TestText"/>
              <w:numPr>
                <w:ilvl w:val="0"/>
                <w:numId w:val="215"/>
              </w:numPr>
              <w:ind w:left="311" w:hanging="284"/>
              <w:rPr>
                <w:del w:id="2349" w:author="Fritz, Kay, Vodafone DE" w:date="2018-10-02T12:47:00Z"/>
                <w:lang w:val="en-GB"/>
              </w:rPr>
            </w:pPr>
            <w:del w:id="2350" w:author="Fritz, Kay, Vodafone DE" w:date="2018-10-02T12:47:00Z">
              <w:r w:rsidDel="00866C20">
                <w:rPr>
                  <w:lang w:val="en-GB"/>
                </w:rPr>
                <w:delText>Execute “Mobile Originated Displayed Notification” (</w:delText>
              </w:r>
              <w:r w:rsidDel="00866C20">
                <w:rPr>
                  <w:lang w:val="en-GB"/>
                </w:rPr>
                <w:fldChar w:fldCharType="begin"/>
              </w:r>
              <w:r w:rsidDel="00866C20">
                <w:rPr>
                  <w:lang w:val="en-GB"/>
                </w:rPr>
                <w:delInstrText xml:space="preserve"> REF _Ref435004662 \r \h </w:delInstrText>
              </w:r>
              <w:r w:rsidDel="00866C20">
                <w:rPr>
                  <w:lang w:val="en-GB"/>
                </w:rPr>
              </w:r>
              <w:r w:rsidDel="00866C20">
                <w:rPr>
                  <w:lang w:val="en-GB"/>
                </w:rPr>
                <w:fldChar w:fldCharType="separate"/>
              </w:r>
              <w:r w:rsidR="001B7C56" w:rsidDel="00866C20">
                <w:rPr>
                  <w:lang w:val="en-GB"/>
                </w:rPr>
                <w:delText>C.5.9</w:delText>
              </w:r>
              <w:r w:rsidDel="00866C20">
                <w:rPr>
                  <w:lang w:val="en-GB"/>
                </w:rPr>
                <w:fldChar w:fldCharType="end"/>
              </w:r>
              <w:r w:rsidDel="00866C20">
                <w:rPr>
                  <w:lang w:val="en-GB"/>
                </w:rPr>
                <w:delText>)</w:delText>
              </w:r>
            </w:del>
          </w:p>
        </w:tc>
      </w:tr>
      <w:tr w:rsidR="00F45B73" w:rsidRPr="00F73B81" w:rsidDel="00866C20" w:rsidTr="006A30F2">
        <w:trPr>
          <w:cantSplit/>
          <w:jc w:val="center"/>
          <w:del w:id="2351" w:author="Fritz, Kay, Vodafone DE" w:date="2018-10-02T12:47:00Z"/>
        </w:trPr>
        <w:tc>
          <w:tcPr>
            <w:tcW w:w="2340" w:type="dxa"/>
            <w:shd w:val="clear" w:color="auto" w:fill="CCFFCC"/>
          </w:tcPr>
          <w:p w:rsidR="00F45B73" w:rsidRPr="00F73B81" w:rsidDel="00866C20" w:rsidRDefault="00F45B73" w:rsidP="006A30F2">
            <w:pPr>
              <w:spacing w:before="40" w:after="40"/>
              <w:rPr>
                <w:del w:id="2352" w:author="Fritz, Kay, Vodafone DE" w:date="2018-10-02T12:47:00Z"/>
                <w:b/>
                <w:bCs/>
              </w:rPr>
            </w:pPr>
            <w:del w:id="2353" w:author="Fritz, Kay, Vodafone DE" w:date="2018-10-02T12:47:00Z">
              <w:r w:rsidRPr="00F73B81" w:rsidDel="00866C20">
                <w:rPr>
                  <w:b/>
                  <w:bCs/>
                </w:rPr>
                <w:delText>Pass-Criteria</w:delText>
              </w:r>
            </w:del>
          </w:p>
        </w:tc>
        <w:tc>
          <w:tcPr>
            <w:tcW w:w="6408" w:type="dxa"/>
            <w:shd w:val="clear" w:color="auto" w:fill="FFFFCC"/>
          </w:tcPr>
          <w:p w:rsidR="00564787" w:rsidDel="00866C20" w:rsidRDefault="00564787" w:rsidP="00564787">
            <w:pPr>
              <w:pStyle w:val="TestText"/>
              <w:numPr>
                <w:ilvl w:val="0"/>
                <w:numId w:val="216"/>
              </w:numPr>
              <w:ind w:left="311" w:hanging="284"/>
              <w:rPr>
                <w:del w:id="2354" w:author="Fritz, Kay, Vodafone DE" w:date="2018-10-02T12:47:00Z"/>
                <w:lang w:val="en-GB"/>
              </w:rPr>
            </w:pPr>
            <w:del w:id="2355" w:author="Fritz, Kay, Vodafone DE" w:date="2018-10-02T12:47:00Z">
              <w:r w:rsidDel="00866C20">
                <w:rPr>
                  <w:lang w:val="en-GB"/>
                </w:rPr>
                <w:delText>At step 1 User A receives a message from User B (Test Tool) in Pager Mode</w:delText>
              </w:r>
              <w:r w:rsidRPr="00F73B81" w:rsidDel="00866C20">
                <w:rPr>
                  <w:lang w:val="en-GB"/>
                </w:rPr>
                <w:delText>.</w:delText>
              </w:r>
            </w:del>
          </w:p>
          <w:p w:rsidR="003408D3" w:rsidRPr="00F73B81" w:rsidDel="00866C20" w:rsidRDefault="00564787" w:rsidP="00564787">
            <w:pPr>
              <w:pStyle w:val="TestText"/>
              <w:numPr>
                <w:ilvl w:val="0"/>
                <w:numId w:val="216"/>
              </w:numPr>
              <w:ind w:left="311" w:hanging="284"/>
              <w:rPr>
                <w:del w:id="2356" w:author="Fritz, Kay, Vodafone DE" w:date="2018-10-02T12:47:00Z"/>
                <w:lang w:val="en-GB"/>
              </w:rPr>
            </w:pPr>
            <w:del w:id="2357" w:author="Fritz, Kay, Vodafone DE" w:date="2018-10-02T12:47:00Z">
              <w:r w:rsidDel="00866C20">
                <w:rPr>
                  <w:lang w:val="en-GB"/>
                </w:rPr>
                <w:delText xml:space="preserve">At step 2 </w:delText>
              </w:r>
              <w:r w:rsidR="003408D3" w:rsidRPr="00F73B81" w:rsidDel="00866C20">
                <w:rPr>
                  <w:lang w:val="en-GB"/>
                </w:rPr>
                <w:delText xml:space="preserve">User </w:delText>
              </w:r>
              <w:r w:rsidR="003408D3" w:rsidDel="00866C20">
                <w:rPr>
                  <w:lang w:val="en-GB"/>
                </w:rPr>
                <w:delText>B (Test Tool)</w:delText>
              </w:r>
              <w:r w:rsidR="003408D3" w:rsidRPr="00F73B81" w:rsidDel="00866C20">
                <w:rPr>
                  <w:lang w:val="en-GB"/>
                </w:rPr>
                <w:delText xml:space="preserve"> receives a </w:delText>
              </w:r>
              <w:r w:rsidR="003408D3" w:rsidDel="00866C20">
                <w:rPr>
                  <w:lang w:val="en-GB"/>
                </w:rPr>
                <w:delText>SIP</w:delText>
              </w:r>
              <w:r w:rsidR="003408D3" w:rsidRPr="00F73B81" w:rsidDel="00866C20">
                <w:rPr>
                  <w:lang w:val="en-GB"/>
                </w:rPr>
                <w:delText xml:space="preserve"> message </w:delText>
              </w:r>
              <w:r w:rsidR="003408D3" w:rsidDel="00866C20">
                <w:rPr>
                  <w:lang w:val="en-GB"/>
                </w:rPr>
                <w:delText xml:space="preserve">that </w:delText>
              </w:r>
              <w:r w:rsidR="003408D3" w:rsidRPr="00F73B81" w:rsidDel="00866C20">
                <w:rPr>
                  <w:lang w:val="en-GB"/>
                </w:rPr>
                <w:delText xml:space="preserve">“Hello </w:delText>
              </w:r>
              <w:r w:rsidDel="00866C20">
                <w:rPr>
                  <w:lang w:val="en-GB"/>
                </w:rPr>
                <w:delText>A</w:delText>
              </w:r>
              <w:r w:rsidR="003408D3" w:rsidRPr="00F73B81" w:rsidDel="00866C20">
                <w:rPr>
                  <w:lang w:val="en-GB"/>
                </w:rPr>
                <w:delText>” has been delivered.</w:delText>
              </w:r>
            </w:del>
          </w:p>
          <w:p w:rsidR="00F45B73" w:rsidRPr="00F73B81" w:rsidDel="00866C20" w:rsidRDefault="00564787" w:rsidP="00C72533">
            <w:pPr>
              <w:pStyle w:val="TestText"/>
              <w:numPr>
                <w:ilvl w:val="0"/>
                <w:numId w:val="216"/>
              </w:numPr>
              <w:ind w:left="311" w:hanging="284"/>
              <w:rPr>
                <w:del w:id="2358" w:author="Fritz, Kay, Vodafone DE" w:date="2018-10-02T12:47:00Z"/>
                <w:lang w:val="en-GB"/>
              </w:rPr>
            </w:pPr>
            <w:del w:id="2359" w:author="Fritz, Kay, Vodafone DE" w:date="2018-10-02T12:47:00Z">
              <w:r w:rsidDel="00866C20">
                <w:rPr>
                  <w:lang w:val="en-GB"/>
                </w:rPr>
                <w:delText xml:space="preserve">At step 4 </w:delText>
              </w:r>
              <w:r w:rsidRPr="00F73B81" w:rsidDel="00866C20">
                <w:rPr>
                  <w:lang w:val="en-GB"/>
                </w:rPr>
                <w:delText xml:space="preserve">User </w:delText>
              </w:r>
              <w:r w:rsidDel="00866C20">
                <w:rPr>
                  <w:lang w:val="en-GB"/>
                </w:rPr>
                <w:delText>B (Test Tool)</w:delText>
              </w:r>
              <w:r w:rsidRPr="00F73B81" w:rsidDel="00866C20">
                <w:rPr>
                  <w:lang w:val="en-GB"/>
                </w:rPr>
                <w:delText xml:space="preserve"> receives a </w:delText>
              </w:r>
              <w:r w:rsidDel="00866C20">
                <w:rPr>
                  <w:lang w:val="en-GB"/>
                </w:rPr>
                <w:delText>SIP</w:delText>
              </w:r>
              <w:r w:rsidRPr="00F73B81" w:rsidDel="00866C20">
                <w:rPr>
                  <w:lang w:val="en-GB"/>
                </w:rPr>
                <w:delText xml:space="preserve"> message </w:delText>
              </w:r>
              <w:r w:rsidDel="00866C20">
                <w:rPr>
                  <w:lang w:val="en-GB"/>
                </w:rPr>
                <w:delText xml:space="preserve">that </w:delText>
              </w:r>
              <w:r w:rsidRPr="00F73B81" w:rsidDel="00866C20">
                <w:rPr>
                  <w:lang w:val="en-GB"/>
                </w:rPr>
                <w:delText xml:space="preserve">“Hello </w:delText>
              </w:r>
              <w:r w:rsidDel="00866C20">
                <w:rPr>
                  <w:lang w:val="en-GB"/>
                </w:rPr>
                <w:delText>A” has been display</w:delText>
              </w:r>
              <w:r w:rsidRPr="00F73B81" w:rsidDel="00866C20">
                <w:rPr>
                  <w:lang w:val="en-GB"/>
                </w:rPr>
                <w:delText>ed.</w:delText>
              </w:r>
            </w:del>
          </w:p>
        </w:tc>
      </w:tr>
    </w:tbl>
    <w:p w:rsidR="00F45B73" w:rsidDel="00866C20" w:rsidRDefault="00F45B73" w:rsidP="00F45B73">
      <w:pPr>
        <w:pStyle w:val="berschrift3"/>
        <w:rPr>
          <w:del w:id="2360" w:author="Fritz, Kay, Vodafone DE" w:date="2018-10-02T12:47:00Z"/>
        </w:rPr>
      </w:pPr>
      <w:bookmarkStart w:id="2361" w:name="_Toc409507724"/>
      <w:bookmarkStart w:id="2362" w:name="_Ref410809238"/>
      <w:bookmarkStart w:id="2363" w:name="_Toc491770610"/>
      <w:del w:id="2364" w:author="Fritz, Kay, Vodafone DE" w:date="2018-10-02T12:47:00Z">
        <w:r w:rsidDel="00866C20">
          <w:delText>RCS-con-421</w:delText>
        </w:r>
        <w:r w:rsidRPr="008160B4" w:rsidDel="00866C20">
          <w:delText xml:space="preserve"> </w:delText>
        </w:r>
        <w:r w:rsidDel="00866C20">
          <w:delText xml:space="preserve">Mobile Terminated </w:delText>
        </w:r>
        <w:r w:rsidR="00906A80" w:rsidDel="00866C20">
          <w:delText>Large Message</w:delText>
        </w:r>
        <w:r w:rsidDel="00866C20">
          <w:delText xml:space="preserve"> Mode </w:delText>
        </w:r>
        <w:r w:rsidR="00874C22" w:rsidDel="00866C20">
          <w:delText>–</w:delText>
        </w:r>
        <w:r w:rsidDel="00866C20">
          <w:delText xml:space="preserve"> Receive Multimedia</w:delText>
        </w:r>
        <w:bookmarkEnd w:id="2361"/>
        <w:bookmarkEnd w:id="2362"/>
        <w:bookmarkEnd w:id="2363"/>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365" w:author="Fritz, Kay, Vodafone DE" w:date="2018-10-02T12:47:00Z"/>
        </w:trPr>
        <w:tc>
          <w:tcPr>
            <w:tcW w:w="2340" w:type="dxa"/>
            <w:shd w:val="clear" w:color="auto" w:fill="CCFFCC"/>
          </w:tcPr>
          <w:p w:rsidR="00F45B73" w:rsidRPr="00F73B81" w:rsidDel="00866C20" w:rsidRDefault="00F45B73" w:rsidP="006A30F2">
            <w:pPr>
              <w:pStyle w:val="RefLabel"/>
              <w:spacing w:before="40" w:after="40"/>
              <w:rPr>
                <w:del w:id="2366" w:author="Fritz, Kay, Vodafone DE" w:date="2018-10-02T12:47:00Z"/>
                <w:bCs/>
              </w:rPr>
            </w:pPr>
            <w:del w:id="2367" w:author="Fritz, Kay, Vodafone DE" w:date="2018-10-02T12:47: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368" w:author="Fritz, Kay, Vodafone DE" w:date="2018-10-02T12:47:00Z"/>
                <w:lang w:val="en-GB"/>
              </w:rPr>
            </w:pPr>
            <w:del w:id="2369" w:author="Fritz, Kay, Vodafone DE" w:date="2018-10-02T12:47:00Z">
              <w:r w:rsidDel="00866C20">
                <w:rPr>
                  <w:lang w:val="en-GB"/>
                </w:rPr>
                <w:delText>RCS-con-421</w:delText>
              </w:r>
            </w:del>
          </w:p>
        </w:tc>
      </w:tr>
      <w:tr w:rsidR="00F45B73" w:rsidRPr="00F73B81" w:rsidDel="00866C20" w:rsidTr="006A30F2">
        <w:trPr>
          <w:cantSplit/>
          <w:jc w:val="center"/>
          <w:del w:id="2370" w:author="Fritz, Kay, Vodafone DE" w:date="2018-10-02T12:47:00Z"/>
        </w:trPr>
        <w:tc>
          <w:tcPr>
            <w:tcW w:w="2340" w:type="dxa"/>
            <w:shd w:val="clear" w:color="auto" w:fill="CCFFCC"/>
          </w:tcPr>
          <w:p w:rsidR="00F45B73" w:rsidRPr="00F73B81" w:rsidDel="00866C20" w:rsidRDefault="00F45B73" w:rsidP="006A30F2">
            <w:pPr>
              <w:spacing w:before="40" w:after="40"/>
              <w:rPr>
                <w:del w:id="2371" w:author="Fritz, Kay, Vodafone DE" w:date="2018-10-02T12:47:00Z"/>
                <w:b/>
                <w:bCs/>
              </w:rPr>
            </w:pPr>
            <w:del w:id="2372" w:author="Fritz, Kay, Vodafone DE" w:date="2018-10-02T12:47: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373" w:author="Fritz, Kay, Vodafone DE" w:date="2018-10-02T12:47:00Z"/>
                <w:lang w:val="en-GB"/>
              </w:rPr>
            </w:pPr>
            <w:del w:id="2374" w:author="Fritz, Kay, Vodafone DE" w:date="2018-10-02T12:47:00Z">
              <w:r w:rsidRPr="00F73B81" w:rsidDel="00866C20">
                <w:rPr>
                  <w:lang w:val="en-GB"/>
                </w:rPr>
                <w:delText>RCS Client</w:delText>
              </w:r>
            </w:del>
          </w:p>
        </w:tc>
      </w:tr>
      <w:tr w:rsidR="00F45B73" w:rsidRPr="00F73B81" w:rsidDel="00866C20" w:rsidTr="006A30F2">
        <w:trPr>
          <w:cantSplit/>
          <w:jc w:val="center"/>
          <w:del w:id="2375" w:author="Fritz, Kay, Vodafone DE" w:date="2018-10-02T12:47:00Z"/>
        </w:trPr>
        <w:tc>
          <w:tcPr>
            <w:tcW w:w="2340" w:type="dxa"/>
            <w:shd w:val="clear" w:color="auto" w:fill="CCFFCC"/>
          </w:tcPr>
          <w:p w:rsidR="00F45B73" w:rsidRPr="00F73B81" w:rsidDel="00866C20" w:rsidRDefault="00F45B73" w:rsidP="006A30F2">
            <w:pPr>
              <w:spacing w:before="40" w:after="40"/>
              <w:rPr>
                <w:del w:id="2376" w:author="Fritz, Kay, Vodafone DE" w:date="2018-10-02T12:47:00Z"/>
                <w:b/>
                <w:bCs/>
              </w:rPr>
            </w:pPr>
            <w:del w:id="2377" w:author="Fritz, Kay, Vodafone DE" w:date="2018-10-02T12:47:00Z">
              <w:r w:rsidRPr="00F73B81" w:rsidDel="00866C20">
                <w:rPr>
                  <w:b/>
                  <w:bCs/>
                </w:rPr>
                <w:delText>Test Case Description</w:delText>
              </w:r>
            </w:del>
          </w:p>
        </w:tc>
        <w:tc>
          <w:tcPr>
            <w:tcW w:w="6408" w:type="dxa"/>
            <w:shd w:val="clear" w:color="auto" w:fill="FFFFCC"/>
          </w:tcPr>
          <w:p w:rsidR="00F45B73" w:rsidRPr="00F73B81" w:rsidDel="00866C20" w:rsidRDefault="00F45B73" w:rsidP="006A30F2">
            <w:pPr>
              <w:pStyle w:val="TestText"/>
              <w:rPr>
                <w:del w:id="2378" w:author="Fritz, Kay, Vodafone DE" w:date="2018-10-02T12:47:00Z"/>
                <w:lang w:val="en-GB"/>
              </w:rPr>
            </w:pPr>
            <w:del w:id="2379" w:author="Fritz, Kay, Vodafone DE" w:date="2018-10-02T12:47:00Z">
              <w:r w:rsidRPr="00F73B81" w:rsidDel="00866C20">
                <w:rPr>
                  <w:lang w:val="en-GB"/>
                </w:rPr>
                <w:delText xml:space="preserve">Mobile Terminated </w:delText>
              </w:r>
              <w:r w:rsidR="00906A80" w:rsidDel="00866C20">
                <w:rPr>
                  <w:lang w:val="en-GB"/>
                </w:rPr>
                <w:delText>Large Message</w:delText>
              </w:r>
              <w:r w:rsidDel="00866C20">
                <w:rPr>
                  <w:lang w:val="en-GB"/>
                </w:rPr>
                <w:delText xml:space="preserve"> Mode – Receiving Multimedia</w:delText>
              </w:r>
            </w:del>
          </w:p>
        </w:tc>
      </w:tr>
      <w:tr w:rsidR="00F45B73" w:rsidRPr="00F73B81" w:rsidDel="00866C20" w:rsidTr="006A30F2">
        <w:trPr>
          <w:cantSplit/>
          <w:jc w:val="center"/>
          <w:del w:id="2380" w:author="Fritz, Kay, Vodafone DE" w:date="2018-10-02T12:47:00Z"/>
        </w:trPr>
        <w:tc>
          <w:tcPr>
            <w:tcW w:w="2340" w:type="dxa"/>
            <w:shd w:val="clear" w:color="auto" w:fill="CCFFCC"/>
          </w:tcPr>
          <w:p w:rsidR="00F45B73" w:rsidRPr="00F73B81" w:rsidDel="00866C20" w:rsidRDefault="00F45B73" w:rsidP="006A30F2">
            <w:pPr>
              <w:spacing w:before="40" w:after="40"/>
              <w:rPr>
                <w:del w:id="2381" w:author="Fritz, Kay, Vodafone DE" w:date="2018-10-02T12:47:00Z"/>
                <w:b/>
                <w:bCs/>
              </w:rPr>
            </w:pPr>
            <w:del w:id="2382" w:author="Fritz, Kay, Vodafone DE" w:date="2018-10-02T12:47: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383" w:author="Fritz, Kay, Vodafone DE" w:date="2018-10-02T12:47:00Z"/>
                <w:snapToGrid w:val="0"/>
                <w:lang w:val="en-GB"/>
              </w:rPr>
            </w:pPr>
            <w:del w:id="2384" w:author="Fritz, Kay, Vodafone DE" w:date="2018-10-02T12:47:00Z">
              <w:r w:rsidRPr="00AC27DE" w:rsidDel="00866C20">
                <w:rPr>
                  <w:bCs/>
                </w:rPr>
                <w:delText xml:space="preserve">[RCS </w:delText>
              </w:r>
              <w:r w:rsidDel="00866C20">
                <w:rPr>
                  <w:bCs/>
                </w:rPr>
                <w:delText>5.x</w:delText>
              </w:r>
              <w:r w:rsidRPr="00AC27DE" w:rsidDel="00866C20">
                <w:rPr>
                  <w:bCs/>
                </w:rPr>
                <w:delText>]:</w:delText>
              </w:r>
              <w:r w:rsidR="00417D46" w:rsidDel="00866C20">
                <w:rPr>
                  <w:bCs/>
                </w:rPr>
                <w:delText xml:space="preserve"> RCS 3.2.4.1.2 and OMA-TS-CPM-Conversation_Function-V2_1 – 9.1.2</w:delText>
              </w:r>
            </w:del>
          </w:p>
        </w:tc>
      </w:tr>
      <w:tr w:rsidR="00F45B73" w:rsidRPr="00F73B81" w:rsidDel="00866C20" w:rsidTr="006A30F2">
        <w:trPr>
          <w:cantSplit/>
          <w:jc w:val="center"/>
          <w:del w:id="2385" w:author="Fritz, Kay, Vodafone DE" w:date="2018-10-02T12:47:00Z"/>
        </w:trPr>
        <w:tc>
          <w:tcPr>
            <w:tcW w:w="2340" w:type="dxa"/>
            <w:shd w:val="clear" w:color="auto" w:fill="CCFFCC"/>
          </w:tcPr>
          <w:p w:rsidR="00F45B73" w:rsidRPr="00F73B81" w:rsidDel="00866C20" w:rsidRDefault="00F45B73" w:rsidP="006A30F2">
            <w:pPr>
              <w:spacing w:before="40" w:after="40"/>
              <w:rPr>
                <w:del w:id="2386" w:author="Fritz, Kay, Vodafone DE" w:date="2018-10-02T12:47:00Z"/>
                <w:b/>
                <w:bCs/>
              </w:rPr>
            </w:pPr>
            <w:del w:id="2387" w:author="Fritz, Kay, Vodafone DE" w:date="2018-10-02T12:47: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388" w:author="Fritz, Kay, Vodafone DE" w:date="2018-10-02T12:47:00Z"/>
                <w:lang w:val="en-GB"/>
              </w:rPr>
            </w:pPr>
          </w:p>
        </w:tc>
      </w:tr>
      <w:tr w:rsidR="00F45B73" w:rsidRPr="00F73B81" w:rsidDel="00866C20" w:rsidTr="006A30F2">
        <w:trPr>
          <w:cantSplit/>
          <w:jc w:val="center"/>
          <w:del w:id="2389" w:author="Fritz, Kay, Vodafone DE" w:date="2018-10-02T12:47:00Z"/>
        </w:trPr>
        <w:tc>
          <w:tcPr>
            <w:tcW w:w="2340" w:type="dxa"/>
            <w:shd w:val="clear" w:color="auto" w:fill="CCFFCC"/>
          </w:tcPr>
          <w:p w:rsidR="00F45B73" w:rsidRPr="00F73B81" w:rsidDel="00866C20" w:rsidRDefault="00F45B73" w:rsidP="006A30F2">
            <w:pPr>
              <w:spacing w:before="40" w:after="40"/>
              <w:rPr>
                <w:del w:id="2390" w:author="Fritz, Kay, Vodafone DE" w:date="2018-10-02T12:47:00Z"/>
                <w:b/>
                <w:bCs/>
              </w:rPr>
            </w:pPr>
            <w:del w:id="2391" w:author="Fritz, Kay, Vodafone DE" w:date="2018-10-02T12:47: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392" w:author="Fritz, Kay, Vodafone DE" w:date="2018-10-02T12:47:00Z"/>
                <w:lang w:val="en-GB"/>
              </w:rPr>
            </w:pPr>
            <w:del w:id="2393" w:author="Fritz, Kay, Vodafone DE" w:date="2018-10-02T12:47:00Z">
              <w:r w:rsidRPr="00F73B81" w:rsidDel="00866C20">
                <w:rPr>
                  <w:lang w:val="en-GB"/>
                </w:rPr>
                <w:delText>Verified TTCN-3 code</w:delText>
              </w:r>
            </w:del>
          </w:p>
        </w:tc>
      </w:tr>
      <w:tr w:rsidR="00F45B73" w:rsidRPr="00F73B81" w:rsidDel="00866C20" w:rsidTr="006A30F2">
        <w:trPr>
          <w:cantSplit/>
          <w:jc w:val="center"/>
          <w:del w:id="2394" w:author="Fritz, Kay, Vodafone DE" w:date="2018-10-02T12:47:00Z"/>
        </w:trPr>
        <w:tc>
          <w:tcPr>
            <w:tcW w:w="2340" w:type="dxa"/>
            <w:shd w:val="clear" w:color="auto" w:fill="CCFFCC"/>
          </w:tcPr>
          <w:p w:rsidR="00F45B73" w:rsidRPr="00F73B81" w:rsidDel="00866C20" w:rsidRDefault="00F45B73" w:rsidP="006A30F2">
            <w:pPr>
              <w:spacing w:before="40" w:after="40"/>
              <w:rPr>
                <w:del w:id="2395" w:author="Fritz, Kay, Vodafone DE" w:date="2018-10-02T12:47:00Z"/>
                <w:b/>
                <w:bCs/>
              </w:rPr>
            </w:pPr>
            <w:del w:id="2396" w:author="Fritz, Kay, Vodafone DE" w:date="2018-10-02T12:47:00Z">
              <w:r w:rsidRPr="00F73B81" w:rsidDel="00866C20">
                <w:rPr>
                  <w:b/>
                  <w:bCs/>
                </w:rPr>
                <w:delText>Preconditions</w:delText>
              </w:r>
            </w:del>
          </w:p>
        </w:tc>
        <w:tc>
          <w:tcPr>
            <w:tcW w:w="6408" w:type="dxa"/>
            <w:shd w:val="clear" w:color="auto" w:fill="FFFFCC"/>
          </w:tcPr>
          <w:p w:rsidR="00F45B73" w:rsidRPr="00417D46" w:rsidDel="00866C20" w:rsidRDefault="00F45B73" w:rsidP="006A30F2">
            <w:pPr>
              <w:pStyle w:val="TestText-bul1"/>
              <w:rPr>
                <w:del w:id="2397" w:author="Fritz, Kay, Vodafone DE" w:date="2018-10-02T12:47:00Z"/>
                <w:lang w:val="en-GB"/>
              </w:rPr>
            </w:pPr>
            <w:del w:id="2398" w:author="Fritz, Kay, Vodafone DE" w:date="2018-10-02T12:47:00Z">
              <w:r w:rsidRPr="00417D46" w:rsidDel="00866C20">
                <w:rPr>
                  <w:lang w:val="en-GB"/>
                </w:rPr>
                <w:delText>User A’s RCS device is provisioned for RCS</w:delText>
              </w:r>
            </w:del>
          </w:p>
          <w:p w:rsidR="00F45B73" w:rsidRPr="003D4019" w:rsidDel="00866C20" w:rsidRDefault="00F45B73" w:rsidP="006A30F2">
            <w:pPr>
              <w:pStyle w:val="TestText-bul1"/>
              <w:rPr>
                <w:del w:id="2399" w:author="Fritz, Kay, Vodafone DE" w:date="2018-10-02T12:47:00Z"/>
                <w:lang w:val="en-GB"/>
              </w:rPr>
            </w:pPr>
            <w:del w:id="2400" w:author="Fritz, Kay, Vodafone DE" w:date="2018-10-02T12:47:00Z">
              <w:r w:rsidRPr="00F73B81" w:rsidDel="00866C20">
                <w:rPr>
                  <w:lang w:val="en-GB"/>
                </w:rPr>
                <w:delText>User A is IMS registered for RCS</w:delText>
              </w:r>
            </w:del>
          </w:p>
        </w:tc>
      </w:tr>
      <w:tr w:rsidR="00F45B73" w:rsidRPr="00F73B81" w:rsidDel="00866C20" w:rsidTr="006A30F2">
        <w:trPr>
          <w:cantSplit/>
          <w:jc w:val="center"/>
          <w:del w:id="2401" w:author="Fritz, Kay, Vodafone DE" w:date="2018-10-02T12:47:00Z"/>
        </w:trPr>
        <w:tc>
          <w:tcPr>
            <w:tcW w:w="2340" w:type="dxa"/>
            <w:shd w:val="clear" w:color="auto" w:fill="CCFFCC"/>
          </w:tcPr>
          <w:p w:rsidR="00F45B73" w:rsidRPr="00F73B81" w:rsidDel="00866C20" w:rsidRDefault="00F45B73" w:rsidP="006A30F2">
            <w:pPr>
              <w:spacing w:before="40" w:after="40"/>
              <w:rPr>
                <w:del w:id="2402" w:author="Fritz, Kay, Vodafone DE" w:date="2018-10-02T12:47:00Z"/>
                <w:b/>
                <w:bCs/>
              </w:rPr>
            </w:pPr>
            <w:del w:id="2403" w:author="Fritz, Kay, Vodafone DE" w:date="2018-10-02T12:47:00Z">
              <w:r w:rsidRPr="00F73B81" w:rsidDel="00866C20">
                <w:rPr>
                  <w:b/>
                  <w:bCs/>
                </w:rPr>
                <w:delText>Test Procedure</w:delText>
              </w:r>
            </w:del>
          </w:p>
        </w:tc>
        <w:tc>
          <w:tcPr>
            <w:tcW w:w="6408" w:type="dxa"/>
            <w:shd w:val="clear" w:color="auto" w:fill="FFFFCC"/>
          </w:tcPr>
          <w:p w:rsidR="00F45B73" w:rsidRPr="00F73B81" w:rsidDel="00866C20" w:rsidRDefault="00417D46" w:rsidP="00C72533">
            <w:pPr>
              <w:pStyle w:val="TestText"/>
              <w:numPr>
                <w:ilvl w:val="0"/>
                <w:numId w:val="217"/>
              </w:numPr>
              <w:ind w:left="311" w:hanging="284"/>
              <w:rPr>
                <w:del w:id="2404" w:author="Fritz, Kay, Vodafone DE" w:date="2018-10-02T12:47:00Z"/>
                <w:lang w:val="en-GB"/>
              </w:rPr>
            </w:pPr>
            <w:del w:id="2405" w:author="Fritz, Kay, Vodafone DE" w:date="2018-10-02T12:47:00Z">
              <w:r w:rsidRPr="00F73B81" w:rsidDel="00866C20">
                <w:rPr>
                  <w:lang w:val="en-GB"/>
                </w:rPr>
                <w:delText>Execute “Mobile Terminated Session Establishment” (</w:delText>
              </w:r>
              <w:r w:rsidRPr="00F73B81" w:rsidDel="00866C20">
                <w:rPr>
                  <w:lang w:val="en-GB"/>
                </w:rPr>
                <w:fldChar w:fldCharType="begin"/>
              </w:r>
              <w:r w:rsidRPr="00F73B81" w:rsidDel="00866C20">
                <w:rPr>
                  <w:lang w:val="en-GB"/>
                </w:rPr>
                <w:delInstrText xml:space="preserve"> REF _Ref373927013 \r \h </w:delInstrText>
              </w:r>
              <w:r w:rsidRPr="00F73B81" w:rsidDel="00866C20">
                <w:rPr>
                  <w:lang w:val="en-GB"/>
                </w:rPr>
              </w:r>
              <w:r w:rsidRPr="00F73B81" w:rsidDel="00866C20">
                <w:rPr>
                  <w:lang w:val="en-GB"/>
                </w:rPr>
                <w:fldChar w:fldCharType="separate"/>
              </w:r>
              <w:r w:rsidR="001B7C56" w:rsidDel="00866C20">
                <w:rPr>
                  <w:lang w:val="en-GB"/>
                </w:rPr>
                <w:delText>C.2.2</w:delText>
              </w:r>
              <w:r w:rsidRPr="00F73B81" w:rsidDel="00866C20">
                <w:rPr>
                  <w:lang w:val="en-GB"/>
                </w:rPr>
                <w:fldChar w:fldCharType="end"/>
              </w:r>
              <w:r w:rsidRPr="00F73B81" w:rsidDel="00866C20">
                <w:rPr>
                  <w:lang w:val="en-GB"/>
                </w:rPr>
                <w:delText xml:space="preserve">) </w:delText>
              </w:r>
              <w:r w:rsidDel="00866C20">
                <w:rPr>
                  <w:lang w:val="en-GB"/>
                </w:rPr>
                <w:delText>including an image with a size of more than 1300 bytes</w:delText>
              </w:r>
              <w:r w:rsidRPr="00F73B81" w:rsidDel="00866C20">
                <w:rPr>
                  <w:lang w:val="en-GB"/>
                </w:rPr>
                <w:delText>.</w:delText>
              </w:r>
            </w:del>
          </w:p>
        </w:tc>
      </w:tr>
      <w:tr w:rsidR="00F45B73" w:rsidRPr="00F73B81" w:rsidDel="00866C20" w:rsidTr="006A30F2">
        <w:trPr>
          <w:cantSplit/>
          <w:jc w:val="center"/>
          <w:del w:id="2406" w:author="Fritz, Kay, Vodafone DE" w:date="2018-10-02T12:47:00Z"/>
        </w:trPr>
        <w:tc>
          <w:tcPr>
            <w:tcW w:w="2340" w:type="dxa"/>
            <w:shd w:val="clear" w:color="auto" w:fill="CCFFCC"/>
          </w:tcPr>
          <w:p w:rsidR="00F45B73" w:rsidRPr="00F73B81" w:rsidDel="00866C20" w:rsidRDefault="00F45B73" w:rsidP="006A30F2">
            <w:pPr>
              <w:spacing w:before="40" w:after="40"/>
              <w:rPr>
                <w:del w:id="2407" w:author="Fritz, Kay, Vodafone DE" w:date="2018-10-02T12:47:00Z"/>
                <w:b/>
                <w:bCs/>
              </w:rPr>
            </w:pPr>
            <w:del w:id="2408" w:author="Fritz, Kay, Vodafone DE" w:date="2018-10-02T12:47:00Z">
              <w:r w:rsidRPr="00F73B81" w:rsidDel="00866C20">
                <w:rPr>
                  <w:b/>
                  <w:bCs/>
                </w:rPr>
                <w:delText>Pass-Criteria</w:delText>
              </w:r>
            </w:del>
          </w:p>
        </w:tc>
        <w:tc>
          <w:tcPr>
            <w:tcW w:w="6408" w:type="dxa"/>
            <w:shd w:val="clear" w:color="auto" w:fill="FFFFCC"/>
          </w:tcPr>
          <w:p w:rsidR="00F45B73" w:rsidRPr="00F73B81" w:rsidDel="00866C20" w:rsidRDefault="00417D46" w:rsidP="00C72533">
            <w:pPr>
              <w:pStyle w:val="TestText"/>
              <w:numPr>
                <w:ilvl w:val="0"/>
                <w:numId w:val="218"/>
              </w:numPr>
              <w:ind w:left="311" w:hanging="284"/>
              <w:rPr>
                <w:del w:id="2409" w:author="Fritz, Kay, Vodafone DE" w:date="2018-10-02T12:47:00Z"/>
                <w:lang w:val="en-GB"/>
              </w:rPr>
            </w:pPr>
            <w:del w:id="2410" w:author="Fritz, Kay, Vodafone DE" w:date="2018-10-02T12:47:00Z">
              <w:r w:rsidDel="00866C20">
                <w:rPr>
                  <w:lang w:val="en-GB"/>
                </w:rPr>
                <w:delText>User A receives the message including an image with a size of more than 1300 bytes</w:delText>
              </w:r>
              <w:r w:rsidRPr="00F73B81" w:rsidDel="00866C20">
                <w:rPr>
                  <w:lang w:val="en-GB"/>
                </w:rPr>
                <w:delText>.</w:delText>
              </w:r>
            </w:del>
          </w:p>
        </w:tc>
      </w:tr>
    </w:tbl>
    <w:p w:rsidR="00F45B73" w:rsidDel="00866C20" w:rsidRDefault="00F45B73" w:rsidP="00F45B73">
      <w:pPr>
        <w:pStyle w:val="berschrift3"/>
        <w:rPr>
          <w:del w:id="2411" w:author="Fritz, Kay, Vodafone DE" w:date="2018-10-02T12:47:00Z"/>
        </w:rPr>
      </w:pPr>
      <w:bookmarkStart w:id="2412" w:name="_Toc409507725"/>
      <w:bookmarkStart w:id="2413" w:name="_Ref410809261"/>
      <w:bookmarkStart w:id="2414" w:name="_Toc491770611"/>
      <w:del w:id="2415" w:author="Fritz, Kay, Vodafone DE" w:date="2018-10-02T12:47:00Z">
        <w:r w:rsidDel="00866C20">
          <w:delText>RCS-con-422</w:delText>
        </w:r>
        <w:r w:rsidRPr="008160B4" w:rsidDel="00866C20">
          <w:delText xml:space="preserve"> </w:delText>
        </w:r>
        <w:r w:rsidDel="00866C20">
          <w:delText>Mobile Terminated</w:delText>
        </w:r>
        <w:r w:rsidR="00906A80" w:rsidRPr="00906A80" w:rsidDel="00866C20">
          <w:delText xml:space="preserve"> </w:delText>
        </w:r>
        <w:r w:rsidR="00906A80" w:rsidDel="00866C20">
          <w:delText>Large Message</w:delText>
        </w:r>
        <w:r w:rsidDel="00866C20">
          <w:delText xml:space="preserve"> Mode </w:delText>
        </w:r>
        <w:r w:rsidR="00874C22" w:rsidDel="00866C20">
          <w:delText>–</w:delText>
        </w:r>
        <w:r w:rsidDel="00866C20">
          <w:delText xml:space="preserve"> Receive </w:delText>
        </w:r>
        <w:r w:rsidR="00906A80" w:rsidDel="00866C20">
          <w:delText xml:space="preserve">Long </w:delText>
        </w:r>
        <w:r w:rsidDel="00866C20">
          <w:delText>Text</w:delText>
        </w:r>
        <w:bookmarkEnd w:id="2412"/>
        <w:bookmarkEnd w:id="2413"/>
        <w:r w:rsidR="00906A80" w:rsidDel="00866C20">
          <w:delText xml:space="preserve"> </w:delText>
        </w:r>
        <w:r w:rsidR="00906A80" w:rsidRPr="008160B4" w:rsidDel="00866C20">
          <w:delText>(Includes Optional Features)</w:delText>
        </w:r>
        <w:bookmarkEnd w:id="2414"/>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416" w:author="Fritz, Kay, Vodafone DE" w:date="2018-10-02T12:47:00Z"/>
        </w:trPr>
        <w:tc>
          <w:tcPr>
            <w:tcW w:w="2340" w:type="dxa"/>
            <w:shd w:val="clear" w:color="auto" w:fill="CCFFCC"/>
          </w:tcPr>
          <w:p w:rsidR="00F45B73" w:rsidRPr="00F73B81" w:rsidDel="00866C20" w:rsidRDefault="00F45B73" w:rsidP="006A30F2">
            <w:pPr>
              <w:pStyle w:val="RefLabel"/>
              <w:spacing w:before="40" w:after="40"/>
              <w:rPr>
                <w:del w:id="2417" w:author="Fritz, Kay, Vodafone DE" w:date="2018-10-02T12:47:00Z"/>
                <w:bCs/>
              </w:rPr>
            </w:pPr>
            <w:del w:id="2418" w:author="Fritz, Kay, Vodafone DE" w:date="2018-10-02T12:47: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419" w:author="Fritz, Kay, Vodafone DE" w:date="2018-10-02T12:47:00Z"/>
                <w:lang w:val="en-GB"/>
              </w:rPr>
            </w:pPr>
            <w:del w:id="2420" w:author="Fritz, Kay, Vodafone DE" w:date="2018-10-02T12:47:00Z">
              <w:r w:rsidDel="00866C20">
                <w:rPr>
                  <w:lang w:val="en-GB"/>
                </w:rPr>
                <w:delText>RCS-con-422</w:delText>
              </w:r>
            </w:del>
          </w:p>
        </w:tc>
      </w:tr>
      <w:tr w:rsidR="00F45B73" w:rsidRPr="00F73B81" w:rsidDel="00866C20" w:rsidTr="006A30F2">
        <w:trPr>
          <w:cantSplit/>
          <w:jc w:val="center"/>
          <w:del w:id="2421" w:author="Fritz, Kay, Vodafone DE" w:date="2018-10-02T12:47:00Z"/>
        </w:trPr>
        <w:tc>
          <w:tcPr>
            <w:tcW w:w="2340" w:type="dxa"/>
            <w:shd w:val="clear" w:color="auto" w:fill="CCFFCC"/>
          </w:tcPr>
          <w:p w:rsidR="00F45B73" w:rsidRPr="00F73B81" w:rsidDel="00866C20" w:rsidRDefault="00F45B73" w:rsidP="006A30F2">
            <w:pPr>
              <w:spacing w:before="40" w:after="40"/>
              <w:rPr>
                <w:del w:id="2422" w:author="Fritz, Kay, Vodafone DE" w:date="2018-10-02T12:47:00Z"/>
                <w:b/>
                <w:bCs/>
              </w:rPr>
            </w:pPr>
            <w:del w:id="2423" w:author="Fritz, Kay, Vodafone DE" w:date="2018-10-02T12:47: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424" w:author="Fritz, Kay, Vodafone DE" w:date="2018-10-02T12:47:00Z"/>
                <w:lang w:val="en-GB"/>
              </w:rPr>
            </w:pPr>
            <w:del w:id="2425" w:author="Fritz, Kay, Vodafone DE" w:date="2018-10-02T12:47:00Z">
              <w:r w:rsidRPr="00F73B81" w:rsidDel="00866C20">
                <w:rPr>
                  <w:lang w:val="en-GB"/>
                </w:rPr>
                <w:delText>RCS Client</w:delText>
              </w:r>
            </w:del>
          </w:p>
        </w:tc>
      </w:tr>
      <w:tr w:rsidR="00F45B73" w:rsidRPr="00F73B81" w:rsidDel="00866C20" w:rsidTr="006A30F2">
        <w:trPr>
          <w:cantSplit/>
          <w:jc w:val="center"/>
          <w:del w:id="2426" w:author="Fritz, Kay, Vodafone DE" w:date="2018-10-02T12:47:00Z"/>
        </w:trPr>
        <w:tc>
          <w:tcPr>
            <w:tcW w:w="2340" w:type="dxa"/>
            <w:shd w:val="clear" w:color="auto" w:fill="CCFFCC"/>
          </w:tcPr>
          <w:p w:rsidR="00F45B73" w:rsidRPr="00F73B81" w:rsidDel="00866C20" w:rsidRDefault="00F45B73" w:rsidP="006A30F2">
            <w:pPr>
              <w:spacing w:before="40" w:after="40"/>
              <w:rPr>
                <w:del w:id="2427" w:author="Fritz, Kay, Vodafone DE" w:date="2018-10-02T12:47:00Z"/>
                <w:b/>
                <w:bCs/>
              </w:rPr>
            </w:pPr>
            <w:del w:id="2428" w:author="Fritz, Kay, Vodafone DE" w:date="2018-10-02T12:47:00Z">
              <w:r w:rsidRPr="00F73B81" w:rsidDel="00866C20">
                <w:rPr>
                  <w:b/>
                  <w:bCs/>
                </w:rPr>
                <w:delText>Test Case Description</w:delText>
              </w:r>
            </w:del>
          </w:p>
        </w:tc>
        <w:tc>
          <w:tcPr>
            <w:tcW w:w="6408" w:type="dxa"/>
            <w:shd w:val="clear" w:color="auto" w:fill="FFFFCC"/>
          </w:tcPr>
          <w:p w:rsidR="00F45B73" w:rsidRPr="00F73B81" w:rsidDel="00866C20" w:rsidRDefault="00F45B73" w:rsidP="00906A80">
            <w:pPr>
              <w:pStyle w:val="TestText"/>
              <w:rPr>
                <w:del w:id="2429" w:author="Fritz, Kay, Vodafone DE" w:date="2018-10-02T12:47:00Z"/>
                <w:lang w:val="en-GB"/>
              </w:rPr>
            </w:pPr>
            <w:del w:id="2430" w:author="Fritz, Kay, Vodafone DE" w:date="2018-10-02T12:47:00Z">
              <w:r w:rsidRPr="00F73B81" w:rsidDel="00866C20">
                <w:rPr>
                  <w:lang w:val="en-GB"/>
                </w:rPr>
                <w:delText>Mobile Terminated</w:delText>
              </w:r>
              <w:r w:rsidR="00906A80" w:rsidDel="00866C20">
                <w:rPr>
                  <w:lang w:val="en-GB"/>
                </w:rPr>
                <w:delText xml:space="preserve"> Large Message</w:delText>
              </w:r>
              <w:r w:rsidDel="00866C20">
                <w:rPr>
                  <w:lang w:val="en-GB"/>
                </w:rPr>
                <w:delText xml:space="preserve"> Mode – Receiv</w:delText>
              </w:r>
              <w:r w:rsidR="00906A80" w:rsidDel="00866C20">
                <w:rPr>
                  <w:lang w:val="en-GB"/>
                </w:rPr>
                <w:delText>e Long</w:delText>
              </w:r>
              <w:r w:rsidDel="00866C20">
                <w:rPr>
                  <w:lang w:val="en-GB"/>
                </w:rPr>
                <w:delText xml:space="preserve"> Text</w:delText>
              </w:r>
            </w:del>
          </w:p>
        </w:tc>
      </w:tr>
      <w:tr w:rsidR="00F45B73" w:rsidRPr="00F73B81" w:rsidDel="00866C20" w:rsidTr="006A30F2">
        <w:trPr>
          <w:cantSplit/>
          <w:jc w:val="center"/>
          <w:del w:id="2431" w:author="Fritz, Kay, Vodafone DE" w:date="2018-10-02T12:47:00Z"/>
        </w:trPr>
        <w:tc>
          <w:tcPr>
            <w:tcW w:w="2340" w:type="dxa"/>
            <w:shd w:val="clear" w:color="auto" w:fill="CCFFCC"/>
          </w:tcPr>
          <w:p w:rsidR="00F45B73" w:rsidRPr="00F73B81" w:rsidDel="00866C20" w:rsidRDefault="00F45B73" w:rsidP="006A30F2">
            <w:pPr>
              <w:spacing w:before="40" w:after="40"/>
              <w:rPr>
                <w:del w:id="2432" w:author="Fritz, Kay, Vodafone DE" w:date="2018-10-02T12:47:00Z"/>
                <w:b/>
                <w:bCs/>
              </w:rPr>
            </w:pPr>
            <w:del w:id="2433" w:author="Fritz, Kay, Vodafone DE" w:date="2018-10-02T12:47: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434" w:author="Fritz, Kay, Vodafone DE" w:date="2018-10-02T12:47:00Z"/>
                <w:snapToGrid w:val="0"/>
                <w:lang w:val="en-GB"/>
              </w:rPr>
            </w:pPr>
            <w:del w:id="2435" w:author="Fritz, Kay, Vodafone DE" w:date="2018-10-02T12:47:00Z">
              <w:r w:rsidRPr="00AC27DE" w:rsidDel="00866C20">
                <w:rPr>
                  <w:bCs/>
                </w:rPr>
                <w:delText xml:space="preserve">[RCS </w:delText>
              </w:r>
              <w:r w:rsidDel="00866C20">
                <w:rPr>
                  <w:bCs/>
                </w:rPr>
                <w:delText>5.x</w:delText>
              </w:r>
              <w:r w:rsidRPr="00AC27DE" w:rsidDel="00866C20">
                <w:rPr>
                  <w:bCs/>
                </w:rPr>
                <w:delText>]:</w:delText>
              </w:r>
              <w:r w:rsidR="00906A80" w:rsidDel="00866C20">
                <w:rPr>
                  <w:bCs/>
                </w:rPr>
                <w:delText xml:space="preserve"> RCS 3.2.4.1.2</w:delText>
              </w:r>
              <w:r w:rsidR="00417D46" w:rsidDel="00866C20">
                <w:rPr>
                  <w:bCs/>
                </w:rPr>
                <w:delText xml:space="preserve"> and OMA-TS-CPM-Conversation_Function-V2_1 – 9.1.2</w:delText>
              </w:r>
            </w:del>
          </w:p>
        </w:tc>
      </w:tr>
      <w:tr w:rsidR="00F45B73" w:rsidRPr="00F73B81" w:rsidDel="00866C20" w:rsidTr="006A30F2">
        <w:trPr>
          <w:cantSplit/>
          <w:jc w:val="center"/>
          <w:del w:id="2436" w:author="Fritz, Kay, Vodafone DE" w:date="2018-10-02T12:47:00Z"/>
        </w:trPr>
        <w:tc>
          <w:tcPr>
            <w:tcW w:w="2340" w:type="dxa"/>
            <w:shd w:val="clear" w:color="auto" w:fill="CCFFCC"/>
          </w:tcPr>
          <w:p w:rsidR="00F45B73" w:rsidRPr="00F73B81" w:rsidDel="00866C20" w:rsidRDefault="00F45B73" w:rsidP="006A30F2">
            <w:pPr>
              <w:spacing w:before="40" w:after="40"/>
              <w:rPr>
                <w:del w:id="2437" w:author="Fritz, Kay, Vodafone DE" w:date="2018-10-02T12:47:00Z"/>
                <w:b/>
                <w:bCs/>
              </w:rPr>
            </w:pPr>
            <w:del w:id="2438" w:author="Fritz, Kay, Vodafone DE" w:date="2018-10-02T12:47: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439" w:author="Fritz, Kay, Vodafone DE" w:date="2018-10-02T12:47:00Z"/>
                <w:lang w:val="en-GB"/>
              </w:rPr>
            </w:pPr>
          </w:p>
        </w:tc>
      </w:tr>
      <w:tr w:rsidR="00F45B73" w:rsidRPr="00F73B81" w:rsidDel="00866C20" w:rsidTr="006A30F2">
        <w:trPr>
          <w:cantSplit/>
          <w:jc w:val="center"/>
          <w:del w:id="2440" w:author="Fritz, Kay, Vodafone DE" w:date="2018-10-02T12:47:00Z"/>
        </w:trPr>
        <w:tc>
          <w:tcPr>
            <w:tcW w:w="2340" w:type="dxa"/>
            <w:shd w:val="clear" w:color="auto" w:fill="CCFFCC"/>
          </w:tcPr>
          <w:p w:rsidR="00F45B73" w:rsidRPr="00F73B81" w:rsidDel="00866C20" w:rsidRDefault="00F45B73" w:rsidP="006A30F2">
            <w:pPr>
              <w:spacing w:before="40" w:after="40"/>
              <w:rPr>
                <w:del w:id="2441" w:author="Fritz, Kay, Vodafone DE" w:date="2018-10-02T12:47:00Z"/>
                <w:b/>
                <w:bCs/>
              </w:rPr>
            </w:pPr>
            <w:del w:id="2442" w:author="Fritz, Kay, Vodafone DE" w:date="2018-10-02T12:47: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443" w:author="Fritz, Kay, Vodafone DE" w:date="2018-10-02T12:47:00Z"/>
                <w:lang w:val="en-GB"/>
              </w:rPr>
            </w:pPr>
            <w:del w:id="2444" w:author="Fritz, Kay, Vodafone DE" w:date="2018-10-02T12:47:00Z">
              <w:r w:rsidRPr="00F73B81" w:rsidDel="00866C20">
                <w:rPr>
                  <w:lang w:val="en-GB"/>
                </w:rPr>
                <w:delText>Verified TTCN-3 code</w:delText>
              </w:r>
            </w:del>
          </w:p>
        </w:tc>
      </w:tr>
      <w:tr w:rsidR="00F45B73" w:rsidRPr="00F73B81" w:rsidDel="00866C20" w:rsidTr="006A30F2">
        <w:trPr>
          <w:cantSplit/>
          <w:jc w:val="center"/>
          <w:del w:id="2445" w:author="Fritz, Kay, Vodafone DE" w:date="2018-10-02T12:47:00Z"/>
        </w:trPr>
        <w:tc>
          <w:tcPr>
            <w:tcW w:w="2340" w:type="dxa"/>
            <w:shd w:val="clear" w:color="auto" w:fill="CCFFCC"/>
          </w:tcPr>
          <w:p w:rsidR="00F45B73" w:rsidRPr="00F73B81" w:rsidDel="00866C20" w:rsidRDefault="00F45B73" w:rsidP="006A30F2">
            <w:pPr>
              <w:spacing w:before="40" w:after="40"/>
              <w:rPr>
                <w:del w:id="2446" w:author="Fritz, Kay, Vodafone DE" w:date="2018-10-02T12:47:00Z"/>
                <w:b/>
                <w:bCs/>
              </w:rPr>
            </w:pPr>
            <w:del w:id="2447" w:author="Fritz, Kay, Vodafone DE" w:date="2018-10-02T12:47:00Z">
              <w:r w:rsidRPr="00F73B81" w:rsidDel="00866C20">
                <w:rPr>
                  <w:b/>
                  <w:bCs/>
                </w:rPr>
                <w:delText>Preconditions</w:delText>
              </w:r>
            </w:del>
          </w:p>
        </w:tc>
        <w:tc>
          <w:tcPr>
            <w:tcW w:w="6408" w:type="dxa"/>
            <w:shd w:val="clear" w:color="auto" w:fill="FFFFCC"/>
          </w:tcPr>
          <w:p w:rsidR="00F45B73" w:rsidRPr="00F73B81" w:rsidDel="00866C20" w:rsidRDefault="00F45B73" w:rsidP="006A30F2">
            <w:pPr>
              <w:pStyle w:val="TestText-bul1"/>
              <w:rPr>
                <w:del w:id="2448" w:author="Fritz, Kay, Vodafone DE" w:date="2018-10-02T12:47:00Z"/>
                <w:lang w:val="en-GB"/>
              </w:rPr>
            </w:pPr>
            <w:del w:id="2449" w:author="Fritz, Kay, Vodafone DE" w:date="2018-10-02T12:47:00Z">
              <w:r w:rsidRPr="00F73B81" w:rsidDel="00866C20">
                <w:rPr>
                  <w:lang w:val="en-GB"/>
                </w:rPr>
                <w:delText>User A’s RCS device is provisioned for RCS</w:delText>
              </w:r>
            </w:del>
          </w:p>
          <w:p w:rsidR="00F45B73" w:rsidRPr="003D4019" w:rsidDel="00866C20" w:rsidRDefault="00F45B73" w:rsidP="006A30F2">
            <w:pPr>
              <w:pStyle w:val="TestText-bul1"/>
              <w:rPr>
                <w:del w:id="2450" w:author="Fritz, Kay, Vodafone DE" w:date="2018-10-02T12:47:00Z"/>
                <w:lang w:val="en-GB"/>
              </w:rPr>
            </w:pPr>
            <w:del w:id="2451" w:author="Fritz, Kay, Vodafone DE" w:date="2018-10-02T12:47:00Z">
              <w:r w:rsidRPr="00F73B81" w:rsidDel="00866C20">
                <w:rPr>
                  <w:lang w:val="en-GB"/>
                </w:rPr>
                <w:delText>User A is IMS registered for RCS</w:delText>
              </w:r>
            </w:del>
          </w:p>
        </w:tc>
      </w:tr>
      <w:tr w:rsidR="00F45B73" w:rsidRPr="00F73B81" w:rsidDel="00866C20" w:rsidTr="006A30F2">
        <w:trPr>
          <w:cantSplit/>
          <w:jc w:val="center"/>
          <w:del w:id="2452" w:author="Fritz, Kay, Vodafone DE" w:date="2018-10-02T12:47:00Z"/>
        </w:trPr>
        <w:tc>
          <w:tcPr>
            <w:tcW w:w="2340" w:type="dxa"/>
            <w:shd w:val="clear" w:color="auto" w:fill="CCFFCC"/>
          </w:tcPr>
          <w:p w:rsidR="00F45B73" w:rsidRPr="00F73B81" w:rsidDel="00866C20" w:rsidRDefault="00F45B73" w:rsidP="006A30F2">
            <w:pPr>
              <w:spacing w:before="40" w:after="40"/>
              <w:rPr>
                <w:del w:id="2453" w:author="Fritz, Kay, Vodafone DE" w:date="2018-10-02T12:47:00Z"/>
                <w:b/>
                <w:bCs/>
              </w:rPr>
            </w:pPr>
            <w:del w:id="2454" w:author="Fritz, Kay, Vodafone DE" w:date="2018-10-02T12:47:00Z">
              <w:r w:rsidRPr="00F73B81" w:rsidDel="00866C20">
                <w:rPr>
                  <w:b/>
                  <w:bCs/>
                </w:rPr>
                <w:delText>Test Procedure</w:delText>
              </w:r>
            </w:del>
          </w:p>
        </w:tc>
        <w:tc>
          <w:tcPr>
            <w:tcW w:w="6408" w:type="dxa"/>
            <w:shd w:val="clear" w:color="auto" w:fill="FFFFCC"/>
          </w:tcPr>
          <w:p w:rsidR="00F45B73" w:rsidRPr="00F73B81" w:rsidDel="00866C20" w:rsidRDefault="00906A80" w:rsidP="00C72533">
            <w:pPr>
              <w:pStyle w:val="TestText"/>
              <w:numPr>
                <w:ilvl w:val="0"/>
                <w:numId w:val="219"/>
              </w:numPr>
              <w:ind w:left="311" w:hanging="284"/>
              <w:rPr>
                <w:del w:id="2455" w:author="Fritz, Kay, Vodafone DE" w:date="2018-10-02T12:47:00Z"/>
                <w:lang w:val="en-GB"/>
              </w:rPr>
            </w:pPr>
            <w:del w:id="2456" w:author="Fritz, Kay, Vodafone DE" w:date="2018-10-02T12:47:00Z">
              <w:r w:rsidRPr="00F73B81" w:rsidDel="00866C20">
                <w:rPr>
                  <w:lang w:val="en-GB"/>
                </w:rPr>
                <w:delText>Execute “Mobile Terminated Session Establishment” (</w:delText>
              </w:r>
              <w:r w:rsidRPr="00F73B81" w:rsidDel="00866C20">
                <w:rPr>
                  <w:lang w:val="en-GB"/>
                </w:rPr>
                <w:fldChar w:fldCharType="begin"/>
              </w:r>
              <w:r w:rsidRPr="00F73B81" w:rsidDel="00866C20">
                <w:rPr>
                  <w:lang w:val="en-GB"/>
                </w:rPr>
                <w:delInstrText xml:space="preserve"> REF _Ref373927013 \r \h </w:delInstrText>
              </w:r>
              <w:r w:rsidRPr="00F73B81" w:rsidDel="00866C20">
                <w:rPr>
                  <w:lang w:val="en-GB"/>
                </w:rPr>
              </w:r>
              <w:r w:rsidRPr="00F73B81" w:rsidDel="00866C20">
                <w:rPr>
                  <w:lang w:val="en-GB"/>
                </w:rPr>
                <w:fldChar w:fldCharType="separate"/>
              </w:r>
              <w:r w:rsidR="001B7C56" w:rsidDel="00866C20">
                <w:rPr>
                  <w:lang w:val="en-GB"/>
                </w:rPr>
                <w:delText>C.2.2</w:delText>
              </w:r>
              <w:r w:rsidRPr="00F73B81" w:rsidDel="00866C20">
                <w:rPr>
                  <w:lang w:val="en-GB"/>
                </w:rPr>
                <w:fldChar w:fldCharType="end"/>
              </w:r>
              <w:r w:rsidRPr="00F73B81" w:rsidDel="00866C20">
                <w:rPr>
                  <w:lang w:val="en-GB"/>
                </w:rPr>
                <w:delText xml:space="preserve">) </w:delText>
              </w:r>
              <w:r w:rsidDel="00866C20">
                <w:rPr>
                  <w:lang w:val="en-GB"/>
                </w:rPr>
                <w:delText>with a message that is bigger than 1300 bytes.</w:delText>
              </w:r>
            </w:del>
          </w:p>
        </w:tc>
      </w:tr>
      <w:tr w:rsidR="00F45B73" w:rsidRPr="00F73B81" w:rsidDel="00866C20" w:rsidTr="006A30F2">
        <w:trPr>
          <w:cantSplit/>
          <w:jc w:val="center"/>
          <w:del w:id="2457" w:author="Fritz, Kay, Vodafone DE" w:date="2018-10-02T12:47:00Z"/>
        </w:trPr>
        <w:tc>
          <w:tcPr>
            <w:tcW w:w="2340" w:type="dxa"/>
            <w:shd w:val="clear" w:color="auto" w:fill="CCFFCC"/>
          </w:tcPr>
          <w:p w:rsidR="00F45B73" w:rsidRPr="00F73B81" w:rsidDel="00866C20" w:rsidRDefault="00F45B73" w:rsidP="006A30F2">
            <w:pPr>
              <w:spacing w:before="40" w:after="40"/>
              <w:rPr>
                <w:del w:id="2458" w:author="Fritz, Kay, Vodafone DE" w:date="2018-10-02T12:47:00Z"/>
                <w:b/>
                <w:bCs/>
              </w:rPr>
            </w:pPr>
            <w:del w:id="2459" w:author="Fritz, Kay, Vodafone DE" w:date="2018-10-02T12:47:00Z">
              <w:r w:rsidRPr="00F73B81" w:rsidDel="00866C20">
                <w:rPr>
                  <w:b/>
                  <w:bCs/>
                </w:rPr>
                <w:delText>Pass-Criteria</w:delText>
              </w:r>
            </w:del>
          </w:p>
        </w:tc>
        <w:tc>
          <w:tcPr>
            <w:tcW w:w="6408" w:type="dxa"/>
            <w:shd w:val="clear" w:color="auto" w:fill="FFFFCC"/>
          </w:tcPr>
          <w:p w:rsidR="00F45B73" w:rsidRPr="00F73B81" w:rsidDel="00866C20" w:rsidRDefault="00906A80" w:rsidP="00C72533">
            <w:pPr>
              <w:pStyle w:val="TestText"/>
              <w:numPr>
                <w:ilvl w:val="0"/>
                <w:numId w:val="220"/>
              </w:numPr>
              <w:ind w:left="311" w:hanging="284"/>
              <w:rPr>
                <w:del w:id="2460" w:author="Fritz, Kay, Vodafone DE" w:date="2018-10-02T12:47:00Z"/>
                <w:lang w:val="en-GB"/>
              </w:rPr>
            </w:pPr>
            <w:del w:id="2461" w:author="Fritz, Kay, Vodafone DE" w:date="2018-10-02T12:47:00Z">
              <w:r w:rsidDel="00866C20">
                <w:rPr>
                  <w:lang w:val="en-GB"/>
                </w:rPr>
                <w:delText>User A receives the message that is bigger than 1300 bytes</w:delText>
              </w:r>
            </w:del>
          </w:p>
        </w:tc>
      </w:tr>
    </w:tbl>
    <w:p w:rsidR="00F45B73" w:rsidDel="00866C20" w:rsidRDefault="00F45B73" w:rsidP="00F45B73">
      <w:pPr>
        <w:pStyle w:val="berschrift3"/>
        <w:rPr>
          <w:del w:id="2462" w:author="Fritz, Kay, Vodafone DE" w:date="2018-10-02T12:47:00Z"/>
        </w:rPr>
      </w:pPr>
      <w:bookmarkStart w:id="2463" w:name="_Toc409507728"/>
      <w:bookmarkStart w:id="2464" w:name="_Ref410809286"/>
      <w:bookmarkStart w:id="2465" w:name="_Toc491770612"/>
      <w:del w:id="2466" w:author="Fritz, Kay, Vodafone DE" w:date="2018-10-02T12:47:00Z">
        <w:r w:rsidDel="00866C20">
          <w:delText>RCS-con-425</w:delText>
        </w:r>
        <w:r w:rsidRPr="008160B4" w:rsidDel="00866C20">
          <w:delText xml:space="preserve"> </w:delText>
        </w:r>
        <w:r w:rsidDel="00866C20">
          <w:delText xml:space="preserve">Mobile </w:delText>
        </w:r>
        <w:r w:rsidR="00614A7A" w:rsidDel="00866C20">
          <w:delText>Terminated</w:delText>
        </w:r>
        <w:r w:rsidDel="00866C20">
          <w:delText xml:space="preserve"> Pager Mode </w:delText>
        </w:r>
        <w:r w:rsidR="00874C22" w:rsidDel="00866C20">
          <w:delText>–</w:delText>
        </w:r>
        <w:r w:rsidR="00DE35E9" w:rsidDel="00866C20">
          <w:delText xml:space="preserve"> </w:delText>
        </w:r>
        <w:r w:rsidR="00614A7A" w:rsidDel="00866C20">
          <w:delText xml:space="preserve">No Displayed </w:delText>
        </w:r>
        <w:r w:rsidDel="00866C20">
          <w:delText>Notification</w:delText>
        </w:r>
        <w:bookmarkEnd w:id="2463"/>
        <w:bookmarkEnd w:id="2464"/>
        <w:r w:rsidR="00614A7A" w:rsidDel="00866C20">
          <w:delText xml:space="preserve"> Sent </w:delText>
        </w:r>
        <w:r w:rsidR="00614A7A" w:rsidRPr="008160B4" w:rsidDel="00866C20">
          <w:delText>(Includes Optional Features)</w:delText>
        </w:r>
        <w:bookmarkEnd w:id="246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866C20" w:rsidTr="006A30F2">
        <w:trPr>
          <w:cantSplit/>
          <w:jc w:val="center"/>
          <w:del w:id="2467" w:author="Fritz, Kay, Vodafone DE" w:date="2018-10-02T12:46:00Z"/>
        </w:trPr>
        <w:tc>
          <w:tcPr>
            <w:tcW w:w="2340" w:type="dxa"/>
            <w:shd w:val="clear" w:color="auto" w:fill="CCFFCC"/>
          </w:tcPr>
          <w:p w:rsidR="00F45B73" w:rsidRPr="00F73B81" w:rsidDel="00866C20" w:rsidRDefault="00F45B73" w:rsidP="006A30F2">
            <w:pPr>
              <w:pStyle w:val="RefLabel"/>
              <w:spacing w:before="40" w:after="40"/>
              <w:rPr>
                <w:del w:id="2468" w:author="Fritz, Kay, Vodafone DE" w:date="2018-10-02T12:46:00Z"/>
                <w:bCs/>
              </w:rPr>
            </w:pPr>
            <w:del w:id="2469" w:author="Fritz, Kay, Vodafone DE" w:date="2018-10-02T12:46:00Z">
              <w:r w:rsidRPr="00F73B81" w:rsidDel="00866C20">
                <w:rPr>
                  <w:bCs/>
                </w:rPr>
                <w:delText>Test Case Id</w:delText>
              </w:r>
            </w:del>
          </w:p>
        </w:tc>
        <w:tc>
          <w:tcPr>
            <w:tcW w:w="6408" w:type="dxa"/>
            <w:shd w:val="clear" w:color="auto" w:fill="FFFFCC"/>
          </w:tcPr>
          <w:p w:rsidR="00F45B73" w:rsidRPr="00F73B81" w:rsidDel="00866C20" w:rsidRDefault="00F45B73" w:rsidP="006A30F2">
            <w:pPr>
              <w:pStyle w:val="TestText"/>
              <w:rPr>
                <w:del w:id="2470" w:author="Fritz, Kay, Vodafone DE" w:date="2018-10-02T12:46:00Z"/>
                <w:lang w:val="en-GB"/>
              </w:rPr>
            </w:pPr>
            <w:del w:id="2471" w:author="Fritz, Kay, Vodafone DE" w:date="2018-10-02T12:46:00Z">
              <w:r w:rsidDel="00866C20">
                <w:rPr>
                  <w:lang w:val="en-GB"/>
                </w:rPr>
                <w:delText>RCS-con-425</w:delText>
              </w:r>
            </w:del>
          </w:p>
        </w:tc>
      </w:tr>
      <w:tr w:rsidR="00F45B73" w:rsidRPr="00F73B81" w:rsidDel="00866C20" w:rsidTr="006A30F2">
        <w:trPr>
          <w:cantSplit/>
          <w:jc w:val="center"/>
          <w:del w:id="2472" w:author="Fritz, Kay, Vodafone DE" w:date="2018-10-02T12:46:00Z"/>
        </w:trPr>
        <w:tc>
          <w:tcPr>
            <w:tcW w:w="2340" w:type="dxa"/>
            <w:shd w:val="clear" w:color="auto" w:fill="CCFFCC"/>
          </w:tcPr>
          <w:p w:rsidR="00F45B73" w:rsidRPr="00F73B81" w:rsidDel="00866C20" w:rsidRDefault="00F45B73" w:rsidP="006A30F2">
            <w:pPr>
              <w:spacing w:before="40" w:after="40"/>
              <w:rPr>
                <w:del w:id="2473" w:author="Fritz, Kay, Vodafone DE" w:date="2018-10-02T12:46:00Z"/>
                <w:b/>
                <w:bCs/>
              </w:rPr>
            </w:pPr>
            <w:del w:id="2474" w:author="Fritz, Kay, Vodafone DE" w:date="2018-10-02T12:46:00Z">
              <w:r w:rsidRPr="00F73B81" w:rsidDel="00866C20">
                <w:rPr>
                  <w:b/>
                  <w:bCs/>
                </w:rPr>
                <w:delText>Test Object</w:delText>
              </w:r>
            </w:del>
          </w:p>
        </w:tc>
        <w:tc>
          <w:tcPr>
            <w:tcW w:w="6408" w:type="dxa"/>
            <w:shd w:val="clear" w:color="auto" w:fill="FFFFCC"/>
          </w:tcPr>
          <w:p w:rsidR="00F45B73" w:rsidRPr="00F73B81" w:rsidDel="00866C20" w:rsidRDefault="00F45B73" w:rsidP="006A30F2">
            <w:pPr>
              <w:pStyle w:val="TestText"/>
              <w:rPr>
                <w:del w:id="2475" w:author="Fritz, Kay, Vodafone DE" w:date="2018-10-02T12:46:00Z"/>
                <w:lang w:val="en-GB"/>
              </w:rPr>
            </w:pPr>
            <w:del w:id="2476" w:author="Fritz, Kay, Vodafone DE" w:date="2018-10-02T12:46:00Z">
              <w:r w:rsidRPr="00F73B81" w:rsidDel="00866C20">
                <w:rPr>
                  <w:lang w:val="en-GB"/>
                </w:rPr>
                <w:delText>RCS Client</w:delText>
              </w:r>
            </w:del>
          </w:p>
        </w:tc>
      </w:tr>
      <w:tr w:rsidR="00F45B73" w:rsidRPr="00F73B81" w:rsidDel="00866C20" w:rsidTr="006A30F2">
        <w:trPr>
          <w:cantSplit/>
          <w:jc w:val="center"/>
          <w:del w:id="2477" w:author="Fritz, Kay, Vodafone DE" w:date="2018-10-02T12:46:00Z"/>
        </w:trPr>
        <w:tc>
          <w:tcPr>
            <w:tcW w:w="2340" w:type="dxa"/>
            <w:shd w:val="clear" w:color="auto" w:fill="CCFFCC"/>
          </w:tcPr>
          <w:p w:rsidR="00F45B73" w:rsidRPr="00F73B81" w:rsidDel="00866C20" w:rsidRDefault="00F45B73" w:rsidP="006A30F2">
            <w:pPr>
              <w:spacing w:before="40" w:after="40"/>
              <w:rPr>
                <w:del w:id="2478" w:author="Fritz, Kay, Vodafone DE" w:date="2018-10-02T12:46:00Z"/>
                <w:b/>
                <w:bCs/>
              </w:rPr>
            </w:pPr>
            <w:del w:id="2479" w:author="Fritz, Kay, Vodafone DE" w:date="2018-10-02T12:46:00Z">
              <w:r w:rsidRPr="00F73B81" w:rsidDel="00866C20">
                <w:rPr>
                  <w:b/>
                  <w:bCs/>
                </w:rPr>
                <w:delText>Test Case Description</w:delText>
              </w:r>
            </w:del>
          </w:p>
        </w:tc>
        <w:tc>
          <w:tcPr>
            <w:tcW w:w="6408" w:type="dxa"/>
            <w:shd w:val="clear" w:color="auto" w:fill="FFFFCC"/>
          </w:tcPr>
          <w:p w:rsidR="00F45B73" w:rsidRPr="00F73B81" w:rsidDel="00866C20" w:rsidRDefault="00F45B73" w:rsidP="00614A7A">
            <w:pPr>
              <w:pStyle w:val="TestText"/>
              <w:rPr>
                <w:del w:id="2480" w:author="Fritz, Kay, Vodafone DE" w:date="2018-10-02T12:46:00Z"/>
                <w:lang w:val="en-GB"/>
              </w:rPr>
            </w:pPr>
            <w:del w:id="2481" w:author="Fritz, Kay, Vodafone DE" w:date="2018-10-02T12:46:00Z">
              <w:r w:rsidRPr="00F73B81" w:rsidDel="00866C20">
                <w:rPr>
                  <w:lang w:val="en-GB"/>
                </w:rPr>
                <w:delText xml:space="preserve">Mobile </w:delText>
              </w:r>
              <w:r w:rsidR="00614A7A" w:rsidDel="00866C20">
                <w:rPr>
                  <w:lang w:val="en-GB"/>
                </w:rPr>
                <w:delText>Terminated</w:delText>
              </w:r>
              <w:r w:rsidRPr="00F73B81" w:rsidDel="00866C20">
                <w:rPr>
                  <w:lang w:val="en-GB"/>
                </w:rPr>
                <w:delText xml:space="preserve"> </w:delText>
              </w:r>
              <w:r w:rsidDel="00866C20">
                <w:rPr>
                  <w:lang w:val="en-GB"/>
                </w:rPr>
                <w:delText>Pager Mode –</w:delText>
              </w:r>
              <w:r w:rsidR="00614A7A" w:rsidDel="00866C20">
                <w:rPr>
                  <w:lang w:val="en-GB"/>
                </w:rPr>
                <w:delText xml:space="preserve"> No Displayed</w:delText>
              </w:r>
              <w:r w:rsidDel="00866C20">
                <w:rPr>
                  <w:lang w:val="en-GB"/>
                </w:rPr>
                <w:delText xml:space="preserve"> Notification </w:delText>
              </w:r>
              <w:r w:rsidR="00614A7A" w:rsidDel="00866C20">
                <w:rPr>
                  <w:lang w:val="en-GB"/>
                </w:rPr>
                <w:delText>Sent</w:delText>
              </w:r>
            </w:del>
          </w:p>
        </w:tc>
      </w:tr>
      <w:tr w:rsidR="00F45B73" w:rsidRPr="00F73B81" w:rsidDel="00866C20" w:rsidTr="006A30F2">
        <w:trPr>
          <w:cantSplit/>
          <w:jc w:val="center"/>
          <w:del w:id="2482" w:author="Fritz, Kay, Vodafone DE" w:date="2018-10-02T12:46:00Z"/>
        </w:trPr>
        <w:tc>
          <w:tcPr>
            <w:tcW w:w="2340" w:type="dxa"/>
            <w:shd w:val="clear" w:color="auto" w:fill="CCFFCC"/>
          </w:tcPr>
          <w:p w:rsidR="00F45B73" w:rsidRPr="00F73B81" w:rsidDel="00866C20" w:rsidRDefault="00F45B73" w:rsidP="006A30F2">
            <w:pPr>
              <w:spacing w:before="40" w:after="40"/>
              <w:rPr>
                <w:del w:id="2483" w:author="Fritz, Kay, Vodafone DE" w:date="2018-10-02T12:46:00Z"/>
                <w:b/>
                <w:bCs/>
              </w:rPr>
            </w:pPr>
            <w:del w:id="2484" w:author="Fritz, Kay, Vodafone DE" w:date="2018-10-02T12:46:00Z">
              <w:r w:rsidRPr="00F73B81" w:rsidDel="00866C20">
                <w:rPr>
                  <w:b/>
                  <w:bCs/>
                </w:rPr>
                <w:delText>Specification Reference</w:delText>
              </w:r>
            </w:del>
          </w:p>
        </w:tc>
        <w:tc>
          <w:tcPr>
            <w:tcW w:w="6408" w:type="dxa"/>
            <w:shd w:val="clear" w:color="auto" w:fill="FFFFCC"/>
          </w:tcPr>
          <w:p w:rsidR="00F45B73" w:rsidRPr="00F73B81" w:rsidDel="00866C20" w:rsidRDefault="00F45B73" w:rsidP="006A30F2">
            <w:pPr>
              <w:pStyle w:val="TestText"/>
              <w:rPr>
                <w:del w:id="2485" w:author="Fritz, Kay, Vodafone DE" w:date="2018-10-02T12:46:00Z"/>
                <w:snapToGrid w:val="0"/>
                <w:lang w:val="en-GB"/>
              </w:rPr>
            </w:pPr>
            <w:del w:id="2486" w:author="Fritz, Kay, Vodafone DE" w:date="2018-10-02T12:46:00Z">
              <w:r w:rsidRPr="00AC27DE" w:rsidDel="00866C20">
                <w:rPr>
                  <w:bCs/>
                </w:rPr>
                <w:delText xml:space="preserve">[RCS </w:delText>
              </w:r>
              <w:r w:rsidDel="00866C20">
                <w:rPr>
                  <w:bCs/>
                </w:rPr>
                <w:delText>5.x</w:delText>
              </w:r>
              <w:r w:rsidRPr="00AC27DE" w:rsidDel="00866C20">
                <w:rPr>
                  <w:bCs/>
                </w:rPr>
                <w:delText>]:</w:delText>
              </w:r>
            </w:del>
          </w:p>
        </w:tc>
      </w:tr>
      <w:tr w:rsidR="00F45B73" w:rsidRPr="00F73B81" w:rsidDel="00866C20" w:rsidTr="006A30F2">
        <w:trPr>
          <w:cantSplit/>
          <w:jc w:val="center"/>
          <w:del w:id="2487" w:author="Fritz, Kay, Vodafone DE" w:date="2018-10-02T12:46:00Z"/>
        </w:trPr>
        <w:tc>
          <w:tcPr>
            <w:tcW w:w="2340" w:type="dxa"/>
            <w:shd w:val="clear" w:color="auto" w:fill="CCFFCC"/>
          </w:tcPr>
          <w:p w:rsidR="00F45B73" w:rsidRPr="00F73B81" w:rsidDel="00866C20" w:rsidRDefault="00F45B73" w:rsidP="006A30F2">
            <w:pPr>
              <w:spacing w:before="40" w:after="40"/>
              <w:rPr>
                <w:del w:id="2488" w:author="Fritz, Kay, Vodafone DE" w:date="2018-10-02T12:46:00Z"/>
                <w:b/>
                <w:bCs/>
              </w:rPr>
            </w:pPr>
            <w:del w:id="2489" w:author="Fritz, Kay, Vodafone DE" w:date="2018-10-02T12:46:00Z">
              <w:r w:rsidRPr="00F73B81" w:rsidDel="00866C20">
                <w:rPr>
                  <w:b/>
                  <w:bCs/>
                </w:rPr>
                <w:delText>SCR Reference</w:delText>
              </w:r>
            </w:del>
          </w:p>
        </w:tc>
        <w:tc>
          <w:tcPr>
            <w:tcW w:w="6408" w:type="dxa"/>
            <w:shd w:val="clear" w:color="auto" w:fill="FFFFCC"/>
          </w:tcPr>
          <w:p w:rsidR="00F45B73" w:rsidRPr="00F73B81" w:rsidDel="00866C20" w:rsidRDefault="00F45B73" w:rsidP="006A30F2">
            <w:pPr>
              <w:pStyle w:val="TestText"/>
              <w:rPr>
                <w:del w:id="2490" w:author="Fritz, Kay, Vodafone DE" w:date="2018-10-02T12:46:00Z"/>
                <w:lang w:val="en-GB"/>
              </w:rPr>
            </w:pPr>
          </w:p>
        </w:tc>
      </w:tr>
      <w:tr w:rsidR="00F45B73" w:rsidRPr="00F73B81" w:rsidDel="00866C20" w:rsidTr="006A30F2">
        <w:trPr>
          <w:cantSplit/>
          <w:jc w:val="center"/>
          <w:del w:id="2491" w:author="Fritz, Kay, Vodafone DE" w:date="2018-10-02T12:46:00Z"/>
        </w:trPr>
        <w:tc>
          <w:tcPr>
            <w:tcW w:w="2340" w:type="dxa"/>
            <w:shd w:val="clear" w:color="auto" w:fill="CCFFCC"/>
          </w:tcPr>
          <w:p w:rsidR="00F45B73" w:rsidRPr="00F73B81" w:rsidDel="00866C20" w:rsidRDefault="00F45B73" w:rsidP="006A30F2">
            <w:pPr>
              <w:spacing w:before="40" w:after="40"/>
              <w:rPr>
                <w:del w:id="2492" w:author="Fritz, Kay, Vodafone DE" w:date="2018-10-02T12:46:00Z"/>
                <w:b/>
                <w:bCs/>
              </w:rPr>
            </w:pPr>
            <w:del w:id="2493" w:author="Fritz, Kay, Vodafone DE" w:date="2018-10-02T12:46:00Z">
              <w:r w:rsidRPr="00F73B81" w:rsidDel="00866C20">
                <w:rPr>
                  <w:b/>
                  <w:bCs/>
                </w:rPr>
                <w:delText>Test code</w:delText>
              </w:r>
            </w:del>
          </w:p>
        </w:tc>
        <w:tc>
          <w:tcPr>
            <w:tcW w:w="6408" w:type="dxa"/>
            <w:shd w:val="clear" w:color="auto" w:fill="FFFFCC"/>
          </w:tcPr>
          <w:p w:rsidR="00F45B73" w:rsidRPr="00F73B81" w:rsidDel="00866C20" w:rsidRDefault="00F45B73" w:rsidP="006A30F2">
            <w:pPr>
              <w:pStyle w:val="TestText"/>
              <w:rPr>
                <w:del w:id="2494" w:author="Fritz, Kay, Vodafone DE" w:date="2018-10-02T12:46:00Z"/>
                <w:lang w:val="en-GB"/>
              </w:rPr>
            </w:pPr>
            <w:del w:id="2495" w:author="Fritz, Kay, Vodafone DE" w:date="2018-10-02T12:46:00Z">
              <w:r w:rsidRPr="00F73B81" w:rsidDel="00866C20">
                <w:rPr>
                  <w:lang w:val="en-GB"/>
                </w:rPr>
                <w:delText>Verified TTCN-3 code</w:delText>
              </w:r>
            </w:del>
          </w:p>
        </w:tc>
      </w:tr>
      <w:tr w:rsidR="00F45B73" w:rsidRPr="00F73B81" w:rsidDel="00866C20" w:rsidTr="006A30F2">
        <w:trPr>
          <w:cantSplit/>
          <w:jc w:val="center"/>
          <w:del w:id="2496" w:author="Fritz, Kay, Vodafone DE" w:date="2018-10-02T12:46:00Z"/>
        </w:trPr>
        <w:tc>
          <w:tcPr>
            <w:tcW w:w="2340" w:type="dxa"/>
            <w:shd w:val="clear" w:color="auto" w:fill="CCFFCC"/>
          </w:tcPr>
          <w:p w:rsidR="00F45B73" w:rsidRPr="00F73B81" w:rsidDel="00866C20" w:rsidRDefault="00F45B73" w:rsidP="006A30F2">
            <w:pPr>
              <w:spacing w:before="40" w:after="40"/>
              <w:rPr>
                <w:del w:id="2497" w:author="Fritz, Kay, Vodafone DE" w:date="2018-10-02T12:46:00Z"/>
                <w:b/>
                <w:bCs/>
              </w:rPr>
            </w:pPr>
            <w:del w:id="2498" w:author="Fritz, Kay, Vodafone DE" w:date="2018-10-02T12:46:00Z">
              <w:r w:rsidRPr="00F73B81" w:rsidDel="00866C20">
                <w:rPr>
                  <w:b/>
                  <w:bCs/>
                </w:rPr>
                <w:delText>Preconditions</w:delText>
              </w:r>
            </w:del>
          </w:p>
        </w:tc>
        <w:tc>
          <w:tcPr>
            <w:tcW w:w="6408" w:type="dxa"/>
            <w:shd w:val="clear" w:color="auto" w:fill="FFFFCC"/>
          </w:tcPr>
          <w:p w:rsidR="00F45B73" w:rsidRPr="00F73B81" w:rsidDel="00866C20" w:rsidRDefault="00F45B73" w:rsidP="006A30F2">
            <w:pPr>
              <w:pStyle w:val="TestText-bul1"/>
              <w:rPr>
                <w:del w:id="2499" w:author="Fritz, Kay, Vodafone DE" w:date="2018-10-02T12:46:00Z"/>
                <w:lang w:val="en-GB"/>
              </w:rPr>
            </w:pPr>
            <w:del w:id="2500" w:author="Fritz, Kay, Vodafone DE" w:date="2018-10-02T12:46:00Z">
              <w:r w:rsidRPr="00F73B81" w:rsidDel="00866C20">
                <w:rPr>
                  <w:lang w:val="en-GB"/>
                </w:rPr>
                <w:delText>User A’s RCS device is provisioned for RCS</w:delText>
              </w:r>
            </w:del>
          </w:p>
          <w:p w:rsidR="00DE35E9" w:rsidDel="00866C20" w:rsidRDefault="00F45B73" w:rsidP="00DE35E9">
            <w:pPr>
              <w:pStyle w:val="TestText-bul1"/>
              <w:rPr>
                <w:del w:id="2501" w:author="Fritz, Kay, Vodafone DE" w:date="2018-10-02T12:46:00Z"/>
                <w:lang w:val="en-GB"/>
              </w:rPr>
            </w:pPr>
            <w:del w:id="2502" w:author="Fritz, Kay, Vodafone DE" w:date="2018-10-02T12:46:00Z">
              <w:r w:rsidRPr="00F73B81" w:rsidDel="00866C20">
                <w:rPr>
                  <w:lang w:val="en-GB"/>
                </w:rPr>
                <w:delText>User A is IMS registered for RCS</w:delText>
              </w:r>
            </w:del>
          </w:p>
          <w:p w:rsidR="00DE35E9" w:rsidDel="00866C20" w:rsidRDefault="00DE35E9" w:rsidP="00DE35E9">
            <w:pPr>
              <w:pStyle w:val="TestText-bul1"/>
              <w:rPr>
                <w:del w:id="2503" w:author="Fritz, Kay, Vodafone DE" w:date="2018-10-02T12:46:00Z"/>
                <w:lang w:val="en-GB"/>
              </w:rPr>
            </w:pPr>
            <w:del w:id="2504" w:author="Fritz, Kay, Vodafone DE" w:date="2018-10-02T12:46:00Z">
              <w:r w:rsidDel="00866C20">
                <w:rPr>
                  <w:lang w:val="en-GB"/>
                </w:rPr>
                <w:delText>In Autoconfig for User A set CHAT AUTH to 0</w:delText>
              </w:r>
            </w:del>
          </w:p>
          <w:p w:rsidR="00DE35E9" w:rsidDel="00866C20" w:rsidRDefault="00DE35E9" w:rsidP="00DE35E9">
            <w:pPr>
              <w:pStyle w:val="TestText-bul1"/>
              <w:rPr>
                <w:del w:id="2505" w:author="Fritz, Kay, Vodafone DE" w:date="2018-10-02T12:46:00Z"/>
                <w:lang w:val="en-GB"/>
              </w:rPr>
            </w:pPr>
            <w:del w:id="2506" w:author="Fritz, Kay, Vodafone DE" w:date="2018-10-02T12:46:00Z">
              <w:r w:rsidDel="00866C20">
                <w:rPr>
                  <w:lang w:val="en-GB"/>
                </w:rPr>
                <w:delText>In Autoconfig for User A set STANDALONE MGS AUTH to 1</w:delText>
              </w:r>
            </w:del>
          </w:p>
          <w:p w:rsidR="00614A7A" w:rsidDel="00866C20" w:rsidRDefault="00DE35E9" w:rsidP="00614A7A">
            <w:pPr>
              <w:pStyle w:val="TestText-bul1"/>
              <w:rPr>
                <w:del w:id="2507" w:author="Fritz, Kay, Vodafone DE" w:date="2018-10-02T12:46:00Z"/>
                <w:lang w:val="en-GB"/>
              </w:rPr>
            </w:pPr>
            <w:del w:id="2508" w:author="Fritz, Kay, Vodafone DE" w:date="2018-10-02T12:46:00Z">
              <w:r w:rsidDel="00866C20">
                <w:rPr>
                  <w:lang w:val="en-GB"/>
                </w:rPr>
                <w:delText>User B (Test tool) announces only Pager Mode capabilities</w:delText>
              </w:r>
              <w:r w:rsidR="00614A7A" w:rsidDel="00866C20">
                <w:rPr>
                  <w:lang w:val="en-GB"/>
                </w:rPr>
                <w:delText xml:space="preserve"> </w:delText>
              </w:r>
            </w:del>
          </w:p>
          <w:p w:rsidR="00F45B73" w:rsidRPr="003D4019" w:rsidDel="00866C20" w:rsidRDefault="00614A7A" w:rsidP="00614A7A">
            <w:pPr>
              <w:pStyle w:val="TestText-bul1"/>
              <w:rPr>
                <w:del w:id="2509" w:author="Fritz, Kay, Vodafone DE" w:date="2018-10-02T12:46:00Z"/>
                <w:lang w:val="en-GB"/>
              </w:rPr>
            </w:pPr>
            <w:del w:id="2510" w:author="Fritz, Kay, Vodafone DE" w:date="2018-10-02T12:46:00Z">
              <w:r w:rsidDel="00866C20">
                <w:rPr>
                  <w:lang w:val="en-GB"/>
                </w:rPr>
                <w:delText>User A’s RCS client is configured to not respond to “Display Notifications”</w:delText>
              </w:r>
            </w:del>
          </w:p>
        </w:tc>
      </w:tr>
      <w:tr w:rsidR="00F45B73" w:rsidRPr="00F73B81" w:rsidDel="00866C20" w:rsidTr="006A30F2">
        <w:trPr>
          <w:cantSplit/>
          <w:jc w:val="center"/>
          <w:del w:id="2511" w:author="Fritz, Kay, Vodafone DE" w:date="2018-10-02T12:46:00Z"/>
        </w:trPr>
        <w:tc>
          <w:tcPr>
            <w:tcW w:w="2340" w:type="dxa"/>
            <w:shd w:val="clear" w:color="auto" w:fill="CCFFCC"/>
          </w:tcPr>
          <w:p w:rsidR="00F45B73" w:rsidRPr="00F73B81" w:rsidDel="00866C20" w:rsidRDefault="00F45B73" w:rsidP="006A30F2">
            <w:pPr>
              <w:spacing w:before="40" w:after="40"/>
              <w:rPr>
                <w:del w:id="2512" w:author="Fritz, Kay, Vodafone DE" w:date="2018-10-02T12:46:00Z"/>
                <w:b/>
                <w:bCs/>
              </w:rPr>
            </w:pPr>
            <w:del w:id="2513" w:author="Fritz, Kay, Vodafone DE" w:date="2018-10-02T12:46:00Z">
              <w:r w:rsidRPr="00F73B81" w:rsidDel="00866C20">
                <w:rPr>
                  <w:b/>
                  <w:bCs/>
                </w:rPr>
                <w:delText>Test Procedure</w:delText>
              </w:r>
            </w:del>
          </w:p>
        </w:tc>
        <w:tc>
          <w:tcPr>
            <w:tcW w:w="6408" w:type="dxa"/>
            <w:shd w:val="clear" w:color="auto" w:fill="FFFFCC"/>
          </w:tcPr>
          <w:p w:rsidR="00614A7A" w:rsidDel="00866C20" w:rsidRDefault="00614A7A" w:rsidP="00614A7A">
            <w:pPr>
              <w:pStyle w:val="TestText"/>
              <w:numPr>
                <w:ilvl w:val="0"/>
                <w:numId w:val="362"/>
              </w:numPr>
              <w:ind w:left="311" w:hanging="284"/>
              <w:rPr>
                <w:del w:id="2514" w:author="Fritz, Kay, Vodafone DE" w:date="2018-10-02T12:46:00Z"/>
                <w:lang w:val="en-GB"/>
              </w:rPr>
            </w:pPr>
            <w:del w:id="2515" w:author="Fritz, Kay, Vodafone DE" w:date="2018-10-02T12:46:00Z">
              <w:r w:rsidRPr="00F73B81" w:rsidDel="00866C20">
                <w:rPr>
                  <w:lang w:val="en-GB"/>
                </w:rPr>
                <w:delText xml:space="preserve">Execute “Mobile Terminated </w:delText>
              </w:r>
              <w:r w:rsidDel="00866C20">
                <w:rPr>
                  <w:lang w:val="en-GB"/>
                </w:rPr>
                <w:delText>Pager Mode Message</w:delText>
              </w:r>
              <w:r w:rsidRPr="00F73B81" w:rsidDel="00866C20">
                <w:rPr>
                  <w:lang w:val="en-GB"/>
                </w:rPr>
                <w:delText>” (</w:delText>
              </w:r>
              <w:r w:rsidDel="00866C20">
                <w:rPr>
                  <w:lang w:val="en-GB"/>
                </w:rPr>
                <w:fldChar w:fldCharType="begin"/>
              </w:r>
              <w:r w:rsidDel="00866C20">
                <w:rPr>
                  <w:lang w:val="en-GB"/>
                </w:rPr>
                <w:delInstrText xml:space="preserve"> REF _Ref435004644 \r \h </w:delInstrText>
              </w:r>
              <w:r w:rsidDel="00866C20">
                <w:rPr>
                  <w:lang w:val="en-GB"/>
                </w:rPr>
              </w:r>
              <w:r w:rsidDel="00866C20">
                <w:rPr>
                  <w:lang w:val="en-GB"/>
                </w:rPr>
                <w:fldChar w:fldCharType="separate"/>
              </w:r>
              <w:r w:rsidR="001B7C56" w:rsidDel="00866C20">
                <w:rPr>
                  <w:lang w:val="en-GB"/>
                </w:rPr>
                <w:delText>C.5.6</w:delText>
              </w:r>
              <w:r w:rsidDel="00866C20">
                <w:rPr>
                  <w:lang w:val="en-GB"/>
                </w:rPr>
                <w:fldChar w:fldCharType="end"/>
              </w:r>
              <w:r w:rsidDel="00866C20">
                <w:rPr>
                  <w:lang w:val="en-GB"/>
                </w:rPr>
                <w:delText>)</w:delText>
              </w:r>
            </w:del>
          </w:p>
          <w:p w:rsidR="00614A7A" w:rsidDel="00866C20" w:rsidRDefault="00614A7A" w:rsidP="00614A7A">
            <w:pPr>
              <w:pStyle w:val="TestText"/>
              <w:numPr>
                <w:ilvl w:val="0"/>
                <w:numId w:val="362"/>
              </w:numPr>
              <w:ind w:left="311" w:hanging="284"/>
              <w:rPr>
                <w:del w:id="2516" w:author="Fritz, Kay, Vodafone DE" w:date="2018-10-02T12:46:00Z"/>
                <w:lang w:val="en-GB"/>
              </w:rPr>
            </w:pPr>
            <w:del w:id="2517" w:author="Fritz, Kay, Vodafone DE" w:date="2018-10-02T12:46:00Z">
              <w:r w:rsidDel="00866C20">
                <w:rPr>
                  <w:lang w:val="en-GB"/>
                </w:rPr>
                <w:delText>Execute “Mobile Originated Delivered Notification” (</w:delText>
              </w:r>
              <w:r w:rsidDel="00866C20">
                <w:rPr>
                  <w:lang w:val="en-GB"/>
                </w:rPr>
                <w:fldChar w:fldCharType="begin"/>
              </w:r>
              <w:r w:rsidDel="00866C20">
                <w:rPr>
                  <w:lang w:val="en-GB"/>
                </w:rPr>
                <w:delInstrText xml:space="preserve"> REF _Ref435004653 \r \h </w:delInstrText>
              </w:r>
              <w:r w:rsidDel="00866C20">
                <w:rPr>
                  <w:lang w:val="en-GB"/>
                </w:rPr>
              </w:r>
              <w:r w:rsidDel="00866C20">
                <w:rPr>
                  <w:lang w:val="en-GB"/>
                </w:rPr>
                <w:fldChar w:fldCharType="separate"/>
              </w:r>
              <w:r w:rsidR="001B7C56" w:rsidDel="00866C20">
                <w:rPr>
                  <w:lang w:val="en-GB"/>
                </w:rPr>
                <w:delText>C.5.7</w:delText>
              </w:r>
              <w:r w:rsidDel="00866C20">
                <w:rPr>
                  <w:lang w:val="en-GB"/>
                </w:rPr>
                <w:fldChar w:fldCharType="end"/>
              </w:r>
              <w:r w:rsidDel="00866C20">
                <w:rPr>
                  <w:lang w:val="en-GB"/>
                </w:rPr>
                <w:delText>)</w:delText>
              </w:r>
            </w:del>
          </w:p>
          <w:p w:rsidR="00F45B73" w:rsidRPr="00614A7A" w:rsidDel="00866C20" w:rsidRDefault="00614A7A" w:rsidP="00614A7A">
            <w:pPr>
              <w:pStyle w:val="TestText"/>
              <w:numPr>
                <w:ilvl w:val="0"/>
                <w:numId w:val="362"/>
              </w:numPr>
              <w:ind w:left="311" w:hanging="284"/>
              <w:rPr>
                <w:del w:id="2518" w:author="Fritz, Kay, Vodafone DE" w:date="2018-10-02T12:46:00Z"/>
                <w:lang w:val="en-GB"/>
              </w:rPr>
            </w:pPr>
            <w:del w:id="2519" w:author="Fritz, Kay, Vodafone DE" w:date="2018-10-02T12:46:00Z">
              <w:r w:rsidDel="00866C20">
                <w:rPr>
                  <w:lang w:val="en-GB"/>
                </w:rPr>
                <w:delText>User A opens the received message</w:delText>
              </w:r>
            </w:del>
          </w:p>
        </w:tc>
      </w:tr>
      <w:tr w:rsidR="00F45B73" w:rsidRPr="00F73B81" w:rsidDel="00866C20" w:rsidTr="006A30F2">
        <w:trPr>
          <w:cantSplit/>
          <w:jc w:val="center"/>
          <w:del w:id="2520" w:author="Fritz, Kay, Vodafone DE" w:date="2018-10-02T12:46:00Z"/>
        </w:trPr>
        <w:tc>
          <w:tcPr>
            <w:tcW w:w="2340" w:type="dxa"/>
            <w:shd w:val="clear" w:color="auto" w:fill="CCFFCC"/>
          </w:tcPr>
          <w:p w:rsidR="00F45B73" w:rsidRPr="00F73B81" w:rsidDel="00866C20" w:rsidRDefault="00F45B73" w:rsidP="006A30F2">
            <w:pPr>
              <w:spacing w:before="40" w:after="40"/>
              <w:rPr>
                <w:del w:id="2521" w:author="Fritz, Kay, Vodafone DE" w:date="2018-10-02T12:46:00Z"/>
                <w:b/>
                <w:bCs/>
              </w:rPr>
            </w:pPr>
            <w:del w:id="2522" w:author="Fritz, Kay, Vodafone DE" w:date="2018-10-02T12:46:00Z">
              <w:r w:rsidRPr="00F73B81" w:rsidDel="00866C20">
                <w:rPr>
                  <w:b/>
                  <w:bCs/>
                </w:rPr>
                <w:delText>Pass-Criteria</w:delText>
              </w:r>
            </w:del>
          </w:p>
        </w:tc>
        <w:tc>
          <w:tcPr>
            <w:tcW w:w="6408" w:type="dxa"/>
            <w:shd w:val="clear" w:color="auto" w:fill="FFFFCC"/>
          </w:tcPr>
          <w:p w:rsidR="00614A7A" w:rsidDel="00866C20" w:rsidRDefault="00614A7A" w:rsidP="00614A7A">
            <w:pPr>
              <w:pStyle w:val="TestText"/>
              <w:numPr>
                <w:ilvl w:val="0"/>
                <w:numId w:val="363"/>
              </w:numPr>
              <w:ind w:left="311" w:hanging="284"/>
              <w:rPr>
                <w:del w:id="2523" w:author="Fritz, Kay, Vodafone DE" w:date="2018-10-02T12:46:00Z"/>
                <w:lang w:val="en-GB"/>
              </w:rPr>
            </w:pPr>
            <w:del w:id="2524" w:author="Fritz, Kay, Vodafone DE" w:date="2018-10-02T12:46:00Z">
              <w:r w:rsidDel="00866C20">
                <w:rPr>
                  <w:lang w:val="en-GB"/>
                </w:rPr>
                <w:delText>At step 1 User A receives a message from User B (Test Tool) in Pager Mode</w:delText>
              </w:r>
              <w:r w:rsidRPr="00F73B81" w:rsidDel="00866C20">
                <w:rPr>
                  <w:lang w:val="en-GB"/>
                </w:rPr>
                <w:delText>.</w:delText>
              </w:r>
            </w:del>
          </w:p>
          <w:p w:rsidR="00614A7A" w:rsidDel="00866C20" w:rsidRDefault="00614A7A" w:rsidP="00614A7A">
            <w:pPr>
              <w:pStyle w:val="TestText"/>
              <w:numPr>
                <w:ilvl w:val="0"/>
                <w:numId w:val="363"/>
              </w:numPr>
              <w:ind w:left="311" w:hanging="284"/>
              <w:rPr>
                <w:del w:id="2525" w:author="Fritz, Kay, Vodafone DE" w:date="2018-10-02T12:46:00Z"/>
                <w:lang w:val="en-GB"/>
              </w:rPr>
            </w:pPr>
            <w:del w:id="2526" w:author="Fritz, Kay, Vodafone DE" w:date="2018-10-02T12:46:00Z">
              <w:r w:rsidDel="00866C20">
                <w:rPr>
                  <w:lang w:val="en-GB"/>
                </w:rPr>
                <w:delText xml:space="preserve">At step 2 </w:delText>
              </w:r>
              <w:r w:rsidRPr="00F73B81" w:rsidDel="00866C20">
                <w:rPr>
                  <w:lang w:val="en-GB"/>
                </w:rPr>
                <w:delText xml:space="preserve">User </w:delText>
              </w:r>
              <w:r w:rsidDel="00866C20">
                <w:rPr>
                  <w:lang w:val="en-GB"/>
                </w:rPr>
                <w:delText>B (Test Tool)</w:delText>
              </w:r>
              <w:r w:rsidRPr="00F73B81" w:rsidDel="00866C20">
                <w:rPr>
                  <w:lang w:val="en-GB"/>
                </w:rPr>
                <w:delText xml:space="preserve"> receives a </w:delText>
              </w:r>
              <w:r w:rsidDel="00866C20">
                <w:rPr>
                  <w:lang w:val="en-GB"/>
                </w:rPr>
                <w:delText>SIP</w:delText>
              </w:r>
              <w:r w:rsidRPr="00F73B81" w:rsidDel="00866C20">
                <w:rPr>
                  <w:lang w:val="en-GB"/>
                </w:rPr>
                <w:delText xml:space="preserve"> message </w:delText>
              </w:r>
              <w:r w:rsidDel="00866C20">
                <w:rPr>
                  <w:lang w:val="en-GB"/>
                </w:rPr>
                <w:delText xml:space="preserve">that </w:delText>
              </w:r>
              <w:r w:rsidRPr="00F73B81" w:rsidDel="00866C20">
                <w:rPr>
                  <w:lang w:val="en-GB"/>
                </w:rPr>
                <w:delText xml:space="preserve">“Hello </w:delText>
              </w:r>
              <w:r w:rsidDel="00866C20">
                <w:rPr>
                  <w:lang w:val="en-GB"/>
                </w:rPr>
                <w:delText>A</w:delText>
              </w:r>
              <w:r w:rsidRPr="00F73B81" w:rsidDel="00866C20">
                <w:rPr>
                  <w:lang w:val="en-GB"/>
                </w:rPr>
                <w:delText>” has been delivered.</w:delText>
              </w:r>
            </w:del>
          </w:p>
          <w:p w:rsidR="00F45B73" w:rsidRPr="00614A7A" w:rsidDel="00866C20" w:rsidRDefault="00614A7A" w:rsidP="00614A7A">
            <w:pPr>
              <w:pStyle w:val="TestText"/>
              <w:numPr>
                <w:ilvl w:val="0"/>
                <w:numId w:val="363"/>
              </w:numPr>
              <w:ind w:left="311" w:hanging="284"/>
              <w:rPr>
                <w:del w:id="2527" w:author="Fritz, Kay, Vodafone DE" w:date="2018-10-02T12:46:00Z"/>
                <w:lang w:val="en-GB"/>
              </w:rPr>
            </w:pPr>
            <w:del w:id="2528" w:author="Fritz, Kay, Vodafone DE" w:date="2018-10-02T12:46:00Z">
              <w:r w:rsidDel="00866C20">
                <w:rPr>
                  <w:lang w:val="en-GB"/>
                </w:rPr>
                <w:delText>At step 3 User B (Test Tool) does not receive a SIP message that “Hello A” has been displayed</w:delText>
              </w:r>
            </w:del>
          </w:p>
        </w:tc>
      </w:tr>
    </w:tbl>
    <w:p w:rsidR="00622383" w:rsidRDefault="00622383">
      <w:pPr>
        <w:spacing w:before="0" w:after="0"/>
        <w:rPr>
          <w:rFonts w:ascii="Arial" w:hAnsi="Arial"/>
          <w:b/>
          <w:sz w:val="32"/>
        </w:rPr>
      </w:pPr>
      <w:bookmarkStart w:id="2529" w:name="_Toc409507733"/>
      <w:del w:id="2530" w:author="Fritz, Kay, Vodafone DE" w:date="2018-10-02T12:47:00Z">
        <w:r w:rsidDel="00866C20">
          <w:br w:type="page"/>
        </w:r>
      </w:del>
    </w:p>
    <w:p w:rsidR="00F45B73" w:rsidRDefault="00F45B73" w:rsidP="00F45B73">
      <w:pPr>
        <w:pStyle w:val="berschrift2"/>
        <w:ind w:hanging="1006"/>
      </w:pPr>
      <w:bookmarkStart w:id="2531" w:name="_Toc491770613"/>
      <w:del w:id="2532" w:author="Fritz, Kay, Vodafone DE" w:date="2018-09-27T09:34:00Z">
        <w:r w:rsidDel="009532ED">
          <w:delText>Mobile Originated RCS IP Video Call</w:delText>
        </w:r>
      </w:del>
      <w:bookmarkEnd w:id="2529"/>
      <w:bookmarkEnd w:id="2531"/>
      <w:ins w:id="2533" w:author="Fritz, Kay, Vodafone DE" w:date="2018-09-27T09:34:00Z">
        <w:r w:rsidR="009532ED">
          <w:t>Void</w:t>
        </w:r>
      </w:ins>
    </w:p>
    <w:p w:rsidR="00F45B73" w:rsidRPr="000552AA" w:rsidDel="009532ED" w:rsidRDefault="00F45B73" w:rsidP="00F45B73">
      <w:pPr>
        <w:pStyle w:val="berschrift3"/>
        <w:rPr>
          <w:del w:id="2534" w:author="Fritz, Kay, Vodafone DE" w:date="2018-09-27T09:35:00Z"/>
        </w:rPr>
      </w:pPr>
      <w:bookmarkStart w:id="2535" w:name="_Toc409507734"/>
      <w:bookmarkStart w:id="2536" w:name="_Ref410809448"/>
      <w:bookmarkStart w:id="2537" w:name="_Toc491770614"/>
      <w:del w:id="2538" w:author="Fritz, Kay, Vodafone DE" w:date="2018-09-27T09:35:00Z">
        <w:r w:rsidDel="009532ED">
          <w:delText>RCS-con-500</w:delText>
        </w:r>
        <w:r w:rsidRPr="008160B4" w:rsidDel="009532ED">
          <w:delText xml:space="preserve"> </w:delText>
        </w:r>
        <w:r w:rsidDel="009532ED">
          <w:delText xml:space="preserve">Mobile Originated RCS IP Video Call </w:delText>
        </w:r>
        <w:r w:rsidR="00874C22" w:rsidDel="009532ED">
          <w:delText>–</w:delText>
        </w:r>
        <w:r w:rsidR="00E457FC" w:rsidDel="009532ED">
          <w:delText xml:space="preserve"> </w:delText>
        </w:r>
        <w:r w:rsidDel="009532ED">
          <w:delText>Send an accepted Call</w:delText>
        </w:r>
        <w:bookmarkEnd w:id="2535"/>
        <w:bookmarkEnd w:id="2536"/>
        <w:r w:rsidR="00810EDB" w:rsidDel="009532ED">
          <w:delText xml:space="preserve"> (Duplex Mode)</w:delText>
        </w:r>
        <w:bookmarkEnd w:id="253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539"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540" w:author="Fritz, Kay, Vodafone DE" w:date="2018-09-27T09:35:00Z"/>
                <w:bCs/>
              </w:rPr>
            </w:pPr>
            <w:del w:id="2541"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542" w:author="Fritz, Kay, Vodafone DE" w:date="2018-09-27T09:35:00Z"/>
                <w:lang w:val="en-GB"/>
              </w:rPr>
            </w:pPr>
            <w:del w:id="2543" w:author="Fritz, Kay, Vodafone DE" w:date="2018-09-27T09:35:00Z">
              <w:r w:rsidDel="009532ED">
                <w:rPr>
                  <w:lang w:val="en-GB"/>
                </w:rPr>
                <w:delText>RCS-con-500</w:delText>
              </w:r>
            </w:del>
          </w:p>
        </w:tc>
      </w:tr>
      <w:tr w:rsidR="00F45B73" w:rsidRPr="00F73B81" w:rsidDel="009532ED" w:rsidTr="006A30F2">
        <w:trPr>
          <w:cantSplit/>
          <w:jc w:val="center"/>
          <w:del w:id="2544" w:author="Fritz, Kay, Vodafone DE" w:date="2018-09-27T09:35:00Z"/>
        </w:trPr>
        <w:tc>
          <w:tcPr>
            <w:tcW w:w="2340" w:type="dxa"/>
            <w:shd w:val="clear" w:color="auto" w:fill="CCFFCC"/>
          </w:tcPr>
          <w:p w:rsidR="00F45B73" w:rsidRPr="00F73B81" w:rsidDel="009532ED" w:rsidRDefault="00F45B73" w:rsidP="006A30F2">
            <w:pPr>
              <w:spacing w:before="40" w:after="40"/>
              <w:rPr>
                <w:del w:id="2545" w:author="Fritz, Kay, Vodafone DE" w:date="2018-09-27T09:35:00Z"/>
                <w:b/>
                <w:bCs/>
              </w:rPr>
            </w:pPr>
            <w:del w:id="2546"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547" w:author="Fritz, Kay, Vodafone DE" w:date="2018-09-27T09:35:00Z"/>
                <w:lang w:val="en-GB"/>
              </w:rPr>
            </w:pPr>
            <w:del w:id="2548" w:author="Fritz, Kay, Vodafone DE" w:date="2018-09-27T09:35:00Z">
              <w:r w:rsidRPr="00F73B81" w:rsidDel="009532ED">
                <w:rPr>
                  <w:lang w:val="en-GB"/>
                </w:rPr>
                <w:delText>RCS Client</w:delText>
              </w:r>
            </w:del>
          </w:p>
        </w:tc>
      </w:tr>
      <w:tr w:rsidR="00F45B73" w:rsidRPr="00F73B81" w:rsidDel="009532ED" w:rsidTr="006A30F2">
        <w:trPr>
          <w:cantSplit/>
          <w:jc w:val="center"/>
          <w:del w:id="2549" w:author="Fritz, Kay, Vodafone DE" w:date="2018-09-27T09:35:00Z"/>
        </w:trPr>
        <w:tc>
          <w:tcPr>
            <w:tcW w:w="2340" w:type="dxa"/>
            <w:shd w:val="clear" w:color="auto" w:fill="CCFFCC"/>
          </w:tcPr>
          <w:p w:rsidR="00F45B73" w:rsidRPr="00F73B81" w:rsidDel="009532ED" w:rsidRDefault="00F45B73" w:rsidP="006A30F2">
            <w:pPr>
              <w:spacing w:before="40" w:after="40"/>
              <w:rPr>
                <w:del w:id="2550" w:author="Fritz, Kay, Vodafone DE" w:date="2018-09-27T09:35:00Z"/>
                <w:b/>
                <w:bCs/>
              </w:rPr>
            </w:pPr>
            <w:del w:id="2551"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552" w:author="Fritz, Kay, Vodafone DE" w:date="2018-09-27T09:35:00Z"/>
                <w:lang w:val="en-GB"/>
              </w:rPr>
            </w:pPr>
            <w:del w:id="2553" w:author="Fritz, Kay, Vodafone DE" w:date="2018-09-27T09:35:00Z">
              <w:r w:rsidRPr="00F73B81" w:rsidDel="009532ED">
                <w:rPr>
                  <w:lang w:val="en-GB"/>
                </w:rPr>
                <w:delText xml:space="preserve">Mobile </w:delText>
              </w:r>
              <w:r w:rsidDel="009532ED">
                <w:rPr>
                  <w:lang w:val="en-GB"/>
                </w:rPr>
                <w:delText>Originated RCS IP Video Call – Send an accepted Call</w:delText>
              </w:r>
              <w:r w:rsidR="00810EDB" w:rsidDel="009532ED">
                <w:rPr>
                  <w:lang w:val="en-GB"/>
                </w:rPr>
                <w:delText xml:space="preserve"> (Duplex Mode)</w:delText>
              </w:r>
            </w:del>
          </w:p>
        </w:tc>
      </w:tr>
      <w:tr w:rsidR="00F45B73" w:rsidRPr="00F73B81" w:rsidDel="009532ED" w:rsidTr="006A30F2">
        <w:trPr>
          <w:cantSplit/>
          <w:jc w:val="center"/>
          <w:del w:id="2554" w:author="Fritz, Kay, Vodafone DE" w:date="2018-09-27T09:35:00Z"/>
        </w:trPr>
        <w:tc>
          <w:tcPr>
            <w:tcW w:w="2340" w:type="dxa"/>
            <w:shd w:val="clear" w:color="auto" w:fill="CCFFCC"/>
          </w:tcPr>
          <w:p w:rsidR="00F45B73" w:rsidRPr="00F73B81" w:rsidDel="009532ED" w:rsidRDefault="00F45B73" w:rsidP="006A30F2">
            <w:pPr>
              <w:spacing w:before="40" w:after="40"/>
              <w:rPr>
                <w:del w:id="2555" w:author="Fritz, Kay, Vodafone DE" w:date="2018-09-27T09:35:00Z"/>
                <w:b/>
                <w:bCs/>
              </w:rPr>
            </w:pPr>
            <w:del w:id="2556"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557" w:author="Fritz, Kay, Vodafone DE" w:date="2018-09-27T09:35:00Z"/>
                <w:snapToGrid w:val="0"/>
                <w:lang w:val="en-GB"/>
              </w:rPr>
            </w:pPr>
            <w:del w:id="2558"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810EDB" w:rsidDel="009532ED">
                <w:rPr>
                  <w:bCs/>
                </w:rPr>
                <w:delText xml:space="preserve"> RCS 3.9.4.2.2.1</w:delText>
              </w:r>
            </w:del>
          </w:p>
        </w:tc>
      </w:tr>
      <w:tr w:rsidR="00F45B73" w:rsidRPr="00F73B81" w:rsidDel="009532ED" w:rsidTr="006A30F2">
        <w:trPr>
          <w:cantSplit/>
          <w:jc w:val="center"/>
          <w:del w:id="2559" w:author="Fritz, Kay, Vodafone DE" w:date="2018-09-27T09:35:00Z"/>
        </w:trPr>
        <w:tc>
          <w:tcPr>
            <w:tcW w:w="2340" w:type="dxa"/>
            <w:shd w:val="clear" w:color="auto" w:fill="CCFFCC"/>
          </w:tcPr>
          <w:p w:rsidR="00F45B73" w:rsidRPr="00F73B81" w:rsidDel="009532ED" w:rsidRDefault="00F45B73" w:rsidP="006A30F2">
            <w:pPr>
              <w:spacing w:before="40" w:after="40"/>
              <w:rPr>
                <w:del w:id="2560" w:author="Fritz, Kay, Vodafone DE" w:date="2018-09-27T09:35:00Z"/>
                <w:b/>
                <w:bCs/>
              </w:rPr>
            </w:pPr>
            <w:del w:id="2561"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562" w:author="Fritz, Kay, Vodafone DE" w:date="2018-09-27T09:35:00Z"/>
                <w:lang w:val="en-GB"/>
              </w:rPr>
            </w:pPr>
          </w:p>
        </w:tc>
      </w:tr>
      <w:tr w:rsidR="00F45B73" w:rsidRPr="00F73B81" w:rsidDel="009532ED" w:rsidTr="006A30F2">
        <w:trPr>
          <w:cantSplit/>
          <w:jc w:val="center"/>
          <w:del w:id="2563" w:author="Fritz, Kay, Vodafone DE" w:date="2018-09-27T09:35:00Z"/>
        </w:trPr>
        <w:tc>
          <w:tcPr>
            <w:tcW w:w="2340" w:type="dxa"/>
            <w:shd w:val="clear" w:color="auto" w:fill="CCFFCC"/>
          </w:tcPr>
          <w:p w:rsidR="00F45B73" w:rsidRPr="00F73B81" w:rsidDel="009532ED" w:rsidRDefault="00F45B73" w:rsidP="006A30F2">
            <w:pPr>
              <w:spacing w:before="40" w:after="40"/>
              <w:rPr>
                <w:del w:id="2564" w:author="Fritz, Kay, Vodafone DE" w:date="2018-09-27T09:35:00Z"/>
                <w:b/>
                <w:bCs/>
              </w:rPr>
            </w:pPr>
            <w:del w:id="2565"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566" w:author="Fritz, Kay, Vodafone DE" w:date="2018-09-27T09:35:00Z"/>
                <w:lang w:val="en-GB"/>
              </w:rPr>
            </w:pPr>
            <w:del w:id="2567" w:author="Fritz, Kay, Vodafone DE" w:date="2018-09-27T09:35:00Z">
              <w:r w:rsidRPr="00F73B81" w:rsidDel="009532ED">
                <w:rPr>
                  <w:lang w:val="en-GB"/>
                </w:rPr>
                <w:delText>Verified TTCN-3 code</w:delText>
              </w:r>
            </w:del>
          </w:p>
        </w:tc>
      </w:tr>
      <w:tr w:rsidR="00F45B73" w:rsidRPr="00F73B81" w:rsidDel="009532ED" w:rsidTr="006A30F2">
        <w:trPr>
          <w:cantSplit/>
          <w:jc w:val="center"/>
          <w:del w:id="2568" w:author="Fritz, Kay, Vodafone DE" w:date="2018-09-27T09:35:00Z"/>
        </w:trPr>
        <w:tc>
          <w:tcPr>
            <w:tcW w:w="2340" w:type="dxa"/>
            <w:shd w:val="clear" w:color="auto" w:fill="CCFFCC"/>
          </w:tcPr>
          <w:p w:rsidR="00F45B73" w:rsidRPr="00F73B81" w:rsidDel="009532ED" w:rsidRDefault="00F45B73" w:rsidP="006A30F2">
            <w:pPr>
              <w:spacing w:before="40" w:after="40"/>
              <w:rPr>
                <w:del w:id="2569" w:author="Fritz, Kay, Vodafone DE" w:date="2018-09-27T09:35:00Z"/>
                <w:b/>
                <w:bCs/>
              </w:rPr>
            </w:pPr>
            <w:del w:id="2570"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571" w:author="Fritz, Kay, Vodafone DE" w:date="2018-09-27T09:35:00Z"/>
                <w:lang w:val="en-GB"/>
              </w:rPr>
            </w:pPr>
            <w:del w:id="2572" w:author="Fritz, Kay, Vodafone DE" w:date="2018-09-27T09:35:00Z">
              <w:r w:rsidRPr="00F73B81" w:rsidDel="009532ED">
                <w:rPr>
                  <w:lang w:val="en-GB"/>
                </w:rPr>
                <w:delText xml:space="preserve">The client A’s handset coverage is </w:delText>
              </w:r>
              <w:r w:rsidR="00810EDB" w:rsidDel="009532ED">
                <w:rPr>
                  <w:lang w:val="en-GB"/>
                </w:rPr>
                <w:delText xml:space="preserve">at least </w:delText>
              </w:r>
              <w:r w:rsidRPr="00F73B81" w:rsidDel="009532ED">
                <w:rPr>
                  <w:lang w:val="en-GB"/>
                </w:rPr>
                <w:delText>3G</w:delText>
              </w:r>
            </w:del>
          </w:p>
          <w:p w:rsidR="00F45B73" w:rsidRPr="00F73B81" w:rsidDel="009532ED" w:rsidRDefault="00F45B73" w:rsidP="006A30F2">
            <w:pPr>
              <w:pStyle w:val="TestText-bul1"/>
              <w:rPr>
                <w:del w:id="2573" w:author="Fritz, Kay, Vodafone DE" w:date="2018-09-27T09:35:00Z"/>
                <w:lang w:val="en-GB"/>
              </w:rPr>
            </w:pPr>
            <w:del w:id="2574" w:author="Fritz, Kay, Vodafone DE" w:date="2018-09-27T09:35:00Z">
              <w:r w:rsidRPr="00F73B81" w:rsidDel="009532ED">
                <w:rPr>
                  <w:lang w:val="en-GB"/>
                </w:rPr>
                <w:delText>User A’s RCS device is provisioned for RCS</w:delText>
              </w:r>
            </w:del>
          </w:p>
          <w:p w:rsidR="00810EDB" w:rsidDel="009532ED" w:rsidRDefault="00F45B73" w:rsidP="00810EDB">
            <w:pPr>
              <w:pStyle w:val="TestText-bul1"/>
              <w:rPr>
                <w:del w:id="2575" w:author="Fritz, Kay, Vodafone DE" w:date="2018-09-27T09:35:00Z"/>
                <w:lang w:val="en-GB"/>
              </w:rPr>
            </w:pPr>
            <w:del w:id="2576" w:author="Fritz, Kay, Vodafone DE" w:date="2018-09-27T09:35:00Z">
              <w:r w:rsidRPr="00F73B81" w:rsidDel="009532ED">
                <w:rPr>
                  <w:lang w:val="en-GB"/>
                </w:rPr>
                <w:delText>User A is IMS registered for RCS</w:delText>
              </w:r>
            </w:del>
          </w:p>
          <w:p w:rsidR="00F45B73" w:rsidRPr="003D4019" w:rsidDel="009532ED" w:rsidRDefault="00810EDB" w:rsidP="00810EDB">
            <w:pPr>
              <w:pStyle w:val="TestText-bul1"/>
              <w:rPr>
                <w:del w:id="2577" w:author="Fritz, Kay, Vodafone DE" w:date="2018-09-27T09:35:00Z"/>
                <w:lang w:val="en-GB"/>
              </w:rPr>
            </w:pPr>
            <w:del w:id="2578" w:author="Fritz, Kay, Vodafone DE" w:date="2018-09-27T09:35:00Z">
              <w:r w:rsidDel="009532ED">
                <w:rPr>
                  <w:lang w:val="en-GB"/>
                </w:rPr>
                <w:delText>User A and B indicate Video Call capability</w:delText>
              </w:r>
            </w:del>
          </w:p>
        </w:tc>
      </w:tr>
      <w:tr w:rsidR="00F45B73" w:rsidRPr="00F73B81" w:rsidDel="009532ED" w:rsidTr="006A30F2">
        <w:trPr>
          <w:cantSplit/>
          <w:jc w:val="center"/>
          <w:del w:id="2579" w:author="Fritz, Kay, Vodafone DE" w:date="2018-09-27T09:35:00Z"/>
        </w:trPr>
        <w:tc>
          <w:tcPr>
            <w:tcW w:w="2340" w:type="dxa"/>
            <w:shd w:val="clear" w:color="auto" w:fill="CCFFCC"/>
          </w:tcPr>
          <w:p w:rsidR="00F45B73" w:rsidRPr="00F73B81" w:rsidDel="009532ED" w:rsidRDefault="00F45B73" w:rsidP="006A30F2">
            <w:pPr>
              <w:spacing w:before="40" w:after="40"/>
              <w:rPr>
                <w:del w:id="2580" w:author="Fritz, Kay, Vodafone DE" w:date="2018-09-27T09:35:00Z"/>
                <w:b/>
                <w:bCs/>
              </w:rPr>
            </w:pPr>
            <w:del w:id="2581" w:author="Fritz, Kay, Vodafone DE" w:date="2018-09-27T09:35:00Z">
              <w:r w:rsidRPr="00F73B81" w:rsidDel="009532ED">
                <w:rPr>
                  <w:b/>
                  <w:bCs/>
                </w:rPr>
                <w:delText>Test Procedure</w:delText>
              </w:r>
            </w:del>
          </w:p>
        </w:tc>
        <w:tc>
          <w:tcPr>
            <w:tcW w:w="6408" w:type="dxa"/>
            <w:shd w:val="clear" w:color="auto" w:fill="FFFFCC"/>
          </w:tcPr>
          <w:p w:rsidR="00810EDB" w:rsidDel="009532ED" w:rsidRDefault="00810EDB" w:rsidP="00C72533">
            <w:pPr>
              <w:pStyle w:val="TestText"/>
              <w:numPr>
                <w:ilvl w:val="0"/>
                <w:numId w:val="235"/>
              </w:numPr>
              <w:ind w:left="311" w:hanging="284"/>
              <w:rPr>
                <w:del w:id="2582" w:author="Fritz, Kay, Vodafone DE" w:date="2018-09-27T09:35:00Z"/>
                <w:lang w:val="en-GB"/>
              </w:rPr>
            </w:pPr>
            <w:del w:id="2583" w:author="Fritz, Kay, Vodafone DE" w:date="2018-09-27T09:35:00Z">
              <w:r w:rsidDel="009532ED">
                <w:rPr>
                  <w:lang w:val="en-GB"/>
                </w:rPr>
                <w:delText>User A selects User B (test tool) from the address book for an IP video call.</w:delText>
              </w:r>
            </w:del>
          </w:p>
          <w:p w:rsidR="00F45B73" w:rsidRPr="00F73B81" w:rsidDel="009532ED" w:rsidRDefault="00810EDB" w:rsidP="00C72533">
            <w:pPr>
              <w:pStyle w:val="TestText"/>
              <w:numPr>
                <w:ilvl w:val="0"/>
                <w:numId w:val="235"/>
              </w:numPr>
              <w:ind w:left="311" w:hanging="284"/>
              <w:rPr>
                <w:del w:id="2584" w:author="Fritz, Kay, Vodafone DE" w:date="2018-09-27T09:35:00Z"/>
                <w:lang w:val="en-GB"/>
              </w:rPr>
            </w:pPr>
            <w:del w:id="2585" w:author="Fritz, Kay, Vodafone DE" w:date="2018-09-27T09:35:00Z">
              <w:r w:rsidRPr="00F73B81" w:rsidDel="009532ED">
                <w:rPr>
                  <w:lang w:val="en-GB"/>
                </w:rPr>
                <w:delText>Execute “Mobile Originated Session Establishment” (</w:delText>
              </w:r>
              <w:r w:rsidR="00AF5A42" w:rsidDel="009532ED">
                <w:fldChar w:fldCharType="begin"/>
              </w:r>
              <w:r w:rsidR="00AF5A42" w:rsidDel="009532ED">
                <w:rPr>
                  <w:lang w:val="en-GB"/>
                </w:rPr>
                <w:delInstrText xml:space="preserve"> REF _Ref427052868 \r \h </w:delInstrText>
              </w:r>
              <w:r w:rsidR="00AF5A42" w:rsidDel="009532ED">
                <w:fldChar w:fldCharType="separate"/>
              </w:r>
              <w:r w:rsidR="001B7C56" w:rsidDel="009532ED">
                <w:rPr>
                  <w:lang w:val="en-GB"/>
                </w:rPr>
                <w:delText>C.2.26</w:delText>
              </w:r>
              <w:r w:rsidR="00AF5A42" w:rsidDel="009532ED">
                <w:fldChar w:fldCharType="end"/>
              </w:r>
              <w:r w:rsidRPr="00F73B81" w:rsidDel="009532ED">
                <w:rPr>
                  <w:lang w:val="en-GB"/>
                </w:rPr>
                <w:delText>)</w:delText>
              </w:r>
              <w:r w:rsidR="00495981" w:rsidDel="009532ED">
                <w:rPr>
                  <w:lang w:val="en-GB"/>
                </w:rPr>
                <w:delText>.</w:delText>
              </w:r>
            </w:del>
          </w:p>
        </w:tc>
      </w:tr>
      <w:tr w:rsidR="00F45B73" w:rsidRPr="00F73B81" w:rsidDel="009532ED" w:rsidTr="006A30F2">
        <w:trPr>
          <w:cantSplit/>
          <w:jc w:val="center"/>
          <w:del w:id="2586" w:author="Fritz, Kay, Vodafone DE" w:date="2018-09-27T09:35:00Z"/>
        </w:trPr>
        <w:tc>
          <w:tcPr>
            <w:tcW w:w="2340" w:type="dxa"/>
            <w:shd w:val="clear" w:color="auto" w:fill="CCFFCC"/>
          </w:tcPr>
          <w:p w:rsidR="00F45B73" w:rsidRPr="00F73B81" w:rsidDel="009532ED" w:rsidRDefault="00F45B73" w:rsidP="006A30F2">
            <w:pPr>
              <w:spacing w:before="40" w:after="40"/>
              <w:rPr>
                <w:del w:id="2587" w:author="Fritz, Kay, Vodafone DE" w:date="2018-09-27T09:35:00Z"/>
                <w:b/>
                <w:bCs/>
              </w:rPr>
            </w:pPr>
            <w:del w:id="2588"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810EDB" w:rsidP="00C72533">
            <w:pPr>
              <w:pStyle w:val="TestText"/>
              <w:numPr>
                <w:ilvl w:val="0"/>
                <w:numId w:val="236"/>
              </w:numPr>
              <w:ind w:left="311" w:hanging="284"/>
              <w:rPr>
                <w:del w:id="2589" w:author="Fritz, Kay, Vodafone DE" w:date="2018-09-27T09:35:00Z"/>
                <w:lang w:val="en-GB"/>
              </w:rPr>
            </w:pPr>
            <w:del w:id="2590" w:author="Fritz, Kay, Vodafone DE" w:date="2018-09-27T09:35:00Z">
              <w:r w:rsidRPr="00F73B81" w:rsidDel="009532ED">
                <w:rPr>
                  <w:lang w:val="en-GB"/>
                </w:rPr>
                <w:delText xml:space="preserve">At step </w:delText>
              </w:r>
              <w:r w:rsidDel="009532ED">
                <w:rPr>
                  <w:lang w:val="en-GB"/>
                </w:rPr>
                <w:delText>2</w:delText>
              </w:r>
              <w:r w:rsidRPr="00F73B81" w:rsidDel="009532ED">
                <w:rPr>
                  <w:lang w:val="en-GB"/>
                </w:rPr>
                <w:delText xml:space="preserve"> th</w:delText>
              </w:r>
              <w:r w:rsidDel="009532ED">
                <w:rPr>
                  <w:lang w:val="en-GB"/>
                </w:rPr>
                <w:delText>is results in two bidirectional</w:delText>
              </w:r>
              <w:r w:rsidRPr="00F73B81" w:rsidDel="009532ED">
                <w:rPr>
                  <w:lang w:val="en-GB"/>
                </w:rPr>
                <w:delText xml:space="preserve"> </w:delText>
              </w:r>
              <w:r w:rsidDel="009532ED">
                <w:rPr>
                  <w:lang w:val="en-GB"/>
                </w:rPr>
                <w:delText>RTP/RTCP stream, one for audio and one for video</w:delText>
              </w:r>
              <w:r w:rsidRPr="00F73B81" w:rsidDel="009532ED">
                <w:rPr>
                  <w:lang w:val="en-GB"/>
                </w:rPr>
                <w:delText>.</w:delText>
              </w:r>
            </w:del>
          </w:p>
        </w:tc>
      </w:tr>
    </w:tbl>
    <w:p w:rsidR="00F45B73" w:rsidRPr="000552AA" w:rsidDel="009532ED" w:rsidRDefault="00F45B73" w:rsidP="00F45B73">
      <w:pPr>
        <w:pStyle w:val="berschrift3"/>
        <w:rPr>
          <w:del w:id="2591" w:author="Fritz, Kay, Vodafone DE" w:date="2018-09-27T09:35:00Z"/>
        </w:rPr>
      </w:pPr>
      <w:bookmarkStart w:id="2592" w:name="_Toc409507735"/>
      <w:bookmarkStart w:id="2593" w:name="_Ref410809454"/>
      <w:bookmarkStart w:id="2594" w:name="_Toc491770615"/>
      <w:del w:id="2595" w:author="Fritz, Kay, Vodafone DE" w:date="2018-09-27T09:35:00Z">
        <w:r w:rsidDel="009532ED">
          <w:delText>RCS-con-501</w:delText>
        </w:r>
        <w:r w:rsidRPr="008160B4" w:rsidDel="009532ED">
          <w:delText xml:space="preserve"> </w:delText>
        </w:r>
        <w:r w:rsidDel="009532ED">
          <w:delText xml:space="preserve">Mobile Originated RCS IP Video Call </w:delText>
        </w:r>
        <w:r w:rsidR="00874C22" w:rsidDel="009532ED">
          <w:delText>–</w:delText>
        </w:r>
        <w:r w:rsidR="00E457FC" w:rsidDel="009532ED">
          <w:delText xml:space="preserve"> </w:delText>
        </w:r>
        <w:r w:rsidDel="009532ED">
          <w:delText>Send a declined Call</w:delText>
        </w:r>
        <w:bookmarkEnd w:id="2592"/>
        <w:bookmarkEnd w:id="2593"/>
        <w:bookmarkEnd w:id="2594"/>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596"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597" w:author="Fritz, Kay, Vodafone DE" w:date="2018-09-27T09:35:00Z"/>
                <w:bCs/>
              </w:rPr>
            </w:pPr>
            <w:del w:id="2598"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599" w:author="Fritz, Kay, Vodafone DE" w:date="2018-09-27T09:35:00Z"/>
                <w:lang w:val="en-GB"/>
              </w:rPr>
            </w:pPr>
            <w:del w:id="2600" w:author="Fritz, Kay, Vodafone DE" w:date="2018-09-27T09:35:00Z">
              <w:r w:rsidDel="009532ED">
                <w:rPr>
                  <w:lang w:val="en-GB"/>
                </w:rPr>
                <w:delText>RCS-con-501</w:delText>
              </w:r>
            </w:del>
          </w:p>
        </w:tc>
      </w:tr>
      <w:tr w:rsidR="00F45B73" w:rsidRPr="00F73B81" w:rsidDel="009532ED" w:rsidTr="006A30F2">
        <w:trPr>
          <w:cantSplit/>
          <w:jc w:val="center"/>
          <w:del w:id="2601" w:author="Fritz, Kay, Vodafone DE" w:date="2018-09-27T09:35:00Z"/>
        </w:trPr>
        <w:tc>
          <w:tcPr>
            <w:tcW w:w="2340" w:type="dxa"/>
            <w:shd w:val="clear" w:color="auto" w:fill="CCFFCC"/>
          </w:tcPr>
          <w:p w:rsidR="00F45B73" w:rsidRPr="00F73B81" w:rsidDel="009532ED" w:rsidRDefault="00F45B73" w:rsidP="006A30F2">
            <w:pPr>
              <w:spacing w:before="40" w:after="40"/>
              <w:rPr>
                <w:del w:id="2602" w:author="Fritz, Kay, Vodafone DE" w:date="2018-09-27T09:35:00Z"/>
                <w:b/>
                <w:bCs/>
              </w:rPr>
            </w:pPr>
            <w:del w:id="2603"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604" w:author="Fritz, Kay, Vodafone DE" w:date="2018-09-27T09:35:00Z"/>
                <w:lang w:val="en-GB"/>
              </w:rPr>
            </w:pPr>
            <w:del w:id="2605" w:author="Fritz, Kay, Vodafone DE" w:date="2018-09-27T09:35:00Z">
              <w:r w:rsidRPr="00F73B81" w:rsidDel="009532ED">
                <w:rPr>
                  <w:lang w:val="en-GB"/>
                </w:rPr>
                <w:delText>RCS Client</w:delText>
              </w:r>
            </w:del>
          </w:p>
        </w:tc>
      </w:tr>
      <w:tr w:rsidR="00F45B73" w:rsidRPr="00F73B81" w:rsidDel="009532ED" w:rsidTr="006A30F2">
        <w:trPr>
          <w:cantSplit/>
          <w:jc w:val="center"/>
          <w:del w:id="2606" w:author="Fritz, Kay, Vodafone DE" w:date="2018-09-27T09:35:00Z"/>
        </w:trPr>
        <w:tc>
          <w:tcPr>
            <w:tcW w:w="2340" w:type="dxa"/>
            <w:shd w:val="clear" w:color="auto" w:fill="CCFFCC"/>
          </w:tcPr>
          <w:p w:rsidR="00F45B73" w:rsidRPr="00F73B81" w:rsidDel="009532ED" w:rsidRDefault="00F45B73" w:rsidP="006A30F2">
            <w:pPr>
              <w:spacing w:before="40" w:after="40"/>
              <w:rPr>
                <w:del w:id="2607" w:author="Fritz, Kay, Vodafone DE" w:date="2018-09-27T09:35:00Z"/>
                <w:b/>
                <w:bCs/>
              </w:rPr>
            </w:pPr>
            <w:del w:id="2608"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609" w:author="Fritz, Kay, Vodafone DE" w:date="2018-09-27T09:35:00Z"/>
                <w:lang w:val="en-GB"/>
              </w:rPr>
            </w:pPr>
            <w:del w:id="2610" w:author="Fritz, Kay, Vodafone DE" w:date="2018-09-27T09:35:00Z">
              <w:r w:rsidRPr="00F73B81" w:rsidDel="009532ED">
                <w:rPr>
                  <w:lang w:val="en-GB"/>
                </w:rPr>
                <w:delText xml:space="preserve">Mobile </w:delText>
              </w:r>
              <w:r w:rsidDel="009532ED">
                <w:rPr>
                  <w:lang w:val="en-GB"/>
                </w:rPr>
                <w:delText>Originated RCS IP Video Call – Send a declined Call</w:delText>
              </w:r>
            </w:del>
          </w:p>
        </w:tc>
      </w:tr>
      <w:tr w:rsidR="00F45B73" w:rsidRPr="00F73B81" w:rsidDel="009532ED" w:rsidTr="006A30F2">
        <w:trPr>
          <w:cantSplit/>
          <w:jc w:val="center"/>
          <w:del w:id="2611" w:author="Fritz, Kay, Vodafone DE" w:date="2018-09-27T09:35:00Z"/>
        </w:trPr>
        <w:tc>
          <w:tcPr>
            <w:tcW w:w="2340" w:type="dxa"/>
            <w:shd w:val="clear" w:color="auto" w:fill="CCFFCC"/>
          </w:tcPr>
          <w:p w:rsidR="00F45B73" w:rsidRPr="00F73B81" w:rsidDel="009532ED" w:rsidRDefault="00F45B73" w:rsidP="006A30F2">
            <w:pPr>
              <w:spacing w:before="40" w:after="40"/>
              <w:rPr>
                <w:del w:id="2612" w:author="Fritz, Kay, Vodafone DE" w:date="2018-09-27T09:35:00Z"/>
                <w:b/>
                <w:bCs/>
              </w:rPr>
            </w:pPr>
            <w:del w:id="2613"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614" w:author="Fritz, Kay, Vodafone DE" w:date="2018-09-27T09:35:00Z"/>
                <w:snapToGrid w:val="0"/>
                <w:lang w:val="en-GB"/>
              </w:rPr>
            </w:pPr>
            <w:del w:id="2615"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810EDB" w:rsidDel="009532ED">
                <w:rPr>
                  <w:bCs/>
                </w:rPr>
                <w:delText xml:space="preserve"> RCS 3.9.4.2.2.3</w:delText>
              </w:r>
            </w:del>
          </w:p>
        </w:tc>
      </w:tr>
      <w:tr w:rsidR="00F45B73" w:rsidRPr="00F73B81" w:rsidDel="009532ED" w:rsidTr="006A30F2">
        <w:trPr>
          <w:cantSplit/>
          <w:jc w:val="center"/>
          <w:del w:id="2616" w:author="Fritz, Kay, Vodafone DE" w:date="2018-09-27T09:35:00Z"/>
        </w:trPr>
        <w:tc>
          <w:tcPr>
            <w:tcW w:w="2340" w:type="dxa"/>
            <w:shd w:val="clear" w:color="auto" w:fill="CCFFCC"/>
          </w:tcPr>
          <w:p w:rsidR="00F45B73" w:rsidRPr="00F73B81" w:rsidDel="009532ED" w:rsidRDefault="00F45B73" w:rsidP="006A30F2">
            <w:pPr>
              <w:spacing w:before="40" w:after="40"/>
              <w:rPr>
                <w:del w:id="2617" w:author="Fritz, Kay, Vodafone DE" w:date="2018-09-27T09:35:00Z"/>
                <w:b/>
                <w:bCs/>
              </w:rPr>
            </w:pPr>
            <w:del w:id="2618"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619" w:author="Fritz, Kay, Vodafone DE" w:date="2018-09-27T09:35:00Z"/>
                <w:lang w:val="en-GB"/>
              </w:rPr>
            </w:pPr>
          </w:p>
        </w:tc>
      </w:tr>
      <w:tr w:rsidR="00F45B73" w:rsidRPr="00F73B81" w:rsidDel="009532ED" w:rsidTr="006A30F2">
        <w:trPr>
          <w:cantSplit/>
          <w:jc w:val="center"/>
          <w:del w:id="2620" w:author="Fritz, Kay, Vodafone DE" w:date="2018-09-27T09:35:00Z"/>
        </w:trPr>
        <w:tc>
          <w:tcPr>
            <w:tcW w:w="2340" w:type="dxa"/>
            <w:shd w:val="clear" w:color="auto" w:fill="CCFFCC"/>
          </w:tcPr>
          <w:p w:rsidR="00F45B73" w:rsidRPr="00F73B81" w:rsidDel="009532ED" w:rsidRDefault="00F45B73" w:rsidP="006A30F2">
            <w:pPr>
              <w:spacing w:before="40" w:after="40"/>
              <w:rPr>
                <w:del w:id="2621" w:author="Fritz, Kay, Vodafone DE" w:date="2018-09-27T09:35:00Z"/>
                <w:b/>
                <w:bCs/>
              </w:rPr>
            </w:pPr>
            <w:del w:id="2622"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623" w:author="Fritz, Kay, Vodafone DE" w:date="2018-09-27T09:35:00Z"/>
                <w:lang w:val="en-GB"/>
              </w:rPr>
            </w:pPr>
            <w:del w:id="2624" w:author="Fritz, Kay, Vodafone DE" w:date="2018-09-27T09:35:00Z">
              <w:r w:rsidRPr="00F73B81" w:rsidDel="009532ED">
                <w:rPr>
                  <w:lang w:val="en-GB"/>
                </w:rPr>
                <w:delText>Verified TTCN-3 code</w:delText>
              </w:r>
            </w:del>
          </w:p>
        </w:tc>
      </w:tr>
      <w:tr w:rsidR="00F45B73" w:rsidRPr="00F73B81" w:rsidDel="009532ED" w:rsidTr="006A30F2">
        <w:trPr>
          <w:cantSplit/>
          <w:jc w:val="center"/>
          <w:del w:id="2625" w:author="Fritz, Kay, Vodafone DE" w:date="2018-09-27T09:35:00Z"/>
        </w:trPr>
        <w:tc>
          <w:tcPr>
            <w:tcW w:w="2340" w:type="dxa"/>
            <w:shd w:val="clear" w:color="auto" w:fill="CCFFCC"/>
          </w:tcPr>
          <w:p w:rsidR="00F45B73" w:rsidRPr="00F73B81" w:rsidDel="009532ED" w:rsidRDefault="00F45B73" w:rsidP="006A30F2">
            <w:pPr>
              <w:spacing w:before="40" w:after="40"/>
              <w:rPr>
                <w:del w:id="2626" w:author="Fritz, Kay, Vodafone DE" w:date="2018-09-27T09:35:00Z"/>
                <w:b/>
                <w:bCs/>
              </w:rPr>
            </w:pPr>
            <w:del w:id="2627"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628" w:author="Fritz, Kay, Vodafone DE" w:date="2018-09-27T09:35:00Z"/>
                <w:lang w:val="en-GB"/>
              </w:rPr>
            </w:pPr>
            <w:del w:id="2629" w:author="Fritz, Kay, Vodafone DE" w:date="2018-09-27T09:35:00Z">
              <w:r w:rsidRPr="00F73B81" w:rsidDel="009532ED">
                <w:rPr>
                  <w:lang w:val="en-GB"/>
                </w:rPr>
                <w:delText xml:space="preserve">The client A’s handset coverage is </w:delText>
              </w:r>
              <w:r w:rsidR="00810EDB" w:rsidDel="009532ED">
                <w:rPr>
                  <w:lang w:val="en-GB"/>
                </w:rPr>
                <w:delText>at least</w:delText>
              </w:r>
              <w:r w:rsidR="00810EDB" w:rsidRPr="00F73B81" w:rsidDel="009532ED">
                <w:rPr>
                  <w:lang w:val="en-GB"/>
                </w:rPr>
                <w:delText xml:space="preserve"> </w:delText>
              </w:r>
              <w:r w:rsidRPr="00F73B81" w:rsidDel="009532ED">
                <w:rPr>
                  <w:lang w:val="en-GB"/>
                </w:rPr>
                <w:delText>3G</w:delText>
              </w:r>
            </w:del>
          </w:p>
          <w:p w:rsidR="00F45B73" w:rsidRPr="00F73B81" w:rsidDel="009532ED" w:rsidRDefault="00F45B73" w:rsidP="006A30F2">
            <w:pPr>
              <w:pStyle w:val="TestText-bul1"/>
              <w:rPr>
                <w:del w:id="2630" w:author="Fritz, Kay, Vodafone DE" w:date="2018-09-27T09:35:00Z"/>
                <w:lang w:val="en-GB"/>
              </w:rPr>
            </w:pPr>
            <w:del w:id="2631" w:author="Fritz, Kay, Vodafone DE" w:date="2018-09-27T09:35:00Z">
              <w:r w:rsidRPr="00F73B81" w:rsidDel="009532ED">
                <w:rPr>
                  <w:lang w:val="en-GB"/>
                </w:rPr>
                <w:delText>User A’s RCS device is provisioned for RCS</w:delText>
              </w:r>
            </w:del>
          </w:p>
          <w:p w:rsidR="00810EDB" w:rsidDel="009532ED" w:rsidRDefault="00F45B73" w:rsidP="00810EDB">
            <w:pPr>
              <w:pStyle w:val="TestText-bul1"/>
              <w:rPr>
                <w:del w:id="2632" w:author="Fritz, Kay, Vodafone DE" w:date="2018-09-27T09:35:00Z"/>
                <w:lang w:val="en-GB"/>
              </w:rPr>
            </w:pPr>
            <w:del w:id="2633" w:author="Fritz, Kay, Vodafone DE" w:date="2018-09-27T09:35:00Z">
              <w:r w:rsidRPr="00F73B81" w:rsidDel="009532ED">
                <w:rPr>
                  <w:lang w:val="en-GB"/>
                </w:rPr>
                <w:delText>User A is IMS registered for RCS</w:delText>
              </w:r>
            </w:del>
          </w:p>
          <w:p w:rsidR="00F45B73" w:rsidRPr="003D4019" w:rsidDel="009532ED" w:rsidRDefault="00810EDB" w:rsidP="00810EDB">
            <w:pPr>
              <w:pStyle w:val="TestText-bul1"/>
              <w:rPr>
                <w:del w:id="2634" w:author="Fritz, Kay, Vodafone DE" w:date="2018-09-27T09:35:00Z"/>
                <w:lang w:val="en-GB"/>
              </w:rPr>
            </w:pPr>
            <w:del w:id="2635" w:author="Fritz, Kay, Vodafone DE" w:date="2018-09-27T09:35:00Z">
              <w:r w:rsidDel="009532ED">
                <w:rPr>
                  <w:lang w:val="en-GB"/>
                </w:rPr>
                <w:delText>User A and B indicate Video Call capability</w:delText>
              </w:r>
            </w:del>
          </w:p>
        </w:tc>
      </w:tr>
      <w:tr w:rsidR="00F45B73" w:rsidRPr="00F73B81" w:rsidDel="009532ED" w:rsidTr="006A30F2">
        <w:trPr>
          <w:cantSplit/>
          <w:jc w:val="center"/>
          <w:del w:id="2636" w:author="Fritz, Kay, Vodafone DE" w:date="2018-09-27T09:35:00Z"/>
        </w:trPr>
        <w:tc>
          <w:tcPr>
            <w:tcW w:w="2340" w:type="dxa"/>
            <w:shd w:val="clear" w:color="auto" w:fill="CCFFCC"/>
          </w:tcPr>
          <w:p w:rsidR="00F45B73" w:rsidRPr="00F73B81" w:rsidDel="009532ED" w:rsidRDefault="00F45B73" w:rsidP="006A30F2">
            <w:pPr>
              <w:spacing w:before="40" w:after="40"/>
              <w:rPr>
                <w:del w:id="2637" w:author="Fritz, Kay, Vodafone DE" w:date="2018-09-27T09:35:00Z"/>
                <w:b/>
                <w:bCs/>
              </w:rPr>
            </w:pPr>
            <w:del w:id="2638" w:author="Fritz, Kay, Vodafone DE" w:date="2018-09-27T09:35:00Z">
              <w:r w:rsidRPr="00F73B81" w:rsidDel="009532ED">
                <w:rPr>
                  <w:b/>
                  <w:bCs/>
                </w:rPr>
                <w:delText>Test Procedure</w:delText>
              </w:r>
            </w:del>
          </w:p>
        </w:tc>
        <w:tc>
          <w:tcPr>
            <w:tcW w:w="6408" w:type="dxa"/>
            <w:shd w:val="clear" w:color="auto" w:fill="FFFFCC"/>
          </w:tcPr>
          <w:p w:rsidR="00810EDB" w:rsidDel="009532ED" w:rsidRDefault="00810EDB" w:rsidP="00C72533">
            <w:pPr>
              <w:pStyle w:val="TestText"/>
              <w:numPr>
                <w:ilvl w:val="0"/>
                <w:numId w:val="237"/>
              </w:numPr>
              <w:ind w:left="311" w:hanging="284"/>
              <w:rPr>
                <w:del w:id="2639" w:author="Fritz, Kay, Vodafone DE" w:date="2018-09-27T09:35:00Z"/>
                <w:lang w:val="en-GB"/>
              </w:rPr>
            </w:pPr>
            <w:del w:id="2640" w:author="Fritz, Kay, Vodafone DE" w:date="2018-09-27T09:35:00Z">
              <w:r w:rsidDel="009532ED">
                <w:rPr>
                  <w:lang w:val="en-GB"/>
                </w:rPr>
                <w:delText>User A selects User B (test tool) from the address book for an IP video call.</w:delText>
              </w:r>
            </w:del>
          </w:p>
          <w:p w:rsidR="00F45B73" w:rsidRPr="00F73B81" w:rsidDel="009532ED" w:rsidRDefault="00810EDB" w:rsidP="00C72533">
            <w:pPr>
              <w:pStyle w:val="TestText"/>
              <w:numPr>
                <w:ilvl w:val="0"/>
                <w:numId w:val="237"/>
              </w:numPr>
              <w:ind w:left="311" w:hanging="284"/>
              <w:rPr>
                <w:del w:id="2641" w:author="Fritz, Kay, Vodafone DE" w:date="2018-09-27T09:35:00Z"/>
                <w:lang w:val="en-GB"/>
              </w:rPr>
            </w:pPr>
            <w:del w:id="2642" w:author="Fritz, Kay, Vodafone DE" w:date="2018-09-27T09:35:00Z">
              <w:r w:rsidRPr="00F73B81" w:rsidDel="009532ED">
                <w:rPr>
                  <w:lang w:val="en-GB"/>
                </w:rPr>
                <w:delText>Execute “Mobile Originated Session Establishment</w:delText>
              </w:r>
              <w:r w:rsidDel="009532ED">
                <w:rPr>
                  <w:lang w:val="en-GB"/>
                </w:rPr>
                <w:delText xml:space="preserve"> - Declined</w:delText>
              </w:r>
              <w:r w:rsidRPr="00F73B81" w:rsidDel="009532ED">
                <w:rPr>
                  <w:lang w:val="en-GB"/>
                </w:rPr>
                <w:delText>” (</w:delText>
              </w:r>
              <w:r w:rsidR="00AF5A42" w:rsidDel="009532ED">
                <w:fldChar w:fldCharType="begin"/>
              </w:r>
              <w:r w:rsidR="00AF5A42" w:rsidDel="009532ED">
                <w:rPr>
                  <w:lang w:val="en-GB"/>
                </w:rPr>
                <w:delInstrText xml:space="preserve"> REF _Ref427052887 \r \h </w:delInstrText>
              </w:r>
              <w:r w:rsidR="00AF5A42" w:rsidDel="009532ED">
                <w:fldChar w:fldCharType="separate"/>
              </w:r>
              <w:r w:rsidR="001B7C56" w:rsidDel="009532ED">
                <w:rPr>
                  <w:lang w:val="en-GB"/>
                </w:rPr>
                <w:delText>C.4.3</w:delText>
              </w:r>
              <w:r w:rsidR="00AF5A42" w:rsidDel="009532ED">
                <w:fldChar w:fldCharType="end"/>
              </w:r>
              <w:r w:rsidRPr="00F73B81" w:rsidDel="009532ED">
                <w:rPr>
                  <w:lang w:val="en-GB"/>
                </w:rPr>
                <w:delText>)</w:delText>
              </w:r>
              <w:r w:rsidR="00495981" w:rsidDel="009532ED">
                <w:rPr>
                  <w:lang w:val="en-GB"/>
                </w:rPr>
                <w:delText>.</w:delText>
              </w:r>
            </w:del>
          </w:p>
        </w:tc>
      </w:tr>
      <w:tr w:rsidR="00F45B73" w:rsidRPr="00F73B81" w:rsidDel="009532ED" w:rsidTr="006A30F2">
        <w:trPr>
          <w:cantSplit/>
          <w:jc w:val="center"/>
          <w:del w:id="2643" w:author="Fritz, Kay, Vodafone DE" w:date="2018-09-27T09:35:00Z"/>
        </w:trPr>
        <w:tc>
          <w:tcPr>
            <w:tcW w:w="2340" w:type="dxa"/>
            <w:shd w:val="clear" w:color="auto" w:fill="CCFFCC"/>
          </w:tcPr>
          <w:p w:rsidR="00F45B73" w:rsidRPr="00F73B81" w:rsidDel="009532ED" w:rsidRDefault="00F45B73" w:rsidP="006A30F2">
            <w:pPr>
              <w:spacing w:before="40" w:after="40"/>
              <w:rPr>
                <w:del w:id="2644" w:author="Fritz, Kay, Vodafone DE" w:date="2018-09-27T09:35:00Z"/>
                <w:b/>
                <w:bCs/>
              </w:rPr>
            </w:pPr>
            <w:del w:id="2645"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810EDB" w:rsidP="00C72533">
            <w:pPr>
              <w:pStyle w:val="TestText"/>
              <w:numPr>
                <w:ilvl w:val="0"/>
                <w:numId w:val="238"/>
              </w:numPr>
              <w:ind w:left="311" w:hanging="284"/>
              <w:rPr>
                <w:del w:id="2646" w:author="Fritz, Kay, Vodafone DE" w:date="2018-09-27T09:35:00Z"/>
                <w:lang w:val="en-GB"/>
              </w:rPr>
            </w:pPr>
            <w:del w:id="2647" w:author="Fritz, Kay, Vodafone DE" w:date="2018-09-27T09:35:00Z">
              <w:r w:rsidDel="009532ED">
                <w:rPr>
                  <w:lang w:val="en-GB"/>
                </w:rPr>
                <w:delText>At step 2 this results in a rejected call.</w:delText>
              </w:r>
            </w:del>
          </w:p>
        </w:tc>
      </w:tr>
    </w:tbl>
    <w:p w:rsidR="00F45B73" w:rsidRPr="000552AA" w:rsidDel="009532ED" w:rsidRDefault="00F45B73" w:rsidP="00F45B73">
      <w:pPr>
        <w:pStyle w:val="berschrift3"/>
        <w:rPr>
          <w:del w:id="2648" w:author="Fritz, Kay, Vodafone DE" w:date="2018-09-27T09:35:00Z"/>
        </w:rPr>
      </w:pPr>
      <w:bookmarkStart w:id="2649" w:name="_Toc409507736"/>
      <w:bookmarkStart w:id="2650" w:name="_Ref410809460"/>
      <w:bookmarkStart w:id="2651" w:name="_Toc491770616"/>
      <w:del w:id="2652" w:author="Fritz, Kay, Vodafone DE" w:date="2018-09-27T09:35:00Z">
        <w:r w:rsidDel="009532ED">
          <w:delText>RCS-con-502</w:delText>
        </w:r>
        <w:r w:rsidRPr="008160B4" w:rsidDel="009532ED">
          <w:delText xml:space="preserve"> </w:delText>
        </w:r>
        <w:r w:rsidDel="009532ED">
          <w:delText xml:space="preserve">Mobile Originated RCS IP Video Call (Upgrade from CS voice call) </w:delText>
        </w:r>
        <w:r w:rsidR="00874C22" w:rsidDel="009532ED">
          <w:delText>–</w:delText>
        </w:r>
        <w:r w:rsidR="00E457FC" w:rsidDel="009532ED">
          <w:delText xml:space="preserve"> </w:delText>
        </w:r>
        <w:r w:rsidDel="009532ED">
          <w:delText>Send an uni-directional accepted Call</w:delText>
        </w:r>
        <w:bookmarkEnd w:id="2649"/>
        <w:bookmarkEnd w:id="2650"/>
        <w:bookmarkEnd w:id="265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653"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654" w:author="Fritz, Kay, Vodafone DE" w:date="2018-09-27T09:35:00Z"/>
                <w:bCs/>
              </w:rPr>
            </w:pPr>
            <w:del w:id="2655"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656" w:author="Fritz, Kay, Vodafone DE" w:date="2018-09-27T09:35:00Z"/>
                <w:lang w:val="en-GB"/>
              </w:rPr>
            </w:pPr>
            <w:del w:id="2657" w:author="Fritz, Kay, Vodafone DE" w:date="2018-09-27T09:35:00Z">
              <w:r w:rsidDel="009532ED">
                <w:rPr>
                  <w:lang w:val="en-GB"/>
                </w:rPr>
                <w:delText>RCS-con-502</w:delText>
              </w:r>
            </w:del>
          </w:p>
        </w:tc>
      </w:tr>
      <w:tr w:rsidR="00F45B73" w:rsidRPr="00F73B81" w:rsidDel="009532ED" w:rsidTr="006A30F2">
        <w:trPr>
          <w:cantSplit/>
          <w:jc w:val="center"/>
          <w:del w:id="2658" w:author="Fritz, Kay, Vodafone DE" w:date="2018-09-27T09:35:00Z"/>
        </w:trPr>
        <w:tc>
          <w:tcPr>
            <w:tcW w:w="2340" w:type="dxa"/>
            <w:shd w:val="clear" w:color="auto" w:fill="CCFFCC"/>
          </w:tcPr>
          <w:p w:rsidR="00F45B73" w:rsidRPr="00F73B81" w:rsidDel="009532ED" w:rsidRDefault="00F45B73" w:rsidP="006A30F2">
            <w:pPr>
              <w:spacing w:before="40" w:after="40"/>
              <w:rPr>
                <w:del w:id="2659" w:author="Fritz, Kay, Vodafone DE" w:date="2018-09-27T09:35:00Z"/>
                <w:b/>
                <w:bCs/>
              </w:rPr>
            </w:pPr>
            <w:del w:id="2660"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661" w:author="Fritz, Kay, Vodafone DE" w:date="2018-09-27T09:35:00Z"/>
                <w:lang w:val="en-GB"/>
              </w:rPr>
            </w:pPr>
            <w:del w:id="2662" w:author="Fritz, Kay, Vodafone DE" w:date="2018-09-27T09:35:00Z">
              <w:r w:rsidRPr="00F73B81" w:rsidDel="009532ED">
                <w:rPr>
                  <w:lang w:val="en-GB"/>
                </w:rPr>
                <w:delText>RCS Client</w:delText>
              </w:r>
            </w:del>
          </w:p>
        </w:tc>
      </w:tr>
      <w:tr w:rsidR="00F45B73" w:rsidRPr="00F73B81" w:rsidDel="009532ED" w:rsidTr="006A30F2">
        <w:trPr>
          <w:cantSplit/>
          <w:jc w:val="center"/>
          <w:del w:id="2663" w:author="Fritz, Kay, Vodafone DE" w:date="2018-09-27T09:35:00Z"/>
        </w:trPr>
        <w:tc>
          <w:tcPr>
            <w:tcW w:w="2340" w:type="dxa"/>
            <w:shd w:val="clear" w:color="auto" w:fill="CCFFCC"/>
          </w:tcPr>
          <w:p w:rsidR="00F45B73" w:rsidRPr="00F73B81" w:rsidDel="009532ED" w:rsidRDefault="00F45B73" w:rsidP="006A30F2">
            <w:pPr>
              <w:spacing w:before="40" w:after="40"/>
              <w:rPr>
                <w:del w:id="2664" w:author="Fritz, Kay, Vodafone DE" w:date="2018-09-27T09:35:00Z"/>
                <w:b/>
                <w:bCs/>
              </w:rPr>
            </w:pPr>
            <w:del w:id="2665"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666" w:author="Fritz, Kay, Vodafone DE" w:date="2018-09-27T09:35:00Z"/>
                <w:lang w:val="en-GB"/>
              </w:rPr>
            </w:pPr>
            <w:del w:id="2667" w:author="Fritz, Kay, Vodafone DE" w:date="2018-09-27T09:35:00Z">
              <w:r w:rsidRPr="00F73B81" w:rsidDel="009532ED">
                <w:rPr>
                  <w:lang w:val="en-GB"/>
                </w:rPr>
                <w:delText xml:space="preserve">Mobile </w:delText>
              </w:r>
              <w:r w:rsidDel="009532ED">
                <w:rPr>
                  <w:lang w:val="en-GB"/>
                </w:rPr>
                <w:delText>Originated RCS IP Video Call (Upgrade from CS voice call) – Send an uni-directional accepted Call</w:delText>
              </w:r>
            </w:del>
          </w:p>
        </w:tc>
      </w:tr>
      <w:tr w:rsidR="00F45B73" w:rsidRPr="00F73B81" w:rsidDel="009532ED" w:rsidTr="006A30F2">
        <w:trPr>
          <w:cantSplit/>
          <w:jc w:val="center"/>
          <w:del w:id="2668" w:author="Fritz, Kay, Vodafone DE" w:date="2018-09-27T09:35:00Z"/>
        </w:trPr>
        <w:tc>
          <w:tcPr>
            <w:tcW w:w="2340" w:type="dxa"/>
            <w:shd w:val="clear" w:color="auto" w:fill="CCFFCC"/>
          </w:tcPr>
          <w:p w:rsidR="00F45B73" w:rsidRPr="00F73B81" w:rsidDel="009532ED" w:rsidRDefault="00F45B73" w:rsidP="006A30F2">
            <w:pPr>
              <w:spacing w:before="40" w:after="40"/>
              <w:rPr>
                <w:del w:id="2669" w:author="Fritz, Kay, Vodafone DE" w:date="2018-09-27T09:35:00Z"/>
                <w:b/>
                <w:bCs/>
              </w:rPr>
            </w:pPr>
            <w:del w:id="2670"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671" w:author="Fritz, Kay, Vodafone DE" w:date="2018-09-27T09:35:00Z"/>
                <w:snapToGrid w:val="0"/>
                <w:lang w:val="en-GB"/>
              </w:rPr>
            </w:pPr>
            <w:del w:id="2672"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A7883" w:rsidDel="009532ED">
                <w:rPr>
                  <w:bCs/>
                </w:rPr>
                <w:delText xml:space="preserve"> RCS 3.9.4.2.7.1</w:delText>
              </w:r>
            </w:del>
          </w:p>
        </w:tc>
      </w:tr>
      <w:tr w:rsidR="00F45B73" w:rsidRPr="00F73B81" w:rsidDel="009532ED" w:rsidTr="006A30F2">
        <w:trPr>
          <w:cantSplit/>
          <w:jc w:val="center"/>
          <w:del w:id="2673" w:author="Fritz, Kay, Vodafone DE" w:date="2018-09-27T09:35:00Z"/>
        </w:trPr>
        <w:tc>
          <w:tcPr>
            <w:tcW w:w="2340" w:type="dxa"/>
            <w:shd w:val="clear" w:color="auto" w:fill="CCFFCC"/>
          </w:tcPr>
          <w:p w:rsidR="00F45B73" w:rsidRPr="00F73B81" w:rsidDel="009532ED" w:rsidRDefault="00F45B73" w:rsidP="006A30F2">
            <w:pPr>
              <w:spacing w:before="40" w:after="40"/>
              <w:rPr>
                <w:del w:id="2674" w:author="Fritz, Kay, Vodafone DE" w:date="2018-09-27T09:35:00Z"/>
                <w:b/>
                <w:bCs/>
              </w:rPr>
            </w:pPr>
            <w:del w:id="2675"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676" w:author="Fritz, Kay, Vodafone DE" w:date="2018-09-27T09:35:00Z"/>
                <w:lang w:val="en-GB"/>
              </w:rPr>
            </w:pPr>
          </w:p>
        </w:tc>
      </w:tr>
      <w:tr w:rsidR="00F45B73" w:rsidRPr="00F73B81" w:rsidDel="009532ED" w:rsidTr="006A30F2">
        <w:trPr>
          <w:cantSplit/>
          <w:jc w:val="center"/>
          <w:del w:id="2677" w:author="Fritz, Kay, Vodafone DE" w:date="2018-09-27T09:35:00Z"/>
        </w:trPr>
        <w:tc>
          <w:tcPr>
            <w:tcW w:w="2340" w:type="dxa"/>
            <w:shd w:val="clear" w:color="auto" w:fill="CCFFCC"/>
          </w:tcPr>
          <w:p w:rsidR="00F45B73" w:rsidRPr="00F73B81" w:rsidDel="009532ED" w:rsidRDefault="00F45B73" w:rsidP="006A30F2">
            <w:pPr>
              <w:spacing w:before="40" w:after="40"/>
              <w:rPr>
                <w:del w:id="2678" w:author="Fritz, Kay, Vodafone DE" w:date="2018-09-27T09:35:00Z"/>
                <w:b/>
                <w:bCs/>
              </w:rPr>
            </w:pPr>
            <w:del w:id="2679"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680" w:author="Fritz, Kay, Vodafone DE" w:date="2018-09-27T09:35:00Z"/>
                <w:lang w:val="en-GB"/>
              </w:rPr>
            </w:pPr>
            <w:del w:id="2681" w:author="Fritz, Kay, Vodafone DE" w:date="2018-09-27T09:35:00Z">
              <w:r w:rsidRPr="00F73B81" w:rsidDel="009532ED">
                <w:rPr>
                  <w:lang w:val="en-GB"/>
                </w:rPr>
                <w:delText>Verified TTCN-3 code</w:delText>
              </w:r>
            </w:del>
          </w:p>
        </w:tc>
      </w:tr>
      <w:tr w:rsidR="00F45B73" w:rsidRPr="00F73B81" w:rsidDel="009532ED" w:rsidTr="006A30F2">
        <w:trPr>
          <w:cantSplit/>
          <w:jc w:val="center"/>
          <w:del w:id="2682" w:author="Fritz, Kay, Vodafone DE" w:date="2018-09-27T09:35:00Z"/>
        </w:trPr>
        <w:tc>
          <w:tcPr>
            <w:tcW w:w="2340" w:type="dxa"/>
            <w:shd w:val="clear" w:color="auto" w:fill="CCFFCC"/>
          </w:tcPr>
          <w:p w:rsidR="00F45B73" w:rsidRPr="00F73B81" w:rsidDel="009532ED" w:rsidRDefault="00F45B73" w:rsidP="006A30F2">
            <w:pPr>
              <w:spacing w:before="40" w:after="40"/>
              <w:rPr>
                <w:del w:id="2683" w:author="Fritz, Kay, Vodafone DE" w:date="2018-09-27T09:35:00Z"/>
                <w:b/>
                <w:bCs/>
              </w:rPr>
            </w:pPr>
            <w:del w:id="2684"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685" w:author="Fritz, Kay, Vodafone DE" w:date="2018-09-27T09:35:00Z"/>
                <w:lang w:val="en-GB"/>
              </w:rPr>
            </w:pPr>
            <w:del w:id="2686" w:author="Fritz, Kay, Vodafone DE" w:date="2018-09-27T09:35:00Z">
              <w:r w:rsidRPr="00F73B81" w:rsidDel="009532ED">
                <w:rPr>
                  <w:lang w:val="en-GB"/>
                </w:rPr>
                <w:delText>User A’s RCS device is provisioned for RCS</w:delText>
              </w:r>
            </w:del>
          </w:p>
          <w:p w:rsidR="004A7883" w:rsidDel="009532ED" w:rsidRDefault="00F45B73" w:rsidP="004A7883">
            <w:pPr>
              <w:pStyle w:val="TestText-bul1"/>
              <w:rPr>
                <w:del w:id="2687" w:author="Fritz, Kay, Vodafone DE" w:date="2018-09-27T09:35:00Z"/>
                <w:lang w:val="en-GB"/>
              </w:rPr>
            </w:pPr>
            <w:del w:id="2688" w:author="Fritz, Kay, Vodafone DE" w:date="2018-09-27T09:35:00Z">
              <w:r w:rsidRPr="00F73B81" w:rsidDel="009532ED">
                <w:rPr>
                  <w:lang w:val="en-GB"/>
                </w:rPr>
                <w:delText>User A is IMS registered for RCS</w:delText>
              </w:r>
            </w:del>
          </w:p>
          <w:p w:rsidR="004A7883" w:rsidDel="009532ED" w:rsidRDefault="004A7883" w:rsidP="004A7883">
            <w:pPr>
              <w:pStyle w:val="TestText-bul1"/>
              <w:rPr>
                <w:del w:id="2689" w:author="Fritz, Kay, Vodafone DE" w:date="2018-09-27T09:35:00Z"/>
                <w:lang w:val="en-GB"/>
              </w:rPr>
            </w:pPr>
            <w:del w:id="2690" w:author="Fritz, Kay, Vodafone DE" w:date="2018-09-27T09:35:00Z">
              <w:r w:rsidDel="009532ED">
                <w:rPr>
                  <w:lang w:val="en-GB"/>
                </w:rPr>
                <w:delText>User A and B indicate Video Call capability</w:delText>
              </w:r>
            </w:del>
          </w:p>
          <w:p w:rsidR="00F45B73" w:rsidRPr="003D4019" w:rsidDel="009532ED" w:rsidRDefault="004A7883" w:rsidP="004A7883">
            <w:pPr>
              <w:pStyle w:val="TestText-bul1"/>
              <w:rPr>
                <w:del w:id="2691" w:author="Fritz, Kay, Vodafone DE" w:date="2018-09-27T09:35:00Z"/>
                <w:lang w:val="en-GB"/>
              </w:rPr>
            </w:pPr>
            <w:del w:id="2692"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2693" w:author="Fritz, Kay, Vodafone DE" w:date="2018-09-27T09:35:00Z"/>
        </w:trPr>
        <w:tc>
          <w:tcPr>
            <w:tcW w:w="2340" w:type="dxa"/>
            <w:shd w:val="clear" w:color="auto" w:fill="CCFFCC"/>
          </w:tcPr>
          <w:p w:rsidR="00F45B73" w:rsidRPr="00F73B81" w:rsidDel="009532ED" w:rsidRDefault="00F45B73" w:rsidP="006A30F2">
            <w:pPr>
              <w:spacing w:before="40" w:after="40"/>
              <w:rPr>
                <w:del w:id="2694" w:author="Fritz, Kay, Vodafone DE" w:date="2018-09-27T09:35:00Z"/>
                <w:b/>
                <w:bCs/>
              </w:rPr>
            </w:pPr>
            <w:del w:id="2695" w:author="Fritz, Kay, Vodafone DE" w:date="2018-09-27T09:35:00Z">
              <w:r w:rsidRPr="00F73B81" w:rsidDel="009532ED">
                <w:rPr>
                  <w:b/>
                  <w:bCs/>
                </w:rPr>
                <w:delText>Test Procedure</w:delText>
              </w:r>
            </w:del>
          </w:p>
        </w:tc>
        <w:tc>
          <w:tcPr>
            <w:tcW w:w="6408" w:type="dxa"/>
            <w:shd w:val="clear" w:color="auto" w:fill="FFFFCC"/>
          </w:tcPr>
          <w:p w:rsidR="004A7883" w:rsidDel="009532ED" w:rsidRDefault="004A7883" w:rsidP="00C72533">
            <w:pPr>
              <w:pStyle w:val="TestText"/>
              <w:numPr>
                <w:ilvl w:val="0"/>
                <w:numId w:val="239"/>
              </w:numPr>
              <w:ind w:left="311" w:hanging="284"/>
              <w:rPr>
                <w:del w:id="2696" w:author="Fritz, Kay, Vodafone DE" w:date="2018-09-27T09:35:00Z"/>
                <w:lang w:val="en-GB"/>
              </w:rPr>
            </w:pPr>
            <w:del w:id="2697" w:author="Fritz, Kay, Vodafone DE" w:date="2018-09-27T09:35:00Z">
              <w:r w:rsidDel="009532ED">
                <w:rPr>
                  <w:lang w:val="en-GB"/>
                </w:rPr>
                <w:delText>User A decides to upgrade the ongoing CS call into a Video Call and sends an invitation to User B (Test Tool)</w:delText>
              </w:r>
            </w:del>
          </w:p>
          <w:p w:rsidR="00F45B73" w:rsidRPr="00F73B81" w:rsidDel="009532ED" w:rsidRDefault="004A7883" w:rsidP="00693524">
            <w:pPr>
              <w:pStyle w:val="TestText"/>
              <w:numPr>
                <w:ilvl w:val="0"/>
                <w:numId w:val="239"/>
              </w:numPr>
              <w:ind w:left="311" w:hanging="284"/>
              <w:rPr>
                <w:del w:id="2698" w:author="Fritz, Kay, Vodafone DE" w:date="2018-09-27T09:35:00Z"/>
                <w:lang w:val="en-GB"/>
              </w:rPr>
            </w:pPr>
            <w:del w:id="2699" w:author="Fritz, Kay, Vodafone DE" w:date="2018-09-27T09:35:00Z">
              <w:r w:rsidRPr="00F73B81" w:rsidDel="009532ED">
                <w:rPr>
                  <w:lang w:val="en-GB"/>
                </w:rPr>
                <w:delText>Execute</w:delText>
              </w:r>
              <w:r w:rsidR="00693524" w:rsidRPr="00F73B81" w:rsidDel="009532ED">
                <w:rPr>
                  <w:lang w:val="en-GB"/>
                </w:rPr>
                <w:delText xml:space="preserve"> “Mobile Originated Session Establishment” (</w:delText>
              </w:r>
              <w:r w:rsidR="00693524" w:rsidDel="009532ED">
                <w:fldChar w:fldCharType="begin"/>
              </w:r>
              <w:r w:rsidR="00693524" w:rsidDel="009532ED">
                <w:rPr>
                  <w:lang w:val="en-GB"/>
                </w:rPr>
                <w:delInstrText xml:space="preserve"> REF _Ref427052910 \r \h </w:delInstrText>
              </w:r>
              <w:r w:rsidR="00693524" w:rsidDel="009532ED">
                <w:fldChar w:fldCharType="separate"/>
              </w:r>
              <w:r w:rsidR="001B7C56" w:rsidDel="009532ED">
                <w:rPr>
                  <w:lang w:val="en-GB"/>
                </w:rPr>
                <w:delText>C.2.27</w:delText>
              </w:r>
              <w:r w:rsidR="00693524" w:rsidDel="009532ED">
                <w:fldChar w:fldCharType="end"/>
              </w:r>
              <w:r w:rsidR="00693524" w:rsidRPr="00F73B81" w:rsidDel="009532ED">
                <w:rPr>
                  <w:lang w:val="en-GB"/>
                </w:rPr>
                <w:delText>)</w:delText>
              </w:r>
              <w:r w:rsidDel="009532ED">
                <w:rPr>
                  <w:lang w:val="en-GB"/>
                </w:rPr>
                <w:delText xml:space="preserve"> </w:delText>
              </w:r>
              <w:r w:rsidDel="009532ED">
                <w:delText>[I.e. User B rejects to send Video back]</w:delText>
              </w:r>
            </w:del>
          </w:p>
        </w:tc>
      </w:tr>
      <w:tr w:rsidR="00F45B73" w:rsidRPr="00F73B81" w:rsidDel="009532ED" w:rsidTr="006A30F2">
        <w:trPr>
          <w:cantSplit/>
          <w:jc w:val="center"/>
          <w:del w:id="2700" w:author="Fritz, Kay, Vodafone DE" w:date="2018-09-27T09:35:00Z"/>
        </w:trPr>
        <w:tc>
          <w:tcPr>
            <w:tcW w:w="2340" w:type="dxa"/>
            <w:shd w:val="clear" w:color="auto" w:fill="CCFFCC"/>
          </w:tcPr>
          <w:p w:rsidR="00F45B73" w:rsidRPr="00F73B81" w:rsidDel="009532ED" w:rsidRDefault="00F45B73" w:rsidP="006A30F2">
            <w:pPr>
              <w:spacing w:before="40" w:after="40"/>
              <w:rPr>
                <w:del w:id="2701" w:author="Fritz, Kay, Vodafone DE" w:date="2018-09-27T09:35:00Z"/>
                <w:b/>
                <w:bCs/>
              </w:rPr>
            </w:pPr>
            <w:del w:id="2702" w:author="Fritz, Kay, Vodafone DE" w:date="2018-09-27T09:35:00Z">
              <w:r w:rsidRPr="00F73B81" w:rsidDel="009532ED">
                <w:rPr>
                  <w:b/>
                  <w:bCs/>
                </w:rPr>
                <w:delText>Pass-Criteria</w:delText>
              </w:r>
            </w:del>
          </w:p>
        </w:tc>
        <w:tc>
          <w:tcPr>
            <w:tcW w:w="6408" w:type="dxa"/>
            <w:shd w:val="clear" w:color="auto" w:fill="FFFFCC"/>
          </w:tcPr>
          <w:p w:rsidR="004A7883" w:rsidDel="009532ED" w:rsidRDefault="004A7883" w:rsidP="00C72533">
            <w:pPr>
              <w:pStyle w:val="TestText"/>
              <w:numPr>
                <w:ilvl w:val="0"/>
                <w:numId w:val="240"/>
              </w:numPr>
              <w:ind w:left="311" w:hanging="284"/>
              <w:rPr>
                <w:del w:id="2703" w:author="Fritz, Kay, Vodafone DE" w:date="2018-09-27T09:35:00Z"/>
                <w:lang w:val="en-GB"/>
              </w:rPr>
            </w:pPr>
            <w:del w:id="2704" w:author="Fritz, Kay, Vodafone DE" w:date="2018-09-27T09:35:00Z">
              <w:r w:rsidDel="009532ED">
                <w:rPr>
                  <w:lang w:val="en-GB"/>
                </w:rPr>
                <w:delText>The CS call is torn down.</w:delText>
              </w:r>
            </w:del>
          </w:p>
          <w:p w:rsidR="004A7883" w:rsidDel="009532ED" w:rsidRDefault="004A7883" w:rsidP="00C72533">
            <w:pPr>
              <w:pStyle w:val="TestText"/>
              <w:numPr>
                <w:ilvl w:val="0"/>
                <w:numId w:val="240"/>
              </w:numPr>
              <w:ind w:left="311" w:hanging="284"/>
              <w:rPr>
                <w:del w:id="2705" w:author="Fritz, Kay, Vodafone DE" w:date="2018-09-27T09:35:00Z"/>
                <w:lang w:val="en-GB"/>
              </w:rPr>
            </w:pPr>
            <w:del w:id="2706" w:author="Fritz, Kay, Vodafone DE" w:date="2018-09-27T09:35:00Z">
              <w:r w:rsidDel="009532ED">
                <w:rPr>
                  <w:lang w:val="en-GB"/>
                </w:rPr>
                <w:delText>User A is informed that User B does not want to send video back.</w:delText>
              </w:r>
            </w:del>
          </w:p>
          <w:p w:rsidR="00F45B73" w:rsidRPr="00F73B81" w:rsidDel="009532ED" w:rsidRDefault="004A7883" w:rsidP="00C72533">
            <w:pPr>
              <w:pStyle w:val="TestText"/>
              <w:numPr>
                <w:ilvl w:val="0"/>
                <w:numId w:val="240"/>
              </w:numPr>
              <w:ind w:left="311" w:hanging="284"/>
              <w:rPr>
                <w:del w:id="2707" w:author="Fritz, Kay, Vodafone DE" w:date="2018-09-27T09:35:00Z"/>
                <w:lang w:val="en-GB"/>
              </w:rPr>
            </w:pPr>
            <w:del w:id="2708" w:author="Fritz, Kay, Vodafone DE" w:date="2018-09-27T09:35:00Z">
              <w:r w:rsidDel="009532ED">
                <w:rPr>
                  <w:lang w:val="en-GB"/>
                </w:rPr>
                <w:delText>At step 2 t</w:delText>
              </w:r>
              <w:r w:rsidRPr="00F73B81" w:rsidDel="009532ED">
                <w:rPr>
                  <w:lang w:val="en-GB"/>
                </w:rPr>
                <w:delText>h</w:delText>
              </w:r>
              <w:r w:rsidDel="009532ED">
                <w:rPr>
                  <w:lang w:val="en-GB"/>
                </w:rPr>
                <w:delText>is results in two RTP/RTCP streams, one bidirectional for the audio and one unidirectional (from User A to User B) for the video.</w:delText>
              </w:r>
            </w:del>
          </w:p>
        </w:tc>
      </w:tr>
    </w:tbl>
    <w:p w:rsidR="00F45B73" w:rsidRPr="000552AA" w:rsidDel="009532ED" w:rsidRDefault="00F45B73" w:rsidP="00F45B73">
      <w:pPr>
        <w:pStyle w:val="berschrift3"/>
        <w:rPr>
          <w:del w:id="2709" w:author="Fritz, Kay, Vodafone DE" w:date="2018-09-27T09:35:00Z"/>
        </w:rPr>
      </w:pPr>
      <w:bookmarkStart w:id="2710" w:name="_Toc409507737"/>
      <w:bookmarkStart w:id="2711" w:name="_Ref410809468"/>
      <w:bookmarkStart w:id="2712" w:name="_Toc491770617"/>
      <w:del w:id="2713" w:author="Fritz, Kay, Vodafone DE" w:date="2018-09-27T09:35:00Z">
        <w:r w:rsidDel="009532ED">
          <w:delText>RCS-con-503</w:delText>
        </w:r>
        <w:r w:rsidRPr="008160B4" w:rsidDel="009532ED">
          <w:delText xml:space="preserve"> </w:delText>
        </w:r>
        <w:r w:rsidDel="009532ED">
          <w:delText xml:space="preserve">Mobile Originated RCS IP Video Call (Upgrade from CS voice call) </w:delText>
        </w:r>
        <w:r w:rsidR="00874C22" w:rsidDel="009532ED">
          <w:delText>–</w:delText>
        </w:r>
        <w:r w:rsidR="00E457FC" w:rsidDel="009532ED">
          <w:delText xml:space="preserve"> </w:delText>
        </w:r>
        <w:r w:rsidDel="009532ED">
          <w:delText>Send a bi-directional accepted Call</w:delText>
        </w:r>
        <w:bookmarkEnd w:id="2710"/>
        <w:bookmarkEnd w:id="2711"/>
        <w:bookmarkEnd w:id="2712"/>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714"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715" w:author="Fritz, Kay, Vodafone DE" w:date="2018-09-27T09:35:00Z"/>
                <w:bCs/>
              </w:rPr>
            </w:pPr>
            <w:del w:id="2716"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717" w:author="Fritz, Kay, Vodafone DE" w:date="2018-09-27T09:35:00Z"/>
                <w:lang w:val="en-GB"/>
              </w:rPr>
            </w:pPr>
            <w:del w:id="2718" w:author="Fritz, Kay, Vodafone DE" w:date="2018-09-27T09:35:00Z">
              <w:r w:rsidDel="009532ED">
                <w:rPr>
                  <w:lang w:val="en-GB"/>
                </w:rPr>
                <w:delText>RCS-con-503</w:delText>
              </w:r>
            </w:del>
          </w:p>
        </w:tc>
      </w:tr>
      <w:tr w:rsidR="00F45B73" w:rsidRPr="00F73B81" w:rsidDel="009532ED" w:rsidTr="006A30F2">
        <w:trPr>
          <w:cantSplit/>
          <w:jc w:val="center"/>
          <w:del w:id="2719" w:author="Fritz, Kay, Vodafone DE" w:date="2018-09-27T09:35:00Z"/>
        </w:trPr>
        <w:tc>
          <w:tcPr>
            <w:tcW w:w="2340" w:type="dxa"/>
            <w:shd w:val="clear" w:color="auto" w:fill="CCFFCC"/>
          </w:tcPr>
          <w:p w:rsidR="00F45B73" w:rsidRPr="00F73B81" w:rsidDel="009532ED" w:rsidRDefault="00F45B73" w:rsidP="006A30F2">
            <w:pPr>
              <w:spacing w:before="40" w:after="40"/>
              <w:rPr>
                <w:del w:id="2720" w:author="Fritz, Kay, Vodafone DE" w:date="2018-09-27T09:35:00Z"/>
                <w:b/>
                <w:bCs/>
              </w:rPr>
            </w:pPr>
            <w:del w:id="2721"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722" w:author="Fritz, Kay, Vodafone DE" w:date="2018-09-27T09:35:00Z"/>
                <w:lang w:val="en-GB"/>
              </w:rPr>
            </w:pPr>
            <w:del w:id="2723" w:author="Fritz, Kay, Vodafone DE" w:date="2018-09-27T09:35:00Z">
              <w:r w:rsidRPr="00F73B81" w:rsidDel="009532ED">
                <w:rPr>
                  <w:lang w:val="en-GB"/>
                </w:rPr>
                <w:delText>RCS Client</w:delText>
              </w:r>
            </w:del>
          </w:p>
        </w:tc>
      </w:tr>
      <w:tr w:rsidR="00F45B73" w:rsidRPr="00F73B81" w:rsidDel="009532ED" w:rsidTr="006A30F2">
        <w:trPr>
          <w:cantSplit/>
          <w:jc w:val="center"/>
          <w:del w:id="2724" w:author="Fritz, Kay, Vodafone DE" w:date="2018-09-27T09:35:00Z"/>
        </w:trPr>
        <w:tc>
          <w:tcPr>
            <w:tcW w:w="2340" w:type="dxa"/>
            <w:shd w:val="clear" w:color="auto" w:fill="CCFFCC"/>
          </w:tcPr>
          <w:p w:rsidR="00F45B73" w:rsidRPr="00F73B81" w:rsidDel="009532ED" w:rsidRDefault="00F45B73" w:rsidP="006A30F2">
            <w:pPr>
              <w:spacing w:before="40" w:after="40"/>
              <w:rPr>
                <w:del w:id="2725" w:author="Fritz, Kay, Vodafone DE" w:date="2018-09-27T09:35:00Z"/>
                <w:b/>
                <w:bCs/>
              </w:rPr>
            </w:pPr>
            <w:del w:id="2726"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727" w:author="Fritz, Kay, Vodafone DE" w:date="2018-09-27T09:35:00Z"/>
                <w:lang w:val="en-GB"/>
              </w:rPr>
            </w:pPr>
            <w:del w:id="2728" w:author="Fritz, Kay, Vodafone DE" w:date="2018-09-27T09:35:00Z">
              <w:r w:rsidRPr="00F73B81" w:rsidDel="009532ED">
                <w:rPr>
                  <w:lang w:val="en-GB"/>
                </w:rPr>
                <w:delText xml:space="preserve">Mobile </w:delText>
              </w:r>
              <w:r w:rsidDel="009532ED">
                <w:rPr>
                  <w:lang w:val="en-GB"/>
                </w:rPr>
                <w:delText>Originated RCS IP Video Call (Upgrade from CS voice call) – Send a bi-directional accepted Call</w:delText>
              </w:r>
            </w:del>
          </w:p>
        </w:tc>
      </w:tr>
      <w:tr w:rsidR="00F45B73" w:rsidRPr="00F73B81" w:rsidDel="009532ED" w:rsidTr="006A30F2">
        <w:trPr>
          <w:cantSplit/>
          <w:jc w:val="center"/>
          <w:del w:id="2729" w:author="Fritz, Kay, Vodafone DE" w:date="2018-09-27T09:35:00Z"/>
        </w:trPr>
        <w:tc>
          <w:tcPr>
            <w:tcW w:w="2340" w:type="dxa"/>
            <w:shd w:val="clear" w:color="auto" w:fill="CCFFCC"/>
          </w:tcPr>
          <w:p w:rsidR="00F45B73" w:rsidRPr="00F73B81" w:rsidDel="009532ED" w:rsidRDefault="00F45B73" w:rsidP="006A30F2">
            <w:pPr>
              <w:spacing w:before="40" w:after="40"/>
              <w:rPr>
                <w:del w:id="2730" w:author="Fritz, Kay, Vodafone DE" w:date="2018-09-27T09:35:00Z"/>
                <w:b/>
                <w:bCs/>
              </w:rPr>
            </w:pPr>
            <w:del w:id="2731"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732" w:author="Fritz, Kay, Vodafone DE" w:date="2018-09-27T09:35:00Z"/>
                <w:snapToGrid w:val="0"/>
                <w:lang w:val="en-GB"/>
              </w:rPr>
            </w:pPr>
            <w:del w:id="2733"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A7883" w:rsidDel="009532ED">
                <w:rPr>
                  <w:bCs/>
                </w:rPr>
                <w:delText xml:space="preserve"> RCS 3.9.4.2.7.1</w:delText>
              </w:r>
            </w:del>
          </w:p>
        </w:tc>
      </w:tr>
      <w:tr w:rsidR="00F45B73" w:rsidRPr="00F73B81" w:rsidDel="009532ED" w:rsidTr="006A30F2">
        <w:trPr>
          <w:cantSplit/>
          <w:jc w:val="center"/>
          <w:del w:id="2734" w:author="Fritz, Kay, Vodafone DE" w:date="2018-09-27T09:35:00Z"/>
        </w:trPr>
        <w:tc>
          <w:tcPr>
            <w:tcW w:w="2340" w:type="dxa"/>
            <w:shd w:val="clear" w:color="auto" w:fill="CCFFCC"/>
          </w:tcPr>
          <w:p w:rsidR="00F45B73" w:rsidRPr="00F73B81" w:rsidDel="009532ED" w:rsidRDefault="00F45B73" w:rsidP="006A30F2">
            <w:pPr>
              <w:spacing w:before="40" w:after="40"/>
              <w:rPr>
                <w:del w:id="2735" w:author="Fritz, Kay, Vodafone DE" w:date="2018-09-27T09:35:00Z"/>
                <w:b/>
                <w:bCs/>
              </w:rPr>
            </w:pPr>
            <w:del w:id="2736"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737" w:author="Fritz, Kay, Vodafone DE" w:date="2018-09-27T09:35:00Z"/>
                <w:lang w:val="en-GB"/>
              </w:rPr>
            </w:pPr>
          </w:p>
        </w:tc>
      </w:tr>
      <w:tr w:rsidR="00F45B73" w:rsidRPr="00F73B81" w:rsidDel="009532ED" w:rsidTr="006A30F2">
        <w:trPr>
          <w:cantSplit/>
          <w:jc w:val="center"/>
          <w:del w:id="2738" w:author="Fritz, Kay, Vodafone DE" w:date="2018-09-27T09:35:00Z"/>
        </w:trPr>
        <w:tc>
          <w:tcPr>
            <w:tcW w:w="2340" w:type="dxa"/>
            <w:shd w:val="clear" w:color="auto" w:fill="CCFFCC"/>
          </w:tcPr>
          <w:p w:rsidR="00F45B73" w:rsidRPr="00F73B81" w:rsidDel="009532ED" w:rsidRDefault="00F45B73" w:rsidP="006A30F2">
            <w:pPr>
              <w:spacing w:before="40" w:after="40"/>
              <w:rPr>
                <w:del w:id="2739" w:author="Fritz, Kay, Vodafone DE" w:date="2018-09-27T09:35:00Z"/>
                <w:b/>
                <w:bCs/>
              </w:rPr>
            </w:pPr>
            <w:del w:id="2740"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741" w:author="Fritz, Kay, Vodafone DE" w:date="2018-09-27T09:35:00Z"/>
                <w:lang w:val="en-GB"/>
              </w:rPr>
            </w:pPr>
            <w:del w:id="2742" w:author="Fritz, Kay, Vodafone DE" w:date="2018-09-27T09:35:00Z">
              <w:r w:rsidRPr="00F73B81" w:rsidDel="009532ED">
                <w:rPr>
                  <w:lang w:val="en-GB"/>
                </w:rPr>
                <w:delText>Verified TTCN-3 code</w:delText>
              </w:r>
            </w:del>
          </w:p>
        </w:tc>
      </w:tr>
      <w:tr w:rsidR="00F45B73" w:rsidRPr="00F73B81" w:rsidDel="009532ED" w:rsidTr="006A30F2">
        <w:trPr>
          <w:cantSplit/>
          <w:jc w:val="center"/>
          <w:del w:id="2743" w:author="Fritz, Kay, Vodafone DE" w:date="2018-09-27T09:35:00Z"/>
        </w:trPr>
        <w:tc>
          <w:tcPr>
            <w:tcW w:w="2340" w:type="dxa"/>
            <w:shd w:val="clear" w:color="auto" w:fill="CCFFCC"/>
          </w:tcPr>
          <w:p w:rsidR="00F45B73" w:rsidRPr="00F73B81" w:rsidDel="009532ED" w:rsidRDefault="00F45B73" w:rsidP="006A30F2">
            <w:pPr>
              <w:spacing w:before="40" w:after="40"/>
              <w:rPr>
                <w:del w:id="2744" w:author="Fritz, Kay, Vodafone DE" w:date="2018-09-27T09:35:00Z"/>
                <w:b/>
                <w:bCs/>
              </w:rPr>
            </w:pPr>
            <w:del w:id="2745"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746" w:author="Fritz, Kay, Vodafone DE" w:date="2018-09-27T09:35:00Z"/>
                <w:lang w:val="en-GB"/>
              </w:rPr>
            </w:pPr>
            <w:del w:id="2747" w:author="Fritz, Kay, Vodafone DE" w:date="2018-09-27T09:35:00Z">
              <w:r w:rsidRPr="00F73B81" w:rsidDel="009532ED">
                <w:rPr>
                  <w:lang w:val="en-GB"/>
                </w:rPr>
                <w:delText>User A’s RCS device is provisioned for RCS</w:delText>
              </w:r>
            </w:del>
          </w:p>
          <w:p w:rsidR="004A7883" w:rsidDel="009532ED" w:rsidRDefault="00F45B73" w:rsidP="004A7883">
            <w:pPr>
              <w:pStyle w:val="TestText-bul1"/>
              <w:rPr>
                <w:del w:id="2748" w:author="Fritz, Kay, Vodafone DE" w:date="2018-09-27T09:35:00Z"/>
                <w:lang w:val="en-GB"/>
              </w:rPr>
            </w:pPr>
            <w:del w:id="2749" w:author="Fritz, Kay, Vodafone DE" w:date="2018-09-27T09:35:00Z">
              <w:r w:rsidRPr="00F73B81" w:rsidDel="009532ED">
                <w:rPr>
                  <w:lang w:val="en-GB"/>
                </w:rPr>
                <w:delText>User A is IMS registered for RCS</w:delText>
              </w:r>
            </w:del>
          </w:p>
          <w:p w:rsidR="004A7883" w:rsidDel="009532ED" w:rsidRDefault="004A7883" w:rsidP="004A7883">
            <w:pPr>
              <w:pStyle w:val="TestText-bul1"/>
              <w:rPr>
                <w:del w:id="2750" w:author="Fritz, Kay, Vodafone DE" w:date="2018-09-27T09:35:00Z"/>
                <w:lang w:val="en-GB"/>
              </w:rPr>
            </w:pPr>
            <w:del w:id="2751" w:author="Fritz, Kay, Vodafone DE" w:date="2018-09-27T09:35:00Z">
              <w:r w:rsidDel="009532ED">
                <w:rPr>
                  <w:lang w:val="en-GB"/>
                </w:rPr>
                <w:delText>User A and B indicate Video Call capability</w:delText>
              </w:r>
            </w:del>
          </w:p>
          <w:p w:rsidR="00F45B73" w:rsidRPr="003D4019" w:rsidDel="009532ED" w:rsidRDefault="004A7883" w:rsidP="004A7883">
            <w:pPr>
              <w:pStyle w:val="TestText-bul1"/>
              <w:rPr>
                <w:del w:id="2752" w:author="Fritz, Kay, Vodafone DE" w:date="2018-09-27T09:35:00Z"/>
                <w:lang w:val="en-GB"/>
              </w:rPr>
            </w:pPr>
            <w:del w:id="2753"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2754" w:author="Fritz, Kay, Vodafone DE" w:date="2018-09-27T09:35:00Z"/>
        </w:trPr>
        <w:tc>
          <w:tcPr>
            <w:tcW w:w="2340" w:type="dxa"/>
            <w:shd w:val="clear" w:color="auto" w:fill="CCFFCC"/>
          </w:tcPr>
          <w:p w:rsidR="00F45B73" w:rsidRPr="00F73B81" w:rsidDel="009532ED" w:rsidRDefault="00F45B73" w:rsidP="006A30F2">
            <w:pPr>
              <w:spacing w:before="40" w:after="40"/>
              <w:rPr>
                <w:del w:id="2755" w:author="Fritz, Kay, Vodafone DE" w:date="2018-09-27T09:35:00Z"/>
                <w:b/>
                <w:bCs/>
              </w:rPr>
            </w:pPr>
            <w:del w:id="2756" w:author="Fritz, Kay, Vodafone DE" w:date="2018-09-27T09:35:00Z">
              <w:r w:rsidRPr="00F73B81" w:rsidDel="009532ED">
                <w:rPr>
                  <w:b/>
                  <w:bCs/>
                </w:rPr>
                <w:delText>Test Procedure</w:delText>
              </w:r>
            </w:del>
          </w:p>
        </w:tc>
        <w:tc>
          <w:tcPr>
            <w:tcW w:w="6408" w:type="dxa"/>
            <w:shd w:val="clear" w:color="auto" w:fill="FFFFCC"/>
          </w:tcPr>
          <w:p w:rsidR="00420F51" w:rsidDel="009532ED" w:rsidRDefault="00420F51" w:rsidP="00C72533">
            <w:pPr>
              <w:pStyle w:val="TestText"/>
              <w:numPr>
                <w:ilvl w:val="0"/>
                <w:numId w:val="241"/>
              </w:numPr>
              <w:ind w:left="311" w:hanging="284"/>
              <w:rPr>
                <w:del w:id="2757" w:author="Fritz, Kay, Vodafone DE" w:date="2018-09-27T09:35:00Z"/>
                <w:lang w:val="en-GB"/>
              </w:rPr>
            </w:pPr>
            <w:del w:id="2758" w:author="Fritz, Kay, Vodafone DE" w:date="2018-09-27T09:35:00Z">
              <w:r w:rsidDel="009532ED">
                <w:rPr>
                  <w:lang w:val="en-GB"/>
                </w:rPr>
                <w:delText>User A decides to upgrade the ongoing CS call into a Video Call and sends an invitation to User B (Test Tool)</w:delText>
              </w:r>
            </w:del>
          </w:p>
          <w:p w:rsidR="00F45B73" w:rsidRPr="00F73B81" w:rsidDel="009532ED" w:rsidRDefault="00420F51" w:rsidP="00693524">
            <w:pPr>
              <w:pStyle w:val="TestText"/>
              <w:numPr>
                <w:ilvl w:val="0"/>
                <w:numId w:val="241"/>
              </w:numPr>
              <w:ind w:left="311" w:hanging="284"/>
              <w:rPr>
                <w:del w:id="2759" w:author="Fritz, Kay, Vodafone DE" w:date="2018-09-27T09:35:00Z"/>
                <w:lang w:val="en-GB"/>
              </w:rPr>
            </w:pPr>
            <w:del w:id="2760" w:author="Fritz, Kay, Vodafone DE" w:date="2018-09-27T09:35:00Z">
              <w:r w:rsidRPr="00F73B81" w:rsidDel="009532ED">
                <w:rPr>
                  <w:lang w:val="en-GB"/>
                </w:rPr>
                <w:delText xml:space="preserve">Execute </w:delText>
              </w:r>
              <w:r w:rsidR="00693524" w:rsidRPr="00F73B81" w:rsidDel="009532ED">
                <w:rPr>
                  <w:lang w:val="en-GB"/>
                </w:rPr>
                <w:delText>“Mobile Originated Session Establishment” (</w:delText>
              </w:r>
              <w:r w:rsidR="00693524" w:rsidDel="009532ED">
                <w:fldChar w:fldCharType="begin"/>
              </w:r>
              <w:r w:rsidR="00693524" w:rsidDel="009532ED">
                <w:rPr>
                  <w:lang w:val="en-GB"/>
                </w:rPr>
                <w:delInstrText xml:space="preserve"> REF _Ref427052910 \r \h </w:delInstrText>
              </w:r>
              <w:r w:rsidR="00693524" w:rsidDel="009532ED">
                <w:fldChar w:fldCharType="separate"/>
              </w:r>
              <w:r w:rsidR="001B7C56" w:rsidDel="009532ED">
                <w:rPr>
                  <w:lang w:val="en-GB"/>
                </w:rPr>
                <w:delText>C.2.27</w:delText>
              </w:r>
              <w:r w:rsidR="00693524" w:rsidDel="009532ED">
                <w:fldChar w:fldCharType="end"/>
              </w:r>
              <w:r w:rsidR="00693524" w:rsidRPr="00F73B81" w:rsidDel="009532ED">
                <w:rPr>
                  <w:lang w:val="en-GB"/>
                </w:rPr>
                <w:delText xml:space="preserve">) </w:delText>
              </w:r>
              <w:r w:rsidDel="009532ED">
                <w:delText>[I.e. User B accepts to send Video and Audio back]</w:delText>
              </w:r>
            </w:del>
          </w:p>
        </w:tc>
      </w:tr>
      <w:tr w:rsidR="00F45B73" w:rsidRPr="00F73B81" w:rsidDel="009532ED" w:rsidTr="006A30F2">
        <w:trPr>
          <w:cantSplit/>
          <w:jc w:val="center"/>
          <w:del w:id="2761" w:author="Fritz, Kay, Vodafone DE" w:date="2018-09-27T09:35:00Z"/>
        </w:trPr>
        <w:tc>
          <w:tcPr>
            <w:tcW w:w="2340" w:type="dxa"/>
            <w:shd w:val="clear" w:color="auto" w:fill="CCFFCC"/>
          </w:tcPr>
          <w:p w:rsidR="00F45B73" w:rsidRPr="00F73B81" w:rsidDel="009532ED" w:rsidRDefault="00F45B73" w:rsidP="006A30F2">
            <w:pPr>
              <w:spacing w:before="40" w:after="40"/>
              <w:rPr>
                <w:del w:id="2762" w:author="Fritz, Kay, Vodafone DE" w:date="2018-09-27T09:35:00Z"/>
                <w:b/>
                <w:bCs/>
              </w:rPr>
            </w:pPr>
            <w:del w:id="2763" w:author="Fritz, Kay, Vodafone DE" w:date="2018-09-27T09:35:00Z">
              <w:r w:rsidRPr="00F73B81" w:rsidDel="009532ED">
                <w:rPr>
                  <w:b/>
                  <w:bCs/>
                </w:rPr>
                <w:delText>Pass-Criteria</w:delText>
              </w:r>
            </w:del>
          </w:p>
        </w:tc>
        <w:tc>
          <w:tcPr>
            <w:tcW w:w="6408" w:type="dxa"/>
            <w:shd w:val="clear" w:color="auto" w:fill="FFFFCC"/>
          </w:tcPr>
          <w:p w:rsidR="00420F51" w:rsidDel="009532ED" w:rsidRDefault="00420F51" w:rsidP="00C72533">
            <w:pPr>
              <w:pStyle w:val="TestText"/>
              <w:numPr>
                <w:ilvl w:val="0"/>
                <w:numId w:val="242"/>
              </w:numPr>
              <w:ind w:left="311" w:hanging="284"/>
              <w:rPr>
                <w:del w:id="2764" w:author="Fritz, Kay, Vodafone DE" w:date="2018-09-27T09:35:00Z"/>
                <w:lang w:val="en-GB"/>
              </w:rPr>
            </w:pPr>
            <w:del w:id="2765" w:author="Fritz, Kay, Vodafone DE" w:date="2018-09-27T09:35:00Z">
              <w:r w:rsidDel="009532ED">
                <w:rPr>
                  <w:lang w:val="en-GB"/>
                </w:rPr>
                <w:delText>The CS call is torn down.</w:delText>
              </w:r>
            </w:del>
          </w:p>
          <w:p w:rsidR="00F45B73" w:rsidRPr="00F73B81" w:rsidDel="009532ED" w:rsidRDefault="00420F51" w:rsidP="00C72533">
            <w:pPr>
              <w:pStyle w:val="TestText"/>
              <w:numPr>
                <w:ilvl w:val="0"/>
                <w:numId w:val="242"/>
              </w:numPr>
              <w:ind w:left="311" w:hanging="284"/>
              <w:rPr>
                <w:del w:id="2766" w:author="Fritz, Kay, Vodafone DE" w:date="2018-09-27T09:35:00Z"/>
                <w:lang w:val="en-GB"/>
              </w:rPr>
            </w:pPr>
            <w:del w:id="2767" w:author="Fritz, Kay, Vodafone DE" w:date="2018-09-27T09:35:00Z">
              <w:r w:rsidRPr="00F73B81" w:rsidDel="009532ED">
                <w:rPr>
                  <w:lang w:val="en-GB"/>
                </w:rPr>
                <w:delText xml:space="preserve">At step </w:delText>
              </w:r>
              <w:r w:rsidDel="009532ED">
                <w:rPr>
                  <w:lang w:val="en-GB"/>
                </w:rPr>
                <w:delText>2</w:delText>
              </w:r>
              <w:r w:rsidRPr="00F73B81" w:rsidDel="009532ED">
                <w:rPr>
                  <w:lang w:val="en-GB"/>
                </w:rPr>
                <w:delText xml:space="preserve"> th</w:delText>
              </w:r>
              <w:r w:rsidDel="009532ED">
                <w:rPr>
                  <w:lang w:val="en-GB"/>
                </w:rPr>
                <w:delText>is results in two bidirectional</w:delText>
              </w:r>
              <w:r w:rsidRPr="00F73B81" w:rsidDel="009532ED">
                <w:rPr>
                  <w:lang w:val="en-GB"/>
                </w:rPr>
                <w:delText xml:space="preserve"> </w:delText>
              </w:r>
              <w:r w:rsidDel="009532ED">
                <w:rPr>
                  <w:lang w:val="en-GB"/>
                </w:rPr>
                <w:delText>RTP/RTCP stream, one for audio and one for video</w:delText>
              </w:r>
              <w:r w:rsidRPr="00F73B81" w:rsidDel="009532ED">
                <w:rPr>
                  <w:lang w:val="en-GB"/>
                </w:rPr>
                <w:delText>.</w:delText>
              </w:r>
            </w:del>
          </w:p>
        </w:tc>
      </w:tr>
    </w:tbl>
    <w:p w:rsidR="00F45B73" w:rsidRPr="000552AA" w:rsidDel="009532ED" w:rsidRDefault="00F45B73" w:rsidP="00F45B73">
      <w:pPr>
        <w:pStyle w:val="berschrift3"/>
        <w:rPr>
          <w:del w:id="2768" w:author="Fritz, Kay, Vodafone DE" w:date="2018-09-27T09:35:00Z"/>
        </w:rPr>
      </w:pPr>
      <w:bookmarkStart w:id="2769" w:name="_Toc409507738"/>
      <w:bookmarkStart w:id="2770" w:name="_Ref410809477"/>
      <w:bookmarkStart w:id="2771" w:name="_Toc491770618"/>
      <w:del w:id="2772" w:author="Fritz, Kay, Vodafone DE" w:date="2018-09-27T09:35:00Z">
        <w:r w:rsidDel="009532ED">
          <w:delText>RCS-con-504</w:delText>
        </w:r>
        <w:r w:rsidRPr="008160B4" w:rsidDel="009532ED">
          <w:delText xml:space="preserve"> </w:delText>
        </w:r>
        <w:r w:rsidDel="009532ED">
          <w:delText xml:space="preserve">Mobile Originated RCS IP Video Call (Upgrade from CS voice call) </w:delText>
        </w:r>
        <w:r w:rsidR="00874C22" w:rsidDel="009532ED">
          <w:delText>–</w:delText>
        </w:r>
        <w:r w:rsidR="00E457FC" w:rsidDel="009532ED">
          <w:delText xml:space="preserve"> </w:delText>
        </w:r>
        <w:r w:rsidDel="009532ED">
          <w:delText>Switch between a bi-directional and uni-directional Call</w:delText>
        </w:r>
        <w:bookmarkEnd w:id="2769"/>
        <w:bookmarkEnd w:id="2770"/>
        <w:bookmarkEnd w:id="277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773"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774" w:author="Fritz, Kay, Vodafone DE" w:date="2018-09-27T09:35:00Z"/>
                <w:bCs/>
              </w:rPr>
            </w:pPr>
            <w:del w:id="2775"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776" w:author="Fritz, Kay, Vodafone DE" w:date="2018-09-27T09:35:00Z"/>
                <w:lang w:val="en-GB"/>
              </w:rPr>
            </w:pPr>
            <w:del w:id="2777" w:author="Fritz, Kay, Vodafone DE" w:date="2018-09-27T09:35:00Z">
              <w:r w:rsidDel="009532ED">
                <w:rPr>
                  <w:lang w:val="en-GB"/>
                </w:rPr>
                <w:delText>RCS-con-504</w:delText>
              </w:r>
            </w:del>
          </w:p>
        </w:tc>
      </w:tr>
      <w:tr w:rsidR="00F45B73" w:rsidRPr="00F73B81" w:rsidDel="009532ED" w:rsidTr="006A30F2">
        <w:trPr>
          <w:cantSplit/>
          <w:jc w:val="center"/>
          <w:del w:id="2778" w:author="Fritz, Kay, Vodafone DE" w:date="2018-09-27T09:35:00Z"/>
        </w:trPr>
        <w:tc>
          <w:tcPr>
            <w:tcW w:w="2340" w:type="dxa"/>
            <w:shd w:val="clear" w:color="auto" w:fill="CCFFCC"/>
          </w:tcPr>
          <w:p w:rsidR="00F45B73" w:rsidRPr="00F73B81" w:rsidDel="009532ED" w:rsidRDefault="00F45B73" w:rsidP="006A30F2">
            <w:pPr>
              <w:spacing w:before="40" w:after="40"/>
              <w:rPr>
                <w:del w:id="2779" w:author="Fritz, Kay, Vodafone DE" w:date="2018-09-27T09:35:00Z"/>
                <w:b/>
                <w:bCs/>
              </w:rPr>
            </w:pPr>
            <w:del w:id="2780"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781" w:author="Fritz, Kay, Vodafone DE" w:date="2018-09-27T09:35:00Z"/>
                <w:lang w:val="en-GB"/>
              </w:rPr>
            </w:pPr>
            <w:del w:id="2782" w:author="Fritz, Kay, Vodafone DE" w:date="2018-09-27T09:35:00Z">
              <w:r w:rsidRPr="00F73B81" w:rsidDel="009532ED">
                <w:rPr>
                  <w:lang w:val="en-GB"/>
                </w:rPr>
                <w:delText>RCS Client</w:delText>
              </w:r>
            </w:del>
          </w:p>
        </w:tc>
      </w:tr>
      <w:tr w:rsidR="00F45B73" w:rsidRPr="00F73B81" w:rsidDel="009532ED" w:rsidTr="006A30F2">
        <w:trPr>
          <w:cantSplit/>
          <w:jc w:val="center"/>
          <w:del w:id="2783" w:author="Fritz, Kay, Vodafone DE" w:date="2018-09-27T09:35:00Z"/>
        </w:trPr>
        <w:tc>
          <w:tcPr>
            <w:tcW w:w="2340" w:type="dxa"/>
            <w:shd w:val="clear" w:color="auto" w:fill="CCFFCC"/>
          </w:tcPr>
          <w:p w:rsidR="00F45B73" w:rsidRPr="00F73B81" w:rsidDel="009532ED" w:rsidRDefault="00F45B73" w:rsidP="006A30F2">
            <w:pPr>
              <w:spacing w:before="40" w:after="40"/>
              <w:rPr>
                <w:del w:id="2784" w:author="Fritz, Kay, Vodafone DE" w:date="2018-09-27T09:35:00Z"/>
                <w:b/>
                <w:bCs/>
              </w:rPr>
            </w:pPr>
            <w:del w:id="2785"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786" w:author="Fritz, Kay, Vodafone DE" w:date="2018-09-27T09:35:00Z"/>
                <w:lang w:val="en-GB"/>
              </w:rPr>
            </w:pPr>
            <w:del w:id="2787" w:author="Fritz, Kay, Vodafone DE" w:date="2018-09-27T09:35:00Z">
              <w:r w:rsidRPr="00F73B81" w:rsidDel="009532ED">
                <w:rPr>
                  <w:lang w:val="en-GB"/>
                </w:rPr>
                <w:delText xml:space="preserve">Mobile </w:delText>
              </w:r>
              <w:r w:rsidDel="009532ED">
                <w:rPr>
                  <w:lang w:val="en-GB"/>
                </w:rPr>
                <w:delText>Originated RCS IP Video Call (Upgrade from CS voice call) – Switch between a bi-directional and uni-directional Call</w:delText>
              </w:r>
            </w:del>
          </w:p>
        </w:tc>
      </w:tr>
      <w:tr w:rsidR="00F45B73" w:rsidRPr="00F73B81" w:rsidDel="009532ED" w:rsidTr="006A30F2">
        <w:trPr>
          <w:cantSplit/>
          <w:jc w:val="center"/>
          <w:del w:id="2788" w:author="Fritz, Kay, Vodafone DE" w:date="2018-09-27T09:35:00Z"/>
        </w:trPr>
        <w:tc>
          <w:tcPr>
            <w:tcW w:w="2340" w:type="dxa"/>
            <w:shd w:val="clear" w:color="auto" w:fill="CCFFCC"/>
          </w:tcPr>
          <w:p w:rsidR="00F45B73" w:rsidRPr="00F73B81" w:rsidDel="009532ED" w:rsidRDefault="00F45B73" w:rsidP="006A30F2">
            <w:pPr>
              <w:spacing w:before="40" w:after="40"/>
              <w:rPr>
                <w:del w:id="2789" w:author="Fritz, Kay, Vodafone DE" w:date="2018-09-27T09:35:00Z"/>
                <w:b/>
                <w:bCs/>
              </w:rPr>
            </w:pPr>
            <w:del w:id="2790"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791" w:author="Fritz, Kay, Vodafone DE" w:date="2018-09-27T09:35:00Z"/>
                <w:snapToGrid w:val="0"/>
                <w:lang w:val="en-GB"/>
              </w:rPr>
            </w:pPr>
            <w:del w:id="2792"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996FC2" w:rsidDel="009532ED">
                <w:rPr>
                  <w:bCs/>
                </w:rPr>
                <w:delText xml:space="preserve"> RCS 3.9.4.2.7.1</w:delText>
              </w:r>
            </w:del>
          </w:p>
        </w:tc>
      </w:tr>
      <w:tr w:rsidR="00F45B73" w:rsidRPr="00F73B81" w:rsidDel="009532ED" w:rsidTr="006A30F2">
        <w:trPr>
          <w:cantSplit/>
          <w:jc w:val="center"/>
          <w:del w:id="2793" w:author="Fritz, Kay, Vodafone DE" w:date="2018-09-27T09:35:00Z"/>
        </w:trPr>
        <w:tc>
          <w:tcPr>
            <w:tcW w:w="2340" w:type="dxa"/>
            <w:shd w:val="clear" w:color="auto" w:fill="CCFFCC"/>
          </w:tcPr>
          <w:p w:rsidR="00F45B73" w:rsidRPr="00F73B81" w:rsidDel="009532ED" w:rsidRDefault="00F45B73" w:rsidP="006A30F2">
            <w:pPr>
              <w:spacing w:before="40" w:after="40"/>
              <w:rPr>
                <w:del w:id="2794" w:author="Fritz, Kay, Vodafone DE" w:date="2018-09-27T09:35:00Z"/>
                <w:b/>
                <w:bCs/>
              </w:rPr>
            </w:pPr>
            <w:del w:id="2795"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796" w:author="Fritz, Kay, Vodafone DE" w:date="2018-09-27T09:35:00Z"/>
                <w:lang w:val="en-GB"/>
              </w:rPr>
            </w:pPr>
          </w:p>
        </w:tc>
      </w:tr>
      <w:tr w:rsidR="00F45B73" w:rsidRPr="00F73B81" w:rsidDel="009532ED" w:rsidTr="006A30F2">
        <w:trPr>
          <w:cantSplit/>
          <w:jc w:val="center"/>
          <w:del w:id="2797" w:author="Fritz, Kay, Vodafone DE" w:date="2018-09-27T09:35:00Z"/>
        </w:trPr>
        <w:tc>
          <w:tcPr>
            <w:tcW w:w="2340" w:type="dxa"/>
            <w:shd w:val="clear" w:color="auto" w:fill="CCFFCC"/>
          </w:tcPr>
          <w:p w:rsidR="00F45B73" w:rsidRPr="00F73B81" w:rsidDel="009532ED" w:rsidRDefault="00F45B73" w:rsidP="006A30F2">
            <w:pPr>
              <w:spacing w:before="40" w:after="40"/>
              <w:rPr>
                <w:del w:id="2798" w:author="Fritz, Kay, Vodafone DE" w:date="2018-09-27T09:35:00Z"/>
                <w:b/>
                <w:bCs/>
              </w:rPr>
            </w:pPr>
            <w:del w:id="2799"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800" w:author="Fritz, Kay, Vodafone DE" w:date="2018-09-27T09:35:00Z"/>
                <w:lang w:val="en-GB"/>
              </w:rPr>
            </w:pPr>
            <w:del w:id="2801" w:author="Fritz, Kay, Vodafone DE" w:date="2018-09-27T09:35:00Z">
              <w:r w:rsidRPr="00F73B81" w:rsidDel="009532ED">
                <w:rPr>
                  <w:lang w:val="en-GB"/>
                </w:rPr>
                <w:delText>Verified TTCN-3 code</w:delText>
              </w:r>
            </w:del>
          </w:p>
        </w:tc>
      </w:tr>
      <w:tr w:rsidR="00F45B73" w:rsidRPr="00F73B81" w:rsidDel="009532ED" w:rsidTr="006A30F2">
        <w:trPr>
          <w:cantSplit/>
          <w:jc w:val="center"/>
          <w:del w:id="2802" w:author="Fritz, Kay, Vodafone DE" w:date="2018-09-27T09:35:00Z"/>
        </w:trPr>
        <w:tc>
          <w:tcPr>
            <w:tcW w:w="2340" w:type="dxa"/>
            <w:shd w:val="clear" w:color="auto" w:fill="CCFFCC"/>
          </w:tcPr>
          <w:p w:rsidR="00F45B73" w:rsidRPr="00F73B81" w:rsidDel="009532ED" w:rsidRDefault="00F45B73" w:rsidP="006A30F2">
            <w:pPr>
              <w:spacing w:before="40" w:after="40"/>
              <w:rPr>
                <w:del w:id="2803" w:author="Fritz, Kay, Vodafone DE" w:date="2018-09-27T09:35:00Z"/>
                <w:b/>
                <w:bCs/>
              </w:rPr>
            </w:pPr>
            <w:del w:id="2804"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805" w:author="Fritz, Kay, Vodafone DE" w:date="2018-09-27T09:35:00Z"/>
                <w:lang w:val="en-GB"/>
              </w:rPr>
            </w:pPr>
            <w:del w:id="2806" w:author="Fritz, Kay, Vodafone DE" w:date="2018-09-27T09:35:00Z">
              <w:r w:rsidRPr="00F73B81" w:rsidDel="009532ED">
                <w:rPr>
                  <w:lang w:val="en-GB"/>
                </w:rPr>
                <w:delText>User A’s RCS device is provisioned for RCS</w:delText>
              </w:r>
            </w:del>
          </w:p>
          <w:p w:rsidR="00996FC2" w:rsidDel="009532ED" w:rsidRDefault="00F45B73" w:rsidP="00996FC2">
            <w:pPr>
              <w:pStyle w:val="TestText-bul1"/>
              <w:rPr>
                <w:del w:id="2807" w:author="Fritz, Kay, Vodafone DE" w:date="2018-09-27T09:35:00Z"/>
                <w:lang w:val="en-GB"/>
              </w:rPr>
            </w:pPr>
            <w:del w:id="2808" w:author="Fritz, Kay, Vodafone DE" w:date="2018-09-27T09:35:00Z">
              <w:r w:rsidRPr="00F73B81" w:rsidDel="009532ED">
                <w:rPr>
                  <w:lang w:val="en-GB"/>
                </w:rPr>
                <w:delText>User A is IMS registered for RCS</w:delText>
              </w:r>
            </w:del>
          </w:p>
          <w:p w:rsidR="00996FC2" w:rsidDel="009532ED" w:rsidRDefault="00996FC2" w:rsidP="00996FC2">
            <w:pPr>
              <w:pStyle w:val="TestText-bul1"/>
              <w:rPr>
                <w:del w:id="2809" w:author="Fritz, Kay, Vodafone DE" w:date="2018-09-27T09:35:00Z"/>
                <w:lang w:val="en-GB"/>
              </w:rPr>
            </w:pPr>
            <w:del w:id="2810" w:author="Fritz, Kay, Vodafone DE" w:date="2018-09-27T09:35:00Z">
              <w:r w:rsidDel="009532ED">
                <w:rPr>
                  <w:lang w:val="en-GB"/>
                </w:rPr>
                <w:delText>User A and B indicate Video Call capability</w:delText>
              </w:r>
            </w:del>
          </w:p>
          <w:p w:rsidR="00F45B73" w:rsidRPr="003D4019" w:rsidDel="009532ED" w:rsidRDefault="00996FC2" w:rsidP="00996FC2">
            <w:pPr>
              <w:pStyle w:val="TestText-bul1"/>
              <w:rPr>
                <w:del w:id="2811" w:author="Fritz, Kay, Vodafone DE" w:date="2018-09-27T09:35:00Z"/>
                <w:lang w:val="en-GB"/>
              </w:rPr>
            </w:pPr>
            <w:del w:id="2812"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2813" w:author="Fritz, Kay, Vodafone DE" w:date="2018-09-27T09:35:00Z"/>
        </w:trPr>
        <w:tc>
          <w:tcPr>
            <w:tcW w:w="2340" w:type="dxa"/>
            <w:shd w:val="clear" w:color="auto" w:fill="CCFFCC"/>
          </w:tcPr>
          <w:p w:rsidR="00F45B73" w:rsidRPr="00F73B81" w:rsidDel="009532ED" w:rsidRDefault="00F45B73" w:rsidP="006A30F2">
            <w:pPr>
              <w:spacing w:before="40" w:after="40"/>
              <w:rPr>
                <w:del w:id="2814" w:author="Fritz, Kay, Vodafone DE" w:date="2018-09-27T09:35:00Z"/>
                <w:b/>
                <w:bCs/>
              </w:rPr>
            </w:pPr>
            <w:del w:id="2815" w:author="Fritz, Kay, Vodafone DE" w:date="2018-09-27T09:35:00Z">
              <w:r w:rsidRPr="00F73B81" w:rsidDel="009532ED">
                <w:rPr>
                  <w:b/>
                  <w:bCs/>
                </w:rPr>
                <w:delText>Test Procedure</w:delText>
              </w:r>
            </w:del>
          </w:p>
        </w:tc>
        <w:tc>
          <w:tcPr>
            <w:tcW w:w="6408" w:type="dxa"/>
            <w:shd w:val="clear" w:color="auto" w:fill="FFFFCC"/>
          </w:tcPr>
          <w:p w:rsidR="00996FC2" w:rsidDel="009532ED" w:rsidRDefault="00996FC2" w:rsidP="00C72533">
            <w:pPr>
              <w:pStyle w:val="TestText"/>
              <w:numPr>
                <w:ilvl w:val="0"/>
                <w:numId w:val="243"/>
              </w:numPr>
              <w:ind w:left="311" w:hanging="284"/>
              <w:rPr>
                <w:del w:id="2816" w:author="Fritz, Kay, Vodafone DE" w:date="2018-09-27T09:35:00Z"/>
                <w:lang w:val="en-GB"/>
              </w:rPr>
            </w:pPr>
            <w:del w:id="2817" w:author="Fritz, Kay, Vodafone DE" w:date="2018-09-27T09:35:00Z">
              <w:r w:rsidDel="009532ED">
                <w:rPr>
                  <w:lang w:val="en-GB"/>
                </w:rPr>
                <w:delText>User A decides to upgrade the ongoing CS call into a Video Call and sends an invitation to User B (Test Tool)</w:delText>
              </w:r>
            </w:del>
          </w:p>
          <w:p w:rsidR="00996FC2" w:rsidDel="009532ED" w:rsidRDefault="00693524" w:rsidP="00C72533">
            <w:pPr>
              <w:pStyle w:val="TestText"/>
              <w:numPr>
                <w:ilvl w:val="0"/>
                <w:numId w:val="243"/>
              </w:numPr>
              <w:ind w:left="311" w:hanging="284"/>
              <w:rPr>
                <w:del w:id="2818" w:author="Fritz, Kay, Vodafone DE" w:date="2018-09-27T09:35:00Z"/>
                <w:lang w:val="en-GB"/>
              </w:rPr>
            </w:pPr>
            <w:del w:id="2819" w:author="Fritz, Kay, Vodafone DE" w:date="2018-09-27T09:35:00Z">
              <w:r w:rsidDel="009532ED">
                <w:rPr>
                  <w:lang w:val="en-GB"/>
                </w:rPr>
                <w:delText>Execute</w:delText>
              </w:r>
              <w:r w:rsidRPr="00F73B81" w:rsidDel="009532ED">
                <w:rPr>
                  <w:lang w:val="en-GB"/>
                </w:rPr>
                <w:delText xml:space="preserve"> “</w:delText>
              </w:r>
              <w:r w:rsidR="00614A7A" w:rsidRPr="007E1037" w:rsidDel="009532ED">
                <w:rPr>
                  <w:lang w:val="en-GB"/>
                </w:rPr>
                <w:delText xml:space="preserve">Mobile </w:delText>
              </w:r>
              <w:r w:rsidR="00D63AF7" w:rsidDel="009532ED">
                <w:rPr>
                  <w:lang w:val="en-GB"/>
                </w:rPr>
                <w:delText>Orig</w:delText>
              </w:r>
              <w:r w:rsidR="00614A7A" w:rsidRPr="007E1037" w:rsidDel="009532ED">
                <w:rPr>
                  <w:lang w:val="en-GB"/>
                </w:rPr>
                <w:delText>inated Session Establishment: RCS IP Video Call (Duplex Mode)</w:delText>
              </w:r>
              <w:r w:rsidRPr="00F73B81" w:rsidDel="009532ED">
                <w:rPr>
                  <w:lang w:val="en-GB"/>
                </w:rPr>
                <w:delText>” (</w:delText>
              </w:r>
              <w:r w:rsidR="00D63AF7" w:rsidDel="009532ED">
                <w:fldChar w:fldCharType="begin"/>
              </w:r>
              <w:r w:rsidR="00D63AF7" w:rsidDel="009532ED">
                <w:rPr>
                  <w:lang w:val="en-GB"/>
                </w:rPr>
                <w:delInstrText xml:space="preserve"> REF _Ref427052868 \r \h </w:delInstrText>
              </w:r>
              <w:r w:rsidR="00D63AF7" w:rsidDel="009532ED">
                <w:fldChar w:fldCharType="separate"/>
              </w:r>
              <w:r w:rsidR="001B7C56" w:rsidDel="009532ED">
                <w:rPr>
                  <w:lang w:val="en-GB"/>
                </w:rPr>
                <w:delText>C.2.26</w:delText>
              </w:r>
              <w:r w:rsidR="00D63AF7" w:rsidDel="009532ED">
                <w:fldChar w:fldCharType="end"/>
              </w:r>
              <w:r w:rsidRPr="00F73B81" w:rsidDel="009532ED">
                <w:rPr>
                  <w:lang w:val="en-GB"/>
                </w:rPr>
                <w:delText xml:space="preserve">) </w:delText>
              </w:r>
              <w:r w:rsidR="00996FC2" w:rsidDel="009532ED">
                <w:delText>[I.e. User B accepts to send Video and Audio back]</w:delText>
              </w:r>
            </w:del>
          </w:p>
          <w:p w:rsidR="00F45B73" w:rsidRPr="00F73B81" w:rsidDel="009532ED" w:rsidRDefault="00996FC2" w:rsidP="00835D0B">
            <w:pPr>
              <w:pStyle w:val="TestText"/>
              <w:numPr>
                <w:ilvl w:val="0"/>
                <w:numId w:val="243"/>
              </w:numPr>
              <w:ind w:left="311" w:hanging="284"/>
              <w:rPr>
                <w:del w:id="2820" w:author="Fritz, Kay, Vodafone DE" w:date="2018-09-27T09:35:00Z"/>
                <w:lang w:val="en-GB"/>
              </w:rPr>
            </w:pPr>
            <w:del w:id="2821" w:author="Fritz, Kay, Vodafone DE" w:date="2018-09-27T09:35:00Z">
              <w:r w:rsidDel="009532ED">
                <w:rPr>
                  <w:lang w:val="en-GB"/>
                </w:rPr>
                <w:delText>After 30sec User B (Test Tool) decides to stop share Video and only continues Audio –</w:delText>
              </w:r>
              <w:r w:rsidR="00835D0B" w:rsidDel="009532ED">
                <w:rPr>
                  <w:lang w:val="en-GB"/>
                </w:rPr>
                <w:delText xml:space="preserve"> stop </w:delText>
              </w:r>
              <w:r w:rsidR="00835D0B" w:rsidDel="009532ED">
                <w:delText>sending RTP (video data) from User B (Test Tool</w:delText>
              </w:r>
              <w:r w:rsidR="00835D0B" w:rsidDel="009532ED">
                <w:rPr>
                  <w:lang w:val="en-GB"/>
                </w:rPr>
                <w:delText>.</w:delText>
              </w:r>
            </w:del>
          </w:p>
        </w:tc>
      </w:tr>
      <w:tr w:rsidR="00F45B73" w:rsidRPr="00F73B81" w:rsidDel="009532ED" w:rsidTr="006A30F2">
        <w:trPr>
          <w:cantSplit/>
          <w:jc w:val="center"/>
          <w:del w:id="2822" w:author="Fritz, Kay, Vodafone DE" w:date="2018-09-27T09:35:00Z"/>
        </w:trPr>
        <w:tc>
          <w:tcPr>
            <w:tcW w:w="2340" w:type="dxa"/>
            <w:shd w:val="clear" w:color="auto" w:fill="CCFFCC"/>
          </w:tcPr>
          <w:p w:rsidR="00F45B73" w:rsidRPr="00F73B81" w:rsidDel="009532ED" w:rsidRDefault="00F45B73" w:rsidP="006A30F2">
            <w:pPr>
              <w:spacing w:before="40" w:after="40"/>
              <w:rPr>
                <w:del w:id="2823" w:author="Fritz, Kay, Vodafone DE" w:date="2018-09-27T09:35:00Z"/>
                <w:b/>
                <w:bCs/>
              </w:rPr>
            </w:pPr>
            <w:del w:id="2824"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996FC2" w:rsidP="00C72533">
            <w:pPr>
              <w:pStyle w:val="TestText"/>
              <w:numPr>
                <w:ilvl w:val="0"/>
                <w:numId w:val="244"/>
              </w:numPr>
              <w:ind w:left="311" w:hanging="284"/>
              <w:rPr>
                <w:del w:id="2825" w:author="Fritz, Kay, Vodafone DE" w:date="2018-09-27T09:35:00Z"/>
                <w:lang w:val="en-GB"/>
              </w:rPr>
            </w:pPr>
            <w:del w:id="2826" w:author="Fritz, Kay, Vodafone DE" w:date="2018-09-27T09:35:00Z">
              <w:r w:rsidDel="009532ED">
                <w:rPr>
                  <w:lang w:val="en-GB"/>
                </w:rPr>
                <w:delText>At step 3 while User A still continues to share Video, he does not receive a Video anymore, but still the Audio signal.</w:delText>
              </w:r>
            </w:del>
          </w:p>
        </w:tc>
      </w:tr>
    </w:tbl>
    <w:p w:rsidR="00F45B73" w:rsidRPr="000552AA" w:rsidDel="009532ED" w:rsidRDefault="00F45B73" w:rsidP="00F45B73">
      <w:pPr>
        <w:pStyle w:val="berschrift3"/>
        <w:rPr>
          <w:del w:id="2827" w:author="Fritz, Kay, Vodafone DE" w:date="2018-09-27T09:35:00Z"/>
        </w:rPr>
      </w:pPr>
      <w:bookmarkStart w:id="2828" w:name="_Toc409507739"/>
      <w:bookmarkStart w:id="2829" w:name="_Ref410809483"/>
      <w:bookmarkStart w:id="2830" w:name="_Toc491770619"/>
      <w:del w:id="2831" w:author="Fritz, Kay, Vodafone DE" w:date="2018-09-27T09:35:00Z">
        <w:r w:rsidDel="009532ED">
          <w:delText>RCS-con-505</w:delText>
        </w:r>
        <w:r w:rsidRPr="008160B4" w:rsidDel="009532ED">
          <w:delText xml:space="preserve"> </w:delText>
        </w:r>
        <w:r w:rsidDel="009532ED">
          <w:delText xml:space="preserve">Mobile Originated RCS IP Video Call </w:delText>
        </w:r>
        <w:r w:rsidR="00874C22" w:rsidDel="009532ED">
          <w:delText>–</w:delText>
        </w:r>
        <w:r w:rsidR="00E457FC" w:rsidDel="009532ED">
          <w:delText xml:space="preserve"> </w:delText>
        </w:r>
        <w:r w:rsidR="00420F51" w:rsidDel="009532ED">
          <w:delText xml:space="preserve">Receive a </w:delText>
        </w:r>
        <w:r w:rsidDel="009532ED">
          <w:delText xml:space="preserve">Decline </w:delText>
        </w:r>
        <w:r w:rsidR="00420F51" w:rsidDel="009532ED">
          <w:delText xml:space="preserve">of </w:delText>
        </w:r>
        <w:r w:rsidDel="009532ED">
          <w:delText>an upgrade from CS voice call</w:delText>
        </w:r>
        <w:bookmarkEnd w:id="2828"/>
        <w:bookmarkEnd w:id="2829"/>
        <w:bookmarkEnd w:id="2830"/>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832"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833" w:author="Fritz, Kay, Vodafone DE" w:date="2018-09-27T09:35:00Z"/>
                <w:bCs/>
              </w:rPr>
            </w:pPr>
            <w:del w:id="2834"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835" w:author="Fritz, Kay, Vodafone DE" w:date="2018-09-27T09:35:00Z"/>
                <w:lang w:val="en-GB"/>
              </w:rPr>
            </w:pPr>
            <w:del w:id="2836" w:author="Fritz, Kay, Vodafone DE" w:date="2018-09-27T09:35:00Z">
              <w:r w:rsidDel="009532ED">
                <w:rPr>
                  <w:lang w:val="en-GB"/>
                </w:rPr>
                <w:delText>RCS-con-505</w:delText>
              </w:r>
            </w:del>
          </w:p>
        </w:tc>
      </w:tr>
      <w:tr w:rsidR="00F45B73" w:rsidRPr="00F73B81" w:rsidDel="009532ED" w:rsidTr="006A30F2">
        <w:trPr>
          <w:cantSplit/>
          <w:jc w:val="center"/>
          <w:del w:id="2837" w:author="Fritz, Kay, Vodafone DE" w:date="2018-09-27T09:35:00Z"/>
        </w:trPr>
        <w:tc>
          <w:tcPr>
            <w:tcW w:w="2340" w:type="dxa"/>
            <w:shd w:val="clear" w:color="auto" w:fill="CCFFCC"/>
          </w:tcPr>
          <w:p w:rsidR="00F45B73" w:rsidRPr="00F73B81" w:rsidDel="009532ED" w:rsidRDefault="00F45B73" w:rsidP="006A30F2">
            <w:pPr>
              <w:spacing w:before="40" w:after="40"/>
              <w:rPr>
                <w:del w:id="2838" w:author="Fritz, Kay, Vodafone DE" w:date="2018-09-27T09:35:00Z"/>
                <w:b/>
                <w:bCs/>
              </w:rPr>
            </w:pPr>
            <w:del w:id="2839"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840" w:author="Fritz, Kay, Vodafone DE" w:date="2018-09-27T09:35:00Z"/>
                <w:lang w:val="en-GB"/>
              </w:rPr>
            </w:pPr>
            <w:del w:id="2841" w:author="Fritz, Kay, Vodafone DE" w:date="2018-09-27T09:35:00Z">
              <w:r w:rsidRPr="00F73B81" w:rsidDel="009532ED">
                <w:rPr>
                  <w:lang w:val="en-GB"/>
                </w:rPr>
                <w:delText>RCS Client</w:delText>
              </w:r>
            </w:del>
          </w:p>
        </w:tc>
      </w:tr>
      <w:tr w:rsidR="00F45B73" w:rsidRPr="00F73B81" w:rsidDel="009532ED" w:rsidTr="006A30F2">
        <w:trPr>
          <w:cantSplit/>
          <w:jc w:val="center"/>
          <w:del w:id="2842" w:author="Fritz, Kay, Vodafone DE" w:date="2018-09-27T09:35:00Z"/>
        </w:trPr>
        <w:tc>
          <w:tcPr>
            <w:tcW w:w="2340" w:type="dxa"/>
            <w:shd w:val="clear" w:color="auto" w:fill="CCFFCC"/>
          </w:tcPr>
          <w:p w:rsidR="00F45B73" w:rsidRPr="00F73B81" w:rsidDel="009532ED" w:rsidRDefault="00F45B73" w:rsidP="006A30F2">
            <w:pPr>
              <w:spacing w:before="40" w:after="40"/>
              <w:rPr>
                <w:del w:id="2843" w:author="Fritz, Kay, Vodafone DE" w:date="2018-09-27T09:35:00Z"/>
                <w:b/>
                <w:bCs/>
              </w:rPr>
            </w:pPr>
            <w:del w:id="2844"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845" w:author="Fritz, Kay, Vodafone DE" w:date="2018-09-27T09:35:00Z"/>
                <w:lang w:val="en-GB"/>
              </w:rPr>
            </w:pPr>
            <w:del w:id="2846" w:author="Fritz, Kay, Vodafone DE" w:date="2018-09-27T09:35:00Z">
              <w:r w:rsidRPr="00F73B81" w:rsidDel="009532ED">
                <w:rPr>
                  <w:lang w:val="en-GB"/>
                </w:rPr>
                <w:delText xml:space="preserve">Mobile </w:delText>
              </w:r>
              <w:r w:rsidDel="009532ED">
                <w:rPr>
                  <w:lang w:val="en-GB"/>
                </w:rPr>
                <w:delText xml:space="preserve">Originated RCS IP Video Call – </w:delText>
              </w:r>
              <w:r w:rsidR="00420F51" w:rsidDel="009532ED">
                <w:rPr>
                  <w:lang w:val="en-GB"/>
                </w:rPr>
                <w:delText xml:space="preserve">Receive a </w:delText>
              </w:r>
              <w:r w:rsidDel="009532ED">
                <w:rPr>
                  <w:lang w:val="en-GB"/>
                </w:rPr>
                <w:delText xml:space="preserve">Decline </w:delText>
              </w:r>
              <w:r w:rsidR="00420F51" w:rsidDel="009532ED">
                <w:rPr>
                  <w:lang w:val="en-GB"/>
                </w:rPr>
                <w:delText xml:space="preserve">of </w:delText>
              </w:r>
              <w:r w:rsidDel="009532ED">
                <w:rPr>
                  <w:lang w:val="en-GB"/>
                </w:rPr>
                <w:delText>an upgrade from CS voice  call</w:delText>
              </w:r>
            </w:del>
          </w:p>
        </w:tc>
      </w:tr>
      <w:tr w:rsidR="00F45B73" w:rsidRPr="00F73B81" w:rsidDel="009532ED" w:rsidTr="006A30F2">
        <w:trPr>
          <w:cantSplit/>
          <w:jc w:val="center"/>
          <w:del w:id="2847" w:author="Fritz, Kay, Vodafone DE" w:date="2018-09-27T09:35:00Z"/>
        </w:trPr>
        <w:tc>
          <w:tcPr>
            <w:tcW w:w="2340" w:type="dxa"/>
            <w:shd w:val="clear" w:color="auto" w:fill="CCFFCC"/>
          </w:tcPr>
          <w:p w:rsidR="00F45B73" w:rsidRPr="00F73B81" w:rsidDel="009532ED" w:rsidRDefault="00F45B73" w:rsidP="006A30F2">
            <w:pPr>
              <w:spacing w:before="40" w:after="40"/>
              <w:rPr>
                <w:del w:id="2848" w:author="Fritz, Kay, Vodafone DE" w:date="2018-09-27T09:35:00Z"/>
                <w:b/>
                <w:bCs/>
              </w:rPr>
            </w:pPr>
            <w:del w:id="2849"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850" w:author="Fritz, Kay, Vodafone DE" w:date="2018-09-27T09:35:00Z"/>
                <w:snapToGrid w:val="0"/>
                <w:lang w:val="en-GB"/>
              </w:rPr>
            </w:pPr>
            <w:del w:id="2851"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20F51" w:rsidDel="009532ED">
                <w:rPr>
                  <w:bCs/>
                </w:rPr>
                <w:delText xml:space="preserve"> RCS 3.9.4.2.7.2</w:delText>
              </w:r>
            </w:del>
          </w:p>
        </w:tc>
      </w:tr>
      <w:tr w:rsidR="00F45B73" w:rsidRPr="00F73B81" w:rsidDel="009532ED" w:rsidTr="006A30F2">
        <w:trPr>
          <w:cantSplit/>
          <w:jc w:val="center"/>
          <w:del w:id="2852" w:author="Fritz, Kay, Vodafone DE" w:date="2018-09-27T09:35:00Z"/>
        </w:trPr>
        <w:tc>
          <w:tcPr>
            <w:tcW w:w="2340" w:type="dxa"/>
            <w:shd w:val="clear" w:color="auto" w:fill="CCFFCC"/>
          </w:tcPr>
          <w:p w:rsidR="00F45B73" w:rsidRPr="00F73B81" w:rsidDel="009532ED" w:rsidRDefault="00F45B73" w:rsidP="006A30F2">
            <w:pPr>
              <w:spacing w:before="40" w:after="40"/>
              <w:rPr>
                <w:del w:id="2853" w:author="Fritz, Kay, Vodafone DE" w:date="2018-09-27T09:35:00Z"/>
                <w:b/>
                <w:bCs/>
              </w:rPr>
            </w:pPr>
            <w:del w:id="2854"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855" w:author="Fritz, Kay, Vodafone DE" w:date="2018-09-27T09:35:00Z"/>
                <w:lang w:val="en-GB"/>
              </w:rPr>
            </w:pPr>
          </w:p>
        </w:tc>
      </w:tr>
      <w:tr w:rsidR="00F45B73" w:rsidRPr="00F73B81" w:rsidDel="009532ED" w:rsidTr="006A30F2">
        <w:trPr>
          <w:cantSplit/>
          <w:jc w:val="center"/>
          <w:del w:id="2856" w:author="Fritz, Kay, Vodafone DE" w:date="2018-09-27T09:35:00Z"/>
        </w:trPr>
        <w:tc>
          <w:tcPr>
            <w:tcW w:w="2340" w:type="dxa"/>
            <w:shd w:val="clear" w:color="auto" w:fill="CCFFCC"/>
          </w:tcPr>
          <w:p w:rsidR="00F45B73" w:rsidRPr="00F73B81" w:rsidDel="009532ED" w:rsidRDefault="00F45B73" w:rsidP="006A30F2">
            <w:pPr>
              <w:spacing w:before="40" w:after="40"/>
              <w:rPr>
                <w:del w:id="2857" w:author="Fritz, Kay, Vodafone DE" w:date="2018-09-27T09:35:00Z"/>
                <w:b/>
                <w:bCs/>
              </w:rPr>
            </w:pPr>
            <w:del w:id="2858"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859" w:author="Fritz, Kay, Vodafone DE" w:date="2018-09-27T09:35:00Z"/>
                <w:lang w:val="en-GB"/>
              </w:rPr>
            </w:pPr>
            <w:del w:id="2860" w:author="Fritz, Kay, Vodafone DE" w:date="2018-09-27T09:35:00Z">
              <w:r w:rsidRPr="00F73B81" w:rsidDel="009532ED">
                <w:rPr>
                  <w:lang w:val="en-GB"/>
                </w:rPr>
                <w:delText>Verified TTCN-3 code</w:delText>
              </w:r>
            </w:del>
          </w:p>
        </w:tc>
      </w:tr>
      <w:tr w:rsidR="00F45B73" w:rsidRPr="00F73B81" w:rsidDel="009532ED" w:rsidTr="006A30F2">
        <w:trPr>
          <w:cantSplit/>
          <w:jc w:val="center"/>
          <w:del w:id="2861" w:author="Fritz, Kay, Vodafone DE" w:date="2018-09-27T09:35:00Z"/>
        </w:trPr>
        <w:tc>
          <w:tcPr>
            <w:tcW w:w="2340" w:type="dxa"/>
            <w:shd w:val="clear" w:color="auto" w:fill="CCFFCC"/>
          </w:tcPr>
          <w:p w:rsidR="00F45B73" w:rsidRPr="00F73B81" w:rsidDel="009532ED" w:rsidRDefault="00F45B73" w:rsidP="006A30F2">
            <w:pPr>
              <w:spacing w:before="40" w:after="40"/>
              <w:rPr>
                <w:del w:id="2862" w:author="Fritz, Kay, Vodafone DE" w:date="2018-09-27T09:35:00Z"/>
                <w:b/>
                <w:bCs/>
              </w:rPr>
            </w:pPr>
            <w:del w:id="2863"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864" w:author="Fritz, Kay, Vodafone DE" w:date="2018-09-27T09:35:00Z"/>
                <w:lang w:val="en-GB"/>
              </w:rPr>
            </w:pPr>
            <w:del w:id="2865" w:author="Fritz, Kay, Vodafone DE" w:date="2018-09-27T09:35:00Z">
              <w:r w:rsidRPr="00F73B81" w:rsidDel="009532ED">
                <w:rPr>
                  <w:lang w:val="en-GB"/>
                </w:rPr>
                <w:delText>User A’s RCS device is provisioned for RCS</w:delText>
              </w:r>
            </w:del>
          </w:p>
          <w:p w:rsidR="00420F51" w:rsidDel="009532ED" w:rsidRDefault="00F45B73" w:rsidP="00420F51">
            <w:pPr>
              <w:pStyle w:val="TestText-bul1"/>
              <w:rPr>
                <w:del w:id="2866" w:author="Fritz, Kay, Vodafone DE" w:date="2018-09-27T09:35:00Z"/>
                <w:lang w:val="en-GB"/>
              </w:rPr>
            </w:pPr>
            <w:del w:id="2867" w:author="Fritz, Kay, Vodafone DE" w:date="2018-09-27T09:35:00Z">
              <w:r w:rsidRPr="00F73B81" w:rsidDel="009532ED">
                <w:rPr>
                  <w:lang w:val="en-GB"/>
                </w:rPr>
                <w:delText>User A is IMS registered for RCS</w:delText>
              </w:r>
            </w:del>
          </w:p>
          <w:p w:rsidR="00420F51" w:rsidDel="009532ED" w:rsidRDefault="00420F51" w:rsidP="00420F51">
            <w:pPr>
              <w:pStyle w:val="TestText-bul1"/>
              <w:rPr>
                <w:del w:id="2868" w:author="Fritz, Kay, Vodafone DE" w:date="2018-09-27T09:35:00Z"/>
                <w:lang w:val="en-GB"/>
              </w:rPr>
            </w:pPr>
            <w:del w:id="2869" w:author="Fritz, Kay, Vodafone DE" w:date="2018-09-27T09:35:00Z">
              <w:r w:rsidDel="009532ED">
                <w:rPr>
                  <w:lang w:val="en-GB"/>
                </w:rPr>
                <w:delText>User A and B indicate Video Call capability</w:delText>
              </w:r>
            </w:del>
          </w:p>
          <w:p w:rsidR="00F45B73" w:rsidRPr="003D4019" w:rsidDel="009532ED" w:rsidRDefault="00420F51" w:rsidP="00420F51">
            <w:pPr>
              <w:pStyle w:val="TestText-bul1"/>
              <w:rPr>
                <w:del w:id="2870" w:author="Fritz, Kay, Vodafone DE" w:date="2018-09-27T09:35:00Z"/>
                <w:lang w:val="en-GB"/>
              </w:rPr>
            </w:pPr>
            <w:del w:id="2871"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2872" w:author="Fritz, Kay, Vodafone DE" w:date="2018-09-27T09:35:00Z"/>
        </w:trPr>
        <w:tc>
          <w:tcPr>
            <w:tcW w:w="2340" w:type="dxa"/>
            <w:shd w:val="clear" w:color="auto" w:fill="CCFFCC"/>
          </w:tcPr>
          <w:p w:rsidR="00F45B73" w:rsidRPr="00F73B81" w:rsidDel="009532ED" w:rsidRDefault="00F45B73" w:rsidP="006A30F2">
            <w:pPr>
              <w:spacing w:before="40" w:after="40"/>
              <w:rPr>
                <w:del w:id="2873" w:author="Fritz, Kay, Vodafone DE" w:date="2018-09-27T09:35:00Z"/>
                <w:b/>
                <w:bCs/>
              </w:rPr>
            </w:pPr>
            <w:del w:id="2874" w:author="Fritz, Kay, Vodafone DE" w:date="2018-09-27T09:35:00Z">
              <w:r w:rsidRPr="00F73B81" w:rsidDel="009532ED">
                <w:rPr>
                  <w:b/>
                  <w:bCs/>
                </w:rPr>
                <w:delText>Test Procedure</w:delText>
              </w:r>
            </w:del>
          </w:p>
        </w:tc>
        <w:tc>
          <w:tcPr>
            <w:tcW w:w="6408" w:type="dxa"/>
            <w:shd w:val="clear" w:color="auto" w:fill="FFFFCC"/>
          </w:tcPr>
          <w:p w:rsidR="00420F51" w:rsidDel="009532ED" w:rsidRDefault="00420F51" w:rsidP="00C72533">
            <w:pPr>
              <w:pStyle w:val="TestText"/>
              <w:numPr>
                <w:ilvl w:val="0"/>
                <w:numId w:val="245"/>
              </w:numPr>
              <w:ind w:left="311" w:hanging="284"/>
              <w:rPr>
                <w:del w:id="2875" w:author="Fritz, Kay, Vodafone DE" w:date="2018-09-27T09:35:00Z"/>
                <w:lang w:val="en-GB"/>
              </w:rPr>
            </w:pPr>
            <w:del w:id="2876" w:author="Fritz, Kay, Vodafone DE" w:date="2018-09-27T09:35:00Z">
              <w:r w:rsidDel="009532ED">
                <w:rPr>
                  <w:lang w:val="en-GB"/>
                </w:rPr>
                <w:delText>User A decides to upgrade the ongoing CS call into a Video Call and sends an invitation to User B (Test Tool)</w:delText>
              </w:r>
            </w:del>
          </w:p>
          <w:p w:rsidR="00F45B73" w:rsidRPr="00F73B81" w:rsidDel="009532ED" w:rsidRDefault="00420F51" w:rsidP="00C72533">
            <w:pPr>
              <w:pStyle w:val="TestText"/>
              <w:numPr>
                <w:ilvl w:val="0"/>
                <w:numId w:val="245"/>
              </w:numPr>
              <w:ind w:left="311" w:hanging="284"/>
              <w:rPr>
                <w:del w:id="2877" w:author="Fritz, Kay, Vodafone DE" w:date="2018-09-27T09:35:00Z"/>
                <w:lang w:val="en-GB"/>
              </w:rPr>
            </w:pPr>
            <w:del w:id="2878" w:author="Fritz, Kay, Vodafone DE" w:date="2018-09-27T09:35:00Z">
              <w:r w:rsidRPr="00F73B81" w:rsidDel="009532ED">
                <w:rPr>
                  <w:lang w:val="en-GB"/>
                </w:rPr>
                <w:delText xml:space="preserve">Execute “Mobile Originated </w:delText>
              </w:r>
              <w:r w:rsidDel="009532ED">
                <w:rPr>
                  <w:lang w:val="en-GB"/>
                </w:rPr>
                <w:delText>IP Video Call Upgrade from CS voice call decline</w:delText>
              </w:r>
              <w:r w:rsidRPr="00F73B81" w:rsidDel="009532ED">
                <w:rPr>
                  <w:lang w:val="en-GB"/>
                </w:rPr>
                <w:delText>” (</w:delText>
              </w:r>
              <w:r w:rsidR="00717E67" w:rsidDel="009532ED">
                <w:fldChar w:fldCharType="begin"/>
              </w:r>
              <w:r w:rsidR="00717E67" w:rsidDel="009532ED">
                <w:rPr>
                  <w:lang w:val="en-GB"/>
                </w:rPr>
                <w:delInstrText xml:space="preserve"> REF _Ref428982309 \r \h </w:delInstrText>
              </w:r>
              <w:r w:rsidR="00717E67" w:rsidDel="009532ED">
                <w:fldChar w:fldCharType="separate"/>
              </w:r>
              <w:r w:rsidR="001B7C56" w:rsidDel="009532ED">
                <w:rPr>
                  <w:lang w:val="en-GB"/>
                </w:rPr>
                <w:delText>C.4.5</w:delText>
              </w:r>
              <w:r w:rsidR="00717E67" w:rsidDel="009532ED">
                <w:fldChar w:fldCharType="end"/>
              </w:r>
              <w:r w:rsidRPr="00F73B81" w:rsidDel="009532ED">
                <w:rPr>
                  <w:lang w:val="en-GB"/>
                </w:rPr>
                <w:delText>)</w:delText>
              </w:r>
              <w:r w:rsidR="00835D0B" w:rsidDel="009532ED">
                <w:rPr>
                  <w:lang w:val="en-GB"/>
                </w:rPr>
                <w:delText xml:space="preserve"> </w:delText>
              </w:r>
              <w:r w:rsidDel="009532ED">
                <w:delText>[I.e. User B declines the upgrade of the CS voice call]</w:delText>
              </w:r>
            </w:del>
          </w:p>
        </w:tc>
      </w:tr>
      <w:tr w:rsidR="00F45B73" w:rsidRPr="00F73B81" w:rsidDel="009532ED" w:rsidTr="006A30F2">
        <w:trPr>
          <w:cantSplit/>
          <w:jc w:val="center"/>
          <w:del w:id="2879" w:author="Fritz, Kay, Vodafone DE" w:date="2018-09-27T09:35:00Z"/>
        </w:trPr>
        <w:tc>
          <w:tcPr>
            <w:tcW w:w="2340" w:type="dxa"/>
            <w:shd w:val="clear" w:color="auto" w:fill="CCFFCC"/>
          </w:tcPr>
          <w:p w:rsidR="00F45B73" w:rsidRPr="00F73B81" w:rsidDel="009532ED" w:rsidRDefault="00F45B73" w:rsidP="006A30F2">
            <w:pPr>
              <w:spacing w:before="40" w:after="40"/>
              <w:rPr>
                <w:del w:id="2880" w:author="Fritz, Kay, Vodafone DE" w:date="2018-09-27T09:35:00Z"/>
                <w:b/>
                <w:bCs/>
              </w:rPr>
            </w:pPr>
            <w:del w:id="2881"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420F51" w:rsidP="00C72533">
            <w:pPr>
              <w:pStyle w:val="TestText"/>
              <w:numPr>
                <w:ilvl w:val="0"/>
                <w:numId w:val="246"/>
              </w:numPr>
              <w:ind w:left="311" w:hanging="284"/>
              <w:rPr>
                <w:del w:id="2882" w:author="Fritz, Kay, Vodafone DE" w:date="2018-09-27T09:35:00Z"/>
                <w:lang w:val="en-GB"/>
              </w:rPr>
            </w:pPr>
            <w:del w:id="2883" w:author="Fritz, Kay, Vodafone DE" w:date="2018-09-27T09:35:00Z">
              <w:r w:rsidDel="009532ED">
                <w:rPr>
                  <w:lang w:val="en-GB"/>
                </w:rPr>
                <w:delText>The CS call is torn down.</w:delText>
              </w:r>
            </w:del>
          </w:p>
        </w:tc>
      </w:tr>
    </w:tbl>
    <w:p w:rsidR="00810EDB" w:rsidRPr="000552AA" w:rsidDel="009532ED" w:rsidRDefault="00810EDB" w:rsidP="00810EDB">
      <w:pPr>
        <w:pStyle w:val="berschrift3"/>
        <w:rPr>
          <w:del w:id="2884" w:author="Fritz, Kay, Vodafone DE" w:date="2018-09-27T09:35:00Z"/>
        </w:rPr>
      </w:pPr>
      <w:bookmarkStart w:id="2885" w:name="_Toc491770620"/>
      <w:bookmarkStart w:id="2886" w:name="_Toc409507740"/>
      <w:bookmarkStart w:id="2887" w:name="_Toc409507741"/>
      <w:bookmarkStart w:id="2888" w:name="_Ref410809494"/>
      <w:del w:id="2889" w:author="Fritz, Kay, Vodafone DE" w:date="2018-09-27T09:35:00Z">
        <w:r w:rsidDel="009532ED">
          <w:delText>RCS-con-506</w:delText>
        </w:r>
        <w:r w:rsidRPr="008160B4" w:rsidDel="009532ED">
          <w:delText xml:space="preserve"> </w:delText>
        </w:r>
        <w:r w:rsidDel="009532ED">
          <w:delText>Mobile Originated RCS IP Video Call – Send an accepted Call (Simplex Mode)</w:delText>
        </w:r>
        <w:bookmarkEnd w:id="288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810EDB" w:rsidRPr="00F73B81" w:rsidDel="009532ED" w:rsidTr="001F3D24">
        <w:trPr>
          <w:cantSplit/>
          <w:jc w:val="center"/>
          <w:del w:id="2890" w:author="Fritz, Kay, Vodafone DE" w:date="2018-09-27T09:34:00Z"/>
        </w:trPr>
        <w:tc>
          <w:tcPr>
            <w:tcW w:w="2340" w:type="dxa"/>
            <w:shd w:val="clear" w:color="auto" w:fill="CCFFCC"/>
          </w:tcPr>
          <w:p w:rsidR="00810EDB" w:rsidRPr="00F73B81" w:rsidDel="009532ED" w:rsidRDefault="00810EDB" w:rsidP="001F3D24">
            <w:pPr>
              <w:pStyle w:val="RefLabel"/>
              <w:spacing w:before="40" w:after="40"/>
              <w:rPr>
                <w:del w:id="2891" w:author="Fritz, Kay, Vodafone DE" w:date="2018-09-27T09:34:00Z"/>
                <w:bCs/>
              </w:rPr>
            </w:pPr>
            <w:del w:id="2892" w:author="Fritz, Kay, Vodafone DE" w:date="2018-09-27T09:34:00Z">
              <w:r w:rsidRPr="00F73B81" w:rsidDel="009532ED">
                <w:rPr>
                  <w:bCs/>
                </w:rPr>
                <w:delText>Test Case Id</w:delText>
              </w:r>
            </w:del>
          </w:p>
        </w:tc>
        <w:tc>
          <w:tcPr>
            <w:tcW w:w="6408" w:type="dxa"/>
            <w:shd w:val="clear" w:color="auto" w:fill="FFFFCC"/>
          </w:tcPr>
          <w:p w:rsidR="00810EDB" w:rsidRPr="00F73B81" w:rsidDel="009532ED" w:rsidRDefault="00810EDB" w:rsidP="001F3D24">
            <w:pPr>
              <w:pStyle w:val="TestText"/>
              <w:rPr>
                <w:del w:id="2893" w:author="Fritz, Kay, Vodafone DE" w:date="2018-09-27T09:34:00Z"/>
                <w:lang w:val="en-GB"/>
              </w:rPr>
            </w:pPr>
            <w:del w:id="2894" w:author="Fritz, Kay, Vodafone DE" w:date="2018-09-27T09:34:00Z">
              <w:r w:rsidDel="009532ED">
                <w:rPr>
                  <w:lang w:val="en-GB"/>
                </w:rPr>
                <w:delText>RCS-con-506</w:delText>
              </w:r>
            </w:del>
          </w:p>
        </w:tc>
      </w:tr>
      <w:tr w:rsidR="00810EDB" w:rsidRPr="00F73B81" w:rsidDel="009532ED" w:rsidTr="001F3D24">
        <w:trPr>
          <w:cantSplit/>
          <w:jc w:val="center"/>
          <w:del w:id="2895" w:author="Fritz, Kay, Vodafone DE" w:date="2018-09-27T09:34:00Z"/>
        </w:trPr>
        <w:tc>
          <w:tcPr>
            <w:tcW w:w="2340" w:type="dxa"/>
            <w:shd w:val="clear" w:color="auto" w:fill="CCFFCC"/>
          </w:tcPr>
          <w:p w:rsidR="00810EDB" w:rsidRPr="00F73B81" w:rsidDel="009532ED" w:rsidRDefault="00810EDB" w:rsidP="001F3D24">
            <w:pPr>
              <w:spacing w:before="40" w:after="40"/>
              <w:rPr>
                <w:del w:id="2896" w:author="Fritz, Kay, Vodafone DE" w:date="2018-09-27T09:34:00Z"/>
                <w:b/>
                <w:bCs/>
              </w:rPr>
            </w:pPr>
            <w:del w:id="2897" w:author="Fritz, Kay, Vodafone DE" w:date="2018-09-27T09:34:00Z">
              <w:r w:rsidRPr="00F73B81" w:rsidDel="009532ED">
                <w:rPr>
                  <w:b/>
                  <w:bCs/>
                </w:rPr>
                <w:delText>Test Object</w:delText>
              </w:r>
            </w:del>
          </w:p>
        </w:tc>
        <w:tc>
          <w:tcPr>
            <w:tcW w:w="6408" w:type="dxa"/>
            <w:shd w:val="clear" w:color="auto" w:fill="FFFFCC"/>
          </w:tcPr>
          <w:p w:rsidR="00810EDB" w:rsidRPr="00F73B81" w:rsidDel="009532ED" w:rsidRDefault="00810EDB" w:rsidP="001F3D24">
            <w:pPr>
              <w:pStyle w:val="TestText"/>
              <w:rPr>
                <w:del w:id="2898" w:author="Fritz, Kay, Vodafone DE" w:date="2018-09-27T09:34:00Z"/>
                <w:lang w:val="en-GB"/>
              </w:rPr>
            </w:pPr>
            <w:del w:id="2899" w:author="Fritz, Kay, Vodafone DE" w:date="2018-09-27T09:34:00Z">
              <w:r w:rsidRPr="00F73B81" w:rsidDel="009532ED">
                <w:rPr>
                  <w:lang w:val="en-GB"/>
                </w:rPr>
                <w:delText>RCS Client</w:delText>
              </w:r>
            </w:del>
          </w:p>
        </w:tc>
      </w:tr>
      <w:tr w:rsidR="00810EDB" w:rsidRPr="00F73B81" w:rsidDel="009532ED" w:rsidTr="001F3D24">
        <w:trPr>
          <w:cantSplit/>
          <w:jc w:val="center"/>
          <w:del w:id="2900" w:author="Fritz, Kay, Vodafone DE" w:date="2018-09-27T09:34:00Z"/>
        </w:trPr>
        <w:tc>
          <w:tcPr>
            <w:tcW w:w="2340" w:type="dxa"/>
            <w:shd w:val="clear" w:color="auto" w:fill="CCFFCC"/>
          </w:tcPr>
          <w:p w:rsidR="00810EDB" w:rsidRPr="00F73B81" w:rsidDel="009532ED" w:rsidRDefault="00810EDB" w:rsidP="001F3D24">
            <w:pPr>
              <w:spacing w:before="40" w:after="40"/>
              <w:rPr>
                <w:del w:id="2901" w:author="Fritz, Kay, Vodafone DE" w:date="2018-09-27T09:34:00Z"/>
                <w:b/>
                <w:bCs/>
              </w:rPr>
            </w:pPr>
            <w:del w:id="2902" w:author="Fritz, Kay, Vodafone DE" w:date="2018-09-27T09:34:00Z">
              <w:r w:rsidRPr="00F73B81" w:rsidDel="009532ED">
                <w:rPr>
                  <w:b/>
                  <w:bCs/>
                </w:rPr>
                <w:delText>Test Case Description</w:delText>
              </w:r>
            </w:del>
          </w:p>
        </w:tc>
        <w:tc>
          <w:tcPr>
            <w:tcW w:w="6408" w:type="dxa"/>
            <w:shd w:val="clear" w:color="auto" w:fill="FFFFCC"/>
          </w:tcPr>
          <w:p w:rsidR="00810EDB" w:rsidRPr="00F73B81" w:rsidDel="009532ED" w:rsidRDefault="00810EDB" w:rsidP="001F3D24">
            <w:pPr>
              <w:pStyle w:val="TestText"/>
              <w:rPr>
                <w:del w:id="2903" w:author="Fritz, Kay, Vodafone DE" w:date="2018-09-27T09:34:00Z"/>
                <w:lang w:val="en-GB"/>
              </w:rPr>
            </w:pPr>
            <w:del w:id="2904" w:author="Fritz, Kay, Vodafone DE" w:date="2018-09-27T09:34:00Z">
              <w:r w:rsidRPr="00F73B81" w:rsidDel="009532ED">
                <w:rPr>
                  <w:lang w:val="en-GB"/>
                </w:rPr>
                <w:delText xml:space="preserve">Mobile </w:delText>
              </w:r>
              <w:r w:rsidDel="009532ED">
                <w:rPr>
                  <w:lang w:val="en-GB"/>
                </w:rPr>
                <w:delText>Originated RCS IP Video Call – Send an accepted Call (Simplex Mode)</w:delText>
              </w:r>
            </w:del>
          </w:p>
        </w:tc>
      </w:tr>
      <w:tr w:rsidR="00810EDB" w:rsidRPr="00F73B81" w:rsidDel="009532ED" w:rsidTr="001F3D24">
        <w:trPr>
          <w:cantSplit/>
          <w:jc w:val="center"/>
          <w:del w:id="2905" w:author="Fritz, Kay, Vodafone DE" w:date="2018-09-27T09:34:00Z"/>
        </w:trPr>
        <w:tc>
          <w:tcPr>
            <w:tcW w:w="2340" w:type="dxa"/>
            <w:shd w:val="clear" w:color="auto" w:fill="CCFFCC"/>
          </w:tcPr>
          <w:p w:rsidR="00810EDB" w:rsidRPr="00F73B81" w:rsidDel="009532ED" w:rsidRDefault="00810EDB" w:rsidP="001F3D24">
            <w:pPr>
              <w:spacing w:before="40" w:after="40"/>
              <w:rPr>
                <w:del w:id="2906" w:author="Fritz, Kay, Vodafone DE" w:date="2018-09-27T09:34:00Z"/>
                <w:b/>
                <w:bCs/>
              </w:rPr>
            </w:pPr>
            <w:del w:id="2907" w:author="Fritz, Kay, Vodafone DE" w:date="2018-09-27T09:34:00Z">
              <w:r w:rsidRPr="00F73B81" w:rsidDel="009532ED">
                <w:rPr>
                  <w:b/>
                  <w:bCs/>
                </w:rPr>
                <w:delText>Specification Reference</w:delText>
              </w:r>
            </w:del>
          </w:p>
        </w:tc>
        <w:tc>
          <w:tcPr>
            <w:tcW w:w="6408" w:type="dxa"/>
            <w:shd w:val="clear" w:color="auto" w:fill="FFFFCC"/>
          </w:tcPr>
          <w:p w:rsidR="00810EDB" w:rsidRPr="00F73B81" w:rsidDel="009532ED" w:rsidRDefault="00810EDB" w:rsidP="001F3D24">
            <w:pPr>
              <w:pStyle w:val="TestText"/>
              <w:rPr>
                <w:del w:id="2908" w:author="Fritz, Kay, Vodafone DE" w:date="2018-09-27T09:34:00Z"/>
                <w:snapToGrid w:val="0"/>
                <w:lang w:val="en-GB"/>
              </w:rPr>
            </w:pPr>
            <w:del w:id="2909" w:author="Fritz, Kay, Vodafone DE" w:date="2018-09-27T09:34:00Z">
              <w:r w:rsidRPr="00AC27DE" w:rsidDel="009532ED">
                <w:rPr>
                  <w:bCs/>
                </w:rPr>
                <w:delText xml:space="preserve">[RCS </w:delText>
              </w:r>
              <w:r w:rsidDel="009532ED">
                <w:rPr>
                  <w:bCs/>
                </w:rPr>
                <w:delText>5.x</w:delText>
              </w:r>
              <w:r w:rsidRPr="00AC27DE" w:rsidDel="009532ED">
                <w:rPr>
                  <w:bCs/>
                </w:rPr>
                <w:delText>]:</w:delText>
              </w:r>
              <w:r w:rsidDel="009532ED">
                <w:rPr>
                  <w:bCs/>
                </w:rPr>
                <w:delText xml:space="preserve"> RCS 3.9.4.2.2.2</w:delText>
              </w:r>
            </w:del>
          </w:p>
        </w:tc>
      </w:tr>
      <w:tr w:rsidR="00810EDB" w:rsidRPr="00F73B81" w:rsidDel="009532ED" w:rsidTr="001F3D24">
        <w:trPr>
          <w:cantSplit/>
          <w:jc w:val="center"/>
          <w:del w:id="2910" w:author="Fritz, Kay, Vodafone DE" w:date="2018-09-27T09:34:00Z"/>
        </w:trPr>
        <w:tc>
          <w:tcPr>
            <w:tcW w:w="2340" w:type="dxa"/>
            <w:shd w:val="clear" w:color="auto" w:fill="CCFFCC"/>
          </w:tcPr>
          <w:p w:rsidR="00810EDB" w:rsidRPr="00F73B81" w:rsidDel="009532ED" w:rsidRDefault="00810EDB" w:rsidP="001F3D24">
            <w:pPr>
              <w:spacing w:before="40" w:after="40"/>
              <w:rPr>
                <w:del w:id="2911" w:author="Fritz, Kay, Vodafone DE" w:date="2018-09-27T09:34:00Z"/>
                <w:b/>
                <w:bCs/>
              </w:rPr>
            </w:pPr>
            <w:del w:id="2912" w:author="Fritz, Kay, Vodafone DE" w:date="2018-09-27T09:34:00Z">
              <w:r w:rsidRPr="00F73B81" w:rsidDel="009532ED">
                <w:rPr>
                  <w:b/>
                  <w:bCs/>
                </w:rPr>
                <w:delText>SCR Reference</w:delText>
              </w:r>
            </w:del>
          </w:p>
        </w:tc>
        <w:tc>
          <w:tcPr>
            <w:tcW w:w="6408" w:type="dxa"/>
            <w:shd w:val="clear" w:color="auto" w:fill="FFFFCC"/>
          </w:tcPr>
          <w:p w:rsidR="00810EDB" w:rsidRPr="00F73B81" w:rsidDel="009532ED" w:rsidRDefault="00810EDB" w:rsidP="001F3D24">
            <w:pPr>
              <w:pStyle w:val="TestText"/>
              <w:rPr>
                <w:del w:id="2913" w:author="Fritz, Kay, Vodafone DE" w:date="2018-09-27T09:34:00Z"/>
                <w:lang w:val="en-GB"/>
              </w:rPr>
            </w:pPr>
          </w:p>
        </w:tc>
      </w:tr>
      <w:tr w:rsidR="00810EDB" w:rsidRPr="00F73B81" w:rsidDel="009532ED" w:rsidTr="001F3D24">
        <w:trPr>
          <w:cantSplit/>
          <w:jc w:val="center"/>
          <w:del w:id="2914" w:author="Fritz, Kay, Vodafone DE" w:date="2018-09-27T09:34:00Z"/>
        </w:trPr>
        <w:tc>
          <w:tcPr>
            <w:tcW w:w="2340" w:type="dxa"/>
            <w:shd w:val="clear" w:color="auto" w:fill="CCFFCC"/>
          </w:tcPr>
          <w:p w:rsidR="00810EDB" w:rsidRPr="00F73B81" w:rsidDel="009532ED" w:rsidRDefault="00810EDB" w:rsidP="001F3D24">
            <w:pPr>
              <w:spacing w:before="40" w:after="40"/>
              <w:rPr>
                <w:del w:id="2915" w:author="Fritz, Kay, Vodafone DE" w:date="2018-09-27T09:34:00Z"/>
                <w:b/>
                <w:bCs/>
              </w:rPr>
            </w:pPr>
            <w:del w:id="2916" w:author="Fritz, Kay, Vodafone DE" w:date="2018-09-27T09:34:00Z">
              <w:r w:rsidRPr="00F73B81" w:rsidDel="009532ED">
                <w:rPr>
                  <w:b/>
                  <w:bCs/>
                </w:rPr>
                <w:delText>Test code</w:delText>
              </w:r>
            </w:del>
          </w:p>
        </w:tc>
        <w:tc>
          <w:tcPr>
            <w:tcW w:w="6408" w:type="dxa"/>
            <w:shd w:val="clear" w:color="auto" w:fill="FFFFCC"/>
          </w:tcPr>
          <w:p w:rsidR="00810EDB" w:rsidRPr="00F73B81" w:rsidDel="009532ED" w:rsidRDefault="00810EDB" w:rsidP="001F3D24">
            <w:pPr>
              <w:pStyle w:val="TestText"/>
              <w:rPr>
                <w:del w:id="2917" w:author="Fritz, Kay, Vodafone DE" w:date="2018-09-27T09:34:00Z"/>
                <w:lang w:val="en-GB"/>
              </w:rPr>
            </w:pPr>
            <w:del w:id="2918" w:author="Fritz, Kay, Vodafone DE" w:date="2018-09-27T09:34:00Z">
              <w:r w:rsidRPr="00F73B81" w:rsidDel="009532ED">
                <w:rPr>
                  <w:lang w:val="en-GB"/>
                </w:rPr>
                <w:delText>Verified TTCN-3 code</w:delText>
              </w:r>
            </w:del>
          </w:p>
        </w:tc>
      </w:tr>
      <w:tr w:rsidR="00810EDB" w:rsidRPr="00F73B81" w:rsidDel="009532ED" w:rsidTr="001F3D24">
        <w:trPr>
          <w:cantSplit/>
          <w:jc w:val="center"/>
          <w:del w:id="2919" w:author="Fritz, Kay, Vodafone DE" w:date="2018-09-27T09:34:00Z"/>
        </w:trPr>
        <w:tc>
          <w:tcPr>
            <w:tcW w:w="2340" w:type="dxa"/>
            <w:shd w:val="clear" w:color="auto" w:fill="CCFFCC"/>
          </w:tcPr>
          <w:p w:rsidR="00810EDB" w:rsidRPr="00F73B81" w:rsidDel="009532ED" w:rsidRDefault="00810EDB" w:rsidP="001F3D24">
            <w:pPr>
              <w:spacing w:before="40" w:after="40"/>
              <w:rPr>
                <w:del w:id="2920" w:author="Fritz, Kay, Vodafone DE" w:date="2018-09-27T09:34:00Z"/>
                <w:b/>
                <w:bCs/>
              </w:rPr>
            </w:pPr>
            <w:del w:id="2921" w:author="Fritz, Kay, Vodafone DE" w:date="2018-09-27T09:34:00Z">
              <w:r w:rsidRPr="00F73B81" w:rsidDel="009532ED">
                <w:rPr>
                  <w:b/>
                  <w:bCs/>
                </w:rPr>
                <w:delText>Preconditions</w:delText>
              </w:r>
            </w:del>
          </w:p>
        </w:tc>
        <w:tc>
          <w:tcPr>
            <w:tcW w:w="6408" w:type="dxa"/>
            <w:shd w:val="clear" w:color="auto" w:fill="FFFFCC"/>
          </w:tcPr>
          <w:p w:rsidR="00810EDB" w:rsidRPr="00F73B81" w:rsidDel="009532ED" w:rsidRDefault="00810EDB" w:rsidP="001F3D24">
            <w:pPr>
              <w:pStyle w:val="TestText-bul1"/>
              <w:rPr>
                <w:del w:id="2922" w:author="Fritz, Kay, Vodafone DE" w:date="2018-09-27T09:34:00Z"/>
                <w:lang w:val="en-GB"/>
              </w:rPr>
            </w:pPr>
            <w:del w:id="2923" w:author="Fritz, Kay, Vodafone DE" w:date="2018-09-27T09:34:00Z">
              <w:r w:rsidRPr="00F73B81" w:rsidDel="009532ED">
                <w:rPr>
                  <w:lang w:val="en-GB"/>
                </w:rPr>
                <w:delText xml:space="preserve">The client A’s handset coverage is </w:delText>
              </w:r>
              <w:r w:rsidDel="009532ED">
                <w:rPr>
                  <w:lang w:val="en-GB"/>
                </w:rPr>
                <w:delText xml:space="preserve">at least </w:delText>
              </w:r>
              <w:r w:rsidRPr="00F73B81" w:rsidDel="009532ED">
                <w:rPr>
                  <w:lang w:val="en-GB"/>
                </w:rPr>
                <w:delText>3G</w:delText>
              </w:r>
            </w:del>
          </w:p>
          <w:p w:rsidR="00810EDB" w:rsidRPr="00F73B81" w:rsidDel="009532ED" w:rsidRDefault="00810EDB" w:rsidP="001F3D24">
            <w:pPr>
              <w:pStyle w:val="TestText-bul1"/>
              <w:rPr>
                <w:del w:id="2924" w:author="Fritz, Kay, Vodafone DE" w:date="2018-09-27T09:34:00Z"/>
                <w:lang w:val="en-GB"/>
              </w:rPr>
            </w:pPr>
            <w:del w:id="2925" w:author="Fritz, Kay, Vodafone DE" w:date="2018-09-27T09:34:00Z">
              <w:r w:rsidRPr="00F73B81" w:rsidDel="009532ED">
                <w:rPr>
                  <w:lang w:val="en-GB"/>
                </w:rPr>
                <w:delText>User A’s RCS device is provisioned for RCS</w:delText>
              </w:r>
            </w:del>
          </w:p>
          <w:p w:rsidR="00810EDB" w:rsidDel="009532ED" w:rsidRDefault="00810EDB" w:rsidP="001F3D24">
            <w:pPr>
              <w:pStyle w:val="TestText-bul1"/>
              <w:rPr>
                <w:del w:id="2926" w:author="Fritz, Kay, Vodafone DE" w:date="2018-09-27T09:34:00Z"/>
                <w:lang w:val="en-GB"/>
              </w:rPr>
            </w:pPr>
            <w:del w:id="2927" w:author="Fritz, Kay, Vodafone DE" w:date="2018-09-27T09:34:00Z">
              <w:r w:rsidRPr="00F73B81" w:rsidDel="009532ED">
                <w:rPr>
                  <w:lang w:val="en-GB"/>
                </w:rPr>
                <w:delText>User A is IMS registered for RCS</w:delText>
              </w:r>
            </w:del>
          </w:p>
          <w:p w:rsidR="00810EDB" w:rsidRPr="003D4019" w:rsidDel="009532ED" w:rsidRDefault="00810EDB" w:rsidP="001F3D24">
            <w:pPr>
              <w:pStyle w:val="TestText-bul1"/>
              <w:rPr>
                <w:del w:id="2928" w:author="Fritz, Kay, Vodafone DE" w:date="2018-09-27T09:34:00Z"/>
                <w:lang w:val="en-GB"/>
              </w:rPr>
            </w:pPr>
            <w:del w:id="2929" w:author="Fritz, Kay, Vodafone DE" w:date="2018-09-27T09:34:00Z">
              <w:r w:rsidDel="009532ED">
                <w:rPr>
                  <w:lang w:val="en-GB"/>
                </w:rPr>
                <w:delText>User A and B indicate Video Call capability</w:delText>
              </w:r>
            </w:del>
          </w:p>
        </w:tc>
      </w:tr>
      <w:tr w:rsidR="00810EDB" w:rsidRPr="00F73B81" w:rsidDel="009532ED" w:rsidTr="001F3D24">
        <w:trPr>
          <w:cantSplit/>
          <w:jc w:val="center"/>
          <w:del w:id="2930" w:author="Fritz, Kay, Vodafone DE" w:date="2018-09-27T09:34:00Z"/>
        </w:trPr>
        <w:tc>
          <w:tcPr>
            <w:tcW w:w="2340" w:type="dxa"/>
            <w:shd w:val="clear" w:color="auto" w:fill="CCFFCC"/>
          </w:tcPr>
          <w:p w:rsidR="00810EDB" w:rsidRPr="00F73B81" w:rsidDel="009532ED" w:rsidRDefault="00810EDB" w:rsidP="001F3D24">
            <w:pPr>
              <w:spacing w:before="40" w:after="40"/>
              <w:rPr>
                <w:del w:id="2931" w:author="Fritz, Kay, Vodafone DE" w:date="2018-09-27T09:34:00Z"/>
                <w:b/>
                <w:bCs/>
              </w:rPr>
            </w:pPr>
            <w:del w:id="2932" w:author="Fritz, Kay, Vodafone DE" w:date="2018-09-27T09:34:00Z">
              <w:r w:rsidRPr="00F73B81" w:rsidDel="009532ED">
                <w:rPr>
                  <w:b/>
                  <w:bCs/>
                </w:rPr>
                <w:delText>Test Procedure</w:delText>
              </w:r>
            </w:del>
          </w:p>
        </w:tc>
        <w:tc>
          <w:tcPr>
            <w:tcW w:w="6408" w:type="dxa"/>
            <w:shd w:val="clear" w:color="auto" w:fill="FFFFCC"/>
          </w:tcPr>
          <w:p w:rsidR="00810EDB" w:rsidDel="009532ED" w:rsidRDefault="00810EDB" w:rsidP="00C72533">
            <w:pPr>
              <w:pStyle w:val="TestText"/>
              <w:numPr>
                <w:ilvl w:val="0"/>
                <w:numId w:val="316"/>
              </w:numPr>
              <w:ind w:left="311" w:hanging="284"/>
              <w:rPr>
                <w:del w:id="2933" w:author="Fritz, Kay, Vodafone DE" w:date="2018-09-27T09:34:00Z"/>
                <w:lang w:val="en-GB"/>
              </w:rPr>
            </w:pPr>
            <w:del w:id="2934" w:author="Fritz, Kay, Vodafone DE" w:date="2018-09-27T09:34:00Z">
              <w:r w:rsidDel="009532ED">
                <w:rPr>
                  <w:lang w:val="en-GB"/>
                </w:rPr>
                <w:delText>User A selects User B (test tool) from the address book for an IP video call.</w:delText>
              </w:r>
            </w:del>
          </w:p>
          <w:p w:rsidR="00810EDB" w:rsidRPr="00F73B81" w:rsidDel="009532ED" w:rsidRDefault="00810EDB" w:rsidP="00C72533">
            <w:pPr>
              <w:pStyle w:val="TestText"/>
              <w:numPr>
                <w:ilvl w:val="0"/>
                <w:numId w:val="316"/>
              </w:numPr>
              <w:ind w:left="311" w:hanging="284"/>
              <w:rPr>
                <w:del w:id="2935" w:author="Fritz, Kay, Vodafone DE" w:date="2018-09-27T09:34:00Z"/>
                <w:lang w:val="en-GB"/>
              </w:rPr>
            </w:pPr>
            <w:del w:id="2936" w:author="Fritz, Kay, Vodafone DE" w:date="2018-09-27T09:34:00Z">
              <w:r w:rsidRPr="00F73B81" w:rsidDel="009532ED">
                <w:rPr>
                  <w:lang w:val="en-GB"/>
                </w:rPr>
                <w:delText>Execute “Mobile Originated Session Establishment” (</w:delText>
              </w:r>
              <w:r w:rsidR="00AF5A42" w:rsidDel="009532ED">
                <w:fldChar w:fldCharType="begin"/>
              </w:r>
              <w:r w:rsidR="00AF5A42" w:rsidDel="009532ED">
                <w:rPr>
                  <w:lang w:val="en-GB"/>
                </w:rPr>
                <w:delInstrText xml:space="preserve"> REF _Ref427052910 \r \h </w:delInstrText>
              </w:r>
              <w:r w:rsidR="00AF5A42" w:rsidDel="009532ED">
                <w:fldChar w:fldCharType="separate"/>
              </w:r>
              <w:r w:rsidR="001B7C56" w:rsidDel="009532ED">
                <w:rPr>
                  <w:lang w:val="en-GB"/>
                </w:rPr>
                <w:delText>C.2.27</w:delText>
              </w:r>
              <w:r w:rsidR="00AF5A42" w:rsidDel="009532ED">
                <w:fldChar w:fldCharType="end"/>
              </w:r>
              <w:r w:rsidRPr="00F73B81" w:rsidDel="009532ED">
                <w:rPr>
                  <w:lang w:val="en-GB"/>
                </w:rPr>
                <w:delText>)</w:delText>
              </w:r>
              <w:r w:rsidR="00495981" w:rsidDel="009532ED">
                <w:rPr>
                  <w:lang w:val="en-GB"/>
                </w:rPr>
                <w:delText>.</w:delText>
              </w:r>
            </w:del>
          </w:p>
        </w:tc>
      </w:tr>
      <w:tr w:rsidR="00810EDB" w:rsidRPr="00F73B81" w:rsidDel="009532ED" w:rsidTr="001F3D24">
        <w:trPr>
          <w:cantSplit/>
          <w:jc w:val="center"/>
          <w:del w:id="2937" w:author="Fritz, Kay, Vodafone DE" w:date="2018-09-27T09:34:00Z"/>
        </w:trPr>
        <w:tc>
          <w:tcPr>
            <w:tcW w:w="2340" w:type="dxa"/>
            <w:shd w:val="clear" w:color="auto" w:fill="CCFFCC"/>
          </w:tcPr>
          <w:p w:rsidR="00810EDB" w:rsidRPr="00F73B81" w:rsidDel="009532ED" w:rsidRDefault="00810EDB" w:rsidP="001F3D24">
            <w:pPr>
              <w:spacing w:before="40" w:after="40"/>
              <w:rPr>
                <w:del w:id="2938" w:author="Fritz, Kay, Vodafone DE" w:date="2018-09-27T09:34:00Z"/>
                <w:b/>
                <w:bCs/>
              </w:rPr>
            </w:pPr>
            <w:del w:id="2939" w:author="Fritz, Kay, Vodafone DE" w:date="2018-09-27T09:34:00Z">
              <w:r w:rsidRPr="00F73B81" w:rsidDel="009532ED">
                <w:rPr>
                  <w:b/>
                  <w:bCs/>
                </w:rPr>
                <w:delText>Pass-Criteria</w:delText>
              </w:r>
            </w:del>
          </w:p>
        </w:tc>
        <w:tc>
          <w:tcPr>
            <w:tcW w:w="6408" w:type="dxa"/>
            <w:shd w:val="clear" w:color="auto" w:fill="FFFFCC"/>
          </w:tcPr>
          <w:p w:rsidR="00810EDB" w:rsidDel="009532ED" w:rsidRDefault="00810EDB" w:rsidP="00C72533">
            <w:pPr>
              <w:pStyle w:val="TestText"/>
              <w:numPr>
                <w:ilvl w:val="0"/>
                <w:numId w:val="317"/>
              </w:numPr>
              <w:ind w:left="311" w:hanging="311"/>
              <w:rPr>
                <w:del w:id="2940" w:author="Fritz, Kay, Vodafone DE" w:date="2018-09-27T09:34:00Z"/>
                <w:lang w:val="en-GB"/>
              </w:rPr>
            </w:pPr>
            <w:del w:id="2941" w:author="Fritz, Kay, Vodafone DE" w:date="2018-09-27T09:34:00Z">
              <w:r w:rsidDel="009532ED">
                <w:rPr>
                  <w:lang w:val="en-GB"/>
                </w:rPr>
                <w:delText>User A is informed that User B does not want to send video back.</w:delText>
              </w:r>
            </w:del>
          </w:p>
          <w:p w:rsidR="00810EDB" w:rsidRPr="00F73B81" w:rsidDel="009532ED" w:rsidRDefault="00810EDB" w:rsidP="00C72533">
            <w:pPr>
              <w:pStyle w:val="TestText"/>
              <w:numPr>
                <w:ilvl w:val="0"/>
                <w:numId w:val="317"/>
              </w:numPr>
              <w:ind w:left="311" w:hanging="311"/>
              <w:rPr>
                <w:del w:id="2942" w:author="Fritz, Kay, Vodafone DE" w:date="2018-09-27T09:34:00Z"/>
                <w:lang w:val="en-GB"/>
              </w:rPr>
            </w:pPr>
            <w:del w:id="2943" w:author="Fritz, Kay, Vodafone DE" w:date="2018-09-27T09:34:00Z">
              <w:r w:rsidDel="009532ED">
                <w:rPr>
                  <w:lang w:val="en-GB"/>
                </w:rPr>
                <w:delText>At step 2 t</w:delText>
              </w:r>
              <w:r w:rsidRPr="00F73B81" w:rsidDel="009532ED">
                <w:rPr>
                  <w:lang w:val="en-GB"/>
                </w:rPr>
                <w:delText>h</w:delText>
              </w:r>
              <w:r w:rsidDel="009532ED">
                <w:rPr>
                  <w:lang w:val="en-GB"/>
                </w:rPr>
                <w:delText>is results in two RTP/RTCP streams, one bidirectional for the audio and one unidirectional (from User A to User B) for the video.</w:delText>
              </w:r>
            </w:del>
          </w:p>
        </w:tc>
      </w:tr>
    </w:tbl>
    <w:p w:rsidR="00043703" w:rsidRDefault="00043703" w:rsidP="00043703">
      <w:pPr>
        <w:pStyle w:val="berschrift2"/>
        <w:ind w:hanging="1006"/>
      </w:pPr>
      <w:bookmarkStart w:id="2944" w:name="_Toc491770621"/>
      <w:del w:id="2945" w:author="Fritz, Kay, Vodafone DE" w:date="2018-09-27T09:35:00Z">
        <w:r w:rsidDel="009532ED">
          <w:delText>Mobile Terminated RCS IP Video Call</w:delText>
        </w:r>
      </w:del>
      <w:bookmarkEnd w:id="2886"/>
      <w:bookmarkEnd w:id="2944"/>
      <w:ins w:id="2946" w:author="Fritz, Kay, Vodafone DE" w:date="2018-09-27T09:35:00Z">
        <w:r w:rsidR="009532ED">
          <w:t>Void</w:t>
        </w:r>
      </w:ins>
    </w:p>
    <w:p w:rsidR="00F45B73" w:rsidRPr="000552AA" w:rsidDel="009532ED" w:rsidRDefault="00F45B73" w:rsidP="00F45B73">
      <w:pPr>
        <w:pStyle w:val="berschrift3"/>
        <w:rPr>
          <w:del w:id="2947" w:author="Fritz, Kay, Vodafone DE" w:date="2018-09-27T09:35:00Z"/>
        </w:rPr>
      </w:pPr>
      <w:bookmarkStart w:id="2948" w:name="_Toc491770622"/>
      <w:del w:id="2949" w:author="Fritz, Kay, Vodafone DE" w:date="2018-09-27T09:35:00Z">
        <w:r w:rsidDel="009532ED">
          <w:delText>RCS-con-530</w:delText>
        </w:r>
        <w:r w:rsidRPr="008160B4" w:rsidDel="009532ED">
          <w:delText xml:space="preserve"> </w:delText>
        </w:r>
        <w:r w:rsidDel="009532ED">
          <w:delText xml:space="preserve">Mobile Terminated RCS IP Video Call </w:delText>
        </w:r>
        <w:r w:rsidR="00F26A71" w:rsidDel="009532ED">
          <w:delText>–</w:delText>
        </w:r>
        <w:r w:rsidR="00E457FC" w:rsidDel="009532ED">
          <w:delText xml:space="preserve"> </w:delText>
        </w:r>
        <w:r w:rsidDel="009532ED">
          <w:delText>Accept a Call</w:delText>
        </w:r>
        <w:bookmarkEnd w:id="2887"/>
        <w:bookmarkEnd w:id="2888"/>
        <w:r w:rsidR="00810EDB" w:rsidDel="009532ED">
          <w:delText xml:space="preserve"> (Duplex Mode)</w:delText>
        </w:r>
        <w:bookmarkEnd w:id="2948"/>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2950"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2951" w:author="Fritz, Kay, Vodafone DE" w:date="2018-09-27T09:35:00Z"/>
                <w:bCs/>
              </w:rPr>
            </w:pPr>
            <w:del w:id="2952"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2953" w:author="Fritz, Kay, Vodafone DE" w:date="2018-09-27T09:35:00Z"/>
                <w:lang w:val="en-GB"/>
              </w:rPr>
            </w:pPr>
            <w:del w:id="2954" w:author="Fritz, Kay, Vodafone DE" w:date="2018-09-27T09:35:00Z">
              <w:r w:rsidDel="009532ED">
                <w:rPr>
                  <w:lang w:val="en-GB"/>
                </w:rPr>
                <w:delText>RCS-con-530</w:delText>
              </w:r>
            </w:del>
          </w:p>
        </w:tc>
      </w:tr>
      <w:tr w:rsidR="00F45B73" w:rsidRPr="00F73B81" w:rsidDel="009532ED" w:rsidTr="006A30F2">
        <w:trPr>
          <w:cantSplit/>
          <w:jc w:val="center"/>
          <w:del w:id="2955" w:author="Fritz, Kay, Vodafone DE" w:date="2018-09-27T09:35:00Z"/>
        </w:trPr>
        <w:tc>
          <w:tcPr>
            <w:tcW w:w="2340" w:type="dxa"/>
            <w:shd w:val="clear" w:color="auto" w:fill="CCFFCC"/>
          </w:tcPr>
          <w:p w:rsidR="00F45B73" w:rsidRPr="00F73B81" w:rsidDel="009532ED" w:rsidRDefault="00F45B73" w:rsidP="006A30F2">
            <w:pPr>
              <w:spacing w:before="40" w:after="40"/>
              <w:rPr>
                <w:del w:id="2956" w:author="Fritz, Kay, Vodafone DE" w:date="2018-09-27T09:35:00Z"/>
                <w:b/>
                <w:bCs/>
              </w:rPr>
            </w:pPr>
            <w:del w:id="2957"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2958" w:author="Fritz, Kay, Vodafone DE" w:date="2018-09-27T09:35:00Z"/>
                <w:lang w:val="en-GB"/>
              </w:rPr>
            </w:pPr>
            <w:del w:id="2959" w:author="Fritz, Kay, Vodafone DE" w:date="2018-09-27T09:35:00Z">
              <w:r w:rsidRPr="00F73B81" w:rsidDel="009532ED">
                <w:rPr>
                  <w:lang w:val="en-GB"/>
                </w:rPr>
                <w:delText>RCS Client</w:delText>
              </w:r>
            </w:del>
          </w:p>
        </w:tc>
      </w:tr>
      <w:tr w:rsidR="00F45B73" w:rsidRPr="00F73B81" w:rsidDel="009532ED" w:rsidTr="006A30F2">
        <w:trPr>
          <w:cantSplit/>
          <w:jc w:val="center"/>
          <w:del w:id="2960" w:author="Fritz, Kay, Vodafone DE" w:date="2018-09-27T09:35:00Z"/>
        </w:trPr>
        <w:tc>
          <w:tcPr>
            <w:tcW w:w="2340" w:type="dxa"/>
            <w:shd w:val="clear" w:color="auto" w:fill="CCFFCC"/>
          </w:tcPr>
          <w:p w:rsidR="00F45B73" w:rsidRPr="00F73B81" w:rsidDel="009532ED" w:rsidRDefault="00F45B73" w:rsidP="006A30F2">
            <w:pPr>
              <w:spacing w:before="40" w:after="40"/>
              <w:rPr>
                <w:del w:id="2961" w:author="Fritz, Kay, Vodafone DE" w:date="2018-09-27T09:35:00Z"/>
                <w:b/>
                <w:bCs/>
              </w:rPr>
            </w:pPr>
            <w:del w:id="2962"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2963" w:author="Fritz, Kay, Vodafone DE" w:date="2018-09-27T09:35:00Z"/>
                <w:lang w:val="en-GB"/>
              </w:rPr>
            </w:pPr>
            <w:del w:id="2964" w:author="Fritz, Kay, Vodafone DE" w:date="2018-09-27T09:35:00Z">
              <w:r w:rsidRPr="00F73B81" w:rsidDel="009532ED">
                <w:rPr>
                  <w:lang w:val="en-GB"/>
                </w:rPr>
                <w:delText xml:space="preserve">Mobile </w:delText>
              </w:r>
              <w:r w:rsidDel="009532ED">
                <w:rPr>
                  <w:lang w:val="en-GB"/>
                </w:rPr>
                <w:delText>Originated RCS IP Video Call – Accept a Call</w:delText>
              </w:r>
              <w:r w:rsidR="00810EDB" w:rsidDel="009532ED">
                <w:rPr>
                  <w:lang w:val="en-GB"/>
                </w:rPr>
                <w:delText xml:space="preserve"> (Duplex Mode)</w:delText>
              </w:r>
            </w:del>
          </w:p>
        </w:tc>
      </w:tr>
      <w:tr w:rsidR="00F45B73" w:rsidRPr="00F73B81" w:rsidDel="009532ED" w:rsidTr="006A30F2">
        <w:trPr>
          <w:cantSplit/>
          <w:jc w:val="center"/>
          <w:del w:id="2965" w:author="Fritz, Kay, Vodafone DE" w:date="2018-09-27T09:35:00Z"/>
        </w:trPr>
        <w:tc>
          <w:tcPr>
            <w:tcW w:w="2340" w:type="dxa"/>
            <w:shd w:val="clear" w:color="auto" w:fill="CCFFCC"/>
          </w:tcPr>
          <w:p w:rsidR="00F45B73" w:rsidRPr="00F73B81" w:rsidDel="009532ED" w:rsidRDefault="00F45B73" w:rsidP="006A30F2">
            <w:pPr>
              <w:spacing w:before="40" w:after="40"/>
              <w:rPr>
                <w:del w:id="2966" w:author="Fritz, Kay, Vodafone DE" w:date="2018-09-27T09:35:00Z"/>
                <w:b/>
                <w:bCs/>
              </w:rPr>
            </w:pPr>
            <w:del w:id="2967"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2968" w:author="Fritz, Kay, Vodafone DE" w:date="2018-09-27T09:35:00Z"/>
                <w:snapToGrid w:val="0"/>
                <w:lang w:val="en-GB"/>
              </w:rPr>
            </w:pPr>
            <w:del w:id="2969"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810EDB" w:rsidDel="009532ED">
                <w:rPr>
                  <w:bCs/>
                </w:rPr>
                <w:delText xml:space="preserve"> RCS 3.9.4.2.2.1</w:delText>
              </w:r>
            </w:del>
          </w:p>
        </w:tc>
      </w:tr>
      <w:tr w:rsidR="00F45B73" w:rsidRPr="00F73B81" w:rsidDel="009532ED" w:rsidTr="006A30F2">
        <w:trPr>
          <w:cantSplit/>
          <w:jc w:val="center"/>
          <w:del w:id="2970" w:author="Fritz, Kay, Vodafone DE" w:date="2018-09-27T09:35:00Z"/>
        </w:trPr>
        <w:tc>
          <w:tcPr>
            <w:tcW w:w="2340" w:type="dxa"/>
            <w:shd w:val="clear" w:color="auto" w:fill="CCFFCC"/>
          </w:tcPr>
          <w:p w:rsidR="00F45B73" w:rsidRPr="00F73B81" w:rsidDel="009532ED" w:rsidRDefault="00F45B73" w:rsidP="006A30F2">
            <w:pPr>
              <w:spacing w:before="40" w:after="40"/>
              <w:rPr>
                <w:del w:id="2971" w:author="Fritz, Kay, Vodafone DE" w:date="2018-09-27T09:35:00Z"/>
                <w:b/>
                <w:bCs/>
              </w:rPr>
            </w:pPr>
            <w:del w:id="2972"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2973" w:author="Fritz, Kay, Vodafone DE" w:date="2018-09-27T09:35:00Z"/>
                <w:lang w:val="en-GB"/>
              </w:rPr>
            </w:pPr>
          </w:p>
        </w:tc>
      </w:tr>
      <w:tr w:rsidR="00F45B73" w:rsidRPr="00F73B81" w:rsidDel="009532ED" w:rsidTr="006A30F2">
        <w:trPr>
          <w:cantSplit/>
          <w:jc w:val="center"/>
          <w:del w:id="2974" w:author="Fritz, Kay, Vodafone DE" w:date="2018-09-27T09:35:00Z"/>
        </w:trPr>
        <w:tc>
          <w:tcPr>
            <w:tcW w:w="2340" w:type="dxa"/>
            <w:shd w:val="clear" w:color="auto" w:fill="CCFFCC"/>
          </w:tcPr>
          <w:p w:rsidR="00F45B73" w:rsidRPr="00F73B81" w:rsidDel="009532ED" w:rsidRDefault="00F45B73" w:rsidP="006A30F2">
            <w:pPr>
              <w:spacing w:before="40" w:after="40"/>
              <w:rPr>
                <w:del w:id="2975" w:author="Fritz, Kay, Vodafone DE" w:date="2018-09-27T09:35:00Z"/>
                <w:b/>
                <w:bCs/>
              </w:rPr>
            </w:pPr>
            <w:del w:id="2976"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2977" w:author="Fritz, Kay, Vodafone DE" w:date="2018-09-27T09:35:00Z"/>
                <w:lang w:val="en-GB"/>
              </w:rPr>
            </w:pPr>
            <w:del w:id="2978" w:author="Fritz, Kay, Vodafone DE" w:date="2018-09-27T09:35:00Z">
              <w:r w:rsidRPr="00F73B81" w:rsidDel="009532ED">
                <w:rPr>
                  <w:lang w:val="en-GB"/>
                </w:rPr>
                <w:delText>Verified TTCN-3 code</w:delText>
              </w:r>
            </w:del>
          </w:p>
        </w:tc>
      </w:tr>
      <w:tr w:rsidR="00F45B73" w:rsidRPr="00F73B81" w:rsidDel="009532ED" w:rsidTr="006A30F2">
        <w:trPr>
          <w:cantSplit/>
          <w:jc w:val="center"/>
          <w:del w:id="2979" w:author="Fritz, Kay, Vodafone DE" w:date="2018-09-27T09:35:00Z"/>
        </w:trPr>
        <w:tc>
          <w:tcPr>
            <w:tcW w:w="2340" w:type="dxa"/>
            <w:shd w:val="clear" w:color="auto" w:fill="CCFFCC"/>
          </w:tcPr>
          <w:p w:rsidR="00F45B73" w:rsidRPr="00F73B81" w:rsidDel="009532ED" w:rsidRDefault="00F45B73" w:rsidP="006A30F2">
            <w:pPr>
              <w:spacing w:before="40" w:after="40"/>
              <w:rPr>
                <w:del w:id="2980" w:author="Fritz, Kay, Vodafone DE" w:date="2018-09-27T09:35:00Z"/>
                <w:b/>
                <w:bCs/>
              </w:rPr>
            </w:pPr>
            <w:del w:id="2981"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2982" w:author="Fritz, Kay, Vodafone DE" w:date="2018-09-27T09:35:00Z"/>
                <w:lang w:val="en-GB"/>
              </w:rPr>
            </w:pPr>
            <w:del w:id="2983" w:author="Fritz, Kay, Vodafone DE" w:date="2018-09-27T09:35:00Z">
              <w:r w:rsidRPr="00F73B81" w:rsidDel="009532ED">
                <w:rPr>
                  <w:lang w:val="en-GB"/>
                </w:rPr>
                <w:delText xml:space="preserve">The client A’s handset coverage is </w:delText>
              </w:r>
              <w:r w:rsidR="00810EDB" w:rsidDel="009532ED">
                <w:rPr>
                  <w:lang w:val="en-GB"/>
                </w:rPr>
                <w:delText xml:space="preserve">at least </w:delText>
              </w:r>
              <w:r w:rsidRPr="00F73B81" w:rsidDel="009532ED">
                <w:rPr>
                  <w:lang w:val="en-GB"/>
                </w:rPr>
                <w:delText>3G</w:delText>
              </w:r>
            </w:del>
          </w:p>
          <w:p w:rsidR="00F45B73" w:rsidRPr="00F73B81" w:rsidDel="009532ED" w:rsidRDefault="00F45B73" w:rsidP="006A30F2">
            <w:pPr>
              <w:pStyle w:val="TestText-bul1"/>
              <w:rPr>
                <w:del w:id="2984" w:author="Fritz, Kay, Vodafone DE" w:date="2018-09-27T09:35:00Z"/>
                <w:lang w:val="en-GB"/>
              </w:rPr>
            </w:pPr>
            <w:del w:id="2985" w:author="Fritz, Kay, Vodafone DE" w:date="2018-09-27T09:35:00Z">
              <w:r w:rsidRPr="00F73B81" w:rsidDel="009532ED">
                <w:rPr>
                  <w:lang w:val="en-GB"/>
                </w:rPr>
                <w:delText>User A’s RCS device is provisioned for RCS</w:delText>
              </w:r>
            </w:del>
          </w:p>
          <w:p w:rsidR="00810EDB" w:rsidDel="009532ED" w:rsidRDefault="00F45B73" w:rsidP="00810EDB">
            <w:pPr>
              <w:pStyle w:val="TestText-bul1"/>
              <w:rPr>
                <w:del w:id="2986" w:author="Fritz, Kay, Vodafone DE" w:date="2018-09-27T09:35:00Z"/>
                <w:lang w:val="en-GB"/>
              </w:rPr>
            </w:pPr>
            <w:del w:id="2987" w:author="Fritz, Kay, Vodafone DE" w:date="2018-09-27T09:35:00Z">
              <w:r w:rsidRPr="00F73B81" w:rsidDel="009532ED">
                <w:rPr>
                  <w:lang w:val="en-GB"/>
                </w:rPr>
                <w:delText>User A is IMS registered for RCS</w:delText>
              </w:r>
            </w:del>
          </w:p>
          <w:p w:rsidR="00F45B73" w:rsidRPr="003D4019" w:rsidDel="009532ED" w:rsidRDefault="00810EDB" w:rsidP="00810EDB">
            <w:pPr>
              <w:pStyle w:val="TestText-bul1"/>
              <w:rPr>
                <w:del w:id="2988" w:author="Fritz, Kay, Vodafone DE" w:date="2018-09-27T09:35:00Z"/>
                <w:lang w:val="en-GB"/>
              </w:rPr>
            </w:pPr>
            <w:del w:id="2989" w:author="Fritz, Kay, Vodafone DE" w:date="2018-09-27T09:35:00Z">
              <w:r w:rsidDel="009532ED">
                <w:rPr>
                  <w:lang w:val="en-GB"/>
                </w:rPr>
                <w:delText>User A and B indicate Video Call capability</w:delText>
              </w:r>
            </w:del>
          </w:p>
        </w:tc>
      </w:tr>
      <w:tr w:rsidR="00F45B73" w:rsidRPr="00F73B81" w:rsidDel="009532ED" w:rsidTr="006A30F2">
        <w:trPr>
          <w:cantSplit/>
          <w:jc w:val="center"/>
          <w:del w:id="2990" w:author="Fritz, Kay, Vodafone DE" w:date="2018-09-27T09:35:00Z"/>
        </w:trPr>
        <w:tc>
          <w:tcPr>
            <w:tcW w:w="2340" w:type="dxa"/>
            <w:shd w:val="clear" w:color="auto" w:fill="CCFFCC"/>
          </w:tcPr>
          <w:p w:rsidR="00F45B73" w:rsidRPr="00F73B81" w:rsidDel="009532ED" w:rsidRDefault="00F45B73" w:rsidP="006A30F2">
            <w:pPr>
              <w:spacing w:before="40" w:after="40"/>
              <w:rPr>
                <w:del w:id="2991" w:author="Fritz, Kay, Vodafone DE" w:date="2018-09-27T09:35:00Z"/>
                <w:b/>
                <w:bCs/>
              </w:rPr>
            </w:pPr>
            <w:del w:id="2992" w:author="Fritz, Kay, Vodafone DE" w:date="2018-09-27T09:35:00Z">
              <w:r w:rsidRPr="00F73B81" w:rsidDel="009532ED">
                <w:rPr>
                  <w:b/>
                  <w:bCs/>
                </w:rPr>
                <w:delText>Test Procedure</w:delText>
              </w:r>
            </w:del>
          </w:p>
        </w:tc>
        <w:tc>
          <w:tcPr>
            <w:tcW w:w="6408" w:type="dxa"/>
            <w:shd w:val="clear" w:color="auto" w:fill="FFFFCC"/>
          </w:tcPr>
          <w:p w:rsidR="004037E5" w:rsidDel="009532ED" w:rsidRDefault="004037E5" w:rsidP="00C72533">
            <w:pPr>
              <w:pStyle w:val="TestText"/>
              <w:numPr>
                <w:ilvl w:val="0"/>
                <w:numId w:val="247"/>
              </w:numPr>
              <w:ind w:left="311" w:hanging="284"/>
              <w:rPr>
                <w:del w:id="2993" w:author="Fritz, Kay, Vodafone DE" w:date="2018-09-27T09:35:00Z"/>
                <w:lang w:val="en-GB"/>
              </w:rPr>
            </w:pPr>
            <w:del w:id="2994" w:author="Fritz, Kay, Vodafone DE" w:date="2018-09-27T09:35:00Z">
              <w:r w:rsidRPr="00F73B81" w:rsidDel="009532ED">
                <w:rPr>
                  <w:lang w:val="en-GB"/>
                </w:rPr>
                <w:delText xml:space="preserve">Execute “Mobile Terminated </w:delText>
              </w:r>
              <w:r w:rsidDel="009532ED">
                <w:rPr>
                  <w:lang w:val="en-GB"/>
                </w:rPr>
                <w:delText xml:space="preserve">RCS IP Video Call </w:delText>
              </w:r>
              <w:r w:rsidRPr="00F73B81" w:rsidDel="009532ED">
                <w:rPr>
                  <w:lang w:val="en-GB"/>
                </w:rPr>
                <w:delText>Session Establishment”</w:delText>
              </w:r>
              <w:r w:rsidDel="009532ED">
                <w:rPr>
                  <w:lang w:val="en-GB"/>
                </w:rPr>
                <w:delText xml:space="preserve"> (</w:delText>
              </w:r>
              <w:r w:rsidR="00AF5A42" w:rsidDel="009532ED">
                <w:fldChar w:fldCharType="begin"/>
              </w:r>
              <w:r w:rsidR="00AF5A42" w:rsidDel="009532ED">
                <w:rPr>
                  <w:lang w:val="en-GB"/>
                </w:rPr>
                <w:delInstrText xml:space="preserve"> REF _Ref427052938 \r \h </w:delInstrText>
              </w:r>
              <w:r w:rsidR="00AF5A42" w:rsidDel="009532ED">
                <w:fldChar w:fldCharType="separate"/>
              </w:r>
              <w:r w:rsidR="001B7C56" w:rsidDel="009532ED">
                <w:rPr>
                  <w:lang w:val="en-GB"/>
                </w:rPr>
                <w:delText>C.2.28</w:delText>
              </w:r>
              <w:r w:rsidR="00AF5A42" w:rsidDel="009532ED">
                <w:fldChar w:fldCharType="end"/>
              </w:r>
              <w:r w:rsidDel="009532ED">
                <w:rPr>
                  <w:lang w:val="en-GB"/>
                </w:rPr>
                <w:delText>)</w:delText>
              </w:r>
            </w:del>
          </w:p>
          <w:p w:rsidR="00F45B73" w:rsidRPr="00F73B81" w:rsidDel="009532ED" w:rsidRDefault="004037E5" w:rsidP="00C72533">
            <w:pPr>
              <w:pStyle w:val="TestText"/>
              <w:numPr>
                <w:ilvl w:val="0"/>
                <w:numId w:val="247"/>
              </w:numPr>
              <w:ind w:left="311" w:hanging="284"/>
              <w:rPr>
                <w:del w:id="2995" w:author="Fritz, Kay, Vodafone DE" w:date="2018-09-27T09:35:00Z"/>
                <w:lang w:val="en-GB"/>
              </w:rPr>
            </w:pPr>
            <w:del w:id="2996" w:author="Fritz, Kay, Vodafone DE" w:date="2018-09-27T09:35:00Z">
              <w:r w:rsidDel="009532ED">
                <w:rPr>
                  <w:lang w:val="en-GB"/>
                </w:rPr>
                <w:delText>User A accepts the RCS IP Video Call from User B (Test Tool)</w:delText>
              </w:r>
            </w:del>
          </w:p>
        </w:tc>
      </w:tr>
      <w:tr w:rsidR="00F45B73" w:rsidRPr="00F73B81" w:rsidDel="009532ED" w:rsidTr="006A30F2">
        <w:trPr>
          <w:cantSplit/>
          <w:jc w:val="center"/>
          <w:del w:id="2997" w:author="Fritz, Kay, Vodafone DE" w:date="2018-09-27T09:35:00Z"/>
        </w:trPr>
        <w:tc>
          <w:tcPr>
            <w:tcW w:w="2340" w:type="dxa"/>
            <w:shd w:val="clear" w:color="auto" w:fill="CCFFCC"/>
          </w:tcPr>
          <w:p w:rsidR="00F45B73" w:rsidRPr="00F73B81" w:rsidDel="009532ED" w:rsidRDefault="00F45B73" w:rsidP="006A30F2">
            <w:pPr>
              <w:spacing w:before="40" w:after="40"/>
              <w:rPr>
                <w:del w:id="2998" w:author="Fritz, Kay, Vodafone DE" w:date="2018-09-27T09:35:00Z"/>
                <w:b/>
                <w:bCs/>
              </w:rPr>
            </w:pPr>
            <w:del w:id="2999"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4037E5" w:rsidP="00C72533">
            <w:pPr>
              <w:pStyle w:val="TestText"/>
              <w:numPr>
                <w:ilvl w:val="0"/>
                <w:numId w:val="248"/>
              </w:numPr>
              <w:ind w:left="311" w:hanging="284"/>
              <w:rPr>
                <w:del w:id="3000" w:author="Fritz, Kay, Vodafone DE" w:date="2018-09-27T09:35:00Z"/>
                <w:lang w:val="en-GB"/>
              </w:rPr>
            </w:pPr>
            <w:del w:id="3001" w:author="Fritz, Kay, Vodafone DE" w:date="2018-09-27T09:35:00Z">
              <w:r w:rsidRPr="00F73B81" w:rsidDel="009532ED">
                <w:rPr>
                  <w:lang w:val="en-GB"/>
                </w:rPr>
                <w:delText xml:space="preserve">At step </w:delText>
              </w:r>
              <w:r w:rsidDel="009532ED">
                <w:rPr>
                  <w:lang w:val="en-GB"/>
                </w:rPr>
                <w:delText>2</w:delText>
              </w:r>
              <w:r w:rsidRPr="00F73B81" w:rsidDel="009532ED">
                <w:rPr>
                  <w:lang w:val="en-GB"/>
                </w:rPr>
                <w:delText xml:space="preserve"> th</w:delText>
              </w:r>
              <w:r w:rsidDel="009532ED">
                <w:rPr>
                  <w:lang w:val="en-GB"/>
                </w:rPr>
                <w:delText>is results in two bidirectional</w:delText>
              </w:r>
              <w:r w:rsidRPr="00F73B81" w:rsidDel="009532ED">
                <w:rPr>
                  <w:lang w:val="en-GB"/>
                </w:rPr>
                <w:delText xml:space="preserve"> </w:delText>
              </w:r>
              <w:r w:rsidDel="009532ED">
                <w:rPr>
                  <w:lang w:val="en-GB"/>
                </w:rPr>
                <w:delText>RTP/RTCP stream, one for audio and one for video</w:delText>
              </w:r>
              <w:r w:rsidRPr="00F73B81" w:rsidDel="009532ED">
                <w:rPr>
                  <w:lang w:val="en-GB"/>
                </w:rPr>
                <w:delText>.</w:delText>
              </w:r>
            </w:del>
          </w:p>
        </w:tc>
      </w:tr>
    </w:tbl>
    <w:p w:rsidR="00F45B73" w:rsidRPr="000552AA" w:rsidDel="009532ED" w:rsidRDefault="00F45B73" w:rsidP="00F45B73">
      <w:pPr>
        <w:pStyle w:val="berschrift3"/>
        <w:rPr>
          <w:del w:id="3002" w:author="Fritz, Kay, Vodafone DE" w:date="2018-09-27T09:35:00Z"/>
        </w:rPr>
      </w:pPr>
      <w:bookmarkStart w:id="3003" w:name="_Toc409507742"/>
      <w:bookmarkStart w:id="3004" w:name="_Ref410809503"/>
      <w:bookmarkStart w:id="3005" w:name="_Toc491770623"/>
      <w:del w:id="3006" w:author="Fritz, Kay, Vodafone DE" w:date="2018-09-27T09:35:00Z">
        <w:r w:rsidDel="009532ED">
          <w:delText>RCS-con-531</w:delText>
        </w:r>
        <w:r w:rsidRPr="008160B4" w:rsidDel="009532ED">
          <w:delText xml:space="preserve"> </w:delText>
        </w:r>
        <w:r w:rsidDel="009532ED">
          <w:delText xml:space="preserve">Mobile Terminated RCS IP Video Call </w:delText>
        </w:r>
        <w:r w:rsidR="00F26A71" w:rsidDel="009532ED">
          <w:delText>–</w:delText>
        </w:r>
        <w:r w:rsidR="00E457FC" w:rsidDel="009532ED">
          <w:delText xml:space="preserve"> </w:delText>
        </w:r>
        <w:r w:rsidDel="009532ED">
          <w:delText>Decline a Call</w:delText>
        </w:r>
        <w:bookmarkEnd w:id="3003"/>
        <w:bookmarkEnd w:id="3004"/>
        <w:bookmarkEnd w:id="300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3007"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3008" w:author="Fritz, Kay, Vodafone DE" w:date="2018-09-27T09:35:00Z"/>
                <w:bCs/>
              </w:rPr>
            </w:pPr>
            <w:del w:id="3009"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3010" w:author="Fritz, Kay, Vodafone DE" w:date="2018-09-27T09:35:00Z"/>
                <w:lang w:val="en-GB"/>
              </w:rPr>
            </w:pPr>
            <w:del w:id="3011" w:author="Fritz, Kay, Vodafone DE" w:date="2018-09-27T09:35:00Z">
              <w:r w:rsidDel="009532ED">
                <w:rPr>
                  <w:lang w:val="en-GB"/>
                </w:rPr>
                <w:delText>RCS-con-531</w:delText>
              </w:r>
            </w:del>
          </w:p>
        </w:tc>
      </w:tr>
      <w:tr w:rsidR="00F45B73" w:rsidRPr="00F73B81" w:rsidDel="009532ED" w:rsidTr="006A30F2">
        <w:trPr>
          <w:cantSplit/>
          <w:jc w:val="center"/>
          <w:del w:id="3012" w:author="Fritz, Kay, Vodafone DE" w:date="2018-09-27T09:35:00Z"/>
        </w:trPr>
        <w:tc>
          <w:tcPr>
            <w:tcW w:w="2340" w:type="dxa"/>
            <w:shd w:val="clear" w:color="auto" w:fill="CCFFCC"/>
          </w:tcPr>
          <w:p w:rsidR="00F45B73" w:rsidRPr="00F73B81" w:rsidDel="009532ED" w:rsidRDefault="00F45B73" w:rsidP="006A30F2">
            <w:pPr>
              <w:spacing w:before="40" w:after="40"/>
              <w:rPr>
                <w:del w:id="3013" w:author="Fritz, Kay, Vodafone DE" w:date="2018-09-27T09:35:00Z"/>
                <w:b/>
                <w:bCs/>
              </w:rPr>
            </w:pPr>
            <w:del w:id="3014"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3015" w:author="Fritz, Kay, Vodafone DE" w:date="2018-09-27T09:35:00Z"/>
                <w:lang w:val="en-GB"/>
              </w:rPr>
            </w:pPr>
            <w:del w:id="3016" w:author="Fritz, Kay, Vodafone DE" w:date="2018-09-27T09:35:00Z">
              <w:r w:rsidRPr="00F73B81" w:rsidDel="009532ED">
                <w:rPr>
                  <w:lang w:val="en-GB"/>
                </w:rPr>
                <w:delText>RCS Client</w:delText>
              </w:r>
            </w:del>
          </w:p>
        </w:tc>
      </w:tr>
      <w:tr w:rsidR="00F45B73" w:rsidRPr="00F73B81" w:rsidDel="009532ED" w:rsidTr="006A30F2">
        <w:trPr>
          <w:cantSplit/>
          <w:jc w:val="center"/>
          <w:del w:id="3017" w:author="Fritz, Kay, Vodafone DE" w:date="2018-09-27T09:35:00Z"/>
        </w:trPr>
        <w:tc>
          <w:tcPr>
            <w:tcW w:w="2340" w:type="dxa"/>
            <w:shd w:val="clear" w:color="auto" w:fill="CCFFCC"/>
          </w:tcPr>
          <w:p w:rsidR="00F45B73" w:rsidRPr="00F73B81" w:rsidDel="009532ED" w:rsidRDefault="00F45B73" w:rsidP="006A30F2">
            <w:pPr>
              <w:spacing w:before="40" w:after="40"/>
              <w:rPr>
                <w:del w:id="3018" w:author="Fritz, Kay, Vodafone DE" w:date="2018-09-27T09:35:00Z"/>
                <w:b/>
                <w:bCs/>
              </w:rPr>
            </w:pPr>
            <w:del w:id="3019"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3020" w:author="Fritz, Kay, Vodafone DE" w:date="2018-09-27T09:35:00Z"/>
                <w:lang w:val="en-GB"/>
              </w:rPr>
            </w:pPr>
            <w:del w:id="3021" w:author="Fritz, Kay, Vodafone DE" w:date="2018-09-27T09:35:00Z">
              <w:r w:rsidRPr="00F73B81" w:rsidDel="009532ED">
                <w:rPr>
                  <w:lang w:val="en-GB"/>
                </w:rPr>
                <w:delText xml:space="preserve">Mobile </w:delText>
              </w:r>
              <w:r w:rsidDel="009532ED">
                <w:rPr>
                  <w:lang w:val="en-GB"/>
                </w:rPr>
                <w:delText>Terminated RCS IP Video Call – Decline a Call</w:delText>
              </w:r>
            </w:del>
          </w:p>
        </w:tc>
      </w:tr>
      <w:tr w:rsidR="00F45B73" w:rsidRPr="00F73B81" w:rsidDel="009532ED" w:rsidTr="006A30F2">
        <w:trPr>
          <w:cantSplit/>
          <w:jc w:val="center"/>
          <w:del w:id="3022" w:author="Fritz, Kay, Vodafone DE" w:date="2018-09-27T09:35:00Z"/>
        </w:trPr>
        <w:tc>
          <w:tcPr>
            <w:tcW w:w="2340" w:type="dxa"/>
            <w:shd w:val="clear" w:color="auto" w:fill="CCFFCC"/>
          </w:tcPr>
          <w:p w:rsidR="00F45B73" w:rsidRPr="00F73B81" w:rsidDel="009532ED" w:rsidRDefault="00F45B73" w:rsidP="006A30F2">
            <w:pPr>
              <w:spacing w:before="40" w:after="40"/>
              <w:rPr>
                <w:del w:id="3023" w:author="Fritz, Kay, Vodafone DE" w:date="2018-09-27T09:35:00Z"/>
                <w:b/>
                <w:bCs/>
              </w:rPr>
            </w:pPr>
            <w:del w:id="3024"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3025" w:author="Fritz, Kay, Vodafone DE" w:date="2018-09-27T09:35:00Z"/>
                <w:snapToGrid w:val="0"/>
                <w:lang w:val="en-GB"/>
              </w:rPr>
            </w:pPr>
            <w:del w:id="3026"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037E5" w:rsidDel="009532ED">
                <w:rPr>
                  <w:bCs/>
                </w:rPr>
                <w:delText xml:space="preserve"> RCS 3.9.4.2.2.3</w:delText>
              </w:r>
            </w:del>
          </w:p>
        </w:tc>
      </w:tr>
      <w:tr w:rsidR="00F45B73" w:rsidRPr="00F73B81" w:rsidDel="009532ED" w:rsidTr="006A30F2">
        <w:trPr>
          <w:cantSplit/>
          <w:jc w:val="center"/>
          <w:del w:id="3027" w:author="Fritz, Kay, Vodafone DE" w:date="2018-09-27T09:35:00Z"/>
        </w:trPr>
        <w:tc>
          <w:tcPr>
            <w:tcW w:w="2340" w:type="dxa"/>
            <w:shd w:val="clear" w:color="auto" w:fill="CCFFCC"/>
          </w:tcPr>
          <w:p w:rsidR="00F45B73" w:rsidRPr="00F73B81" w:rsidDel="009532ED" w:rsidRDefault="00F45B73" w:rsidP="006A30F2">
            <w:pPr>
              <w:spacing w:before="40" w:after="40"/>
              <w:rPr>
                <w:del w:id="3028" w:author="Fritz, Kay, Vodafone DE" w:date="2018-09-27T09:35:00Z"/>
                <w:b/>
                <w:bCs/>
              </w:rPr>
            </w:pPr>
            <w:del w:id="3029"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3030" w:author="Fritz, Kay, Vodafone DE" w:date="2018-09-27T09:35:00Z"/>
                <w:lang w:val="en-GB"/>
              </w:rPr>
            </w:pPr>
          </w:p>
        </w:tc>
      </w:tr>
      <w:tr w:rsidR="00F45B73" w:rsidRPr="00F73B81" w:rsidDel="009532ED" w:rsidTr="006A30F2">
        <w:trPr>
          <w:cantSplit/>
          <w:jc w:val="center"/>
          <w:del w:id="3031" w:author="Fritz, Kay, Vodafone DE" w:date="2018-09-27T09:35:00Z"/>
        </w:trPr>
        <w:tc>
          <w:tcPr>
            <w:tcW w:w="2340" w:type="dxa"/>
            <w:shd w:val="clear" w:color="auto" w:fill="CCFFCC"/>
          </w:tcPr>
          <w:p w:rsidR="00F45B73" w:rsidRPr="00F73B81" w:rsidDel="009532ED" w:rsidRDefault="00F45B73" w:rsidP="006A30F2">
            <w:pPr>
              <w:spacing w:before="40" w:after="40"/>
              <w:rPr>
                <w:del w:id="3032" w:author="Fritz, Kay, Vodafone DE" w:date="2018-09-27T09:35:00Z"/>
                <w:b/>
                <w:bCs/>
              </w:rPr>
            </w:pPr>
            <w:del w:id="3033"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3034" w:author="Fritz, Kay, Vodafone DE" w:date="2018-09-27T09:35:00Z"/>
                <w:lang w:val="en-GB"/>
              </w:rPr>
            </w:pPr>
            <w:del w:id="3035" w:author="Fritz, Kay, Vodafone DE" w:date="2018-09-27T09:35:00Z">
              <w:r w:rsidRPr="00F73B81" w:rsidDel="009532ED">
                <w:rPr>
                  <w:lang w:val="en-GB"/>
                </w:rPr>
                <w:delText>Verified TTCN-3 code</w:delText>
              </w:r>
            </w:del>
          </w:p>
        </w:tc>
      </w:tr>
      <w:tr w:rsidR="00F45B73" w:rsidRPr="00F73B81" w:rsidDel="009532ED" w:rsidTr="006A30F2">
        <w:trPr>
          <w:cantSplit/>
          <w:jc w:val="center"/>
          <w:del w:id="3036" w:author="Fritz, Kay, Vodafone DE" w:date="2018-09-27T09:35:00Z"/>
        </w:trPr>
        <w:tc>
          <w:tcPr>
            <w:tcW w:w="2340" w:type="dxa"/>
            <w:shd w:val="clear" w:color="auto" w:fill="CCFFCC"/>
          </w:tcPr>
          <w:p w:rsidR="00F45B73" w:rsidRPr="00F73B81" w:rsidDel="009532ED" w:rsidRDefault="00F45B73" w:rsidP="006A30F2">
            <w:pPr>
              <w:spacing w:before="40" w:after="40"/>
              <w:rPr>
                <w:del w:id="3037" w:author="Fritz, Kay, Vodafone DE" w:date="2018-09-27T09:35:00Z"/>
                <w:b/>
                <w:bCs/>
              </w:rPr>
            </w:pPr>
            <w:del w:id="3038"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3039" w:author="Fritz, Kay, Vodafone DE" w:date="2018-09-27T09:35:00Z"/>
                <w:lang w:val="en-GB"/>
              </w:rPr>
            </w:pPr>
            <w:del w:id="3040" w:author="Fritz, Kay, Vodafone DE" w:date="2018-09-27T09:35:00Z">
              <w:r w:rsidRPr="00F73B81" w:rsidDel="009532ED">
                <w:rPr>
                  <w:lang w:val="en-GB"/>
                </w:rPr>
                <w:delText xml:space="preserve">The client A’s handset coverage is </w:delText>
              </w:r>
              <w:r w:rsidR="004037E5" w:rsidDel="009532ED">
                <w:rPr>
                  <w:lang w:val="en-GB"/>
                </w:rPr>
                <w:delText xml:space="preserve">at least </w:delText>
              </w:r>
              <w:r w:rsidRPr="00F73B81" w:rsidDel="009532ED">
                <w:rPr>
                  <w:lang w:val="en-GB"/>
                </w:rPr>
                <w:delText>3G</w:delText>
              </w:r>
            </w:del>
          </w:p>
          <w:p w:rsidR="00F45B73" w:rsidRPr="00F73B81" w:rsidDel="009532ED" w:rsidRDefault="00F45B73" w:rsidP="006A30F2">
            <w:pPr>
              <w:pStyle w:val="TestText-bul1"/>
              <w:rPr>
                <w:del w:id="3041" w:author="Fritz, Kay, Vodafone DE" w:date="2018-09-27T09:35:00Z"/>
                <w:lang w:val="en-GB"/>
              </w:rPr>
            </w:pPr>
            <w:del w:id="3042" w:author="Fritz, Kay, Vodafone DE" w:date="2018-09-27T09:35:00Z">
              <w:r w:rsidRPr="00F73B81" w:rsidDel="009532ED">
                <w:rPr>
                  <w:lang w:val="en-GB"/>
                </w:rPr>
                <w:delText>User A’s RCS device is provisioned for RCS</w:delText>
              </w:r>
            </w:del>
          </w:p>
          <w:p w:rsidR="004037E5" w:rsidDel="009532ED" w:rsidRDefault="00F45B73" w:rsidP="004037E5">
            <w:pPr>
              <w:pStyle w:val="TestText-bul1"/>
              <w:rPr>
                <w:del w:id="3043" w:author="Fritz, Kay, Vodafone DE" w:date="2018-09-27T09:35:00Z"/>
                <w:lang w:val="en-GB"/>
              </w:rPr>
            </w:pPr>
            <w:del w:id="3044" w:author="Fritz, Kay, Vodafone DE" w:date="2018-09-27T09:35:00Z">
              <w:r w:rsidRPr="00F73B81" w:rsidDel="009532ED">
                <w:rPr>
                  <w:lang w:val="en-GB"/>
                </w:rPr>
                <w:delText>User A is IMS registered for RCS</w:delText>
              </w:r>
            </w:del>
          </w:p>
          <w:p w:rsidR="00F45B73" w:rsidRPr="003D4019" w:rsidDel="009532ED" w:rsidRDefault="004037E5" w:rsidP="004037E5">
            <w:pPr>
              <w:pStyle w:val="TestText-bul1"/>
              <w:rPr>
                <w:del w:id="3045" w:author="Fritz, Kay, Vodafone DE" w:date="2018-09-27T09:35:00Z"/>
                <w:lang w:val="en-GB"/>
              </w:rPr>
            </w:pPr>
            <w:del w:id="3046" w:author="Fritz, Kay, Vodafone DE" w:date="2018-09-27T09:35:00Z">
              <w:r w:rsidDel="009532ED">
                <w:rPr>
                  <w:lang w:val="en-GB"/>
                </w:rPr>
                <w:delText>User A and B indicate Video Call capability</w:delText>
              </w:r>
            </w:del>
          </w:p>
        </w:tc>
      </w:tr>
      <w:tr w:rsidR="00F45B73" w:rsidRPr="00F73B81" w:rsidDel="009532ED" w:rsidTr="006A30F2">
        <w:trPr>
          <w:cantSplit/>
          <w:jc w:val="center"/>
          <w:del w:id="3047" w:author="Fritz, Kay, Vodafone DE" w:date="2018-09-27T09:35:00Z"/>
        </w:trPr>
        <w:tc>
          <w:tcPr>
            <w:tcW w:w="2340" w:type="dxa"/>
            <w:shd w:val="clear" w:color="auto" w:fill="CCFFCC"/>
          </w:tcPr>
          <w:p w:rsidR="00F45B73" w:rsidRPr="00F73B81" w:rsidDel="009532ED" w:rsidRDefault="00F45B73" w:rsidP="006A30F2">
            <w:pPr>
              <w:spacing w:before="40" w:after="40"/>
              <w:rPr>
                <w:del w:id="3048" w:author="Fritz, Kay, Vodafone DE" w:date="2018-09-27T09:35:00Z"/>
                <w:b/>
                <w:bCs/>
              </w:rPr>
            </w:pPr>
            <w:del w:id="3049" w:author="Fritz, Kay, Vodafone DE" w:date="2018-09-27T09:35:00Z">
              <w:r w:rsidRPr="00F73B81" w:rsidDel="009532ED">
                <w:rPr>
                  <w:b/>
                  <w:bCs/>
                </w:rPr>
                <w:delText>Test Procedure</w:delText>
              </w:r>
            </w:del>
          </w:p>
        </w:tc>
        <w:tc>
          <w:tcPr>
            <w:tcW w:w="6408" w:type="dxa"/>
            <w:shd w:val="clear" w:color="auto" w:fill="FFFFCC"/>
          </w:tcPr>
          <w:p w:rsidR="004037E5" w:rsidDel="009532ED" w:rsidRDefault="004037E5" w:rsidP="00C72533">
            <w:pPr>
              <w:pStyle w:val="TestText"/>
              <w:numPr>
                <w:ilvl w:val="0"/>
                <w:numId w:val="249"/>
              </w:numPr>
              <w:ind w:left="311" w:hanging="284"/>
              <w:rPr>
                <w:del w:id="3050" w:author="Fritz, Kay, Vodafone DE" w:date="2018-09-27T09:35:00Z"/>
                <w:lang w:val="en-GB"/>
              </w:rPr>
            </w:pPr>
            <w:del w:id="3051" w:author="Fritz, Kay, Vodafone DE" w:date="2018-09-27T09:35:00Z">
              <w:r w:rsidRPr="00F73B81" w:rsidDel="009532ED">
                <w:rPr>
                  <w:lang w:val="en-GB"/>
                </w:rPr>
                <w:delText xml:space="preserve">Execute “Mobile Terminated </w:delText>
              </w:r>
              <w:r w:rsidDel="009532ED">
                <w:rPr>
                  <w:lang w:val="en-GB"/>
                </w:rPr>
                <w:delText>RCS IP Video Call Session - Rejected</w:delText>
              </w:r>
              <w:r w:rsidRPr="00F73B81" w:rsidDel="009532ED">
                <w:rPr>
                  <w:lang w:val="en-GB"/>
                </w:rPr>
                <w:delText>”</w:delText>
              </w:r>
              <w:r w:rsidDel="009532ED">
                <w:rPr>
                  <w:lang w:val="en-GB"/>
                </w:rPr>
                <w:delText xml:space="preserve"> (</w:delText>
              </w:r>
              <w:r w:rsidR="00AF5A42" w:rsidDel="009532ED">
                <w:fldChar w:fldCharType="begin"/>
              </w:r>
              <w:r w:rsidR="00AF5A42" w:rsidDel="009532ED">
                <w:rPr>
                  <w:lang w:val="en-GB"/>
                </w:rPr>
                <w:delInstrText xml:space="preserve"> REF _Ref427052953 \r \h </w:delInstrText>
              </w:r>
              <w:r w:rsidR="00AF5A42" w:rsidDel="009532ED">
                <w:fldChar w:fldCharType="separate"/>
              </w:r>
              <w:r w:rsidR="001B7C56" w:rsidDel="009532ED">
                <w:rPr>
                  <w:lang w:val="en-GB"/>
                </w:rPr>
                <w:delText>C.4.4</w:delText>
              </w:r>
              <w:r w:rsidR="00AF5A42" w:rsidDel="009532ED">
                <w:fldChar w:fldCharType="end"/>
              </w:r>
              <w:r w:rsidDel="009532ED">
                <w:rPr>
                  <w:lang w:val="en-GB"/>
                </w:rPr>
                <w:delText>)</w:delText>
              </w:r>
            </w:del>
          </w:p>
          <w:p w:rsidR="00F45B73" w:rsidRPr="00F73B81" w:rsidDel="009532ED" w:rsidRDefault="004037E5" w:rsidP="00C72533">
            <w:pPr>
              <w:pStyle w:val="TestText"/>
              <w:numPr>
                <w:ilvl w:val="0"/>
                <w:numId w:val="249"/>
              </w:numPr>
              <w:ind w:left="311" w:hanging="284"/>
              <w:rPr>
                <w:del w:id="3052" w:author="Fritz, Kay, Vodafone DE" w:date="2018-09-27T09:35:00Z"/>
                <w:lang w:val="en-GB"/>
              </w:rPr>
            </w:pPr>
            <w:del w:id="3053" w:author="Fritz, Kay, Vodafone DE" w:date="2018-09-27T09:35:00Z">
              <w:r w:rsidDel="009532ED">
                <w:rPr>
                  <w:lang w:val="en-GB"/>
                </w:rPr>
                <w:delText>User A declines the incoming RCS IP Video Call from User B (Test Tool)</w:delText>
              </w:r>
            </w:del>
          </w:p>
        </w:tc>
      </w:tr>
      <w:tr w:rsidR="00F45B73" w:rsidRPr="00F73B81" w:rsidDel="009532ED" w:rsidTr="006A30F2">
        <w:trPr>
          <w:cantSplit/>
          <w:jc w:val="center"/>
          <w:del w:id="3054" w:author="Fritz, Kay, Vodafone DE" w:date="2018-09-27T09:35:00Z"/>
        </w:trPr>
        <w:tc>
          <w:tcPr>
            <w:tcW w:w="2340" w:type="dxa"/>
            <w:shd w:val="clear" w:color="auto" w:fill="CCFFCC"/>
          </w:tcPr>
          <w:p w:rsidR="00F45B73" w:rsidRPr="00F73B81" w:rsidDel="009532ED" w:rsidRDefault="00F45B73" w:rsidP="006A30F2">
            <w:pPr>
              <w:spacing w:before="40" w:after="40"/>
              <w:rPr>
                <w:del w:id="3055" w:author="Fritz, Kay, Vodafone DE" w:date="2018-09-27T09:35:00Z"/>
                <w:b/>
                <w:bCs/>
              </w:rPr>
            </w:pPr>
            <w:del w:id="3056"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4037E5" w:rsidP="00C72533">
            <w:pPr>
              <w:pStyle w:val="TestText"/>
              <w:numPr>
                <w:ilvl w:val="0"/>
                <w:numId w:val="250"/>
              </w:numPr>
              <w:ind w:left="311" w:hanging="284"/>
              <w:rPr>
                <w:del w:id="3057" w:author="Fritz, Kay, Vodafone DE" w:date="2018-09-27T09:35:00Z"/>
                <w:lang w:val="en-GB"/>
              </w:rPr>
            </w:pPr>
            <w:del w:id="3058" w:author="Fritz, Kay, Vodafone DE" w:date="2018-09-27T09:35:00Z">
              <w:r w:rsidRPr="00F73B81" w:rsidDel="009532ED">
                <w:rPr>
                  <w:lang w:val="en-GB"/>
                </w:rPr>
                <w:delText xml:space="preserve">At step </w:delText>
              </w:r>
              <w:r w:rsidDel="009532ED">
                <w:rPr>
                  <w:lang w:val="en-GB"/>
                </w:rPr>
                <w:delText>2</w:delText>
              </w:r>
              <w:r w:rsidRPr="00F73B81" w:rsidDel="009532ED">
                <w:rPr>
                  <w:lang w:val="en-GB"/>
                </w:rPr>
                <w:delText xml:space="preserve"> User A’s RCS client shows no ongoing </w:delText>
              </w:r>
              <w:r w:rsidDel="009532ED">
                <w:rPr>
                  <w:lang w:val="en-GB"/>
                </w:rPr>
                <w:delText>video call</w:delText>
              </w:r>
              <w:r w:rsidRPr="00F73B81" w:rsidDel="009532ED">
                <w:rPr>
                  <w:lang w:val="en-GB"/>
                </w:rPr>
                <w:delText>.</w:delText>
              </w:r>
            </w:del>
          </w:p>
        </w:tc>
      </w:tr>
    </w:tbl>
    <w:p w:rsidR="00F45B73" w:rsidRPr="000552AA" w:rsidDel="009532ED" w:rsidRDefault="00F45B73" w:rsidP="00F45B73">
      <w:pPr>
        <w:pStyle w:val="berschrift3"/>
        <w:rPr>
          <w:del w:id="3059" w:author="Fritz, Kay, Vodafone DE" w:date="2018-09-27T09:35:00Z"/>
        </w:rPr>
      </w:pPr>
      <w:bookmarkStart w:id="3060" w:name="_Toc409507743"/>
      <w:bookmarkStart w:id="3061" w:name="_Ref410809509"/>
      <w:bookmarkStart w:id="3062" w:name="_Toc491770624"/>
      <w:del w:id="3063" w:author="Fritz, Kay, Vodafone DE" w:date="2018-09-27T09:35:00Z">
        <w:r w:rsidDel="009532ED">
          <w:delText>RCS-con-532</w:delText>
        </w:r>
        <w:r w:rsidRPr="008160B4" w:rsidDel="009532ED">
          <w:delText xml:space="preserve"> </w:delText>
        </w:r>
        <w:r w:rsidDel="009532ED">
          <w:delText xml:space="preserve">Mobile Terminated RCS IP Video Call (Upgrade from CS voice call) </w:delText>
        </w:r>
        <w:r w:rsidR="00F26A71" w:rsidDel="009532ED">
          <w:delText>–</w:delText>
        </w:r>
        <w:r w:rsidR="00E457FC" w:rsidDel="009532ED">
          <w:delText xml:space="preserve"> </w:delText>
        </w:r>
        <w:r w:rsidDel="009532ED">
          <w:delText>Accept an uni-directional Call</w:delText>
        </w:r>
        <w:bookmarkEnd w:id="3060"/>
        <w:bookmarkEnd w:id="3061"/>
        <w:bookmarkEnd w:id="3062"/>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3064"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3065" w:author="Fritz, Kay, Vodafone DE" w:date="2018-09-27T09:35:00Z"/>
                <w:bCs/>
              </w:rPr>
            </w:pPr>
            <w:del w:id="3066"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3067" w:author="Fritz, Kay, Vodafone DE" w:date="2018-09-27T09:35:00Z"/>
                <w:lang w:val="en-GB"/>
              </w:rPr>
            </w:pPr>
            <w:del w:id="3068" w:author="Fritz, Kay, Vodafone DE" w:date="2018-09-27T09:35:00Z">
              <w:r w:rsidDel="009532ED">
                <w:rPr>
                  <w:lang w:val="en-GB"/>
                </w:rPr>
                <w:delText>RCS-con-532</w:delText>
              </w:r>
            </w:del>
          </w:p>
        </w:tc>
      </w:tr>
      <w:tr w:rsidR="00F45B73" w:rsidRPr="00F73B81" w:rsidDel="009532ED" w:rsidTr="006A30F2">
        <w:trPr>
          <w:cantSplit/>
          <w:jc w:val="center"/>
          <w:del w:id="3069" w:author="Fritz, Kay, Vodafone DE" w:date="2018-09-27T09:35:00Z"/>
        </w:trPr>
        <w:tc>
          <w:tcPr>
            <w:tcW w:w="2340" w:type="dxa"/>
            <w:shd w:val="clear" w:color="auto" w:fill="CCFFCC"/>
          </w:tcPr>
          <w:p w:rsidR="00F45B73" w:rsidRPr="00F73B81" w:rsidDel="009532ED" w:rsidRDefault="00F45B73" w:rsidP="006A30F2">
            <w:pPr>
              <w:spacing w:before="40" w:after="40"/>
              <w:rPr>
                <w:del w:id="3070" w:author="Fritz, Kay, Vodafone DE" w:date="2018-09-27T09:35:00Z"/>
                <w:b/>
                <w:bCs/>
              </w:rPr>
            </w:pPr>
            <w:del w:id="3071"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3072" w:author="Fritz, Kay, Vodafone DE" w:date="2018-09-27T09:35:00Z"/>
                <w:lang w:val="en-GB"/>
              </w:rPr>
            </w:pPr>
            <w:del w:id="3073" w:author="Fritz, Kay, Vodafone DE" w:date="2018-09-27T09:35:00Z">
              <w:r w:rsidRPr="00F73B81" w:rsidDel="009532ED">
                <w:rPr>
                  <w:lang w:val="en-GB"/>
                </w:rPr>
                <w:delText>RCS Client</w:delText>
              </w:r>
            </w:del>
          </w:p>
        </w:tc>
      </w:tr>
      <w:tr w:rsidR="00F45B73" w:rsidRPr="00F73B81" w:rsidDel="009532ED" w:rsidTr="006A30F2">
        <w:trPr>
          <w:cantSplit/>
          <w:jc w:val="center"/>
          <w:del w:id="3074" w:author="Fritz, Kay, Vodafone DE" w:date="2018-09-27T09:35:00Z"/>
        </w:trPr>
        <w:tc>
          <w:tcPr>
            <w:tcW w:w="2340" w:type="dxa"/>
            <w:shd w:val="clear" w:color="auto" w:fill="CCFFCC"/>
          </w:tcPr>
          <w:p w:rsidR="00F45B73" w:rsidRPr="00F73B81" w:rsidDel="009532ED" w:rsidRDefault="00F45B73" w:rsidP="006A30F2">
            <w:pPr>
              <w:spacing w:before="40" w:after="40"/>
              <w:rPr>
                <w:del w:id="3075" w:author="Fritz, Kay, Vodafone DE" w:date="2018-09-27T09:35:00Z"/>
                <w:b/>
                <w:bCs/>
              </w:rPr>
            </w:pPr>
            <w:del w:id="3076"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3077" w:author="Fritz, Kay, Vodafone DE" w:date="2018-09-27T09:35:00Z"/>
                <w:lang w:val="en-GB"/>
              </w:rPr>
            </w:pPr>
            <w:del w:id="3078" w:author="Fritz, Kay, Vodafone DE" w:date="2018-09-27T09:35:00Z">
              <w:r w:rsidRPr="00F73B81" w:rsidDel="009532ED">
                <w:rPr>
                  <w:lang w:val="en-GB"/>
                </w:rPr>
                <w:delText xml:space="preserve">Mobile </w:delText>
              </w:r>
              <w:r w:rsidDel="009532ED">
                <w:rPr>
                  <w:lang w:val="en-GB"/>
                </w:rPr>
                <w:delText>Terminated RCS IP Video Call (Upgrade from CS voice call) – Accept an uni-directional Call</w:delText>
              </w:r>
            </w:del>
          </w:p>
        </w:tc>
      </w:tr>
      <w:tr w:rsidR="00F45B73" w:rsidRPr="00F73B81" w:rsidDel="009532ED" w:rsidTr="006A30F2">
        <w:trPr>
          <w:cantSplit/>
          <w:jc w:val="center"/>
          <w:del w:id="3079" w:author="Fritz, Kay, Vodafone DE" w:date="2018-09-27T09:35:00Z"/>
        </w:trPr>
        <w:tc>
          <w:tcPr>
            <w:tcW w:w="2340" w:type="dxa"/>
            <w:shd w:val="clear" w:color="auto" w:fill="CCFFCC"/>
          </w:tcPr>
          <w:p w:rsidR="00F45B73" w:rsidRPr="00F73B81" w:rsidDel="009532ED" w:rsidRDefault="00F45B73" w:rsidP="006A30F2">
            <w:pPr>
              <w:spacing w:before="40" w:after="40"/>
              <w:rPr>
                <w:del w:id="3080" w:author="Fritz, Kay, Vodafone DE" w:date="2018-09-27T09:35:00Z"/>
                <w:b/>
                <w:bCs/>
              </w:rPr>
            </w:pPr>
            <w:del w:id="3081"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3082" w:author="Fritz, Kay, Vodafone DE" w:date="2018-09-27T09:35:00Z"/>
                <w:snapToGrid w:val="0"/>
                <w:lang w:val="en-GB"/>
              </w:rPr>
            </w:pPr>
            <w:del w:id="3083"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20F51" w:rsidDel="009532ED">
                <w:rPr>
                  <w:bCs/>
                </w:rPr>
                <w:delText xml:space="preserve"> RCS 3.9.4.2.7.1</w:delText>
              </w:r>
            </w:del>
          </w:p>
        </w:tc>
      </w:tr>
      <w:tr w:rsidR="00F45B73" w:rsidRPr="00F73B81" w:rsidDel="009532ED" w:rsidTr="006A30F2">
        <w:trPr>
          <w:cantSplit/>
          <w:jc w:val="center"/>
          <w:del w:id="3084" w:author="Fritz, Kay, Vodafone DE" w:date="2018-09-27T09:35:00Z"/>
        </w:trPr>
        <w:tc>
          <w:tcPr>
            <w:tcW w:w="2340" w:type="dxa"/>
            <w:shd w:val="clear" w:color="auto" w:fill="CCFFCC"/>
          </w:tcPr>
          <w:p w:rsidR="00F45B73" w:rsidRPr="00F73B81" w:rsidDel="009532ED" w:rsidRDefault="00F45B73" w:rsidP="006A30F2">
            <w:pPr>
              <w:spacing w:before="40" w:after="40"/>
              <w:rPr>
                <w:del w:id="3085" w:author="Fritz, Kay, Vodafone DE" w:date="2018-09-27T09:35:00Z"/>
                <w:b/>
                <w:bCs/>
              </w:rPr>
            </w:pPr>
            <w:del w:id="3086"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3087" w:author="Fritz, Kay, Vodafone DE" w:date="2018-09-27T09:35:00Z"/>
                <w:lang w:val="en-GB"/>
              </w:rPr>
            </w:pPr>
          </w:p>
        </w:tc>
      </w:tr>
      <w:tr w:rsidR="00F45B73" w:rsidRPr="00F73B81" w:rsidDel="009532ED" w:rsidTr="006A30F2">
        <w:trPr>
          <w:cantSplit/>
          <w:jc w:val="center"/>
          <w:del w:id="3088" w:author="Fritz, Kay, Vodafone DE" w:date="2018-09-27T09:35:00Z"/>
        </w:trPr>
        <w:tc>
          <w:tcPr>
            <w:tcW w:w="2340" w:type="dxa"/>
            <w:shd w:val="clear" w:color="auto" w:fill="CCFFCC"/>
          </w:tcPr>
          <w:p w:rsidR="00F45B73" w:rsidRPr="00F73B81" w:rsidDel="009532ED" w:rsidRDefault="00F45B73" w:rsidP="006A30F2">
            <w:pPr>
              <w:spacing w:before="40" w:after="40"/>
              <w:rPr>
                <w:del w:id="3089" w:author="Fritz, Kay, Vodafone DE" w:date="2018-09-27T09:35:00Z"/>
                <w:b/>
                <w:bCs/>
              </w:rPr>
            </w:pPr>
            <w:del w:id="3090"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3091" w:author="Fritz, Kay, Vodafone DE" w:date="2018-09-27T09:35:00Z"/>
                <w:lang w:val="en-GB"/>
              </w:rPr>
            </w:pPr>
            <w:del w:id="3092" w:author="Fritz, Kay, Vodafone DE" w:date="2018-09-27T09:35:00Z">
              <w:r w:rsidRPr="00F73B81" w:rsidDel="009532ED">
                <w:rPr>
                  <w:lang w:val="en-GB"/>
                </w:rPr>
                <w:delText>Verified TTCN-3 code</w:delText>
              </w:r>
            </w:del>
          </w:p>
        </w:tc>
      </w:tr>
      <w:tr w:rsidR="00F45B73" w:rsidRPr="00F73B81" w:rsidDel="009532ED" w:rsidTr="006A30F2">
        <w:trPr>
          <w:cantSplit/>
          <w:jc w:val="center"/>
          <w:del w:id="3093" w:author="Fritz, Kay, Vodafone DE" w:date="2018-09-27T09:35:00Z"/>
        </w:trPr>
        <w:tc>
          <w:tcPr>
            <w:tcW w:w="2340" w:type="dxa"/>
            <w:shd w:val="clear" w:color="auto" w:fill="CCFFCC"/>
          </w:tcPr>
          <w:p w:rsidR="00F45B73" w:rsidRPr="00F73B81" w:rsidDel="009532ED" w:rsidRDefault="00F45B73" w:rsidP="006A30F2">
            <w:pPr>
              <w:spacing w:before="40" w:after="40"/>
              <w:rPr>
                <w:del w:id="3094" w:author="Fritz, Kay, Vodafone DE" w:date="2018-09-27T09:35:00Z"/>
                <w:b/>
                <w:bCs/>
              </w:rPr>
            </w:pPr>
            <w:del w:id="3095"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3096" w:author="Fritz, Kay, Vodafone DE" w:date="2018-09-27T09:35:00Z"/>
                <w:lang w:val="en-GB"/>
              </w:rPr>
            </w:pPr>
            <w:del w:id="3097" w:author="Fritz, Kay, Vodafone DE" w:date="2018-09-27T09:35:00Z">
              <w:r w:rsidRPr="00F73B81" w:rsidDel="009532ED">
                <w:rPr>
                  <w:lang w:val="en-GB"/>
                </w:rPr>
                <w:delText>User A’s RCS device is provisioned for RCS</w:delText>
              </w:r>
            </w:del>
          </w:p>
          <w:p w:rsidR="00420F51" w:rsidDel="009532ED" w:rsidRDefault="00F45B73" w:rsidP="00420F51">
            <w:pPr>
              <w:pStyle w:val="TestText-bul1"/>
              <w:rPr>
                <w:del w:id="3098" w:author="Fritz, Kay, Vodafone DE" w:date="2018-09-27T09:35:00Z"/>
                <w:lang w:val="en-GB"/>
              </w:rPr>
            </w:pPr>
            <w:del w:id="3099" w:author="Fritz, Kay, Vodafone DE" w:date="2018-09-27T09:35:00Z">
              <w:r w:rsidRPr="00F73B81" w:rsidDel="009532ED">
                <w:rPr>
                  <w:lang w:val="en-GB"/>
                </w:rPr>
                <w:delText>User A is IMS registered for RCS</w:delText>
              </w:r>
            </w:del>
          </w:p>
          <w:p w:rsidR="00420F51" w:rsidDel="009532ED" w:rsidRDefault="00420F51" w:rsidP="00420F51">
            <w:pPr>
              <w:pStyle w:val="TestText-bul1"/>
              <w:rPr>
                <w:del w:id="3100" w:author="Fritz, Kay, Vodafone DE" w:date="2018-09-27T09:35:00Z"/>
                <w:lang w:val="en-GB"/>
              </w:rPr>
            </w:pPr>
            <w:del w:id="3101" w:author="Fritz, Kay, Vodafone DE" w:date="2018-09-27T09:35:00Z">
              <w:r w:rsidDel="009532ED">
                <w:rPr>
                  <w:lang w:val="en-GB"/>
                </w:rPr>
                <w:delText>User A and B indicate Video Call capability</w:delText>
              </w:r>
            </w:del>
          </w:p>
          <w:p w:rsidR="00F45B73" w:rsidRPr="003D4019" w:rsidDel="009532ED" w:rsidRDefault="00420F51" w:rsidP="00420F51">
            <w:pPr>
              <w:pStyle w:val="TestText-bul1"/>
              <w:rPr>
                <w:del w:id="3102" w:author="Fritz, Kay, Vodafone DE" w:date="2018-09-27T09:35:00Z"/>
                <w:lang w:val="en-GB"/>
              </w:rPr>
            </w:pPr>
            <w:del w:id="3103"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3104" w:author="Fritz, Kay, Vodafone DE" w:date="2018-09-27T09:35:00Z"/>
        </w:trPr>
        <w:tc>
          <w:tcPr>
            <w:tcW w:w="2340" w:type="dxa"/>
            <w:shd w:val="clear" w:color="auto" w:fill="CCFFCC"/>
          </w:tcPr>
          <w:p w:rsidR="00F45B73" w:rsidRPr="00F73B81" w:rsidDel="009532ED" w:rsidRDefault="00F45B73" w:rsidP="006A30F2">
            <w:pPr>
              <w:spacing w:before="40" w:after="40"/>
              <w:rPr>
                <w:del w:id="3105" w:author="Fritz, Kay, Vodafone DE" w:date="2018-09-27T09:35:00Z"/>
                <w:b/>
                <w:bCs/>
              </w:rPr>
            </w:pPr>
            <w:del w:id="3106" w:author="Fritz, Kay, Vodafone DE" w:date="2018-09-27T09:35:00Z">
              <w:r w:rsidRPr="00F73B81" w:rsidDel="009532ED">
                <w:rPr>
                  <w:b/>
                  <w:bCs/>
                </w:rPr>
                <w:delText>Test Procedure</w:delText>
              </w:r>
            </w:del>
          </w:p>
        </w:tc>
        <w:tc>
          <w:tcPr>
            <w:tcW w:w="6408" w:type="dxa"/>
            <w:shd w:val="clear" w:color="auto" w:fill="FFFFCC"/>
          </w:tcPr>
          <w:p w:rsidR="00693524" w:rsidDel="009532ED" w:rsidRDefault="00420F51" w:rsidP="00693524">
            <w:pPr>
              <w:pStyle w:val="TestText"/>
              <w:numPr>
                <w:ilvl w:val="0"/>
                <w:numId w:val="251"/>
              </w:numPr>
              <w:ind w:left="311" w:hanging="284"/>
              <w:rPr>
                <w:del w:id="3107" w:author="Fritz, Kay, Vodafone DE" w:date="2018-09-27T09:35:00Z"/>
                <w:lang w:val="en-GB"/>
              </w:rPr>
            </w:pPr>
            <w:del w:id="3108" w:author="Fritz, Kay, Vodafone DE" w:date="2018-09-27T09:35:00Z">
              <w:r w:rsidDel="009532ED">
                <w:rPr>
                  <w:lang w:val="en-GB"/>
                </w:rPr>
                <w:delText>User B (Test Tool) decides to upgrade the ongoing CS call into a Video Call and</w:delText>
              </w:r>
              <w:r w:rsidR="00693524" w:rsidDel="009532ED">
                <w:rPr>
                  <w:lang w:val="en-GB"/>
                </w:rPr>
                <w:delText xml:space="preserve"> sends an invitation to User A.</w:delText>
              </w:r>
            </w:del>
          </w:p>
          <w:p w:rsidR="00693524" w:rsidRPr="00693524" w:rsidDel="009532ED" w:rsidRDefault="00693524" w:rsidP="00693524">
            <w:pPr>
              <w:pStyle w:val="TestText"/>
              <w:numPr>
                <w:ilvl w:val="0"/>
                <w:numId w:val="251"/>
              </w:numPr>
              <w:ind w:left="311" w:hanging="284"/>
              <w:rPr>
                <w:del w:id="3109" w:author="Fritz, Kay, Vodafone DE" w:date="2018-09-27T09:35:00Z"/>
                <w:lang w:val="en-GB"/>
              </w:rPr>
            </w:pPr>
            <w:del w:id="3110" w:author="Fritz, Kay, Vodafone DE" w:date="2018-09-27T09:35:00Z">
              <w:r w:rsidDel="009532ED">
                <w:rPr>
                  <w:lang w:val="en-GB"/>
                </w:rPr>
                <w:delText>User B (Test Tool) releases the CS voice call.</w:delText>
              </w:r>
            </w:del>
          </w:p>
          <w:p w:rsidR="00420F51" w:rsidRPr="001F6BE7" w:rsidDel="009532ED" w:rsidRDefault="00420F51" w:rsidP="00C72533">
            <w:pPr>
              <w:pStyle w:val="TestText"/>
              <w:numPr>
                <w:ilvl w:val="0"/>
                <w:numId w:val="251"/>
              </w:numPr>
              <w:ind w:left="311" w:hanging="284"/>
              <w:rPr>
                <w:del w:id="3111" w:author="Fritz, Kay, Vodafone DE" w:date="2018-09-27T09:35:00Z"/>
                <w:lang w:val="en-GB"/>
              </w:rPr>
            </w:pPr>
            <w:del w:id="3112" w:author="Fritz, Kay, Vodafone DE" w:date="2018-09-27T09:35:00Z">
              <w:r w:rsidRPr="001F6BE7" w:rsidDel="009532ED">
                <w:rPr>
                  <w:lang w:val="en-GB"/>
                </w:rPr>
                <w:delText xml:space="preserve">Execute </w:delText>
              </w:r>
              <w:r w:rsidR="00693524" w:rsidRPr="00F73B81" w:rsidDel="009532ED">
                <w:rPr>
                  <w:lang w:val="en-GB"/>
                </w:rPr>
                <w:delText xml:space="preserve">“Mobile Terminated </w:delText>
              </w:r>
              <w:r w:rsidR="00693524" w:rsidDel="009532ED">
                <w:rPr>
                  <w:lang w:val="en-GB"/>
                </w:rPr>
                <w:delText xml:space="preserve">RCS IP Video Call </w:delText>
              </w:r>
              <w:r w:rsidR="00693524" w:rsidRPr="00F73B81" w:rsidDel="009532ED">
                <w:rPr>
                  <w:lang w:val="en-GB"/>
                </w:rPr>
                <w:delText>Session Establishment”</w:delText>
              </w:r>
              <w:r w:rsidR="00693524" w:rsidDel="009532ED">
                <w:rPr>
                  <w:lang w:val="en-GB"/>
                </w:rPr>
                <w:delText xml:space="preserve"> (</w:delText>
              </w:r>
              <w:r w:rsidR="00693524" w:rsidDel="009532ED">
                <w:fldChar w:fldCharType="begin"/>
              </w:r>
              <w:r w:rsidR="00693524" w:rsidDel="009532ED">
                <w:rPr>
                  <w:lang w:val="en-GB"/>
                </w:rPr>
                <w:delInstrText xml:space="preserve"> REF _Ref427052938 \r \h </w:delInstrText>
              </w:r>
              <w:r w:rsidR="00693524" w:rsidDel="009532ED">
                <w:fldChar w:fldCharType="separate"/>
              </w:r>
              <w:r w:rsidR="001B7C56" w:rsidDel="009532ED">
                <w:rPr>
                  <w:lang w:val="en-GB"/>
                </w:rPr>
                <w:delText>C.2.28</w:delText>
              </w:r>
              <w:r w:rsidR="00693524" w:rsidDel="009532ED">
                <w:fldChar w:fldCharType="end"/>
              </w:r>
              <w:r w:rsidR="00693524" w:rsidDel="009532ED">
                <w:rPr>
                  <w:lang w:val="en-GB"/>
                </w:rPr>
                <w:delText>)</w:delText>
              </w:r>
              <w:r w:rsidR="00495981" w:rsidDel="009532ED">
                <w:rPr>
                  <w:lang w:val="en-GB"/>
                </w:rPr>
                <w:delText>.</w:delText>
              </w:r>
            </w:del>
          </w:p>
          <w:p w:rsidR="00F45B73" w:rsidRPr="00F73B81" w:rsidDel="009532ED" w:rsidRDefault="00420F51" w:rsidP="00C72533">
            <w:pPr>
              <w:pStyle w:val="TestText"/>
              <w:numPr>
                <w:ilvl w:val="0"/>
                <w:numId w:val="251"/>
              </w:numPr>
              <w:ind w:left="311" w:hanging="284"/>
              <w:rPr>
                <w:del w:id="3113" w:author="Fritz, Kay, Vodafone DE" w:date="2018-09-27T09:35:00Z"/>
                <w:lang w:val="en-GB"/>
              </w:rPr>
            </w:pPr>
            <w:del w:id="3114" w:author="Fritz, Kay, Vodafone DE" w:date="2018-09-27T09:35:00Z">
              <w:r w:rsidDel="009532ED">
                <w:rPr>
                  <w:lang w:val="en-GB"/>
                </w:rPr>
                <w:delText>User A accepts the RCS IP Video Call from User B (Test Tool) but indicates that he does not want to send video back.</w:delText>
              </w:r>
            </w:del>
          </w:p>
        </w:tc>
      </w:tr>
      <w:tr w:rsidR="00F45B73" w:rsidRPr="00F73B81" w:rsidDel="009532ED" w:rsidTr="006A30F2">
        <w:trPr>
          <w:cantSplit/>
          <w:jc w:val="center"/>
          <w:del w:id="3115" w:author="Fritz, Kay, Vodafone DE" w:date="2018-09-27T09:35:00Z"/>
        </w:trPr>
        <w:tc>
          <w:tcPr>
            <w:tcW w:w="2340" w:type="dxa"/>
            <w:shd w:val="clear" w:color="auto" w:fill="CCFFCC"/>
          </w:tcPr>
          <w:p w:rsidR="00F45B73" w:rsidRPr="00F73B81" w:rsidDel="009532ED" w:rsidRDefault="00F45B73" w:rsidP="006A30F2">
            <w:pPr>
              <w:spacing w:before="40" w:after="40"/>
              <w:rPr>
                <w:del w:id="3116" w:author="Fritz, Kay, Vodafone DE" w:date="2018-09-27T09:35:00Z"/>
                <w:b/>
                <w:bCs/>
              </w:rPr>
            </w:pPr>
            <w:del w:id="3117" w:author="Fritz, Kay, Vodafone DE" w:date="2018-09-27T09:35:00Z">
              <w:r w:rsidRPr="00F73B81" w:rsidDel="009532ED">
                <w:rPr>
                  <w:b/>
                  <w:bCs/>
                </w:rPr>
                <w:delText>Pass-Criteria</w:delText>
              </w:r>
            </w:del>
          </w:p>
        </w:tc>
        <w:tc>
          <w:tcPr>
            <w:tcW w:w="6408" w:type="dxa"/>
            <w:shd w:val="clear" w:color="auto" w:fill="FFFFCC"/>
          </w:tcPr>
          <w:p w:rsidR="00693524" w:rsidRPr="00693524" w:rsidDel="009532ED" w:rsidRDefault="00693524" w:rsidP="00693524">
            <w:pPr>
              <w:pStyle w:val="TestText"/>
              <w:numPr>
                <w:ilvl w:val="0"/>
                <w:numId w:val="252"/>
              </w:numPr>
              <w:ind w:left="311" w:hanging="284"/>
              <w:rPr>
                <w:del w:id="3118" w:author="Fritz, Kay, Vodafone DE" w:date="2018-09-27T09:35:00Z"/>
                <w:lang w:val="en-GB"/>
              </w:rPr>
            </w:pPr>
            <w:del w:id="3119" w:author="Fritz, Kay, Vodafone DE" w:date="2018-09-27T09:35:00Z">
              <w:r w:rsidDel="009532ED">
                <w:rPr>
                  <w:lang w:val="en-GB"/>
                </w:rPr>
                <w:delText>In step 2 the CS call is torn down</w:delText>
              </w:r>
              <w:r w:rsidR="00495981" w:rsidDel="009532ED">
                <w:rPr>
                  <w:lang w:val="en-GB"/>
                </w:rPr>
                <w:delText>.</w:delText>
              </w:r>
            </w:del>
          </w:p>
          <w:p w:rsidR="00420F51" w:rsidDel="009532ED" w:rsidRDefault="00693524" w:rsidP="00693524">
            <w:pPr>
              <w:pStyle w:val="TestText"/>
              <w:numPr>
                <w:ilvl w:val="0"/>
                <w:numId w:val="252"/>
              </w:numPr>
              <w:ind w:left="311" w:hanging="284"/>
              <w:rPr>
                <w:del w:id="3120" w:author="Fritz, Kay, Vodafone DE" w:date="2018-09-27T09:35:00Z"/>
                <w:lang w:val="en-GB"/>
              </w:rPr>
            </w:pPr>
            <w:del w:id="3121" w:author="Fritz, Kay, Vodafone DE" w:date="2018-09-27T09:35:00Z">
              <w:r w:rsidDel="009532ED">
                <w:rPr>
                  <w:lang w:val="en-GB"/>
                </w:rPr>
                <w:delText xml:space="preserve">In step 3 </w:delText>
              </w:r>
              <w:r w:rsidR="00420F51" w:rsidDel="009532ED">
                <w:rPr>
                  <w:lang w:val="en-GB"/>
                </w:rPr>
                <w:delText>User A receives an invitation to upgrade to a RCS IP Video Call</w:delText>
              </w:r>
              <w:r w:rsidR="00495981" w:rsidDel="009532ED">
                <w:rPr>
                  <w:lang w:val="en-GB"/>
                </w:rPr>
                <w:delText>.</w:delText>
              </w:r>
            </w:del>
          </w:p>
          <w:p w:rsidR="00F45B73" w:rsidRPr="00F73B81" w:rsidDel="009532ED" w:rsidRDefault="00420F51" w:rsidP="00693524">
            <w:pPr>
              <w:pStyle w:val="TestText"/>
              <w:numPr>
                <w:ilvl w:val="0"/>
                <w:numId w:val="252"/>
              </w:numPr>
              <w:ind w:left="311" w:hanging="284"/>
              <w:rPr>
                <w:del w:id="3122" w:author="Fritz, Kay, Vodafone DE" w:date="2018-09-27T09:35:00Z"/>
                <w:lang w:val="en-GB"/>
              </w:rPr>
            </w:pPr>
            <w:del w:id="3123" w:author="Fritz, Kay, Vodafone DE" w:date="2018-09-27T09:35:00Z">
              <w:r w:rsidRPr="00F73B81" w:rsidDel="009532ED">
                <w:delText xml:space="preserve">At step </w:delText>
              </w:r>
              <w:r w:rsidR="00693524" w:rsidDel="009532ED">
                <w:delText>4</w:delText>
              </w:r>
              <w:r w:rsidRPr="00F73B81" w:rsidDel="009532ED">
                <w:delText xml:space="preserve"> </w:delText>
              </w:r>
              <w:r w:rsidDel="009532ED">
                <w:delText>this results in two RTP/RTCP streams, one bidirectional for the audio and one unidirectional (from User B to User A) for the video.</w:delText>
              </w:r>
            </w:del>
          </w:p>
        </w:tc>
      </w:tr>
    </w:tbl>
    <w:p w:rsidR="00F45B73" w:rsidRPr="000552AA" w:rsidDel="009532ED" w:rsidRDefault="00F45B73" w:rsidP="00F45B73">
      <w:pPr>
        <w:pStyle w:val="berschrift3"/>
        <w:rPr>
          <w:del w:id="3124" w:author="Fritz, Kay, Vodafone DE" w:date="2018-09-27T09:35:00Z"/>
        </w:rPr>
      </w:pPr>
      <w:bookmarkStart w:id="3125" w:name="_Toc409507744"/>
      <w:bookmarkStart w:id="3126" w:name="_Ref410809517"/>
      <w:bookmarkStart w:id="3127" w:name="_Toc491770625"/>
      <w:del w:id="3128" w:author="Fritz, Kay, Vodafone DE" w:date="2018-09-27T09:35:00Z">
        <w:r w:rsidDel="009532ED">
          <w:delText>RCS-con-533</w:delText>
        </w:r>
        <w:r w:rsidRPr="008160B4" w:rsidDel="009532ED">
          <w:delText xml:space="preserve"> </w:delText>
        </w:r>
        <w:r w:rsidDel="009532ED">
          <w:delText xml:space="preserve">Mobile Terminated RCS IP Video Call (Upgrade from CS voice call) </w:delText>
        </w:r>
        <w:r w:rsidR="00F26A71" w:rsidDel="009532ED">
          <w:delText>–</w:delText>
        </w:r>
        <w:r w:rsidR="00E457FC" w:rsidDel="009532ED">
          <w:delText xml:space="preserve"> </w:delText>
        </w:r>
        <w:r w:rsidDel="009532ED">
          <w:delText>Accept a bi-directional Call</w:delText>
        </w:r>
        <w:bookmarkEnd w:id="3125"/>
        <w:bookmarkEnd w:id="3126"/>
        <w:bookmarkEnd w:id="312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3129"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3130" w:author="Fritz, Kay, Vodafone DE" w:date="2018-09-27T09:35:00Z"/>
                <w:bCs/>
              </w:rPr>
            </w:pPr>
            <w:del w:id="3131"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3132" w:author="Fritz, Kay, Vodafone DE" w:date="2018-09-27T09:35:00Z"/>
                <w:lang w:val="en-GB"/>
              </w:rPr>
            </w:pPr>
            <w:del w:id="3133" w:author="Fritz, Kay, Vodafone DE" w:date="2018-09-27T09:35:00Z">
              <w:r w:rsidDel="009532ED">
                <w:rPr>
                  <w:lang w:val="en-GB"/>
                </w:rPr>
                <w:delText>RCS-con-533</w:delText>
              </w:r>
            </w:del>
          </w:p>
        </w:tc>
      </w:tr>
      <w:tr w:rsidR="00F45B73" w:rsidRPr="00F73B81" w:rsidDel="009532ED" w:rsidTr="006A30F2">
        <w:trPr>
          <w:cantSplit/>
          <w:jc w:val="center"/>
          <w:del w:id="3134" w:author="Fritz, Kay, Vodafone DE" w:date="2018-09-27T09:35:00Z"/>
        </w:trPr>
        <w:tc>
          <w:tcPr>
            <w:tcW w:w="2340" w:type="dxa"/>
            <w:shd w:val="clear" w:color="auto" w:fill="CCFFCC"/>
          </w:tcPr>
          <w:p w:rsidR="00F45B73" w:rsidRPr="00F73B81" w:rsidDel="009532ED" w:rsidRDefault="00F45B73" w:rsidP="006A30F2">
            <w:pPr>
              <w:spacing w:before="40" w:after="40"/>
              <w:rPr>
                <w:del w:id="3135" w:author="Fritz, Kay, Vodafone DE" w:date="2018-09-27T09:35:00Z"/>
                <w:b/>
                <w:bCs/>
              </w:rPr>
            </w:pPr>
            <w:del w:id="3136"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3137" w:author="Fritz, Kay, Vodafone DE" w:date="2018-09-27T09:35:00Z"/>
                <w:lang w:val="en-GB"/>
              </w:rPr>
            </w:pPr>
            <w:del w:id="3138" w:author="Fritz, Kay, Vodafone DE" w:date="2018-09-27T09:35:00Z">
              <w:r w:rsidRPr="00F73B81" w:rsidDel="009532ED">
                <w:rPr>
                  <w:lang w:val="en-GB"/>
                </w:rPr>
                <w:delText>RCS Client</w:delText>
              </w:r>
            </w:del>
          </w:p>
        </w:tc>
      </w:tr>
      <w:tr w:rsidR="00F45B73" w:rsidRPr="00F73B81" w:rsidDel="009532ED" w:rsidTr="006A30F2">
        <w:trPr>
          <w:cantSplit/>
          <w:jc w:val="center"/>
          <w:del w:id="3139" w:author="Fritz, Kay, Vodafone DE" w:date="2018-09-27T09:35:00Z"/>
        </w:trPr>
        <w:tc>
          <w:tcPr>
            <w:tcW w:w="2340" w:type="dxa"/>
            <w:shd w:val="clear" w:color="auto" w:fill="CCFFCC"/>
          </w:tcPr>
          <w:p w:rsidR="00F45B73" w:rsidRPr="00F73B81" w:rsidDel="009532ED" w:rsidRDefault="00F45B73" w:rsidP="006A30F2">
            <w:pPr>
              <w:spacing w:before="40" w:after="40"/>
              <w:rPr>
                <w:del w:id="3140" w:author="Fritz, Kay, Vodafone DE" w:date="2018-09-27T09:35:00Z"/>
                <w:b/>
                <w:bCs/>
              </w:rPr>
            </w:pPr>
            <w:del w:id="3141"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6A30F2">
            <w:pPr>
              <w:pStyle w:val="TestText"/>
              <w:rPr>
                <w:del w:id="3142" w:author="Fritz, Kay, Vodafone DE" w:date="2018-09-27T09:35:00Z"/>
                <w:lang w:val="en-GB"/>
              </w:rPr>
            </w:pPr>
            <w:del w:id="3143" w:author="Fritz, Kay, Vodafone DE" w:date="2018-09-27T09:35:00Z">
              <w:r w:rsidRPr="00F73B81" w:rsidDel="009532ED">
                <w:rPr>
                  <w:lang w:val="en-GB"/>
                </w:rPr>
                <w:delText xml:space="preserve">Mobile </w:delText>
              </w:r>
              <w:r w:rsidDel="009532ED">
                <w:rPr>
                  <w:lang w:val="en-GB"/>
                </w:rPr>
                <w:delText>Terminated RCS IP Video Call (Upgrade from CS voice call) – Accept a bi-directional Call</w:delText>
              </w:r>
            </w:del>
          </w:p>
        </w:tc>
      </w:tr>
      <w:tr w:rsidR="00F45B73" w:rsidRPr="00F73B81" w:rsidDel="009532ED" w:rsidTr="006A30F2">
        <w:trPr>
          <w:cantSplit/>
          <w:jc w:val="center"/>
          <w:del w:id="3144" w:author="Fritz, Kay, Vodafone DE" w:date="2018-09-27T09:35:00Z"/>
        </w:trPr>
        <w:tc>
          <w:tcPr>
            <w:tcW w:w="2340" w:type="dxa"/>
            <w:shd w:val="clear" w:color="auto" w:fill="CCFFCC"/>
          </w:tcPr>
          <w:p w:rsidR="00F45B73" w:rsidRPr="00F73B81" w:rsidDel="009532ED" w:rsidRDefault="00F45B73" w:rsidP="006A30F2">
            <w:pPr>
              <w:spacing w:before="40" w:after="40"/>
              <w:rPr>
                <w:del w:id="3145" w:author="Fritz, Kay, Vodafone DE" w:date="2018-09-27T09:35:00Z"/>
                <w:b/>
                <w:bCs/>
              </w:rPr>
            </w:pPr>
            <w:del w:id="3146"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3147" w:author="Fritz, Kay, Vodafone DE" w:date="2018-09-27T09:35:00Z"/>
                <w:snapToGrid w:val="0"/>
                <w:lang w:val="en-GB"/>
              </w:rPr>
            </w:pPr>
            <w:del w:id="3148"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20F51" w:rsidDel="009532ED">
                <w:rPr>
                  <w:bCs/>
                </w:rPr>
                <w:delText xml:space="preserve"> RCS 3.9.4.2.7.1</w:delText>
              </w:r>
            </w:del>
          </w:p>
        </w:tc>
      </w:tr>
      <w:tr w:rsidR="00F45B73" w:rsidRPr="00F73B81" w:rsidDel="009532ED" w:rsidTr="006A30F2">
        <w:trPr>
          <w:cantSplit/>
          <w:jc w:val="center"/>
          <w:del w:id="3149" w:author="Fritz, Kay, Vodafone DE" w:date="2018-09-27T09:35:00Z"/>
        </w:trPr>
        <w:tc>
          <w:tcPr>
            <w:tcW w:w="2340" w:type="dxa"/>
            <w:shd w:val="clear" w:color="auto" w:fill="CCFFCC"/>
          </w:tcPr>
          <w:p w:rsidR="00F45B73" w:rsidRPr="00F73B81" w:rsidDel="009532ED" w:rsidRDefault="00F45B73" w:rsidP="006A30F2">
            <w:pPr>
              <w:spacing w:before="40" w:after="40"/>
              <w:rPr>
                <w:del w:id="3150" w:author="Fritz, Kay, Vodafone DE" w:date="2018-09-27T09:35:00Z"/>
                <w:b/>
                <w:bCs/>
              </w:rPr>
            </w:pPr>
            <w:del w:id="3151"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3152" w:author="Fritz, Kay, Vodafone DE" w:date="2018-09-27T09:35:00Z"/>
                <w:lang w:val="en-GB"/>
              </w:rPr>
            </w:pPr>
          </w:p>
        </w:tc>
      </w:tr>
      <w:tr w:rsidR="00F45B73" w:rsidRPr="00F73B81" w:rsidDel="009532ED" w:rsidTr="006A30F2">
        <w:trPr>
          <w:cantSplit/>
          <w:jc w:val="center"/>
          <w:del w:id="3153" w:author="Fritz, Kay, Vodafone DE" w:date="2018-09-27T09:35:00Z"/>
        </w:trPr>
        <w:tc>
          <w:tcPr>
            <w:tcW w:w="2340" w:type="dxa"/>
            <w:shd w:val="clear" w:color="auto" w:fill="CCFFCC"/>
          </w:tcPr>
          <w:p w:rsidR="00F45B73" w:rsidRPr="00F73B81" w:rsidDel="009532ED" w:rsidRDefault="00F45B73" w:rsidP="006A30F2">
            <w:pPr>
              <w:spacing w:before="40" w:after="40"/>
              <w:rPr>
                <w:del w:id="3154" w:author="Fritz, Kay, Vodafone DE" w:date="2018-09-27T09:35:00Z"/>
                <w:b/>
                <w:bCs/>
              </w:rPr>
            </w:pPr>
            <w:del w:id="3155"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3156" w:author="Fritz, Kay, Vodafone DE" w:date="2018-09-27T09:35:00Z"/>
                <w:lang w:val="en-GB"/>
              </w:rPr>
            </w:pPr>
            <w:del w:id="3157" w:author="Fritz, Kay, Vodafone DE" w:date="2018-09-27T09:35:00Z">
              <w:r w:rsidRPr="00F73B81" w:rsidDel="009532ED">
                <w:rPr>
                  <w:lang w:val="en-GB"/>
                </w:rPr>
                <w:delText>Verified TTCN-3 code</w:delText>
              </w:r>
            </w:del>
          </w:p>
        </w:tc>
      </w:tr>
      <w:tr w:rsidR="00F45B73" w:rsidRPr="00F73B81" w:rsidDel="009532ED" w:rsidTr="006A30F2">
        <w:trPr>
          <w:cantSplit/>
          <w:jc w:val="center"/>
          <w:del w:id="3158" w:author="Fritz, Kay, Vodafone DE" w:date="2018-09-27T09:35:00Z"/>
        </w:trPr>
        <w:tc>
          <w:tcPr>
            <w:tcW w:w="2340" w:type="dxa"/>
            <w:shd w:val="clear" w:color="auto" w:fill="CCFFCC"/>
          </w:tcPr>
          <w:p w:rsidR="00F45B73" w:rsidRPr="00F73B81" w:rsidDel="009532ED" w:rsidRDefault="00F45B73" w:rsidP="006A30F2">
            <w:pPr>
              <w:spacing w:before="40" w:after="40"/>
              <w:rPr>
                <w:del w:id="3159" w:author="Fritz, Kay, Vodafone DE" w:date="2018-09-27T09:35:00Z"/>
                <w:b/>
                <w:bCs/>
              </w:rPr>
            </w:pPr>
            <w:del w:id="3160"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3161" w:author="Fritz, Kay, Vodafone DE" w:date="2018-09-27T09:35:00Z"/>
                <w:lang w:val="en-GB"/>
              </w:rPr>
            </w:pPr>
            <w:del w:id="3162" w:author="Fritz, Kay, Vodafone DE" w:date="2018-09-27T09:35:00Z">
              <w:r w:rsidRPr="00F73B81" w:rsidDel="009532ED">
                <w:rPr>
                  <w:lang w:val="en-GB"/>
                </w:rPr>
                <w:delText>User A’s RCS device is provisioned for RCS</w:delText>
              </w:r>
            </w:del>
          </w:p>
          <w:p w:rsidR="00420F51" w:rsidDel="009532ED" w:rsidRDefault="00F45B73" w:rsidP="00420F51">
            <w:pPr>
              <w:pStyle w:val="TestText-bul1"/>
              <w:rPr>
                <w:del w:id="3163" w:author="Fritz, Kay, Vodafone DE" w:date="2018-09-27T09:35:00Z"/>
                <w:lang w:val="en-GB"/>
              </w:rPr>
            </w:pPr>
            <w:del w:id="3164" w:author="Fritz, Kay, Vodafone DE" w:date="2018-09-27T09:35:00Z">
              <w:r w:rsidRPr="00F73B81" w:rsidDel="009532ED">
                <w:rPr>
                  <w:lang w:val="en-GB"/>
                </w:rPr>
                <w:delText>User A is IMS registered for RCS</w:delText>
              </w:r>
            </w:del>
          </w:p>
          <w:p w:rsidR="00420F51" w:rsidDel="009532ED" w:rsidRDefault="00420F51" w:rsidP="00420F51">
            <w:pPr>
              <w:pStyle w:val="TestText-bul1"/>
              <w:rPr>
                <w:del w:id="3165" w:author="Fritz, Kay, Vodafone DE" w:date="2018-09-27T09:35:00Z"/>
                <w:lang w:val="en-GB"/>
              </w:rPr>
            </w:pPr>
            <w:del w:id="3166" w:author="Fritz, Kay, Vodafone DE" w:date="2018-09-27T09:35:00Z">
              <w:r w:rsidDel="009532ED">
                <w:rPr>
                  <w:lang w:val="en-GB"/>
                </w:rPr>
                <w:delText>User A and B indicate Video Call capability</w:delText>
              </w:r>
            </w:del>
          </w:p>
          <w:p w:rsidR="00F45B73" w:rsidRPr="003D4019" w:rsidDel="009532ED" w:rsidRDefault="00420F51" w:rsidP="00420F51">
            <w:pPr>
              <w:pStyle w:val="TestText-bul1"/>
              <w:rPr>
                <w:del w:id="3167" w:author="Fritz, Kay, Vodafone DE" w:date="2018-09-27T09:35:00Z"/>
                <w:lang w:val="en-GB"/>
              </w:rPr>
            </w:pPr>
            <w:del w:id="3168"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3169" w:author="Fritz, Kay, Vodafone DE" w:date="2018-09-27T09:35:00Z"/>
        </w:trPr>
        <w:tc>
          <w:tcPr>
            <w:tcW w:w="2340" w:type="dxa"/>
            <w:shd w:val="clear" w:color="auto" w:fill="CCFFCC"/>
          </w:tcPr>
          <w:p w:rsidR="00F45B73" w:rsidRPr="00F73B81" w:rsidDel="009532ED" w:rsidRDefault="00F45B73" w:rsidP="006A30F2">
            <w:pPr>
              <w:spacing w:before="40" w:after="40"/>
              <w:rPr>
                <w:del w:id="3170" w:author="Fritz, Kay, Vodafone DE" w:date="2018-09-27T09:35:00Z"/>
                <w:b/>
                <w:bCs/>
              </w:rPr>
            </w:pPr>
            <w:del w:id="3171" w:author="Fritz, Kay, Vodafone DE" w:date="2018-09-27T09:35:00Z">
              <w:r w:rsidRPr="00F73B81" w:rsidDel="009532ED">
                <w:rPr>
                  <w:b/>
                  <w:bCs/>
                </w:rPr>
                <w:delText>Test Procedure</w:delText>
              </w:r>
            </w:del>
          </w:p>
        </w:tc>
        <w:tc>
          <w:tcPr>
            <w:tcW w:w="6408" w:type="dxa"/>
            <w:shd w:val="clear" w:color="auto" w:fill="FFFFCC"/>
          </w:tcPr>
          <w:p w:rsidR="00693524" w:rsidDel="009532ED" w:rsidRDefault="00420F51" w:rsidP="00693524">
            <w:pPr>
              <w:pStyle w:val="TestText"/>
              <w:numPr>
                <w:ilvl w:val="0"/>
                <w:numId w:val="253"/>
              </w:numPr>
              <w:ind w:left="311" w:hanging="284"/>
              <w:rPr>
                <w:del w:id="3172" w:author="Fritz, Kay, Vodafone DE" w:date="2018-09-27T09:35:00Z"/>
                <w:lang w:val="en-GB"/>
              </w:rPr>
            </w:pPr>
            <w:del w:id="3173" w:author="Fritz, Kay, Vodafone DE" w:date="2018-09-27T09:35:00Z">
              <w:r w:rsidDel="009532ED">
                <w:rPr>
                  <w:lang w:val="en-GB"/>
                </w:rPr>
                <w:delText>User B (Test Tool) decides to upgrade the ongoing CS call into a Video Call and</w:delText>
              </w:r>
              <w:r w:rsidR="001D0F1E" w:rsidDel="009532ED">
                <w:rPr>
                  <w:lang w:val="en-GB"/>
                </w:rPr>
                <w:delText xml:space="preserve"> sends an invitation to User A.</w:delText>
              </w:r>
            </w:del>
          </w:p>
          <w:p w:rsidR="00693524" w:rsidDel="009532ED" w:rsidRDefault="00693524" w:rsidP="00693524">
            <w:pPr>
              <w:pStyle w:val="TestText"/>
              <w:numPr>
                <w:ilvl w:val="0"/>
                <w:numId w:val="253"/>
              </w:numPr>
              <w:ind w:left="311" w:hanging="284"/>
              <w:rPr>
                <w:del w:id="3174" w:author="Fritz, Kay, Vodafone DE" w:date="2018-09-27T09:35:00Z"/>
                <w:lang w:val="en-GB"/>
              </w:rPr>
            </w:pPr>
            <w:del w:id="3175" w:author="Fritz, Kay, Vodafone DE" w:date="2018-09-27T09:35:00Z">
              <w:r w:rsidDel="009532ED">
                <w:rPr>
                  <w:lang w:val="en-GB"/>
                </w:rPr>
                <w:delText>User B (Test t</w:delText>
              </w:r>
              <w:r w:rsidR="00495981" w:rsidDel="009532ED">
                <w:rPr>
                  <w:lang w:val="en-GB"/>
                </w:rPr>
                <w:delText>ool) releases the CS voice call.</w:delText>
              </w:r>
            </w:del>
          </w:p>
          <w:p w:rsidR="00420F51" w:rsidRPr="001F6BE7" w:rsidDel="009532ED" w:rsidRDefault="00420F51" w:rsidP="00C72533">
            <w:pPr>
              <w:pStyle w:val="TestText"/>
              <w:numPr>
                <w:ilvl w:val="0"/>
                <w:numId w:val="253"/>
              </w:numPr>
              <w:ind w:left="311" w:hanging="284"/>
              <w:rPr>
                <w:del w:id="3176" w:author="Fritz, Kay, Vodafone DE" w:date="2018-09-27T09:35:00Z"/>
                <w:lang w:val="en-GB"/>
              </w:rPr>
            </w:pPr>
            <w:del w:id="3177" w:author="Fritz, Kay, Vodafone DE" w:date="2018-09-27T09:35:00Z">
              <w:r w:rsidRPr="001F6BE7" w:rsidDel="009532ED">
                <w:rPr>
                  <w:lang w:val="en-GB"/>
                </w:rPr>
                <w:delText xml:space="preserve">Execute </w:delText>
              </w:r>
              <w:r w:rsidR="00693524" w:rsidRPr="00F73B81" w:rsidDel="009532ED">
                <w:rPr>
                  <w:lang w:val="en-GB"/>
                </w:rPr>
                <w:delText xml:space="preserve">“Mobile Terminated </w:delText>
              </w:r>
              <w:r w:rsidR="00693524" w:rsidDel="009532ED">
                <w:rPr>
                  <w:lang w:val="en-GB"/>
                </w:rPr>
                <w:delText xml:space="preserve">RCS IP Video Call </w:delText>
              </w:r>
              <w:r w:rsidR="00693524" w:rsidRPr="00F73B81" w:rsidDel="009532ED">
                <w:rPr>
                  <w:lang w:val="en-GB"/>
                </w:rPr>
                <w:delText>Session Establishment”</w:delText>
              </w:r>
              <w:r w:rsidR="00693524" w:rsidDel="009532ED">
                <w:rPr>
                  <w:lang w:val="en-GB"/>
                </w:rPr>
                <w:delText xml:space="preserve"> (</w:delText>
              </w:r>
              <w:r w:rsidR="00693524" w:rsidDel="009532ED">
                <w:fldChar w:fldCharType="begin"/>
              </w:r>
              <w:r w:rsidR="00693524" w:rsidDel="009532ED">
                <w:rPr>
                  <w:lang w:val="en-GB"/>
                </w:rPr>
                <w:delInstrText xml:space="preserve"> REF _Ref427052938 \r \h </w:delInstrText>
              </w:r>
              <w:r w:rsidR="00693524" w:rsidDel="009532ED">
                <w:fldChar w:fldCharType="separate"/>
              </w:r>
              <w:r w:rsidR="001B7C56" w:rsidDel="009532ED">
                <w:rPr>
                  <w:lang w:val="en-GB"/>
                </w:rPr>
                <w:delText>C.2.28</w:delText>
              </w:r>
              <w:r w:rsidR="00693524" w:rsidDel="009532ED">
                <w:fldChar w:fldCharType="end"/>
              </w:r>
              <w:r w:rsidR="00693524" w:rsidDel="009532ED">
                <w:rPr>
                  <w:lang w:val="en-GB"/>
                </w:rPr>
                <w:delText>)</w:delText>
              </w:r>
              <w:r w:rsidR="00495981" w:rsidDel="009532ED">
                <w:rPr>
                  <w:lang w:val="en-GB"/>
                </w:rPr>
                <w:delText>.</w:delText>
              </w:r>
            </w:del>
          </w:p>
          <w:p w:rsidR="00F45B73" w:rsidRPr="00F73B81" w:rsidDel="009532ED" w:rsidRDefault="00420F51" w:rsidP="00C72533">
            <w:pPr>
              <w:pStyle w:val="TestText"/>
              <w:numPr>
                <w:ilvl w:val="0"/>
                <w:numId w:val="253"/>
              </w:numPr>
              <w:ind w:left="311" w:hanging="284"/>
              <w:rPr>
                <w:del w:id="3178" w:author="Fritz, Kay, Vodafone DE" w:date="2018-09-27T09:35:00Z"/>
                <w:lang w:val="en-GB"/>
              </w:rPr>
            </w:pPr>
            <w:del w:id="3179" w:author="Fritz, Kay, Vodafone DE" w:date="2018-09-27T09:35:00Z">
              <w:r w:rsidDel="009532ED">
                <w:rPr>
                  <w:lang w:val="en-GB"/>
                </w:rPr>
                <w:delText>User A accepts the RCS IP Video Call from User B (Test Tool)</w:delText>
              </w:r>
              <w:r w:rsidR="00495981" w:rsidDel="009532ED">
                <w:rPr>
                  <w:lang w:val="en-GB"/>
                </w:rPr>
                <w:delText>.</w:delText>
              </w:r>
            </w:del>
          </w:p>
        </w:tc>
      </w:tr>
      <w:tr w:rsidR="00F45B73" w:rsidRPr="00F73B81" w:rsidDel="009532ED" w:rsidTr="006A30F2">
        <w:trPr>
          <w:cantSplit/>
          <w:jc w:val="center"/>
          <w:del w:id="3180" w:author="Fritz, Kay, Vodafone DE" w:date="2018-09-27T09:35:00Z"/>
        </w:trPr>
        <w:tc>
          <w:tcPr>
            <w:tcW w:w="2340" w:type="dxa"/>
            <w:shd w:val="clear" w:color="auto" w:fill="CCFFCC"/>
          </w:tcPr>
          <w:p w:rsidR="00F45B73" w:rsidRPr="00F73B81" w:rsidDel="009532ED" w:rsidRDefault="00F45B73" w:rsidP="006A30F2">
            <w:pPr>
              <w:spacing w:before="40" w:after="40"/>
              <w:rPr>
                <w:del w:id="3181" w:author="Fritz, Kay, Vodafone DE" w:date="2018-09-27T09:35:00Z"/>
                <w:b/>
                <w:bCs/>
              </w:rPr>
            </w:pPr>
            <w:del w:id="3182" w:author="Fritz, Kay, Vodafone DE" w:date="2018-09-27T09:35:00Z">
              <w:r w:rsidRPr="00F73B81" w:rsidDel="009532ED">
                <w:rPr>
                  <w:b/>
                  <w:bCs/>
                </w:rPr>
                <w:delText>Pass-Criteria</w:delText>
              </w:r>
            </w:del>
          </w:p>
        </w:tc>
        <w:tc>
          <w:tcPr>
            <w:tcW w:w="6408" w:type="dxa"/>
            <w:shd w:val="clear" w:color="auto" w:fill="FFFFCC"/>
          </w:tcPr>
          <w:p w:rsidR="001D0F1E" w:rsidRPr="001D0F1E" w:rsidDel="009532ED" w:rsidRDefault="00693524" w:rsidP="001D0F1E">
            <w:pPr>
              <w:pStyle w:val="TestText"/>
              <w:numPr>
                <w:ilvl w:val="0"/>
                <w:numId w:val="254"/>
              </w:numPr>
              <w:ind w:left="311" w:hanging="284"/>
              <w:rPr>
                <w:del w:id="3183" w:author="Fritz, Kay, Vodafone DE" w:date="2018-09-27T09:35:00Z"/>
                <w:lang w:val="en-GB"/>
              </w:rPr>
            </w:pPr>
            <w:del w:id="3184" w:author="Fritz, Kay, Vodafone DE" w:date="2018-09-27T09:35:00Z">
              <w:r w:rsidDel="009532ED">
                <w:rPr>
                  <w:lang w:val="en-GB"/>
                </w:rPr>
                <w:delText>In step 2 t</w:delText>
              </w:r>
              <w:r w:rsidR="001D0F1E" w:rsidDel="009532ED">
                <w:rPr>
                  <w:lang w:val="en-GB"/>
                </w:rPr>
                <w:delText>he CS call is torn down.</w:delText>
              </w:r>
            </w:del>
          </w:p>
          <w:p w:rsidR="00420F51" w:rsidDel="009532ED" w:rsidRDefault="001D0F1E" w:rsidP="001D0F1E">
            <w:pPr>
              <w:pStyle w:val="TestText"/>
              <w:numPr>
                <w:ilvl w:val="0"/>
                <w:numId w:val="254"/>
              </w:numPr>
              <w:ind w:left="311" w:hanging="284"/>
              <w:rPr>
                <w:del w:id="3185" w:author="Fritz, Kay, Vodafone DE" w:date="2018-09-27T09:35:00Z"/>
                <w:lang w:val="en-GB"/>
              </w:rPr>
            </w:pPr>
            <w:del w:id="3186" w:author="Fritz, Kay, Vodafone DE" w:date="2018-09-27T09:35:00Z">
              <w:r w:rsidDel="009532ED">
                <w:rPr>
                  <w:lang w:val="en-GB"/>
                </w:rPr>
                <w:delText xml:space="preserve">In step 3 </w:delText>
              </w:r>
              <w:r w:rsidR="00420F51" w:rsidDel="009532ED">
                <w:rPr>
                  <w:lang w:val="en-GB"/>
                </w:rPr>
                <w:delText>User A receives an invitation to upgrade to a RCS IP Video Call</w:delText>
              </w:r>
              <w:r w:rsidR="00495981" w:rsidDel="009532ED">
                <w:rPr>
                  <w:lang w:val="en-GB"/>
                </w:rPr>
                <w:delText>.</w:delText>
              </w:r>
            </w:del>
          </w:p>
          <w:p w:rsidR="00F45B73" w:rsidRPr="00F73B81" w:rsidDel="009532ED" w:rsidRDefault="00420F51" w:rsidP="001D0F1E">
            <w:pPr>
              <w:pStyle w:val="TestText"/>
              <w:numPr>
                <w:ilvl w:val="0"/>
                <w:numId w:val="254"/>
              </w:numPr>
              <w:ind w:left="311" w:hanging="284"/>
              <w:rPr>
                <w:del w:id="3187" w:author="Fritz, Kay, Vodafone DE" w:date="2018-09-27T09:35:00Z"/>
                <w:lang w:val="en-GB"/>
              </w:rPr>
            </w:pPr>
            <w:del w:id="3188" w:author="Fritz, Kay, Vodafone DE" w:date="2018-09-27T09:35:00Z">
              <w:r w:rsidRPr="00F73B81" w:rsidDel="009532ED">
                <w:rPr>
                  <w:lang w:val="en-GB"/>
                </w:rPr>
                <w:delText xml:space="preserve">At step </w:delText>
              </w:r>
              <w:r w:rsidR="001D0F1E" w:rsidDel="009532ED">
                <w:rPr>
                  <w:lang w:val="en-GB"/>
                </w:rPr>
                <w:delText>4</w:delText>
              </w:r>
              <w:r w:rsidRPr="00F73B81" w:rsidDel="009532ED">
                <w:rPr>
                  <w:lang w:val="en-GB"/>
                </w:rPr>
                <w:delText xml:space="preserve"> th</w:delText>
              </w:r>
              <w:r w:rsidDel="009532ED">
                <w:rPr>
                  <w:lang w:val="en-GB"/>
                </w:rPr>
                <w:delText>is results in two bidirectional</w:delText>
              </w:r>
              <w:r w:rsidRPr="00F73B81" w:rsidDel="009532ED">
                <w:rPr>
                  <w:lang w:val="en-GB"/>
                </w:rPr>
                <w:delText xml:space="preserve"> </w:delText>
              </w:r>
              <w:r w:rsidDel="009532ED">
                <w:rPr>
                  <w:lang w:val="en-GB"/>
                </w:rPr>
                <w:delText>RTP/RTCP stream, one for audio and one for video</w:delText>
              </w:r>
              <w:r w:rsidRPr="00F73B81" w:rsidDel="009532ED">
                <w:rPr>
                  <w:lang w:val="en-GB"/>
                </w:rPr>
                <w:delText>.</w:delText>
              </w:r>
            </w:del>
          </w:p>
        </w:tc>
      </w:tr>
    </w:tbl>
    <w:p w:rsidR="00F45B73" w:rsidRPr="000552AA" w:rsidDel="009532ED" w:rsidRDefault="00F45B73" w:rsidP="00F45B73">
      <w:pPr>
        <w:pStyle w:val="berschrift3"/>
        <w:rPr>
          <w:del w:id="3189" w:author="Fritz, Kay, Vodafone DE" w:date="2018-09-27T09:35:00Z"/>
        </w:rPr>
      </w:pPr>
      <w:bookmarkStart w:id="3190" w:name="_Toc409507745"/>
      <w:bookmarkStart w:id="3191" w:name="_Ref410809526"/>
      <w:bookmarkStart w:id="3192" w:name="_Toc491770626"/>
      <w:del w:id="3193" w:author="Fritz, Kay, Vodafone DE" w:date="2018-09-27T09:35:00Z">
        <w:r w:rsidDel="009532ED">
          <w:delText>RCS-con-534</w:delText>
        </w:r>
        <w:r w:rsidRPr="008160B4" w:rsidDel="009532ED">
          <w:delText xml:space="preserve"> </w:delText>
        </w:r>
        <w:r w:rsidDel="009532ED">
          <w:delText xml:space="preserve">Mobile Terminated RCS IP Video Call </w:delText>
        </w:r>
        <w:r w:rsidR="00F26A71" w:rsidDel="009532ED">
          <w:delText>–</w:delText>
        </w:r>
        <w:r w:rsidR="00420F51" w:rsidDel="009532ED">
          <w:delText xml:space="preserve"> Decline</w:delText>
        </w:r>
        <w:r w:rsidDel="009532ED">
          <w:delText xml:space="preserve"> an upgrade from CS voice call</w:delText>
        </w:r>
        <w:bookmarkEnd w:id="3190"/>
        <w:bookmarkEnd w:id="3191"/>
        <w:bookmarkEnd w:id="3192"/>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45B73" w:rsidRPr="00F73B81" w:rsidDel="009532ED" w:rsidTr="006A30F2">
        <w:trPr>
          <w:cantSplit/>
          <w:jc w:val="center"/>
          <w:del w:id="3194" w:author="Fritz, Kay, Vodafone DE" w:date="2018-09-27T09:35:00Z"/>
        </w:trPr>
        <w:tc>
          <w:tcPr>
            <w:tcW w:w="2340" w:type="dxa"/>
            <w:shd w:val="clear" w:color="auto" w:fill="CCFFCC"/>
          </w:tcPr>
          <w:p w:rsidR="00F45B73" w:rsidRPr="00F73B81" w:rsidDel="009532ED" w:rsidRDefault="00F45B73" w:rsidP="006A30F2">
            <w:pPr>
              <w:pStyle w:val="RefLabel"/>
              <w:spacing w:before="40" w:after="40"/>
              <w:rPr>
                <w:del w:id="3195" w:author="Fritz, Kay, Vodafone DE" w:date="2018-09-27T09:35:00Z"/>
                <w:bCs/>
              </w:rPr>
            </w:pPr>
            <w:del w:id="3196" w:author="Fritz, Kay, Vodafone DE" w:date="2018-09-27T09:35:00Z">
              <w:r w:rsidRPr="00F73B81" w:rsidDel="009532ED">
                <w:rPr>
                  <w:bCs/>
                </w:rPr>
                <w:delText>Test Case Id</w:delText>
              </w:r>
            </w:del>
          </w:p>
        </w:tc>
        <w:tc>
          <w:tcPr>
            <w:tcW w:w="6408" w:type="dxa"/>
            <w:shd w:val="clear" w:color="auto" w:fill="FFFFCC"/>
          </w:tcPr>
          <w:p w:rsidR="00F45B73" w:rsidRPr="00F73B81" w:rsidDel="009532ED" w:rsidRDefault="00F45B73" w:rsidP="006A30F2">
            <w:pPr>
              <w:pStyle w:val="TestText"/>
              <w:rPr>
                <w:del w:id="3197" w:author="Fritz, Kay, Vodafone DE" w:date="2018-09-27T09:35:00Z"/>
                <w:lang w:val="en-GB"/>
              </w:rPr>
            </w:pPr>
            <w:del w:id="3198" w:author="Fritz, Kay, Vodafone DE" w:date="2018-09-27T09:35:00Z">
              <w:r w:rsidDel="009532ED">
                <w:rPr>
                  <w:lang w:val="en-GB"/>
                </w:rPr>
                <w:delText>RCS-con-534</w:delText>
              </w:r>
            </w:del>
          </w:p>
        </w:tc>
      </w:tr>
      <w:tr w:rsidR="00F45B73" w:rsidRPr="00F73B81" w:rsidDel="009532ED" w:rsidTr="006A30F2">
        <w:trPr>
          <w:cantSplit/>
          <w:jc w:val="center"/>
          <w:del w:id="3199" w:author="Fritz, Kay, Vodafone DE" w:date="2018-09-27T09:35:00Z"/>
        </w:trPr>
        <w:tc>
          <w:tcPr>
            <w:tcW w:w="2340" w:type="dxa"/>
            <w:shd w:val="clear" w:color="auto" w:fill="CCFFCC"/>
          </w:tcPr>
          <w:p w:rsidR="00F45B73" w:rsidRPr="00F73B81" w:rsidDel="009532ED" w:rsidRDefault="00F45B73" w:rsidP="006A30F2">
            <w:pPr>
              <w:spacing w:before="40" w:after="40"/>
              <w:rPr>
                <w:del w:id="3200" w:author="Fritz, Kay, Vodafone DE" w:date="2018-09-27T09:35:00Z"/>
                <w:b/>
                <w:bCs/>
              </w:rPr>
            </w:pPr>
            <w:del w:id="3201" w:author="Fritz, Kay, Vodafone DE" w:date="2018-09-27T09:35:00Z">
              <w:r w:rsidRPr="00F73B81" w:rsidDel="009532ED">
                <w:rPr>
                  <w:b/>
                  <w:bCs/>
                </w:rPr>
                <w:delText>Test Object</w:delText>
              </w:r>
            </w:del>
          </w:p>
        </w:tc>
        <w:tc>
          <w:tcPr>
            <w:tcW w:w="6408" w:type="dxa"/>
            <w:shd w:val="clear" w:color="auto" w:fill="FFFFCC"/>
          </w:tcPr>
          <w:p w:rsidR="00F45B73" w:rsidRPr="00F73B81" w:rsidDel="009532ED" w:rsidRDefault="00F45B73" w:rsidP="006A30F2">
            <w:pPr>
              <w:pStyle w:val="TestText"/>
              <w:rPr>
                <w:del w:id="3202" w:author="Fritz, Kay, Vodafone DE" w:date="2018-09-27T09:35:00Z"/>
                <w:lang w:val="en-GB"/>
              </w:rPr>
            </w:pPr>
            <w:del w:id="3203" w:author="Fritz, Kay, Vodafone DE" w:date="2018-09-27T09:35:00Z">
              <w:r w:rsidRPr="00F73B81" w:rsidDel="009532ED">
                <w:rPr>
                  <w:lang w:val="en-GB"/>
                </w:rPr>
                <w:delText>RCS Client</w:delText>
              </w:r>
            </w:del>
          </w:p>
        </w:tc>
      </w:tr>
      <w:tr w:rsidR="00F45B73" w:rsidRPr="00F73B81" w:rsidDel="009532ED" w:rsidTr="006A30F2">
        <w:trPr>
          <w:cantSplit/>
          <w:jc w:val="center"/>
          <w:del w:id="3204" w:author="Fritz, Kay, Vodafone DE" w:date="2018-09-27T09:35:00Z"/>
        </w:trPr>
        <w:tc>
          <w:tcPr>
            <w:tcW w:w="2340" w:type="dxa"/>
            <w:shd w:val="clear" w:color="auto" w:fill="CCFFCC"/>
          </w:tcPr>
          <w:p w:rsidR="00F45B73" w:rsidRPr="00F73B81" w:rsidDel="009532ED" w:rsidRDefault="00F45B73" w:rsidP="006A30F2">
            <w:pPr>
              <w:spacing w:before="40" w:after="40"/>
              <w:rPr>
                <w:del w:id="3205" w:author="Fritz, Kay, Vodafone DE" w:date="2018-09-27T09:35:00Z"/>
                <w:b/>
                <w:bCs/>
              </w:rPr>
            </w:pPr>
            <w:del w:id="3206" w:author="Fritz, Kay, Vodafone DE" w:date="2018-09-27T09:35:00Z">
              <w:r w:rsidRPr="00F73B81" w:rsidDel="009532ED">
                <w:rPr>
                  <w:b/>
                  <w:bCs/>
                </w:rPr>
                <w:delText>Test Case Description</w:delText>
              </w:r>
            </w:del>
          </w:p>
        </w:tc>
        <w:tc>
          <w:tcPr>
            <w:tcW w:w="6408" w:type="dxa"/>
            <w:shd w:val="clear" w:color="auto" w:fill="FFFFCC"/>
          </w:tcPr>
          <w:p w:rsidR="00F45B73" w:rsidRPr="00F73B81" w:rsidDel="009532ED" w:rsidRDefault="00F45B73" w:rsidP="00420F51">
            <w:pPr>
              <w:pStyle w:val="TestText"/>
              <w:rPr>
                <w:del w:id="3207" w:author="Fritz, Kay, Vodafone DE" w:date="2018-09-27T09:35:00Z"/>
                <w:lang w:val="en-GB"/>
              </w:rPr>
            </w:pPr>
            <w:del w:id="3208" w:author="Fritz, Kay, Vodafone DE" w:date="2018-09-27T09:35:00Z">
              <w:r w:rsidRPr="00F73B81" w:rsidDel="009532ED">
                <w:rPr>
                  <w:lang w:val="en-GB"/>
                </w:rPr>
                <w:delText xml:space="preserve">Mobile </w:delText>
              </w:r>
              <w:r w:rsidDel="009532ED">
                <w:rPr>
                  <w:lang w:val="en-GB"/>
                </w:rPr>
                <w:delText>Originated RCS IP Video Call –</w:delText>
              </w:r>
              <w:r w:rsidR="00854861" w:rsidDel="009532ED">
                <w:rPr>
                  <w:lang w:val="en-GB"/>
                </w:rPr>
                <w:delText xml:space="preserve"> </w:delText>
              </w:r>
              <w:r w:rsidR="00420F51" w:rsidDel="009532ED">
                <w:rPr>
                  <w:lang w:val="en-GB"/>
                </w:rPr>
                <w:delText xml:space="preserve">Decline </w:delText>
              </w:r>
              <w:r w:rsidDel="009532ED">
                <w:rPr>
                  <w:lang w:val="en-GB"/>
                </w:rPr>
                <w:delText>an upgrade from CS voice call</w:delText>
              </w:r>
            </w:del>
          </w:p>
        </w:tc>
      </w:tr>
      <w:tr w:rsidR="00F45B73" w:rsidRPr="00F73B81" w:rsidDel="009532ED" w:rsidTr="006A30F2">
        <w:trPr>
          <w:cantSplit/>
          <w:jc w:val="center"/>
          <w:del w:id="3209" w:author="Fritz, Kay, Vodafone DE" w:date="2018-09-27T09:35:00Z"/>
        </w:trPr>
        <w:tc>
          <w:tcPr>
            <w:tcW w:w="2340" w:type="dxa"/>
            <w:shd w:val="clear" w:color="auto" w:fill="CCFFCC"/>
          </w:tcPr>
          <w:p w:rsidR="00F45B73" w:rsidRPr="00F73B81" w:rsidDel="009532ED" w:rsidRDefault="00F45B73" w:rsidP="006A30F2">
            <w:pPr>
              <w:spacing w:before="40" w:after="40"/>
              <w:rPr>
                <w:del w:id="3210" w:author="Fritz, Kay, Vodafone DE" w:date="2018-09-27T09:35:00Z"/>
                <w:b/>
                <w:bCs/>
              </w:rPr>
            </w:pPr>
            <w:del w:id="3211" w:author="Fritz, Kay, Vodafone DE" w:date="2018-09-27T09:35:00Z">
              <w:r w:rsidRPr="00F73B81" w:rsidDel="009532ED">
                <w:rPr>
                  <w:b/>
                  <w:bCs/>
                </w:rPr>
                <w:delText>Specification Reference</w:delText>
              </w:r>
            </w:del>
          </w:p>
        </w:tc>
        <w:tc>
          <w:tcPr>
            <w:tcW w:w="6408" w:type="dxa"/>
            <w:shd w:val="clear" w:color="auto" w:fill="FFFFCC"/>
          </w:tcPr>
          <w:p w:rsidR="00F45B73" w:rsidRPr="00F73B81" w:rsidDel="009532ED" w:rsidRDefault="00F45B73" w:rsidP="006A30F2">
            <w:pPr>
              <w:pStyle w:val="TestText"/>
              <w:rPr>
                <w:del w:id="3212" w:author="Fritz, Kay, Vodafone DE" w:date="2018-09-27T09:35:00Z"/>
                <w:snapToGrid w:val="0"/>
                <w:lang w:val="en-GB"/>
              </w:rPr>
            </w:pPr>
            <w:del w:id="3213"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R="00420F51" w:rsidDel="009532ED">
                <w:rPr>
                  <w:bCs/>
                </w:rPr>
                <w:delText xml:space="preserve"> RCS 3.9.4.2.7.2</w:delText>
              </w:r>
            </w:del>
          </w:p>
        </w:tc>
      </w:tr>
      <w:tr w:rsidR="00F45B73" w:rsidRPr="00F73B81" w:rsidDel="009532ED" w:rsidTr="006A30F2">
        <w:trPr>
          <w:cantSplit/>
          <w:jc w:val="center"/>
          <w:del w:id="3214" w:author="Fritz, Kay, Vodafone DE" w:date="2018-09-27T09:35:00Z"/>
        </w:trPr>
        <w:tc>
          <w:tcPr>
            <w:tcW w:w="2340" w:type="dxa"/>
            <w:shd w:val="clear" w:color="auto" w:fill="CCFFCC"/>
          </w:tcPr>
          <w:p w:rsidR="00F45B73" w:rsidRPr="00F73B81" w:rsidDel="009532ED" w:rsidRDefault="00F45B73" w:rsidP="006A30F2">
            <w:pPr>
              <w:spacing w:before="40" w:after="40"/>
              <w:rPr>
                <w:del w:id="3215" w:author="Fritz, Kay, Vodafone DE" w:date="2018-09-27T09:35:00Z"/>
                <w:b/>
                <w:bCs/>
              </w:rPr>
            </w:pPr>
            <w:del w:id="3216" w:author="Fritz, Kay, Vodafone DE" w:date="2018-09-27T09:35:00Z">
              <w:r w:rsidRPr="00F73B81" w:rsidDel="009532ED">
                <w:rPr>
                  <w:b/>
                  <w:bCs/>
                </w:rPr>
                <w:delText>SCR Reference</w:delText>
              </w:r>
            </w:del>
          </w:p>
        </w:tc>
        <w:tc>
          <w:tcPr>
            <w:tcW w:w="6408" w:type="dxa"/>
            <w:shd w:val="clear" w:color="auto" w:fill="FFFFCC"/>
          </w:tcPr>
          <w:p w:rsidR="00F45B73" w:rsidRPr="00F73B81" w:rsidDel="009532ED" w:rsidRDefault="00F45B73" w:rsidP="006A30F2">
            <w:pPr>
              <w:pStyle w:val="TestText"/>
              <w:rPr>
                <w:del w:id="3217" w:author="Fritz, Kay, Vodafone DE" w:date="2018-09-27T09:35:00Z"/>
                <w:lang w:val="en-GB"/>
              </w:rPr>
            </w:pPr>
          </w:p>
        </w:tc>
      </w:tr>
      <w:tr w:rsidR="00F45B73" w:rsidRPr="00F73B81" w:rsidDel="009532ED" w:rsidTr="006A30F2">
        <w:trPr>
          <w:cantSplit/>
          <w:jc w:val="center"/>
          <w:del w:id="3218" w:author="Fritz, Kay, Vodafone DE" w:date="2018-09-27T09:35:00Z"/>
        </w:trPr>
        <w:tc>
          <w:tcPr>
            <w:tcW w:w="2340" w:type="dxa"/>
            <w:shd w:val="clear" w:color="auto" w:fill="CCFFCC"/>
          </w:tcPr>
          <w:p w:rsidR="00F45B73" w:rsidRPr="00F73B81" w:rsidDel="009532ED" w:rsidRDefault="00F45B73" w:rsidP="006A30F2">
            <w:pPr>
              <w:spacing w:before="40" w:after="40"/>
              <w:rPr>
                <w:del w:id="3219" w:author="Fritz, Kay, Vodafone DE" w:date="2018-09-27T09:35:00Z"/>
                <w:b/>
                <w:bCs/>
              </w:rPr>
            </w:pPr>
            <w:del w:id="3220" w:author="Fritz, Kay, Vodafone DE" w:date="2018-09-27T09:35:00Z">
              <w:r w:rsidRPr="00F73B81" w:rsidDel="009532ED">
                <w:rPr>
                  <w:b/>
                  <w:bCs/>
                </w:rPr>
                <w:delText>Test code</w:delText>
              </w:r>
            </w:del>
          </w:p>
        </w:tc>
        <w:tc>
          <w:tcPr>
            <w:tcW w:w="6408" w:type="dxa"/>
            <w:shd w:val="clear" w:color="auto" w:fill="FFFFCC"/>
          </w:tcPr>
          <w:p w:rsidR="00F45B73" w:rsidRPr="00F73B81" w:rsidDel="009532ED" w:rsidRDefault="00F45B73" w:rsidP="006A30F2">
            <w:pPr>
              <w:pStyle w:val="TestText"/>
              <w:rPr>
                <w:del w:id="3221" w:author="Fritz, Kay, Vodafone DE" w:date="2018-09-27T09:35:00Z"/>
                <w:lang w:val="en-GB"/>
              </w:rPr>
            </w:pPr>
            <w:del w:id="3222" w:author="Fritz, Kay, Vodafone DE" w:date="2018-09-27T09:35:00Z">
              <w:r w:rsidRPr="00F73B81" w:rsidDel="009532ED">
                <w:rPr>
                  <w:lang w:val="en-GB"/>
                </w:rPr>
                <w:delText>Verified TTCN-3 code</w:delText>
              </w:r>
            </w:del>
          </w:p>
        </w:tc>
      </w:tr>
      <w:tr w:rsidR="00F45B73" w:rsidRPr="00F73B81" w:rsidDel="009532ED" w:rsidTr="006A30F2">
        <w:trPr>
          <w:cantSplit/>
          <w:jc w:val="center"/>
          <w:del w:id="3223" w:author="Fritz, Kay, Vodafone DE" w:date="2018-09-27T09:35:00Z"/>
        </w:trPr>
        <w:tc>
          <w:tcPr>
            <w:tcW w:w="2340" w:type="dxa"/>
            <w:shd w:val="clear" w:color="auto" w:fill="CCFFCC"/>
          </w:tcPr>
          <w:p w:rsidR="00F45B73" w:rsidRPr="00F73B81" w:rsidDel="009532ED" w:rsidRDefault="00F45B73" w:rsidP="006A30F2">
            <w:pPr>
              <w:spacing w:before="40" w:after="40"/>
              <w:rPr>
                <w:del w:id="3224" w:author="Fritz, Kay, Vodafone DE" w:date="2018-09-27T09:35:00Z"/>
                <w:b/>
                <w:bCs/>
              </w:rPr>
            </w:pPr>
            <w:del w:id="3225" w:author="Fritz, Kay, Vodafone DE" w:date="2018-09-27T09:35:00Z">
              <w:r w:rsidRPr="00F73B81" w:rsidDel="009532ED">
                <w:rPr>
                  <w:b/>
                  <w:bCs/>
                </w:rPr>
                <w:delText>Preconditions</w:delText>
              </w:r>
            </w:del>
          </w:p>
        </w:tc>
        <w:tc>
          <w:tcPr>
            <w:tcW w:w="6408" w:type="dxa"/>
            <w:shd w:val="clear" w:color="auto" w:fill="FFFFCC"/>
          </w:tcPr>
          <w:p w:rsidR="00F45B73" w:rsidRPr="00F73B81" w:rsidDel="009532ED" w:rsidRDefault="00F45B73" w:rsidP="006A30F2">
            <w:pPr>
              <w:pStyle w:val="TestText-bul1"/>
              <w:rPr>
                <w:del w:id="3226" w:author="Fritz, Kay, Vodafone DE" w:date="2018-09-27T09:35:00Z"/>
                <w:lang w:val="en-GB"/>
              </w:rPr>
            </w:pPr>
            <w:del w:id="3227" w:author="Fritz, Kay, Vodafone DE" w:date="2018-09-27T09:35:00Z">
              <w:r w:rsidRPr="00F73B81" w:rsidDel="009532ED">
                <w:rPr>
                  <w:lang w:val="en-GB"/>
                </w:rPr>
                <w:delText>User A’s RCS device is provisioned for RCS</w:delText>
              </w:r>
            </w:del>
          </w:p>
          <w:p w:rsidR="00420F51" w:rsidDel="009532ED" w:rsidRDefault="00F45B73" w:rsidP="00420F51">
            <w:pPr>
              <w:pStyle w:val="TestText-bul1"/>
              <w:rPr>
                <w:del w:id="3228" w:author="Fritz, Kay, Vodafone DE" w:date="2018-09-27T09:35:00Z"/>
                <w:lang w:val="en-GB"/>
              </w:rPr>
            </w:pPr>
            <w:del w:id="3229" w:author="Fritz, Kay, Vodafone DE" w:date="2018-09-27T09:35:00Z">
              <w:r w:rsidRPr="00F73B81" w:rsidDel="009532ED">
                <w:rPr>
                  <w:lang w:val="en-GB"/>
                </w:rPr>
                <w:delText>User A is IMS registered for RCS</w:delText>
              </w:r>
            </w:del>
          </w:p>
          <w:p w:rsidR="00420F51" w:rsidDel="009532ED" w:rsidRDefault="00420F51" w:rsidP="00420F51">
            <w:pPr>
              <w:pStyle w:val="TestText-bul1"/>
              <w:rPr>
                <w:del w:id="3230" w:author="Fritz, Kay, Vodafone DE" w:date="2018-09-27T09:35:00Z"/>
                <w:lang w:val="en-GB"/>
              </w:rPr>
            </w:pPr>
            <w:del w:id="3231" w:author="Fritz, Kay, Vodafone DE" w:date="2018-09-27T09:35:00Z">
              <w:r w:rsidDel="009532ED">
                <w:rPr>
                  <w:lang w:val="en-GB"/>
                </w:rPr>
                <w:delText>User A and B indicate Video Call capability</w:delText>
              </w:r>
            </w:del>
          </w:p>
          <w:p w:rsidR="00F45B73" w:rsidRPr="003D4019" w:rsidDel="009532ED" w:rsidRDefault="00420F51" w:rsidP="00420F51">
            <w:pPr>
              <w:pStyle w:val="TestText-bul1"/>
              <w:rPr>
                <w:del w:id="3232" w:author="Fritz, Kay, Vodafone DE" w:date="2018-09-27T09:35:00Z"/>
                <w:lang w:val="en-GB"/>
              </w:rPr>
            </w:pPr>
            <w:del w:id="3233" w:author="Fritz, Kay, Vodafone DE" w:date="2018-09-27T09:35:00Z">
              <w:r w:rsidDel="009532ED">
                <w:rPr>
                  <w:lang w:val="en-GB"/>
                </w:rPr>
                <w:delText>User A is in an active CS call with User B (Test Tool)</w:delText>
              </w:r>
            </w:del>
          </w:p>
        </w:tc>
      </w:tr>
      <w:tr w:rsidR="00F45B73" w:rsidRPr="00F73B81" w:rsidDel="009532ED" w:rsidTr="006A30F2">
        <w:trPr>
          <w:cantSplit/>
          <w:jc w:val="center"/>
          <w:del w:id="3234" w:author="Fritz, Kay, Vodafone DE" w:date="2018-09-27T09:35:00Z"/>
        </w:trPr>
        <w:tc>
          <w:tcPr>
            <w:tcW w:w="2340" w:type="dxa"/>
            <w:shd w:val="clear" w:color="auto" w:fill="CCFFCC"/>
          </w:tcPr>
          <w:p w:rsidR="00F45B73" w:rsidRPr="00F73B81" w:rsidDel="009532ED" w:rsidRDefault="00F45B73" w:rsidP="006A30F2">
            <w:pPr>
              <w:spacing w:before="40" w:after="40"/>
              <w:rPr>
                <w:del w:id="3235" w:author="Fritz, Kay, Vodafone DE" w:date="2018-09-27T09:35:00Z"/>
                <w:b/>
                <w:bCs/>
              </w:rPr>
            </w:pPr>
            <w:del w:id="3236" w:author="Fritz, Kay, Vodafone DE" w:date="2018-09-27T09:35:00Z">
              <w:r w:rsidRPr="00F73B81" w:rsidDel="009532ED">
                <w:rPr>
                  <w:b/>
                  <w:bCs/>
                </w:rPr>
                <w:delText>Test Procedure</w:delText>
              </w:r>
            </w:del>
          </w:p>
        </w:tc>
        <w:tc>
          <w:tcPr>
            <w:tcW w:w="6408" w:type="dxa"/>
            <w:shd w:val="clear" w:color="auto" w:fill="FFFFCC"/>
          </w:tcPr>
          <w:p w:rsidR="00420F51" w:rsidRPr="001F6BE7" w:rsidDel="009532ED" w:rsidRDefault="00420F51" w:rsidP="00C72533">
            <w:pPr>
              <w:pStyle w:val="TestText"/>
              <w:numPr>
                <w:ilvl w:val="0"/>
                <w:numId w:val="255"/>
              </w:numPr>
              <w:ind w:left="311" w:hanging="284"/>
              <w:rPr>
                <w:del w:id="3237" w:author="Fritz, Kay, Vodafone DE" w:date="2018-09-27T09:35:00Z"/>
                <w:lang w:val="en-GB"/>
              </w:rPr>
            </w:pPr>
            <w:del w:id="3238" w:author="Fritz, Kay, Vodafone DE" w:date="2018-09-27T09:35:00Z">
              <w:r w:rsidDel="009532ED">
                <w:rPr>
                  <w:lang w:val="en-GB"/>
                </w:rPr>
                <w:delText xml:space="preserve">User B (Test Tool) decides to upgrade the ongoing CS call into a Video Call and sends an invitation to User A. </w:delText>
              </w:r>
              <w:r w:rsidRPr="001F6BE7" w:rsidDel="009532ED">
                <w:rPr>
                  <w:lang w:val="en-GB"/>
                </w:rPr>
                <w:delText>Execute “Mobile Terminated IP Video Call Upgrade fr</w:delText>
              </w:r>
              <w:r w:rsidR="00717E67" w:rsidDel="009532ED">
                <w:rPr>
                  <w:lang w:val="en-GB"/>
                </w:rPr>
                <w:delText>om CS voice call decline” (</w:delText>
              </w:r>
              <w:r w:rsidR="00717E67" w:rsidDel="009532ED">
                <w:fldChar w:fldCharType="begin"/>
              </w:r>
              <w:r w:rsidR="00717E67" w:rsidDel="009532ED">
                <w:rPr>
                  <w:lang w:val="en-GB"/>
                </w:rPr>
                <w:delInstrText xml:space="preserve"> REF _Ref428982326 \r \h </w:delInstrText>
              </w:r>
              <w:r w:rsidR="00717E67" w:rsidDel="009532ED">
                <w:fldChar w:fldCharType="separate"/>
              </w:r>
              <w:r w:rsidR="001B7C56" w:rsidDel="009532ED">
                <w:rPr>
                  <w:lang w:val="en-GB"/>
                </w:rPr>
                <w:delText>C.4.6</w:delText>
              </w:r>
              <w:r w:rsidR="00717E67" w:rsidDel="009532ED">
                <w:fldChar w:fldCharType="end"/>
              </w:r>
              <w:r w:rsidRPr="001F6BE7" w:rsidDel="009532ED">
                <w:rPr>
                  <w:lang w:val="en-GB"/>
                </w:rPr>
                <w:delText>)</w:delText>
              </w:r>
            </w:del>
          </w:p>
          <w:p w:rsidR="00F45B73" w:rsidRPr="00F73B81" w:rsidDel="009532ED" w:rsidRDefault="00420F51" w:rsidP="00C72533">
            <w:pPr>
              <w:pStyle w:val="TestText"/>
              <w:numPr>
                <w:ilvl w:val="0"/>
                <w:numId w:val="255"/>
              </w:numPr>
              <w:ind w:left="311" w:hanging="284"/>
              <w:rPr>
                <w:del w:id="3239" w:author="Fritz, Kay, Vodafone DE" w:date="2018-09-27T09:35:00Z"/>
                <w:lang w:val="en-GB"/>
              </w:rPr>
            </w:pPr>
            <w:del w:id="3240" w:author="Fritz, Kay, Vodafone DE" w:date="2018-09-27T09:35:00Z">
              <w:r w:rsidDel="009532ED">
                <w:rPr>
                  <w:lang w:val="en-GB"/>
                </w:rPr>
                <w:delText>User A declines the invitation</w:delText>
              </w:r>
            </w:del>
          </w:p>
        </w:tc>
      </w:tr>
      <w:tr w:rsidR="00F45B73" w:rsidRPr="00F73B81" w:rsidDel="009532ED" w:rsidTr="006A30F2">
        <w:trPr>
          <w:cantSplit/>
          <w:jc w:val="center"/>
          <w:del w:id="3241" w:author="Fritz, Kay, Vodafone DE" w:date="2018-09-27T09:35:00Z"/>
        </w:trPr>
        <w:tc>
          <w:tcPr>
            <w:tcW w:w="2340" w:type="dxa"/>
            <w:shd w:val="clear" w:color="auto" w:fill="CCFFCC"/>
          </w:tcPr>
          <w:p w:rsidR="00F45B73" w:rsidRPr="00F73B81" w:rsidDel="009532ED" w:rsidRDefault="00F45B73" w:rsidP="006A30F2">
            <w:pPr>
              <w:spacing w:before="40" w:after="40"/>
              <w:rPr>
                <w:del w:id="3242" w:author="Fritz, Kay, Vodafone DE" w:date="2018-09-27T09:35:00Z"/>
                <w:b/>
                <w:bCs/>
              </w:rPr>
            </w:pPr>
            <w:del w:id="3243" w:author="Fritz, Kay, Vodafone DE" w:date="2018-09-27T09:35:00Z">
              <w:r w:rsidRPr="00F73B81" w:rsidDel="009532ED">
                <w:rPr>
                  <w:b/>
                  <w:bCs/>
                </w:rPr>
                <w:delText>Pass-Criteria</w:delText>
              </w:r>
            </w:del>
          </w:p>
        </w:tc>
        <w:tc>
          <w:tcPr>
            <w:tcW w:w="6408" w:type="dxa"/>
            <w:shd w:val="clear" w:color="auto" w:fill="FFFFCC"/>
          </w:tcPr>
          <w:p w:rsidR="00F45B73" w:rsidRPr="00F73B81" w:rsidDel="009532ED" w:rsidRDefault="00420F51" w:rsidP="00C72533">
            <w:pPr>
              <w:pStyle w:val="TestText"/>
              <w:numPr>
                <w:ilvl w:val="0"/>
                <w:numId w:val="256"/>
              </w:numPr>
              <w:ind w:left="311" w:hanging="284"/>
              <w:rPr>
                <w:del w:id="3244" w:author="Fritz, Kay, Vodafone DE" w:date="2018-09-27T09:35:00Z"/>
                <w:lang w:val="en-GB"/>
              </w:rPr>
            </w:pPr>
            <w:del w:id="3245" w:author="Fritz, Kay, Vodafone DE" w:date="2018-09-27T09:35:00Z">
              <w:r w:rsidDel="009532ED">
                <w:rPr>
                  <w:lang w:val="en-GB"/>
                </w:rPr>
                <w:delText>The CS call is torn down.</w:delText>
              </w:r>
            </w:del>
          </w:p>
        </w:tc>
      </w:tr>
    </w:tbl>
    <w:p w:rsidR="004037E5" w:rsidRPr="000552AA" w:rsidDel="009532ED" w:rsidRDefault="004037E5" w:rsidP="004037E5">
      <w:pPr>
        <w:pStyle w:val="berschrift3"/>
        <w:rPr>
          <w:del w:id="3246" w:author="Fritz, Kay, Vodafone DE" w:date="2018-09-27T09:35:00Z"/>
        </w:rPr>
      </w:pPr>
      <w:bookmarkStart w:id="3247" w:name="_Toc491770627"/>
      <w:del w:id="3248" w:author="Fritz, Kay, Vodafone DE" w:date="2018-09-27T09:35:00Z">
        <w:r w:rsidDel="009532ED">
          <w:delText>RCS-con-535</w:delText>
        </w:r>
        <w:r w:rsidRPr="008160B4" w:rsidDel="009532ED">
          <w:delText xml:space="preserve"> </w:delText>
        </w:r>
        <w:r w:rsidDel="009532ED">
          <w:delText>Mobile Terminated RCS IP Video Call – Accept a Call (Simplex Mode)</w:delText>
        </w:r>
        <w:bookmarkEnd w:id="324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037E5" w:rsidRPr="00F73B81" w:rsidDel="009532ED" w:rsidTr="001F3D24">
        <w:trPr>
          <w:cantSplit/>
          <w:jc w:val="center"/>
          <w:del w:id="3249" w:author="Fritz, Kay, Vodafone DE" w:date="2018-09-27T09:35:00Z"/>
        </w:trPr>
        <w:tc>
          <w:tcPr>
            <w:tcW w:w="2340" w:type="dxa"/>
            <w:shd w:val="clear" w:color="auto" w:fill="CCFFCC"/>
          </w:tcPr>
          <w:p w:rsidR="004037E5" w:rsidRPr="00F73B81" w:rsidDel="009532ED" w:rsidRDefault="004037E5" w:rsidP="001F3D24">
            <w:pPr>
              <w:pStyle w:val="RefLabel"/>
              <w:spacing w:before="40" w:after="40"/>
              <w:rPr>
                <w:del w:id="3250" w:author="Fritz, Kay, Vodafone DE" w:date="2018-09-27T09:35:00Z"/>
                <w:bCs/>
              </w:rPr>
            </w:pPr>
            <w:del w:id="3251" w:author="Fritz, Kay, Vodafone DE" w:date="2018-09-27T09:35:00Z">
              <w:r w:rsidRPr="00F73B81" w:rsidDel="009532ED">
                <w:rPr>
                  <w:bCs/>
                </w:rPr>
                <w:delText>Test Case Id</w:delText>
              </w:r>
            </w:del>
          </w:p>
        </w:tc>
        <w:tc>
          <w:tcPr>
            <w:tcW w:w="6408" w:type="dxa"/>
            <w:shd w:val="clear" w:color="auto" w:fill="FFFFCC"/>
          </w:tcPr>
          <w:p w:rsidR="004037E5" w:rsidRPr="00F73B81" w:rsidDel="009532ED" w:rsidRDefault="004037E5" w:rsidP="001F3D24">
            <w:pPr>
              <w:pStyle w:val="TestText"/>
              <w:rPr>
                <w:del w:id="3252" w:author="Fritz, Kay, Vodafone DE" w:date="2018-09-27T09:35:00Z"/>
                <w:lang w:val="en-GB"/>
              </w:rPr>
            </w:pPr>
            <w:del w:id="3253" w:author="Fritz, Kay, Vodafone DE" w:date="2018-09-27T09:35:00Z">
              <w:r w:rsidDel="009532ED">
                <w:rPr>
                  <w:lang w:val="en-GB"/>
                </w:rPr>
                <w:delText>RCS-con-535</w:delText>
              </w:r>
            </w:del>
          </w:p>
        </w:tc>
      </w:tr>
      <w:tr w:rsidR="004037E5" w:rsidRPr="00F73B81" w:rsidDel="009532ED" w:rsidTr="001F3D24">
        <w:trPr>
          <w:cantSplit/>
          <w:jc w:val="center"/>
          <w:del w:id="3254" w:author="Fritz, Kay, Vodafone DE" w:date="2018-09-27T09:35:00Z"/>
        </w:trPr>
        <w:tc>
          <w:tcPr>
            <w:tcW w:w="2340" w:type="dxa"/>
            <w:shd w:val="clear" w:color="auto" w:fill="CCFFCC"/>
          </w:tcPr>
          <w:p w:rsidR="004037E5" w:rsidRPr="00F73B81" w:rsidDel="009532ED" w:rsidRDefault="004037E5" w:rsidP="001F3D24">
            <w:pPr>
              <w:spacing w:before="40" w:after="40"/>
              <w:rPr>
                <w:del w:id="3255" w:author="Fritz, Kay, Vodafone DE" w:date="2018-09-27T09:35:00Z"/>
                <w:b/>
                <w:bCs/>
              </w:rPr>
            </w:pPr>
            <w:del w:id="3256" w:author="Fritz, Kay, Vodafone DE" w:date="2018-09-27T09:35:00Z">
              <w:r w:rsidRPr="00F73B81" w:rsidDel="009532ED">
                <w:rPr>
                  <w:b/>
                  <w:bCs/>
                </w:rPr>
                <w:delText>Test Object</w:delText>
              </w:r>
            </w:del>
          </w:p>
        </w:tc>
        <w:tc>
          <w:tcPr>
            <w:tcW w:w="6408" w:type="dxa"/>
            <w:shd w:val="clear" w:color="auto" w:fill="FFFFCC"/>
          </w:tcPr>
          <w:p w:rsidR="004037E5" w:rsidRPr="00F73B81" w:rsidDel="009532ED" w:rsidRDefault="004037E5" w:rsidP="001F3D24">
            <w:pPr>
              <w:pStyle w:val="TestText"/>
              <w:rPr>
                <w:del w:id="3257" w:author="Fritz, Kay, Vodafone DE" w:date="2018-09-27T09:35:00Z"/>
                <w:lang w:val="en-GB"/>
              </w:rPr>
            </w:pPr>
            <w:del w:id="3258" w:author="Fritz, Kay, Vodafone DE" w:date="2018-09-27T09:35:00Z">
              <w:r w:rsidRPr="00F73B81" w:rsidDel="009532ED">
                <w:rPr>
                  <w:lang w:val="en-GB"/>
                </w:rPr>
                <w:delText>RCS Client</w:delText>
              </w:r>
            </w:del>
          </w:p>
        </w:tc>
      </w:tr>
      <w:tr w:rsidR="004037E5" w:rsidRPr="00F73B81" w:rsidDel="009532ED" w:rsidTr="001F3D24">
        <w:trPr>
          <w:cantSplit/>
          <w:jc w:val="center"/>
          <w:del w:id="3259" w:author="Fritz, Kay, Vodafone DE" w:date="2018-09-27T09:35:00Z"/>
        </w:trPr>
        <w:tc>
          <w:tcPr>
            <w:tcW w:w="2340" w:type="dxa"/>
            <w:shd w:val="clear" w:color="auto" w:fill="CCFFCC"/>
          </w:tcPr>
          <w:p w:rsidR="004037E5" w:rsidRPr="00F73B81" w:rsidDel="009532ED" w:rsidRDefault="004037E5" w:rsidP="001F3D24">
            <w:pPr>
              <w:spacing w:before="40" w:after="40"/>
              <w:rPr>
                <w:del w:id="3260" w:author="Fritz, Kay, Vodafone DE" w:date="2018-09-27T09:35:00Z"/>
                <w:b/>
                <w:bCs/>
              </w:rPr>
            </w:pPr>
            <w:del w:id="3261" w:author="Fritz, Kay, Vodafone DE" w:date="2018-09-27T09:35:00Z">
              <w:r w:rsidRPr="00F73B81" w:rsidDel="009532ED">
                <w:rPr>
                  <w:b/>
                  <w:bCs/>
                </w:rPr>
                <w:delText>Test Case Description</w:delText>
              </w:r>
            </w:del>
          </w:p>
        </w:tc>
        <w:tc>
          <w:tcPr>
            <w:tcW w:w="6408" w:type="dxa"/>
            <w:shd w:val="clear" w:color="auto" w:fill="FFFFCC"/>
          </w:tcPr>
          <w:p w:rsidR="004037E5" w:rsidRPr="00F73B81" w:rsidDel="009532ED" w:rsidRDefault="004037E5" w:rsidP="001F3D24">
            <w:pPr>
              <w:pStyle w:val="TestText"/>
              <w:rPr>
                <w:del w:id="3262" w:author="Fritz, Kay, Vodafone DE" w:date="2018-09-27T09:35:00Z"/>
                <w:lang w:val="en-GB"/>
              </w:rPr>
            </w:pPr>
            <w:del w:id="3263" w:author="Fritz, Kay, Vodafone DE" w:date="2018-09-27T09:35:00Z">
              <w:r w:rsidRPr="00F73B81" w:rsidDel="009532ED">
                <w:rPr>
                  <w:lang w:val="en-GB"/>
                </w:rPr>
                <w:delText xml:space="preserve">Mobile </w:delText>
              </w:r>
              <w:r w:rsidDel="009532ED">
                <w:rPr>
                  <w:lang w:val="en-GB"/>
                </w:rPr>
                <w:delText>Originated RCS IP Video Call – Accept a Call (Simplex Mode)</w:delText>
              </w:r>
            </w:del>
          </w:p>
        </w:tc>
      </w:tr>
      <w:tr w:rsidR="004037E5" w:rsidRPr="00F73B81" w:rsidDel="009532ED" w:rsidTr="001F3D24">
        <w:trPr>
          <w:cantSplit/>
          <w:jc w:val="center"/>
          <w:del w:id="3264" w:author="Fritz, Kay, Vodafone DE" w:date="2018-09-27T09:35:00Z"/>
        </w:trPr>
        <w:tc>
          <w:tcPr>
            <w:tcW w:w="2340" w:type="dxa"/>
            <w:shd w:val="clear" w:color="auto" w:fill="CCFFCC"/>
          </w:tcPr>
          <w:p w:rsidR="004037E5" w:rsidRPr="00F73B81" w:rsidDel="009532ED" w:rsidRDefault="004037E5" w:rsidP="001F3D24">
            <w:pPr>
              <w:spacing w:before="40" w:after="40"/>
              <w:rPr>
                <w:del w:id="3265" w:author="Fritz, Kay, Vodafone DE" w:date="2018-09-27T09:35:00Z"/>
                <w:b/>
                <w:bCs/>
              </w:rPr>
            </w:pPr>
            <w:del w:id="3266" w:author="Fritz, Kay, Vodafone DE" w:date="2018-09-27T09:35:00Z">
              <w:r w:rsidRPr="00F73B81" w:rsidDel="009532ED">
                <w:rPr>
                  <w:b/>
                  <w:bCs/>
                </w:rPr>
                <w:delText>Specification Reference</w:delText>
              </w:r>
            </w:del>
          </w:p>
        </w:tc>
        <w:tc>
          <w:tcPr>
            <w:tcW w:w="6408" w:type="dxa"/>
            <w:shd w:val="clear" w:color="auto" w:fill="FFFFCC"/>
          </w:tcPr>
          <w:p w:rsidR="004037E5" w:rsidRPr="00F73B81" w:rsidDel="009532ED" w:rsidRDefault="004037E5" w:rsidP="001F3D24">
            <w:pPr>
              <w:pStyle w:val="TestText"/>
              <w:rPr>
                <w:del w:id="3267" w:author="Fritz, Kay, Vodafone DE" w:date="2018-09-27T09:35:00Z"/>
                <w:snapToGrid w:val="0"/>
                <w:lang w:val="en-GB"/>
              </w:rPr>
            </w:pPr>
            <w:del w:id="3268" w:author="Fritz, Kay, Vodafone DE" w:date="2018-09-27T09:35:00Z">
              <w:r w:rsidRPr="00AC27DE" w:rsidDel="009532ED">
                <w:rPr>
                  <w:bCs/>
                </w:rPr>
                <w:delText xml:space="preserve">[RCS </w:delText>
              </w:r>
              <w:r w:rsidDel="009532ED">
                <w:rPr>
                  <w:bCs/>
                </w:rPr>
                <w:delText>5.x</w:delText>
              </w:r>
              <w:r w:rsidRPr="00AC27DE" w:rsidDel="009532ED">
                <w:rPr>
                  <w:bCs/>
                </w:rPr>
                <w:delText>]:</w:delText>
              </w:r>
              <w:r w:rsidDel="009532ED">
                <w:rPr>
                  <w:bCs/>
                </w:rPr>
                <w:delText xml:space="preserve"> RCS 3.9.4.2.2.2</w:delText>
              </w:r>
            </w:del>
          </w:p>
        </w:tc>
      </w:tr>
      <w:tr w:rsidR="004037E5" w:rsidRPr="00F73B81" w:rsidDel="009532ED" w:rsidTr="001F3D24">
        <w:trPr>
          <w:cantSplit/>
          <w:jc w:val="center"/>
          <w:del w:id="3269" w:author="Fritz, Kay, Vodafone DE" w:date="2018-09-27T09:35:00Z"/>
        </w:trPr>
        <w:tc>
          <w:tcPr>
            <w:tcW w:w="2340" w:type="dxa"/>
            <w:shd w:val="clear" w:color="auto" w:fill="CCFFCC"/>
          </w:tcPr>
          <w:p w:rsidR="004037E5" w:rsidRPr="00F73B81" w:rsidDel="009532ED" w:rsidRDefault="004037E5" w:rsidP="001F3D24">
            <w:pPr>
              <w:spacing w:before="40" w:after="40"/>
              <w:rPr>
                <w:del w:id="3270" w:author="Fritz, Kay, Vodafone DE" w:date="2018-09-27T09:35:00Z"/>
                <w:b/>
                <w:bCs/>
              </w:rPr>
            </w:pPr>
            <w:del w:id="3271" w:author="Fritz, Kay, Vodafone DE" w:date="2018-09-27T09:35:00Z">
              <w:r w:rsidRPr="00F73B81" w:rsidDel="009532ED">
                <w:rPr>
                  <w:b/>
                  <w:bCs/>
                </w:rPr>
                <w:delText>SCR Reference</w:delText>
              </w:r>
            </w:del>
          </w:p>
        </w:tc>
        <w:tc>
          <w:tcPr>
            <w:tcW w:w="6408" w:type="dxa"/>
            <w:shd w:val="clear" w:color="auto" w:fill="FFFFCC"/>
          </w:tcPr>
          <w:p w:rsidR="004037E5" w:rsidRPr="00F73B81" w:rsidDel="009532ED" w:rsidRDefault="004037E5" w:rsidP="001F3D24">
            <w:pPr>
              <w:pStyle w:val="TestText"/>
              <w:rPr>
                <w:del w:id="3272" w:author="Fritz, Kay, Vodafone DE" w:date="2018-09-27T09:35:00Z"/>
                <w:lang w:val="en-GB"/>
              </w:rPr>
            </w:pPr>
          </w:p>
        </w:tc>
      </w:tr>
      <w:tr w:rsidR="004037E5" w:rsidRPr="00F73B81" w:rsidDel="009532ED" w:rsidTr="001F3D24">
        <w:trPr>
          <w:cantSplit/>
          <w:jc w:val="center"/>
          <w:del w:id="3273" w:author="Fritz, Kay, Vodafone DE" w:date="2018-09-27T09:35:00Z"/>
        </w:trPr>
        <w:tc>
          <w:tcPr>
            <w:tcW w:w="2340" w:type="dxa"/>
            <w:shd w:val="clear" w:color="auto" w:fill="CCFFCC"/>
          </w:tcPr>
          <w:p w:rsidR="004037E5" w:rsidRPr="00F73B81" w:rsidDel="009532ED" w:rsidRDefault="004037E5" w:rsidP="001F3D24">
            <w:pPr>
              <w:spacing w:before="40" w:after="40"/>
              <w:rPr>
                <w:del w:id="3274" w:author="Fritz, Kay, Vodafone DE" w:date="2018-09-27T09:35:00Z"/>
                <w:b/>
                <w:bCs/>
              </w:rPr>
            </w:pPr>
            <w:del w:id="3275" w:author="Fritz, Kay, Vodafone DE" w:date="2018-09-27T09:35:00Z">
              <w:r w:rsidRPr="00F73B81" w:rsidDel="009532ED">
                <w:rPr>
                  <w:b/>
                  <w:bCs/>
                </w:rPr>
                <w:delText>Test code</w:delText>
              </w:r>
            </w:del>
          </w:p>
        </w:tc>
        <w:tc>
          <w:tcPr>
            <w:tcW w:w="6408" w:type="dxa"/>
            <w:shd w:val="clear" w:color="auto" w:fill="FFFFCC"/>
          </w:tcPr>
          <w:p w:rsidR="004037E5" w:rsidRPr="00F73B81" w:rsidDel="009532ED" w:rsidRDefault="004037E5" w:rsidP="001F3D24">
            <w:pPr>
              <w:pStyle w:val="TestText"/>
              <w:rPr>
                <w:del w:id="3276" w:author="Fritz, Kay, Vodafone DE" w:date="2018-09-27T09:35:00Z"/>
                <w:lang w:val="en-GB"/>
              </w:rPr>
            </w:pPr>
            <w:del w:id="3277" w:author="Fritz, Kay, Vodafone DE" w:date="2018-09-27T09:35:00Z">
              <w:r w:rsidRPr="00F73B81" w:rsidDel="009532ED">
                <w:rPr>
                  <w:lang w:val="en-GB"/>
                </w:rPr>
                <w:delText>Verified TTCN-3 code</w:delText>
              </w:r>
            </w:del>
          </w:p>
        </w:tc>
      </w:tr>
      <w:tr w:rsidR="004037E5" w:rsidRPr="00F73B81" w:rsidDel="009532ED" w:rsidTr="001F3D24">
        <w:trPr>
          <w:cantSplit/>
          <w:jc w:val="center"/>
          <w:del w:id="3278" w:author="Fritz, Kay, Vodafone DE" w:date="2018-09-27T09:35:00Z"/>
        </w:trPr>
        <w:tc>
          <w:tcPr>
            <w:tcW w:w="2340" w:type="dxa"/>
            <w:shd w:val="clear" w:color="auto" w:fill="CCFFCC"/>
          </w:tcPr>
          <w:p w:rsidR="004037E5" w:rsidRPr="00F73B81" w:rsidDel="009532ED" w:rsidRDefault="004037E5" w:rsidP="001F3D24">
            <w:pPr>
              <w:spacing w:before="40" w:after="40"/>
              <w:rPr>
                <w:del w:id="3279" w:author="Fritz, Kay, Vodafone DE" w:date="2018-09-27T09:35:00Z"/>
                <w:b/>
                <w:bCs/>
              </w:rPr>
            </w:pPr>
            <w:del w:id="3280" w:author="Fritz, Kay, Vodafone DE" w:date="2018-09-27T09:35:00Z">
              <w:r w:rsidRPr="00F73B81" w:rsidDel="009532ED">
                <w:rPr>
                  <w:b/>
                  <w:bCs/>
                </w:rPr>
                <w:delText>Preconditions</w:delText>
              </w:r>
            </w:del>
          </w:p>
        </w:tc>
        <w:tc>
          <w:tcPr>
            <w:tcW w:w="6408" w:type="dxa"/>
            <w:shd w:val="clear" w:color="auto" w:fill="FFFFCC"/>
          </w:tcPr>
          <w:p w:rsidR="004037E5" w:rsidRPr="00F73B81" w:rsidDel="009532ED" w:rsidRDefault="004037E5" w:rsidP="001F3D24">
            <w:pPr>
              <w:pStyle w:val="TestText-bul1"/>
              <w:rPr>
                <w:del w:id="3281" w:author="Fritz, Kay, Vodafone DE" w:date="2018-09-27T09:35:00Z"/>
                <w:lang w:val="en-GB"/>
              </w:rPr>
            </w:pPr>
            <w:del w:id="3282" w:author="Fritz, Kay, Vodafone DE" w:date="2018-09-27T09:35:00Z">
              <w:r w:rsidRPr="00F73B81" w:rsidDel="009532ED">
                <w:rPr>
                  <w:lang w:val="en-GB"/>
                </w:rPr>
                <w:delText xml:space="preserve">The client A’s handset coverage is </w:delText>
              </w:r>
              <w:r w:rsidDel="009532ED">
                <w:rPr>
                  <w:lang w:val="en-GB"/>
                </w:rPr>
                <w:delText xml:space="preserve">at least </w:delText>
              </w:r>
              <w:r w:rsidRPr="00F73B81" w:rsidDel="009532ED">
                <w:rPr>
                  <w:lang w:val="en-GB"/>
                </w:rPr>
                <w:delText>3G</w:delText>
              </w:r>
            </w:del>
          </w:p>
          <w:p w:rsidR="004037E5" w:rsidRPr="00F73B81" w:rsidDel="009532ED" w:rsidRDefault="004037E5" w:rsidP="001F3D24">
            <w:pPr>
              <w:pStyle w:val="TestText-bul1"/>
              <w:rPr>
                <w:del w:id="3283" w:author="Fritz, Kay, Vodafone DE" w:date="2018-09-27T09:35:00Z"/>
                <w:lang w:val="en-GB"/>
              </w:rPr>
            </w:pPr>
            <w:del w:id="3284" w:author="Fritz, Kay, Vodafone DE" w:date="2018-09-27T09:35:00Z">
              <w:r w:rsidRPr="00F73B81" w:rsidDel="009532ED">
                <w:rPr>
                  <w:lang w:val="en-GB"/>
                </w:rPr>
                <w:delText>User A’s RCS device is provisioned for RCS</w:delText>
              </w:r>
            </w:del>
          </w:p>
          <w:p w:rsidR="004037E5" w:rsidDel="009532ED" w:rsidRDefault="004037E5" w:rsidP="001F3D24">
            <w:pPr>
              <w:pStyle w:val="TestText-bul1"/>
              <w:rPr>
                <w:del w:id="3285" w:author="Fritz, Kay, Vodafone DE" w:date="2018-09-27T09:35:00Z"/>
                <w:lang w:val="en-GB"/>
              </w:rPr>
            </w:pPr>
            <w:del w:id="3286" w:author="Fritz, Kay, Vodafone DE" w:date="2018-09-27T09:35:00Z">
              <w:r w:rsidRPr="00F73B81" w:rsidDel="009532ED">
                <w:rPr>
                  <w:lang w:val="en-GB"/>
                </w:rPr>
                <w:delText>User A is IMS registered for RCS</w:delText>
              </w:r>
            </w:del>
          </w:p>
          <w:p w:rsidR="004037E5" w:rsidRPr="003D4019" w:rsidDel="009532ED" w:rsidRDefault="004037E5" w:rsidP="001F3D24">
            <w:pPr>
              <w:pStyle w:val="TestText-bul1"/>
              <w:rPr>
                <w:del w:id="3287" w:author="Fritz, Kay, Vodafone DE" w:date="2018-09-27T09:35:00Z"/>
                <w:lang w:val="en-GB"/>
              </w:rPr>
            </w:pPr>
            <w:del w:id="3288" w:author="Fritz, Kay, Vodafone DE" w:date="2018-09-27T09:35:00Z">
              <w:r w:rsidDel="009532ED">
                <w:rPr>
                  <w:lang w:val="en-GB"/>
                </w:rPr>
                <w:delText>User A and B indicate Video Call capability</w:delText>
              </w:r>
            </w:del>
          </w:p>
        </w:tc>
      </w:tr>
      <w:tr w:rsidR="004037E5" w:rsidRPr="00F73B81" w:rsidDel="009532ED" w:rsidTr="001F3D24">
        <w:trPr>
          <w:cantSplit/>
          <w:jc w:val="center"/>
          <w:del w:id="3289" w:author="Fritz, Kay, Vodafone DE" w:date="2018-09-27T09:35:00Z"/>
        </w:trPr>
        <w:tc>
          <w:tcPr>
            <w:tcW w:w="2340" w:type="dxa"/>
            <w:shd w:val="clear" w:color="auto" w:fill="CCFFCC"/>
          </w:tcPr>
          <w:p w:rsidR="004037E5" w:rsidRPr="00F73B81" w:rsidDel="009532ED" w:rsidRDefault="004037E5" w:rsidP="001F3D24">
            <w:pPr>
              <w:spacing w:before="40" w:after="40"/>
              <w:rPr>
                <w:del w:id="3290" w:author="Fritz, Kay, Vodafone DE" w:date="2018-09-27T09:35:00Z"/>
                <w:b/>
                <w:bCs/>
              </w:rPr>
            </w:pPr>
            <w:del w:id="3291" w:author="Fritz, Kay, Vodafone DE" w:date="2018-09-27T09:35:00Z">
              <w:r w:rsidRPr="00F73B81" w:rsidDel="009532ED">
                <w:rPr>
                  <w:b/>
                  <w:bCs/>
                </w:rPr>
                <w:delText>Test Procedure</w:delText>
              </w:r>
            </w:del>
          </w:p>
        </w:tc>
        <w:tc>
          <w:tcPr>
            <w:tcW w:w="6408" w:type="dxa"/>
            <w:shd w:val="clear" w:color="auto" w:fill="FFFFCC"/>
          </w:tcPr>
          <w:p w:rsidR="004037E5" w:rsidDel="009532ED" w:rsidRDefault="004037E5" w:rsidP="00C72533">
            <w:pPr>
              <w:pStyle w:val="TestText"/>
              <w:numPr>
                <w:ilvl w:val="0"/>
                <w:numId w:val="318"/>
              </w:numPr>
              <w:rPr>
                <w:del w:id="3292" w:author="Fritz, Kay, Vodafone DE" w:date="2018-09-27T09:35:00Z"/>
                <w:lang w:val="en-GB"/>
              </w:rPr>
            </w:pPr>
            <w:del w:id="3293" w:author="Fritz, Kay, Vodafone DE" w:date="2018-09-27T09:35:00Z">
              <w:r w:rsidRPr="00F73B81" w:rsidDel="009532ED">
                <w:rPr>
                  <w:lang w:val="en-GB"/>
                </w:rPr>
                <w:delText xml:space="preserve">Execute “Mobile Terminated </w:delText>
              </w:r>
              <w:r w:rsidDel="009532ED">
                <w:rPr>
                  <w:lang w:val="en-GB"/>
                </w:rPr>
                <w:delText xml:space="preserve">RCS IP Video Call </w:delText>
              </w:r>
              <w:r w:rsidRPr="00F73B81" w:rsidDel="009532ED">
                <w:rPr>
                  <w:lang w:val="en-GB"/>
                </w:rPr>
                <w:delText>Session Establishment”</w:delText>
              </w:r>
              <w:r w:rsidDel="009532ED">
                <w:rPr>
                  <w:lang w:val="en-GB"/>
                </w:rPr>
                <w:delText xml:space="preserve"> (</w:delText>
              </w:r>
              <w:r w:rsidR="00AF5A42" w:rsidDel="009532ED">
                <w:fldChar w:fldCharType="begin"/>
              </w:r>
              <w:r w:rsidR="00AF5A42" w:rsidDel="009532ED">
                <w:rPr>
                  <w:lang w:val="en-GB"/>
                </w:rPr>
                <w:delInstrText xml:space="preserve"> REF _Ref427052938 \r \h </w:delInstrText>
              </w:r>
              <w:r w:rsidR="00AF5A42" w:rsidDel="009532ED">
                <w:fldChar w:fldCharType="separate"/>
              </w:r>
              <w:r w:rsidR="001B7C56" w:rsidDel="009532ED">
                <w:rPr>
                  <w:lang w:val="en-GB"/>
                </w:rPr>
                <w:delText>C.2.28</w:delText>
              </w:r>
              <w:r w:rsidR="00AF5A42" w:rsidDel="009532ED">
                <w:fldChar w:fldCharType="end"/>
              </w:r>
              <w:r w:rsidDel="009532ED">
                <w:rPr>
                  <w:lang w:val="en-GB"/>
                </w:rPr>
                <w:delText>)</w:delText>
              </w:r>
              <w:r w:rsidR="00495981" w:rsidDel="009532ED">
                <w:rPr>
                  <w:lang w:val="en-GB"/>
                </w:rPr>
                <w:delText>.</w:delText>
              </w:r>
            </w:del>
          </w:p>
          <w:p w:rsidR="004037E5" w:rsidRPr="00F73B81" w:rsidDel="009532ED" w:rsidRDefault="004037E5" w:rsidP="00C72533">
            <w:pPr>
              <w:pStyle w:val="TestText"/>
              <w:numPr>
                <w:ilvl w:val="0"/>
                <w:numId w:val="318"/>
              </w:numPr>
              <w:rPr>
                <w:del w:id="3294" w:author="Fritz, Kay, Vodafone DE" w:date="2018-09-27T09:35:00Z"/>
                <w:lang w:val="en-GB"/>
              </w:rPr>
            </w:pPr>
            <w:del w:id="3295" w:author="Fritz, Kay, Vodafone DE" w:date="2018-09-27T09:35:00Z">
              <w:r w:rsidDel="009532ED">
                <w:rPr>
                  <w:lang w:val="en-GB"/>
                </w:rPr>
                <w:delText>User A accepts the RCS IP Video Call from User B (Test Tool) but indicates that he does not want to send video back.</w:delText>
              </w:r>
            </w:del>
          </w:p>
        </w:tc>
      </w:tr>
      <w:tr w:rsidR="004037E5" w:rsidRPr="00F73B81" w:rsidDel="009532ED" w:rsidTr="001F3D24">
        <w:trPr>
          <w:cantSplit/>
          <w:jc w:val="center"/>
          <w:del w:id="3296" w:author="Fritz, Kay, Vodafone DE" w:date="2018-09-27T09:35:00Z"/>
        </w:trPr>
        <w:tc>
          <w:tcPr>
            <w:tcW w:w="2340" w:type="dxa"/>
            <w:shd w:val="clear" w:color="auto" w:fill="CCFFCC"/>
          </w:tcPr>
          <w:p w:rsidR="004037E5" w:rsidRPr="00F73B81" w:rsidDel="009532ED" w:rsidRDefault="004037E5" w:rsidP="001F3D24">
            <w:pPr>
              <w:spacing w:before="40" w:after="40"/>
              <w:rPr>
                <w:del w:id="3297" w:author="Fritz, Kay, Vodafone DE" w:date="2018-09-27T09:35:00Z"/>
                <w:b/>
                <w:bCs/>
              </w:rPr>
            </w:pPr>
            <w:del w:id="3298" w:author="Fritz, Kay, Vodafone DE" w:date="2018-09-27T09:35:00Z">
              <w:r w:rsidRPr="00F73B81" w:rsidDel="009532ED">
                <w:rPr>
                  <w:b/>
                  <w:bCs/>
                </w:rPr>
                <w:delText>Pass-Criteria</w:delText>
              </w:r>
            </w:del>
          </w:p>
        </w:tc>
        <w:tc>
          <w:tcPr>
            <w:tcW w:w="6408" w:type="dxa"/>
            <w:shd w:val="clear" w:color="auto" w:fill="FFFFCC"/>
          </w:tcPr>
          <w:p w:rsidR="004037E5" w:rsidRPr="00F73B81" w:rsidDel="009532ED" w:rsidRDefault="004037E5" w:rsidP="00C72533">
            <w:pPr>
              <w:numPr>
                <w:ilvl w:val="0"/>
                <w:numId w:val="319"/>
              </w:numPr>
              <w:autoSpaceDE w:val="0"/>
              <w:autoSpaceDN w:val="0"/>
              <w:adjustRightInd w:val="0"/>
              <w:spacing w:before="0" w:after="0"/>
              <w:rPr>
                <w:del w:id="3299" w:author="Fritz, Kay, Vodafone DE" w:date="2018-09-27T09:35:00Z"/>
              </w:rPr>
            </w:pPr>
            <w:del w:id="3300" w:author="Fritz, Kay, Vodafone DE" w:date="2018-09-27T09:35:00Z">
              <w:r w:rsidRPr="00F73B81" w:rsidDel="009532ED">
                <w:delText xml:space="preserve">At step </w:delText>
              </w:r>
              <w:r w:rsidDel="009532ED">
                <w:delText>2</w:delText>
              </w:r>
              <w:r w:rsidRPr="00F73B81" w:rsidDel="009532ED">
                <w:delText xml:space="preserve"> </w:delText>
              </w:r>
              <w:r w:rsidDel="009532ED">
                <w:delText>this results in two RTP/RTCP streams, one bidirectional for the audio and one unidirectional (from User B to User A) for the video.</w:delText>
              </w:r>
            </w:del>
          </w:p>
        </w:tc>
      </w:tr>
    </w:tbl>
    <w:p w:rsidR="00622383" w:rsidRDefault="00622383">
      <w:pPr>
        <w:spacing w:before="0" w:after="0"/>
        <w:rPr>
          <w:rFonts w:ascii="Arial" w:hAnsi="Arial"/>
          <w:b/>
          <w:sz w:val="32"/>
        </w:rPr>
      </w:pPr>
      <w:r>
        <w:br w:type="page"/>
      </w:r>
    </w:p>
    <w:p w:rsidR="007F2C60" w:rsidRPr="008160B4" w:rsidRDefault="007F2C60" w:rsidP="007F2C60">
      <w:pPr>
        <w:pStyle w:val="berschrift2"/>
        <w:tabs>
          <w:tab w:val="clear" w:pos="1006"/>
          <w:tab w:val="num" w:pos="864"/>
        </w:tabs>
        <w:ind w:left="864"/>
      </w:pPr>
      <w:bookmarkStart w:id="3301" w:name="_Toc491770628"/>
      <w:r w:rsidRPr="000707C2">
        <w:lastRenderedPageBreak/>
        <w:t xml:space="preserve">Call </w:t>
      </w:r>
      <w:r>
        <w:t>E</w:t>
      </w:r>
      <w:r w:rsidRPr="000707C2">
        <w:t xml:space="preserve">stablishment and </w:t>
      </w:r>
      <w:r>
        <w:t>T</w:t>
      </w:r>
      <w:r w:rsidRPr="000707C2">
        <w:t>ermination</w:t>
      </w:r>
      <w:bookmarkEnd w:id="3301"/>
    </w:p>
    <w:p w:rsidR="007F2C60" w:rsidRPr="008160B4" w:rsidRDefault="007F2C60" w:rsidP="007F2C60">
      <w:pPr>
        <w:pStyle w:val="berschrift3"/>
      </w:pPr>
      <w:bookmarkStart w:id="3302" w:name="_Toc402769585"/>
      <w:bookmarkStart w:id="3303" w:name="_Toc491770629"/>
      <w:r w:rsidRPr="008160B4">
        <w:t>RCS-con-</w:t>
      </w:r>
      <w:r w:rsidR="00327B7C">
        <w:t>600</w:t>
      </w:r>
      <w:r>
        <w:t xml:space="preserve"> Mobile Originated IP Voice Call</w:t>
      </w:r>
      <w:r w:rsidRPr="008160B4">
        <w:t xml:space="preserve"> </w:t>
      </w:r>
      <w:r>
        <w:t>Set Up</w:t>
      </w:r>
      <w:r w:rsidRPr="008160B4">
        <w:t xml:space="preserve"> – Mobile Originated </w:t>
      </w:r>
      <w:r>
        <w:t>IP Voice Call</w:t>
      </w:r>
      <w:r w:rsidRPr="008160B4">
        <w:t xml:space="preserve"> Termination (Includes Optional Features)</w:t>
      </w:r>
      <w:bookmarkEnd w:id="3302"/>
      <w:bookmarkEnd w:id="330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F2C60" w:rsidRPr="00F73B81" w:rsidTr="00056728">
        <w:trPr>
          <w:cantSplit/>
          <w:jc w:val="center"/>
        </w:trPr>
        <w:tc>
          <w:tcPr>
            <w:tcW w:w="2340" w:type="dxa"/>
            <w:shd w:val="clear" w:color="auto" w:fill="CCFFCC"/>
          </w:tcPr>
          <w:p w:rsidR="007F2C60" w:rsidRPr="00F73B81" w:rsidRDefault="007F2C60" w:rsidP="00056728">
            <w:pPr>
              <w:pStyle w:val="RefLabel"/>
              <w:spacing w:before="40" w:after="40"/>
              <w:rPr>
                <w:bCs/>
              </w:rPr>
            </w:pPr>
            <w:r w:rsidRPr="00F73B81">
              <w:rPr>
                <w:bCs/>
              </w:rPr>
              <w:t>Test Case Id</w:t>
            </w:r>
          </w:p>
        </w:tc>
        <w:tc>
          <w:tcPr>
            <w:tcW w:w="6408" w:type="dxa"/>
            <w:shd w:val="clear" w:color="auto" w:fill="FFFFCC"/>
          </w:tcPr>
          <w:p w:rsidR="007F2C60" w:rsidRPr="00F73B81" w:rsidRDefault="007F2C60" w:rsidP="00327B7C">
            <w:pPr>
              <w:pStyle w:val="TestText"/>
              <w:rPr>
                <w:lang w:val="en-GB"/>
              </w:rPr>
            </w:pPr>
            <w:r w:rsidRPr="00F73B81">
              <w:rPr>
                <w:lang w:val="en-GB"/>
              </w:rPr>
              <w:t>RCS-con-</w:t>
            </w:r>
            <w:r w:rsidR="00327B7C">
              <w:rPr>
                <w:lang w:val="en-GB"/>
              </w:rPr>
              <w:t>600</w:t>
            </w: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Test Object</w:t>
            </w:r>
          </w:p>
        </w:tc>
        <w:tc>
          <w:tcPr>
            <w:tcW w:w="6408" w:type="dxa"/>
            <w:shd w:val="clear" w:color="auto" w:fill="FFFFCC"/>
          </w:tcPr>
          <w:p w:rsidR="007F2C60" w:rsidRPr="00F73B81" w:rsidRDefault="007F2C60" w:rsidP="00056728">
            <w:pPr>
              <w:pStyle w:val="TestText"/>
              <w:rPr>
                <w:lang w:val="en-GB"/>
              </w:rPr>
            </w:pPr>
            <w:r w:rsidRPr="00F73B81">
              <w:rPr>
                <w:lang w:val="en-GB"/>
              </w:rPr>
              <w:t>RCS Client</w:t>
            </w: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Test Case Description</w:t>
            </w:r>
          </w:p>
        </w:tc>
        <w:tc>
          <w:tcPr>
            <w:tcW w:w="6408" w:type="dxa"/>
            <w:shd w:val="clear" w:color="auto" w:fill="FFFFCC"/>
          </w:tcPr>
          <w:p w:rsidR="007F2C60" w:rsidRPr="00F73B81" w:rsidRDefault="007F2C60" w:rsidP="00056728">
            <w:pPr>
              <w:pStyle w:val="TestText"/>
              <w:rPr>
                <w:lang w:val="en-GB"/>
              </w:rPr>
            </w:pPr>
            <w:r w:rsidRPr="00F73B81">
              <w:rPr>
                <w:lang w:val="en-GB"/>
              </w:rPr>
              <w:t>Mobile Originated</w:t>
            </w:r>
            <w:r>
              <w:rPr>
                <w:lang w:val="en-GB"/>
              </w:rPr>
              <w:t xml:space="preserve"> IP</w:t>
            </w:r>
            <w:r w:rsidRPr="00F73B81">
              <w:rPr>
                <w:lang w:val="en-GB"/>
              </w:rPr>
              <w:t xml:space="preserve"> </w:t>
            </w:r>
            <w:r w:rsidRPr="000707C2">
              <w:rPr>
                <w:lang w:val="en-GB"/>
              </w:rPr>
              <w:t>Voice call set</w:t>
            </w:r>
            <w:r w:rsidR="00E5153C">
              <w:rPr>
                <w:lang w:val="en-GB"/>
              </w:rPr>
              <w:t xml:space="preserve"> </w:t>
            </w:r>
            <w:r w:rsidRPr="000707C2">
              <w:rPr>
                <w:lang w:val="en-GB"/>
              </w:rPr>
              <w:t>up</w:t>
            </w:r>
            <w:r w:rsidR="00E5153C">
              <w:rPr>
                <w:lang w:val="en-GB"/>
              </w:rPr>
              <w:t xml:space="preserve"> </w:t>
            </w:r>
            <w:r w:rsidRPr="00F73B81">
              <w:rPr>
                <w:lang w:val="en-GB"/>
              </w:rPr>
              <w:t xml:space="preserve">– Mobile originated </w:t>
            </w:r>
            <w:r>
              <w:rPr>
                <w:lang w:val="en-GB"/>
              </w:rPr>
              <w:t xml:space="preserve">IP </w:t>
            </w:r>
            <w:r w:rsidRPr="000707C2">
              <w:rPr>
                <w:lang w:val="en-GB"/>
              </w:rPr>
              <w:t xml:space="preserve">Voice call </w:t>
            </w:r>
            <w:r w:rsidRPr="00F73B81">
              <w:rPr>
                <w:lang w:val="en-GB"/>
              </w:rPr>
              <w:t>termination</w:t>
            </w: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Specification Reference</w:t>
            </w:r>
          </w:p>
        </w:tc>
        <w:tc>
          <w:tcPr>
            <w:tcW w:w="6408" w:type="dxa"/>
            <w:shd w:val="clear" w:color="auto" w:fill="FFFFCC"/>
          </w:tcPr>
          <w:p w:rsidR="007F2C60" w:rsidRPr="00F73B81" w:rsidRDefault="007F2C60" w:rsidP="00056728">
            <w:pPr>
              <w:pStyle w:val="TestText"/>
              <w:rPr>
                <w:snapToGrid w:val="0"/>
                <w:lang w:val="en-GB"/>
              </w:rPr>
            </w:pPr>
            <w:r w:rsidRPr="00AC27DE">
              <w:rPr>
                <w:bCs/>
              </w:rPr>
              <w:t xml:space="preserve">[RCS </w:t>
            </w:r>
            <w:r>
              <w:rPr>
                <w:bCs/>
              </w:rPr>
              <w:t>5.2</w:t>
            </w:r>
            <w:r w:rsidRPr="00AC27DE">
              <w:rPr>
                <w:bCs/>
              </w:rPr>
              <w:t xml:space="preserve">]: </w:t>
            </w:r>
            <w:r>
              <w:rPr>
                <w:snapToGrid w:val="0"/>
                <w:lang w:val="en-GB"/>
              </w:rPr>
              <w:t>RCS 3</w:t>
            </w:r>
            <w:r w:rsidRPr="00F73B81">
              <w:rPr>
                <w:snapToGrid w:val="0"/>
                <w:lang w:val="en-GB"/>
              </w:rPr>
              <w:t>.8</w:t>
            </w: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SCR Reference</w:t>
            </w:r>
          </w:p>
        </w:tc>
        <w:tc>
          <w:tcPr>
            <w:tcW w:w="6408" w:type="dxa"/>
            <w:shd w:val="clear" w:color="auto" w:fill="FFFFCC"/>
          </w:tcPr>
          <w:p w:rsidR="007F2C60" w:rsidRPr="00F73B81" w:rsidRDefault="007F2C60" w:rsidP="00056728">
            <w:pPr>
              <w:pStyle w:val="TestText"/>
              <w:rPr>
                <w:lang w:val="en-GB"/>
              </w:rPr>
            </w:pP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Test code</w:t>
            </w:r>
          </w:p>
        </w:tc>
        <w:tc>
          <w:tcPr>
            <w:tcW w:w="6408" w:type="dxa"/>
            <w:shd w:val="clear" w:color="auto" w:fill="FFFFCC"/>
          </w:tcPr>
          <w:p w:rsidR="007F2C60" w:rsidRPr="00F73B81" w:rsidRDefault="007F2C60" w:rsidP="00056728">
            <w:pPr>
              <w:pStyle w:val="TestText"/>
              <w:rPr>
                <w:lang w:val="en-GB"/>
              </w:rPr>
            </w:pPr>
            <w:r w:rsidRPr="00F73B81">
              <w:rPr>
                <w:lang w:val="en-GB"/>
              </w:rPr>
              <w:t>Verified TTCN-3 code</w:t>
            </w: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Preconditions</w:t>
            </w:r>
          </w:p>
        </w:tc>
        <w:tc>
          <w:tcPr>
            <w:tcW w:w="6408" w:type="dxa"/>
            <w:shd w:val="clear" w:color="auto" w:fill="FFFFCC"/>
          </w:tcPr>
          <w:p w:rsidR="007F2C60" w:rsidRPr="00F73B81" w:rsidRDefault="007F2C60" w:rsidP="00056728">
            <w:pPr>
              <w:pStyle w:val="TestText-bul1"/>
              <w:rPr>
                <w:lang w:val="en-GB"/>
              </w:rPr>
            </w:pPr>
            <w:r w:rsidRPr="00F73B81">
              <w:rPr>
                <w:lang w:val="en-GB"/>
              </w:rPr>
              <w:t>User A’s RCS device is provisioned for RCS</w:t>
            </w:r>
          </w:p>
          <w:p w:rsidR="007F2C60" w:rsidRDefault="007F2C60" w:rsidP="00056728">
            <w:pPr>
              <w:pStyle w:val="TestText-bul1"/>
              <w:rPr>
                <w:lang w:val="en-GB"/>
              </w:rPr>
            </w:pPr>
            <w:r w:rsidRPr="00F73B81">
              <w:rPr>
                <w:lang w:val="en-GB"/>
              </w:rPr>
              <w:t>User A is IMS registered for RCS</w:t>
            </w:r>
          </w:p>
          <w:p w:rsidR="007F2C60" w:rsidRPr="00F73B81" w:rsidRDefault="007F2C60" w:rsidP="00056728">
            <w:pPr>
              <w:pStyle w:val="TestText-bul1"/>
              <w:rPr>
                <w:lang w:val="en-GB"/>
              </w:rPr>
            </w:pPr>
            <w:proofErr w:type="spellStart"/>
            <w:r>
              <w:rPr>
                <w:lang w:val="en-GB"/>
              </w:rPr>
              <w:t>WiFi</w:t>
            </w:r>
            <w:proofErr w:type="spellEnd"/>
            <w:r>
              <w:rPr>
                <w:lang w:val="en-GB"/>
              </w:rPr>
              <w:t>/WLAN connection only</w:t>
            </w:r>
          </w:p>
          <w:p w:rsidR="007F2C60" w:rsidRPr="00F73B81" w:rsidRDefault="007F2C60" w:rsidP="003E0884">
            <w:pPr>
              <w:pStyle w:val="TestText-bul1"/>
              <w:numPr>
                <w:ilvl w:val="0"/>
                <w:numId w:val="0"/>
              </w:numPr>
              <w:ind w:left="27"/>
              <w:rPr>
                <w:lang w:val="en-GB"/>
              </w:rPr>
            </w:pPr>
            <w:r w:rsidRPr="00F73B81">
              <w:rPr>
                <w:lang w:val="en-GB"/>
              </w:rPr>
              <w:t>Applicability:</w:t>
            </w:r>
          </w:p>
          <w:p w:rsidR="007F2C60" w:rsidRPr="00F73B81" w:rsidRDefault="007F2C60" w:rsidP="001D0F1E">
            <w:pPr>
              <w:pStyle w:val="TestText-bul1"/>
              <w:numPr>
                <w:ilvl w:val="0"/>
                <w:numId w:val="0"/>
              </w:numPr>
              <w:ind w:left="736"/>
              <w:rPr>
                <w:lang w:val="en-GB"/>
              </w:rPr>
            </w:pPr>
            <w:proofErr w:type="spellStart"/>
            <w:r w:rsidRPr="00F73B81">
              <w:rPr>
                <w:lang w:val="en-GB"/>
              </w:rPr>
              <w:t>ics_</w:t>
            </w:r>
            <w:r>
              <w:rPr>
                <w:lang w:val="en-GB"/>
              </w:rPr>
              <w:t>IPVoiceCall</w:t>
            </w:r>
            <w:proofErr w:type="spellEnd"/>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Test Procedure</w:t>
            </w:r>
          </w:p>
        </w:tc>
        <w:tc>
          <w:tcPr>
            <w:tcW w:w="6408" w:type="dxa"/>
            <w:shd w:val="clear" w:color="auto" w:fill="FFFFCC"/>
          </w:tcPr>
          <w:p w:rsidR="007F2C60" w:rsidRPr="00AA3200" w:rsidRDefault="007F2C60" w:rsidP="003E0884">
            <w:pPr>
              <w:pStyle w:val="TestText"/>
              <w:numPr>
                <w:ilvl w:val="0"/>
                <w:numId w:val="11"/>
              </w:numPr>
              <w:ind w:left="311" w:hanging="284"/>
              <w:rPr>
                <w:lang w:val="en-GB"/>
              </w:rPr>
            </w:pPr>
            <w:r w:rsidRPr="00F73B81">
              <w:rPr>
                <w:lang w:val="en-GB"/>
              </w:rPr>
              <w:t>User A establishes a</w:t>
            </w:r>
            <w:r>
              <w:rPr>
                <w:lang w:val="en-GB"/>
              </w:rPr>
              <w:t>n</w:t>
            </w:r>
            <w:r w:rsidRPr="00F73B81">
              <w:rPr>
                <w:lang w:val="en-GB"/>
              </w:rPr>
              <w:t xml:space="preserve"> </w:t>
            </w:r>
            <w:r>
              <w:rPr>
                <w:lang w:val="en-GB"/>
              </w:rPr>
              <w:t>IP Voice call with User B</w:t>
            </w:r>
            <w:r w:rsidR="00835D0B">
              <w:rPr>
                <w:lang w:val="en-GB"/>
              </w:rPr>
              <w:t xml:space="preserve"> (Test Tool)</w:t>
            </w:r>
          </w:p>
          <w:p w:rsidR="007F2C60" w:rsidRPr="005F3360" w:rsidRDefault="007F2C60" w:rsidP="003E0884">
            <w:pPr>
              <w:pStyle w:val="TestText"/>
              <w:numPr>
                <w:ilvl w:val="0"/>
                <w:numId w:val="11"/>
              </w:numPr>
              <w:ind w:left="311" w:hanging="284"/>
              <w:rPr>
                <w:lang w:val="en-GB"/>
              </w:rPr>
            </w:pPr>
            <w:r w:rsidRPr="005F3360">
              <w:rPr>
                <w:lang w:val="en-GB"/>
              </w:rPr>
              <w:t xml:space="preserve">Execute “Mobile Originated </w:t>
            </w:r>
            <w:r>
              <w:rPr>
                <w:lang w:val="en-GB"/>
              </w:rPr>
              <w:t>IP Voice Call</w:t>
            </w:r>
            <w:r w:rsidRPr="005F3360">
              <w:rPr>
                <w:lang w:val="en-GB"/>
              </w:rPr>
              <w:t xml:space="preserve"> Establishment” (</w:t>
            </w:r>
            <w:r w:rsidR="003E0884">
              <w:rPr>
                <w:lang w:val="en-GB"/>
              </w:rPr>
              <w:fldChar w:fldCharType="begin"/>
            </w:r>
            <w:r w:rsidR="003E0884">
              <w:rPr>
                <w:lang w:val="en-GB"/>
              </w:rPr>
              <w:instrText xml:space="preserve"> REF _Ref419908830 \r \h </w:instrText>
            </w:r>
            <w:r w:rsidR="003E0884">
              <w:rPr>
                <w:lang w:val="en-GB"/>
              </w:rPr>
            </w:r>
            <w:r w:rsidR="003E0884">
              <w:rPr>
                <w:lang w:val="en-GB"/>
              </w:rPr>
              <w:fldChar w:fldCharType="separate"/>
            </w:r>
            <w:r w:rsidR="001B7C56">
              <w:rPr>
                <w:lang w:val="en-GB"/>
              </w:rPr>
              <w:t>C.2.1</w:t>
            </w:r>
            <w:r w:rsidR="003E0884">
              <w:rPr>
                <w:lang w:val="en-GB"/>
              </w:rPr>
              <w:fldChar w:fldCharType="end"/>
            </w:r>
            <w:r w:rsidRPr="005F3360">
              <w:rPr>
                <w:lang w:val="en-GB"/>
              </w:rPr>
              <w:t>)</w:t>
            </w:r>
          </w:p>
          <w:p w:rsidR="007F2C60" w:rsidRDefault="007F2C60" w:rsidP="003E0884">
            <w:pPr>
              <w:pStyle w:val="TestText"/>
              <w:numPr>
                <w:ilvl w:val="0"/>
                <w:numId w:val="11"/>
              </w:numPr>
              <w:ind w:left="311" w:hanging="284"/>
              <w:rPr>
                <w:lang w:val="en-GB"/>
              </w:rPr>
            </w:pPr>
            <w:r w:rsidRPr="00AA3200">
              <w:rPr>
                <w:lang w:val="en-GB"/>
              </w:rPr>
              <w:t>User A ends the IP Voice call</w:t>
            </w:r>
          </w:p>
          <w:p w:rsidR="007F2C60" w:rsidRPr="00AA3200" w:rsidRDefault="007F2C60" w:rsidP="003E0884">
            <w:pPr>
              <w:pStyle w:val="TestText"/>
              <w:numPr>
                <w:ilvl w:val="0"/>
                <w:numId w:val="11"/>
              </w:numPr>
              <w:ind w:left="311" w:hanging="284"/>
              <w:rPr>
                <w:lang w:val="en-GB"/>
              </w:rPr>
            </w:pPr>
            <w:r>
              <w:rPr>
                <w:lang w:val="en-GB"/>
              </w:rPr>
              <w:t>Execute “Mobile Originated IP Voice Call termination” (</w:t>
            </w:r>
            <w:r w:rsidR="003E0884">
              <w:rPr>
                <w:lang w:val="en-GB"/>
              </w:rPr>
              <w:fldChar w:fldCharType="begin"/>
            </w:r>
            <w:r w:rsidR="003E0884">
              <w:rPr>
                <w:lang w:val="en-GB"/>
              </w:rPr>
              <w:instrText xml:space="preserve"> REF _Ref419908838 \r \h </w:instrText>
            </w:r>
            <w:r w:rsidR="003E0884">
              <w:rPr>
                <w:lang w:val="en-GB"/>
              </w:rPr>
            </w:r>
            <w:r w:rsidR="003E0884">
              <w:rPr>
                <w:lang w:val="en-GB"/>
              </w:rPr>
              <w:fldChar w:fldCharType="separate"/>
            </w:r>
            <w:r w:rsidR="001B7C56">
              <w:rPr>
                <w:lang w:val="en-GB"/>
              </w:rPr>
              <w:t>C.3.1</w:t>
            </w:r>
            <w:r w:rsidR="003E0884">
              <w:rPr>
                <w:lang w:val="en-GB"/>
              </w:rPr>
              <w:fldChar w:fldCharType="end"/>
            </w:r>
            <w:r>
              <w:rPr>
                <w:lang w:val="en-GB"/>
              </w:rPr>
              <w:t>)</w:t>
            </w:r>
          </w:p>
        </w:tc>
      </w:tr>
      <w:tr w:rsidR="007F2C60" w:rsidRPr="00F73B81" w:rsidTr="00056728">
        <w:trPr>
          <w:cantSplit/>
          <w:jc w:val="center"/>
        </w:trPr>
        <w:tc>
          <w:tcPr>
            <w:tcW w:w="2340" w:type="dxa"/>
            <w:shd w:val="clear" w:color="auto" w:fill="CCFFCC"/>
          </w:tcPr>
          <w:p w:rsidR="007F2C60" w:rsidRPr="00F73B81" w:rsidRDefault="007F2C60" w:rsidP="00056728">
            <w:pPr>
              <w:spacing w:before="40" w:after="40"/>
              <w:rPr>
                <w:b/>
                <w:bCs/>
              </w:rPr>
            </w:pPr>
            <w:r w:rsidRPr="00F73B81">
              <w:rPr>
                <w:b/>
                <w:bCs/>
              </w:rPr>
              <w:t>Pass-Criteria</w:t>
            </w:r>
          </w:p>
        </w:tc>
        <w:tc>
          <w:tcPr>
            <w:tcW w:w="6408" w:type="dxa"/>
            <w:shd w:val="clear" w:color="auto" w:fill="FFFFCC"/>
          </w:tcPr>
          <w:p w:rsidR="007F2C60" w:rsidRPr="00F73B81" w:rsidRDefault="007F2C60" w:rsidP="00C72533">
            <w:pPr>
              <w:pStyle w:val="TestText"/>
              <w:numPr>
                <w:ilvl w:val="0"/>
                <w:numId w:val="257"/>
              </w:numPr>
              <w:ind w:left="311" w:hanging="284"/>
              <w:rPr>
                <w:lang w:val="en-GB"/>
              </w:rPr>
            </w:pPr>
            <w:r w:rsidRPr="00F73B81">
              <w:rPr>
                <w:lang w:val="en-GB"/>
              </w:rPr>
              <w:t xml:space="preserve">At step </w:t>
            </w:r>
            <w:r>
              <w:rPr>
                <w:lang w:val="en-GB"/>
              </w:rPr>
              <w:t>2</w:t>
            </w:r>
            <w:r w:rsidRPr="00F73B81">
              <w:rPr>
                <w:lang w:val="en-GB"/>
              </w:rPr>
              <w:t xml:space="preserve"> </w:t>
            </w:r>
            <w:r w:rsidR="00280BE3">
              <w:rPr>
                <w:lang w:val="en-GB"/>
              </w:rPr>
              <w:t>t</w:t>
            </w:r>
            <w:r w:rsidRPr="006D46D8">
              <w:rPr>
                <w:lang w:val="en-GB"/>
              </w:rPr>
              <w:t xml:space="preserve">he </w:t>
            </w:r>
            <w:r>
              <w:rPr>
                <w:lang w:val="en-GB"/>
              </w:rPr>
              <w:t xml:space="preserve">IP </w:t>
            </w:r>
            <w:r w:rsidRPr="006D46D8">
              <w:rPr>
                <w:lang w:val="en-GB"/>
              </w:rPr>
              <w:t>voice call is established</w:t>
            </w:r>
            <w:r w:rsidRPr="00F73B81">
              <w:rPr>
                <w:lang w:val="en-GB"/>
              </w:rPr>
              <w:t>.</w:t>
            </w:r>
          </w:p>
        </w:tc>
      </w:tr>
    </w:tbl>
    <w:p w:rsidR="00622383" w:rsidRDefault="00622383">
      <w:pPr>
        <w:spacing w:before="0" w:after="0"/>
        <w:rPr>
          <w:rFonts w:ascii="Arial" w:hAnsi="Arial"/>
          <w:b/>
          <w:sz w:val="32"/>
        </w:rPr>
      </w:pPr>
      <w:r>
        <w:br w:type="page"/>
      </w:r>
    </w:p>
    <w:p w:rsidR="001D730F" w:rsidRDefault="001D730F" w:rsidP="001D730F">
      <w:pPr>
        <w:pStyle w:val="berschrift2"/>
        <w:tabs>
          <w:tab w:val="clear" w:pos="1006"/>
          <w:tab w:val="num" w:pos="864"/>
        </w:tabs>
        <w:ind w:left="864"/>
      </w:pPr>
      <w:bookmarkStart w:id="3304" w:name="_Toc491770630"/>
      <w:r>
        <w:lastRenderedPageBreak/>
        <w:t>Enriched Calling</w:t>
      </w:r>
      <w:bookmarkEnd w:id="3304"/>
    </w:p>
    <w:p w:rsidR="001D730F" w:rsidRDefault="001D730F" w:rsidP="001D730F">
      <w:pPr>
        <w:pStyle w:val="berschrift3"/>
      </w:pPr>
      <w:bookmarkStart w:id="3305" w:name="_Toc491770631"/>
      <w:del w:id="3306" w:author="Fritz, Kay, Vodafone DE" w:date="2018-09-27T09:37:00Z">
        <w:r w:rsidDel="009532ED">
          <w:delText>RCS-con-620 Mobile originated Voice Call - Mobile terminated Geolocation Push</w:delText>
        </w:r>
      </w:del>
      <w:bookmarkEnd w:id="3305"/>
      <w:ins w:id="3307" w:author="Fritz, Kay, Vodafone DE" w:date="2018-09-27T09:37:00Z">
        <w:r w:rsidR="009532ED">
          <w:t>Void</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D730F" w:rsidRPr="00F73B81" w:rsidDel="009532ED" w:rsidTr="000850DD">
        <w:trPr>
          <w:cantSplit/>
          <w:jc w:val="center"/>
          <w:del w:id="3308" w:author="Fritz, Kay, Vodafone DE" w:date="2018-09-27T09:37:00Z"/>
        </w:trPr>
        <w:tc>
          <w:tcPr>
            <w:tcW w:w="2340" w:type="dxa"/>
            <w:shd w:val="clear" w:color="auto" w:fill="CCFFCC"/>
          </w:tcPr>
          <w:p w:rsidR="001D730F" w:rsidRPr="00F73B81" w:rsidDel="009532ED" w:rsidRDefault="001D730F" w:rsidP="000850DD">
            <w:pPr>
              <w:pStyle w:val="RefLabel"/>
              <w:spacing w:before="40" w:after="40"/>
              <w:rPr>
                <w:del w:id="3309" w:author="Fritz, Kay, Vodafone DE" w:date="2018-09-27T09:37:00Z"/>
                <w:bCs/>
              </w:rPr>
            </w:pPr>
            <w:del w:id="3310" w:author="Fritz, Kay, Vodafone DE" w:date="2018-09-27T09:37:00Z">
              <w:r w:rsidRPr="00F73B81" w:rsidDel="009532ED">
                <w:rPr>
                  <w:bCs/>
                </w:rPr>
                <w:delText>Test Case Id</w:delText>
              </w:r>
            </w:del>
          </w:p>
        </w:tc>
        <w:tc>
          <w:tcPr>
            <w:tcW w:w="6408" w:type="dxa"/>
            <w:shd w:val="clear" w:color="auto" w:fill="FFFFCC"/>
          </w:tcPr>
          <w:p w:rsidR="001D730F" w:rsidRPr="00F73B81" w:rsidDel="009532ED" w:rsidRDefault="001D730F" w:rsidP="000850DD">
            <w:pPr>
              <w:pStyle w:val="TestText"/>
              <w:rPr>
                <w:del w:id="3311" w:author="Fritz, Kay, Vodafone DE" w:date="2018-09-27T09:37:00Z"/>
                <w:lang w:val="en-GB"/>
              </w:rPr>
            </w:pPr>
            <w:del w:id="3312" w:author="Fritz, Kay, Vodafone DE" w:date="2018-09-27T09:37:00Z">
              <w:r w:rsidRPr="00F73B81" w:rsidDel="009532ED">
                <w:rPr>
                  <w:lang w:val="en-GB"/>
                </w:rPr>
                <w:delText>RCS-con-</w:delText>
              </w:r>
              <w:r w:rsidDel="009532ED">
                <w:rPr>
                  <w:lang w:val="en-GB"/>
                </w:rPr>
                <w:delText>620</w:delText>
              </w:r>
            </w:del>
          </w:p>
        </w:tc>
      </w:tr>
      <w:tr w:rsidR="001D730F" w:rsidRPr="00F73B81" w:rsidDel="009532ED" w:rsidTr="000850DD">
        <w:trPr>
          <w:cantSplit/>
          <w:jc w:val="center"/>
          <w:del w:id="3313" w:author="Fritz, Kay, Vodafone DE" w:date="2018-09-27T09:37:00Z"/>
        </w:trPr>
        <w:tc>
          <w:tcPr>
            <w:tcW w:w="2340" w:type="dxa"/>
            <w:shd w:val="clear" w:color="auto" w:fill="CCFFCC"/>
          </w:tcPr>
          <w:p w:rsidR="001D730F" w:rsidRPr="00F73B81" w:rsidDel="009532ED" w:rsidRDefault="001D730F" w:rsidP="000850DD">
            <w:pPr>
              <w:spacing w:before="40" w:after="40"/>
              <w:rPr>
                <w:del w:id="3314" w:author="Fritz, Kay, Vodafone DE" w:date="2018-09-27T09:37:00Z"/>
                <w:b/>
                <w:bCs/>
              </w:rPr>
            </w:pPr>
            <w:del w:id="3315" w:author="Fritz, Kay, Vodafone DE" w:date="2018-09-27T09:37:00Z">
              <w:r w:rsidRPr="00F73B81" w:rsidDel="009532ED">
                <w:rPr>
                  <w:b/>
                  <w:bCs/>
                </w:rPr>
                <w:delText>Test Object</w:delText>
              </w:r>
            </w:del>
          </w:p>
        </w:tc>
        <w:tc>
          <w:tcPr>
            <w:tcW w:w="6408" w:type="dxa"/>
            <w:shd w:val="clear" w:color="auto" w:fill="FFFFCC"/>
          </w:tcPr>
          <w:p w:rsidR="001D730F" w:rsidRPr="00F73B81" w:rsidDel="009532ED" w:rsidRDefault="001D730F" w:rsidP="000850DD">
            <w:pPr>
              <w:pStyle w:val="TestText"/>
              <w:rPr>
                <w:del w:id="3316" w:author="Fritz, Kay, Vodafone DE" w:date="2018-09-27T09:37:00Z"/>
                <w:lang w:val="en-GB"/>
              </w:rPr>
            </w:pPr>
            <w:del w:id="3317" w:author="Fritz, Kay, Vodafone DE" w:date="2018-09-27T09:37:00Z">
              <w:r w:rsidRPr="00F73B81" w:rsidDel="009532ED">
                <w:rPr>
                  <w:lang w:val="en-GB"/>
                </w:rPr>
                <w:delText>RCS Client</w:delText>
              </w:r>
            </w:del>
          </w:p>
        </w:tc>
      </w:tr>
      <w:tr w:rsidR="001D730F" w:rsidRPr="00F73B81" w:rsidDel="009532ED" w:rsidTr="000850DD">
        <w:trPr>
          <w:cantSplit/>
          <w:jc w:val="center"/>
          <w:del w:id="3318" w:author="Fritz, Kay, Vodafone DE" w:date="2018-09-27T09:37:00Z"/>
        </w:trPr>
        <w:tc>
          <w:tcPr>
            <w:tcW w:w="2340" w:type="dxa"/>
            <w:shd w:val="clear" w:color="auto" w:fill="CCFFCC"/>
          </w:tcPr>
          <w:p w:rsidR="001D730F" w:rsidRPr="00F73B81" w:rsidDel="009532ED" w:rsidRDefault="001D730F" w:rsidP="000850DD">
            <w:pPr>
              <w:spacing w:before="40" w:after="40"/>
              <w:rPr>
                <w:del w:id="3319" w:author="Fritz, Kay, Vodafone DE" w:date="2018-09-27T09:37:00Z"/>
                <w:b/>
                <w:bCs/>
              </w:rPr>
            </w:pPr>
            <w:del w:id="3320" w:author="Fritz, Kay, Vodafone DE" w:date="2018-09-27T09:37:00Z">
              <w:r w:rsidRPr="00F73B81" w:rsidDel="009532ED">
                <w:rPr>
                  <w:b/>
                  <w:bCs/>
                </w:rPr>
                <w:delText>Test Case Description</w:delText>
              </w:r>
            </w:del>
          </w:p>
        </w:tc>
        <w:tc>
          <w:tcPr>
            <w:tcW w:w="6408" w:type="dxa"/>
            <w:shd w:val="clear" w:color="auto" w:fill="FFFFCC"/>
          </w:tcPr>
          <w:p w:rsidR="001D730F" w:rsidRPr="00F73B81" w:rsidDel="009532ED" w:rsidRDefault="001D730F" w:rsidP="000850DD">
            <w:pPr>
              <w:pStyle w:val="TestText"/>
              <w:rPr>
                <w:del w:id="3321" w:author="Fritz, Kay, Vodafone DE" w:date="2018-09-27T09:37:00Z"/>
                <w:lang w:val="en-GB"/>
              </w:rPr>
            </w:pPr>
            <w:del w:id="3322" w:author="Fritz, Kay, Vodafone DE" w:date="2018-09-27T09:37: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 xml:space="preserve">– Mobile </w:delText>
              </w:r>
              <w:r w:rsidDel="009532ED">
                <w:rPr>
                  <w:lang w:val="en-GB"/>
                </w:rPr>
                <w:delText>term</w:delText>
              </w:r>
              <w:r w:rsidRPr="00F73B81" w:rsidDel="009532ED">
                <w:rPr>
                  <w:lang w:val="en-GB"/>
                </w:rPr>
                <w:delText xml:space="preserve">inated </w:delText>
              </w:r>
              <w:r w:rsidDel="009532ED">
                <w:rPr>
                  <w:lang w:val="en-GB"/>
                </w:rPr>
                <w:delText>Geolocation Push</w:delText>
              </w:r>
            </w:del>
          </w:p>
        </w:tc>
      </w:tr>
      <w:tr w:rsidR="001D730F" w:rsidRPr="00F73B81" w:rsidDel="009532ED" w:rsidTr="000850DD">
        <w:trPr>
          <w:cantSplit/>
          <w:jc w:val="center"/>
          <w:del w:id="3323" w:author="Fritz, Kay, Vodafone DE" w:date="2018-09-27T09:37:00Z"/>
        </w:trPr>
        <w:tc>
          <w:tcPr>
            <w:tcW w:w="2340" w:type="dxa"/>
            <w:shd w:val="clear" w:color="auto" w:fill="CCFFCC"/>
          </w:tcPr>
          <w:p w:rsidR="001D730F" w:rsidRPr="00F73B81" w:rsidDel="009532ED" w:rsidRDefault="001D730F" w:rsidP="000850DD">
            <w:pPr>
              <w:spacing w:before="40" w:after="40"/>
              <w:rPr>
                <w:del w:id="3324" w:author="Fritz, Kay, Vodafone DE" w:date="2018-09-27T09:37:00Z"/>
                <w:b/>
                <w:bCs/>
              </w:rPr>
            </w:pPr>
            <w:del w:id="3325" w:author="Fritz, Kay, Vodafone DE" w:date="2018-09-27T09:37:00Z">
              <w:r w:rsidRPr="00F73B81" w:rsidDel="009532ED">
                <w:rPr>
                  <w:b/>
                  <w:bCs/>
                </w:rPr>
                <w:delText>Specification Reference</w:delText>
              </w:r>
            </w:del>
          </w:p>
        </w:tc>
        <w:tc>
          <w:tcPr>
            <w:tcW w:w="6408" w:type="dxa"/>
            <w:shd w:val="clear" w:color="auto" w:fill="FFFFCC"/>
          </w:tcPr>
          <w:p w:rsidR="001D730F" w:rsidRPr="00F73B81" w:rsidDel="009532ED" w:rsidRDefault="001D730F" w:rsidP="00222763">
            <w:pPr>
              <w:pStyle w:val="TestText"/>
              <w:rPr>
                <w:del w:id="3326" w:author="Fritz, Kay, Vodafone DE" w:date="2018-09-27T09:37:00Z"/>
                <w:snapToGrid w:val="0"/>
                <w:lang w:val="en-GB"/>
              </w:rPr>
            </w:pPr>
            <w:del w:id="3327" w:author="Fritz, Kay, Vodafone DE" w:date="2018-09-27T09:37:00Z">
              <w:r w:rsidRPr="00AC27DE" w:rsidDel="009532ED">
                <w:rPr>
                  <w:bCs/>
                </w:rPr>
                <w:delText xml:space="preserve">[RCS </w:delText>
              </w:r>
              <w:r w:rsidDel="009532ED">
                <w:rPr>
                  <w:bCs/>
                </w:rPr>
                <w:delText>5.3</w:delText>
              </w:r>
              <w:r w:rsidR="00222763" w:rsidDel="009532ED">
                <w:rPr>
                  <w:bCs/>
                </w:rPr>
                <w:delText>]: RCS 2.9.4</w:delText>
              </w:r>
            </w:del>
          </w:p>
        </w:tc>
      </w:tr>
      <w:tr w:rsidR="001D730F" w:rsidRPr="00F73B81" w:rsidDel="009532ED" w:rsidTr="000850DD">
        <w:trPr>
          <w:cantSplit/>
          <w:jc w:val="center"/>
          <w:del w:id="3328" w:author="Fritz, Kay, Vodafone DE" w:date="2018-09-27T09:37:00Z"/>
        </w:trPr>
        <w:tc>
          <w:tcPr>
            <w:tcW w:w="2340" w:type="dxa"/>
            <w:shd w:val="clear" w:color="auto" w:fill="CCFFCC"/>
          </w:tcPr>
          <w:p w:rsidR="001D730F" w:rsidRPr="00F73B81" w:rsidDel="009532ED" w:rsidRDefault="001D730F" w:rsidP="000850DD">
            <w:pPr>
              <w:spacing w:before="40" w:after="40"/>
              <w:rPr>
                <w:del w:id="3329" w:author="Fritz, Kay, Vodafone DE" w:date="2018-09-27T09:37:00Z"/>
                <w:b/>
                <w:bCs/>
              </w:rPr>
            </w:pPr>
            <w:del w:id="3330" w:author="Fritz, Kay, Vodafone DE" w:date="2018-09-27T09:37:00Z">
              <w:r w:rsidRPr="00F73B81" w:rsidDel="009532ED">
                <w:rPr>
                  <w:b/>
                  <w:bCs/>
                </w:rPr>
                <w:delText>SCR Reference</w:delText>
              </w:r>
            </w:del>
          </w:p>
        </w:tc>
        <w:tc>
          <w:tcPr>
            <w:tcW w:w="6408" w:type="dxa"/>
            <w:shd w:val="clear" w:color="auto" w:fill="FFFFCC"/>
          </w:tcPr>
          <w:p w:rsidR="001D730F" w:rsidRPr="00F73B81" w:rsidDel="009532ED" w:rsidRDefault="001D730F" w:rsidP="000850DD">
            <w:pPr>
              <w:pStyle w:val="TestText"/>
              <w:rPr>
                <w:del w:id="3331" w:author="Fritz, Kay, Vodafone DE" w:date="2018-09-27T09:37:00Z"/>
                <w:lang w:val="en-GB"/>
              </w:rPr>
            </w:pPr>
          </w:p>
        </w:tc>
      </w:tr>
      <w:tr w:rsidR="001D730F" w:rsidRPr="00F73B81" w:rsidDel="009532ED" w:rsidTr="000850DD">
        <w:trPr>
          <w:cantSplit/>
          <w:jc w:val="center"/>
          <w:del w:id="3332" w:author="Fritz, Kay, Vodafone DE" w:date="2018-09-27T09:37:00Z"/>
        </w:trPr>
        <w:tc>
          <w:tcPr>
            <w:tcW w:w="2340" w:type="dxa"/>
            <w:shd w:val="clear" w:color="auto" w:fill="CCFFCC"/>
          </w:tcPr>
          <w:p w:rsidR="001D730F" w:rsidRPr="00F73B81" w:rsidDel="009532ED" w:rsidRDefault="001D730F" w:rsidP="000850DD">
            <w:pPr>
              <w:spacing w:before="40" w:after="40"/>
              <w:rPr>
                <w:del w:id="3333" w:author="Fritz, Kay, Vodafone DE" w:date="2018-09-27T09:37:00Z"/>
                <w:b/>
                <w:bCs/>
              </w:rPr>
            </w:pPr>
            <w:del w:id="3334" w:author="Fritz, Kay, Vodafone DE" w:date="2018-09-27T09:37:00Z">
              <w:r w:rsidRPr="00F73B81" w:rsidDel="009532ED">
                <w:rPr>
                  <w:b/>
                  <w:bCs/>
                </w:rPr>
                <w:delText>Test code</w:delText>
              </w:r>
            </w:del>
          </w:p>
        </w:tc>
        <w:tc>
          <w:tcPr>
            <w:tcW w:w="6408" w:type="dxa"/>
            <w:shd w:val="clear" w:color="auto" w:fill="FFFFCC"/>
          </w:tcPr>
          <w:p w:rsidR="001D730F" w:rsidRPr="00F73B81" w:rsidDel="009532ED" w:rsidRDefault="001D730F" w:rsidP="000850DD">
            <w:pPr>
              <w:pStyle w:val="TestText"/>
              <w:rPr>
                <w:del w:id="3335" w:author="Fritz, Kay, Vodafone DE" w:date="2018-09-27T09:37:00Z"/>
                <w:lang w:val="en-GB"/>
              </w:rPr>
            </w:pPr>
            <w:del w:id="3336" w:author="Fritz, Kay, Vodafone DE" w:date="2018-09-27T09:37:00Z">
              <w:r w:rsidRPr="00F73B81" w:rsidDel="009532ED">
                <w:rPr>
                  <w:lang w:val="en-GB"/>
                </w:rPr>
                <w:delText>Verified TTCN-3 code</w:delText>
              </w:r>
            </w:del>
          </w:p>
        </w:tc>
      </w:tr>
      <w:tr w:rsidR="001D730F" w:rsidRPr="00F73B81" w:rsidDel="009532ED" w:rsidTr="000850DD">
        <w:trPr>
          <w:cantSplit/>
          <w:jc w:val="center"/>
          <w:del w:id="3337" w:author="Fritz, Kay, Vodafone DE" w:date="2018-09-27T09:37:00Z"/>
        </w:trPr>
        <w:tc>
          <w:tcPr>
            <w:tcW w:w="2340" w:type="dxa"/>
            <w:shd w:val="clear" w:color="auto" w:fill="CCFFCC"/>
          </w:tcPr>
          <w:p w:rsidR="001D730F" w:rsidRPr="00F73B81" w:rsidDel="009532ED" w:rsidRDefault="001D730F" w:rsidP="000850DD">
            <w:pPr>
              <w:spacing w:before="40" w:after="40"/>
              <w:rPr>
                <w:del w:id="3338" w:author="Fritz, Kay, Vodafone DE" w:date="2018-09-27T09:37:00Z"/>
                <w:b/>
                <w:bCs/>
              </w:rPr>
            </w:pPr>
            <w:del w:id="3339" w:author="Fritz, Kay, Vodafone DE" w:date="2018-09-27T09:37:00Z">
              <w:r w:rsidRPr="00F73B81" w:rsidDel="009532ED">
                <w:rPr>
                  <w:b/>
                  <w:bCs/>
                </w:rPr>
                <w:delText>Preconditions</w:delText>
              </w:r>
            </w:del>
          </w:p>
        </w:tc>
        <w:tc>
          <w:tcPr>
            <w:tcW w:w="6408" w:type="dxa"/>
            <w:shd w:val="clear" w:color="auto" w:fill="FFFFCC"/>
          </w:tcPr>
          <w:p w:rsidR="001D730F" w:rsidRPr="00F73B81" w:rsidDel="009532ED" w:rsidRDefault="001D730F" w:rsidP="000850DD">
            <w:pPr>
              <w:pStyle w:val="TestText-bul1"/>
              <w:rPr>
                <w:del w:id="3340" w:author="Fritz, Kay, Vodafone DE" w:date="2018-09-27T09:37:00Z"/>
                <w:lang w:val="en-GB"/>
              </w:rPr>
            </w:pPr>
            <w:del w:id="3341" w:author="Fritz, Kay, Vodafone DE" w:date="2018-09-27T09:37:00Z">
              <w:r w:rsidRPr="00F73B81" w:rsidDel="009532ED">
                <w:rPr>
                  <w:lang w:val="en-GB"/>
                </w:rPr>
                <w:delText>User A’s RCS device is provisioned for RCS</w:delText>
              </w:r>
            </w:del>
          </w:p>
          <w:p w:rsidR="001D730F" w:rsidDel="009532ED" w:rsidRDefault="001D730F" w:rsidP="000850DD">
            <w:pPr>
              <w:pStyle w:val="TestText-bul1"/>
              <w:rPr>
                <w:del w:id="3342" w:author="Fritz, Kay, Vodafone DE" w:date="2018-09-27T09:37:00Z"/>
                <w:lang w:val="en-GB"/>
              </w:rPr>
            </w:pPr>
            <w:del w:id="3343" w:author="Fritz, Kay, Vodafone DE" w:date="2018-09-27T09:37:00Z">
              <w:r w:rsidRPr="00F73B81" w:rsidDel="009532ED">
                <w:rPr>
                  <w:lang w:val="en-GB"/>
                </w:rPr>
                <w:delText>User A is IMS registered for RCS</w:delText>
              </w:r>
            </w:del>
          </w:p>
          <w:p w:rsidR="00222763" w:rsidDel="009532ED" w:rsidRDefault="001D730F" w:rsidP="00222763">
            <w:pPr>
              <w:pStyle w:val="TestText-bul1"/>
              <w:rPr>
                <w:del w:id="3344" w:author="Fritz, Kay, Vodafone DE" w:date="2018-09-27T09:37:00Z"/>
                <w:lang w:val="en-GB"/>
              </w:rPr>
            </w:pPr>
            <w:del w:id="3345" w:author="Fritz, Kay, Vodafone DE" w:date="2018-09-27T09:37:00Z">
              <w:r w:rsidDel="009532ED">
                <w:rPr>
                  <w:lang w:val="en-GB"/>
                </w:rPr>
                <w:delText>WiFi/WLAN connection only</w:delText>
              </w:r>
            </w:del>
          </w:p>
          <w:p w:rsidR="00222763" w:rsidRPr="00F73B81" w:rsidDel="009532ED" w:rsidRDefault="00222763" w:rsidP="00222763">
            <w:pPr>
              <w:pStyle w:val="TestText-bul1"/>
              <w:rPr>
                <w:del w:id="3346" w:author="Fritz, Kay, Vodafone DE" w:date="2018-09-27T09:37:00Z"/>
                <w:lang w:val="en-GB"/>
              </w:rPr>
            </w:pPr>
            <w:del w:id="3347" w:author="Fritz, Kay, Vodafone DE" w:date="2018-09-27T09:37: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1D730F" w:rsidRPr="001D730F" w:rsidDel="009532ED" w:rsidRDefault="00222763" w:rsidP="00222763">
            <w:pPr>
              <w:pStyle w:val="TestText-bul1"/>
              <w:rPr>
                <w:del w:id="3348" w:author="Fritz, Kay, Vodafone DE" w:date="2018-09-27T09:37:00Z"/>
                <w:lang w:val="en-GB"/>
              </w:rPr>
            </w:pPr>
            <w:del w:id="3349" w:author="Fritz, Kay, Vodafone DE" w:date="2018-09-27T09:37:00Z">
              <w:r w:rsidRPr="00F73B81" w:rsidDel="009532ED">
                <w:rPr>
                  <w:lang w:val="en-GB"/>
                </w:rPr>
                <w:delText>The displayed capabilities on the client A’s handset for the current call include both image and video share</w:delText>
              </w:r>
              <w:r w:rsidR="00835D0B" w:rsidDel="009532ED">
                <w:rPr>
                  <w:lang w:val="en-GB"/>
                </w:rPr>
                <w:delText>, as well as Geolocation Push</w:delText>
              </w:r>
              <w:r w:rsidRPr="00F73B81" w:rsidDel="009532ED">
                <w:rPr>
                  <w:lang w:val="en-GB"/>
                </w:rPr>
                <w:delText>.</w:delText>
              </w:r>
            </w:del>
          </w:p>
        </w:tc>
      </w:tr>
      <w:tr w:rsidR="001D730F" w:rsidRPr="00F73B81" w:rsidDel="009532ED" w:rsidTr="000850DD">
        <w:trPr>
          <w:cantSplit/>
          <w:jc w:val="center"/>
          <w:del w:id="3350" w:author="Fritz, Kay, Vodafone DE" w:date="2018-09-27T09:37:00Z"/>
        </w:trPr>
        <w:tc>
          <w:tcPr>
            <w:tcW w:w="2340" w:type="dxa"/>
            <w:shd w:val="clear" w:color="auto" w:fill="CCFFCC"/>
          </w:tcPr>
          <w:p w:rsidR="001D730F" w:rsidRPr="00F73B81" w:rsidDel="009532ED" w:rsidRDefault="001D730F" w:rsidP="000850DD">
            <w:pPr>
              <w:spacing w:before="40" w:after="40"/>
              <w:rPr>
                <w:del w:id="3351" w:author="Fritz, Kay, Vodafone DE" w:date="2018-09-27T09:37:00Z"/>
                <w:b/>
                <w:bCs/>
              </w:rPr>
            </w:pPr>
            <w:del w:id="3352" w:author="Fritz, Kay, Vodafone DE" w:date="2018-09-27T09:37:00Z">
              <w:r w:rsidRPr="00F73B81" w:rsidDel="009532ED">
                <w:rPr>
                  <w:b/>
                  <w:bCs/>
                </w:rPr>
                <w:delText>Test Procedure</w:delText>
              </w:r>
            </w:del>
          </w:p>
        </w:tc>
        <w:tc>
          <w:tcPr>
            <w:tcW w:w="6408" w:type="dxa"/>
            <w:shd w:val="clear" w:color="auto" w:fill="FFFFCC"/>
          </w:tcPr>
          <w:p w:rsidR="00835D0B" w:rsidDel="009532ED" w:rsidRDefault="00222763" w:rsidP="00835D0B">
            <w:pPr>
              <w:pStyle w:val="TestText"/>
              <w:numPr>
                <w:ilvl w:val="0"/>
                <w:numId w:val="334"/>
              </w:numPr>
              <w:ind w:left="284" w:hanging="284"/>
              <w:rPr>
                <w:del w:id="3353" w:author="Fritz, Kay, Vodafone DE" w:date="2018-09-27T09:37:00Z"/>
                <w:lang w:val="en-GB"/>
              </w:rPr>
            </w:pPr>
            <w:del w:id="3354" w:author="Fritz, Kay, Vodafone DE" w:date="2018-09-27T09:37:00Z">
              <w:r w:rsidRPr="00F73B81" w:rsidDel="009532ED">
                <w:rPr>
                  <w:lang w:val="en-GB"/>
                </w:rPr>
                <w:delText xml:space="preserve">Execute </w:delText>
              </w:r>
              <w:r w:rsidDel="009532ED">
                <w:rPr>
                  <w:lang w:val="en-GB"/>
                </w:rPr>
                <w:delText>“</w:delText>
              </w:r>
              <w:r w:rsidRPr="00F73B81" w:rsidDel="009532ED">
                <w:rPr>
                  <w:lang w:val="en-GB"/>
                </w:rPr>
                <w:delText xml:space="preserve">Mobile </w:delText>
              </w:r>
              <w:r w:rsidDel="009532ED">
                <w:rPr>
                  <w:lang w:val="en-GB"/>
                </w:rPr>
                <w:delText>Term</w:delText>
              </w:r>
              <w:r w:rsidRPr="00F73B81" w:rsidDel="009532ED">
                <w:rPr>
                  <w:lang w:val="en-GB"/>
                </w:rPr>
                <w:delText xml:space="preserve">inated </w:delText>
              </w:r>
              <w:r w:rsidDel="009532ED">
                <w:rPr>
                  <w:lang w:val="en-GB"/>
                </w:rPr>
                <w:delText>Geolocation Push”</w:delText>
              </w:r>
              <w:r w:rsidRPr="00F73B81" w:rsidDel="009532ED">
                <w:rPr>
                  <w:lang w:val="en-GB"/>
                </w:rPr>
                <w:delText xml:space="preserve"> (</w:delText>
              </w:r>
              <w:r w:rsidR="006C521F" w:rsidDel="009532ED">
                <w:fldChar w:fldCharType="begin"/>
              </w:r>
              <w:r w:rsidR="006C521F" w:rsidDel="009532ED">
                <w:rPr>
                  <w:lang w:val="en-GB"/>
                </w:rPr>
                <w:delInstrText xml:space="preserve"> REF _Ref437935707 \r \h </w:delInstrText>
              </w:r>
              <w:r w:rsidR="006C521F" w:rsidDel="009532ED">
                <w:fldChar w:fldCharType="separate"/>
              </w:r>
              <w:r w:rsidR="001B7C56" w:rsidDel="009532ED">
                <w:rPr>
                  <w:lang w:val="en-GB"/>
                </w:rPr>
                <w:delText>C.5.13</w:delText>
              </w:r>
              <w:r w:rsidR="006C521F" w:rsidDel="009532ED">
                <w:fldChar w:fldCharType="end"/>
              </w:r>
              <w:r w:rsidRPr="00F73B81" w:rsidDel="009532ED">
                <w:rPr>
                  <w:lang w:val="en-GB"/>
                </w:rPr>
                <w:delText>)</w:delText>
              </w:r>
              <w:r w:rsidR="00835D0B" w:rsidDel="009532ED">
                <w:rPr>
                  <w:lang w:val="en-GB"/>
                </w:rPr>
                <w:delText xml:space="preserve"> </w:delText>
              </w:r>
            </w:del>
          </w:p>
          <w:p w:rsidR="001D730F" w:rsidRPr="00AA3200" w:rsidDel="009532ED" w:rsidRDefault="00835D0B" w:rsidP="00835D0B">
            <w:pPr>
              <w:pStyle w:val="TestText"/>
              <w:numPr>
                <w:ilvl w:val="0"/>
                <w:numId w:val="334"/>
              </w:numPr>
              <w:ind w:left="284" w:hanging="284"/>
              <w:rPr>
                <w:del w:id="3355" w:author="Fritz, Kay, Vodafone DE" w:date="2018-09-27T09:37:00Z"/>
                <w:lang w:val="en-GB"/>
              </w:rPr>
            </w:pPr>
            <w:del w:id="3356" w:author="Fritz, Kay, Vodafone DE" w:date="2018-09-27T09:37:00Z">
              <w:r w:rsidDel="009532ED">
                <w:rPr>
                  <w:lang w:val="en-GB"/>
                </w:rPr>
                <w:delText>User A accepts the Geolocation Push from User B</w:delText>
              </w:r>
            </w:del>
          </w:p>
        </w:tc>
      </w:tr>
      <w:tr w:rsidR="001D730F" w:rsidRPr="00F73B81" w:rsidDel="009532ED" w:rsidTr="000850DD">
        <w:trPr>
          <w:cantSplit/>
          <w:jc w:val="center"/>
          <w:del w:id="3357" w:author="Fritz, Kay, Vodafone DE" w:date="2018-09-27T09:37:00Z"/>
        </w:trPr>
        <w:tc>
          <w:tcPr>
            <w:tcW w:w="2340" w:type="dxa"/>
            <w:shd w:val="clear" w:color="auto" w:fill="CCFFCC"/>
          </w:tcPr>
          <w:p w:rsidR="001D730F" w:rsidRPr="00F73B81" w:rsidDel="009532ED" w:rsidRDefault="001D730F" w:rsidP="000850DD">
            <w:pPr>
              <w:spacing w:before="40" w:after="40"/>
              <w:rPr>
                <w:del w:id="3358" w:author="Fritz, Kay, Vodafone DE" w:date="2018-09-27T09:37:00Z"/>
                <w:b/>
                <w:bCs/>
              </w:rPr>
            </w:pPr>
            <w:del w:id="3359" w:author="Fritz, Kay, Vodafone DE" w:date="2018-09-27T09:37:00Z">
              <w:r w:rsidRPr="00F73B81" w:rsidDel="009532ED">
                <w:rPr>
                  <w:b/>
                  <w:bCs/>
                </w:rPr>
                <w:delText>Pass-Criteria</w:delText>
              </w:r>
            </w:del>
          </w:p>
        </w:tc>
        <w:tc>
          <w:tcPr>
            <w:tcW w:w="6408" w:type="dxa"/>
            <w:shd w:val="clear" w:color="auto" w:fill="FFFFCC"/>
          </w:tcPr>
          <w:p w:rsidR="001D730F" w:rsidRPr="00F73B81" w:rsidDel="009532ED" w:rsidRDefault="00222763" w:rsidP="00C72533">
            <w:pPr>
              <w:pStyle w:val="TestText"/>
              <w:numPr>
                <w:ilvl w:val="0"/>
                <w:numId w:val="335"/>
              </w:numPr>
              <w:ind w:left="284" w:hanging="284"/>
              <w:rPr>
                <w:del w:id="3360" w:author="Fritz, Kay, Vodafone DE" w:date="2018-09-27T09:37:00Z"/>
                <w:lang w:val="en-GB"/>
              </w:rPr>
            </w:pPr>
            <w:del w:id="3361" w:author="Fritz, Kay, Vodafone DE" w:date="2018-09-27T09:37:00Z">
              <w:r w:rsidDel="009532ED">
                <w:rPr>
                  <w:lang w:val="en-GB"/>
                </w:rPr>
                <w:delText xml:space="preserve">User A’s device displays the location </w:delText>
              </w:r>
              <w:r w:rsidR="00835D0B" w:rsidDel="009532ED">
                <w:rPr>
                  <w:lang w:val="en-GB"/>
                </w:rPr>
                <w:delText xml:space="preserve">of User B </w:delText>
              </w:r>
              <w:r w:rsidDel="009532ED">
                <w:rPr>
                  <w:lang w:val="en-GB"/>
                </w:rPr>
                <w:delText xml:space="preserve">and </w:delText>
              </w:r>
              <w:r w:rsidR="00835D0B" w:rsidDel="009532ED">
                <w:rPr>
                  <w:lang w:val="en-GB"/>
                </w:rPr>
                <w:delText xml:space="preserve">at least </w:delText>
              </w:r>
              <w:r w:rsidDel="009532ED">
                <w:rPr>
                  <w:lang w:val="en-GB"/>
                </w:rPr>
                <w:delText>if he selects them, they’re displayed on a map.</w:delText>
              </w:r>
            </w:del>
          </w:p>
        </w:tc>
      </w:tr>
    </w:tbl>
    <w:p w:rsidR="001D730F" w:rsidDel="009532ED" w:rsidRDefault="001D730F" w:rsidP="001D730F">
      <w:pPr>
        <w:pStyle w:val="berschrift3"/>
        <w:rPr>
          <w:del w:id="3362" w:author="Fritz, Kay, Vodafone DE" w:date="2018-09-27T09:38:00Z"/>
        </w:rPr>
      </w:pPr>
      <w:bookmarkStart w:id="3363" w:name="_Toc491770632"/>
      <w:del w:id="3364" w:author="Fritz, Kay, Vodafone DE" w:date="2018-09-27T09:38:00Z">
        <w:r w:rsidDel="009532ED">
          <w:delText>RCS-con-621 Mobile originated Voice Call – Send Shared Sketch</w:delText>
        </w:r>
        <w:bookmarkEnd w:id="3363"/>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D730F" w:rsidRPr="00F73B81" w:rsidDel="009532ED" w:rsidTr="000850DD">
        <w:trPr>
          <w:cantSplit/>
          <w:jc w:val="center"/>
          <w:del w:id="3365" w:author="Fritz, Kay, Vodafone DE" w:date="2018-09-27T09:38:00Z"/>
        </w:trPr>
        <w:tc>
          <w:tcPr>
            <w:tcW w:w="2340" w:type="dxa"/>
            <w:shd w:val="clear" w:color="auto" w:fill="CCFFCC"/>
          </w:tcPr>
          <w:p w:rsidR="001D730F" w:rsidRPr="00F73B81" w:rsidDel="009532ED" w:rsidRDefault="001D730F" w:rsidP="000850DD">
            <w:pPr>
              <w:pStyle w:val="RefLabel"/>
              <w:spacing w:before="40" w:after="40"/>
              <w:rPr>
                <w:del w:id="3366" w:author="Fritz, Kay, Vodafone DE" w:date="2018-09-27T09:38:00Z"/>
                <w:bCs/>
              </w:rPr>
            </w:pPr>
            <w:del w:id="3367" w:author="Fritz, Kay, Vodafone DE" w:date="2018-09-27T09:38:00Z">
              <w:r w:rsidRPr="00F73B81" w:rsidDel="009532ED">
                <w:rPr>
                  <w:bCs/>
                </w:rPr>
                <w:delText>Test Case Id</w:delText>
              </w:r>
            </w:del>
          </w:p>
        </w:tc>
        <w:tc>
          <w:tcPr>
            <w:tcW w:w="6408" w:type="dxa"/>
            <w:shd w:val="clear" w:color="auto" w:fill="FFFFCC"/>
          </w:tcPr>
          <w:p w:rsidR="001D730F" w:rsidRPr="00F73B81" w:rsidDel="009532ED" w:rsidRDefault="001D730F" w:rsidP="000850DD">
            <w:pPr>
              <w:pStyle w:val="TestText"/>
              <w:rPr>
                <w:del w:id="3368" w:author="Fritz, Kay, Vodafone DE" w:date="2018-09-27T09:38:00Z"/>
                <w:lang w:val="en-GB"/>
              </w:rPr>
            </w:pPr>
            <w:del w:id="3369" w:author="Fritz, Kay, Vodafone DE" w:date="2018-09-27T09:38:00Z">
              <w:r w:rsidRPr="00F73B81" w:rsidDel="009532ED">
                <w:rPr>
                  <w:lang w:val="en-GB"/>
                </w:rPr>
                <w:delText>RCS-con-</w:delText>
              </w:r>
              <w:r w:rsidDel="009532ED">
                <w:rPr>
                  <w:lang w:val="en-GB"/>
                </w:rPr>
                <w:delText>621</w:delText>
              </w:r>
            </w:del>
          </w:p>
        </w:tc>
      </w:tr>
      <w:tr w:rsidR="001D730F" w:rsidRPr="00F73B81" w:rsidDel="009532ED" w:rsidTr="000850DD">
        <w:trPr>
          <w:cantSplit/>
          <w:jc w:val="center"/>
          <w:del w:id="3370" w:author="Fritz, Kay, Vodafone DE" w:date="2018-09-27T09:38:00Z"/>
        </w:trPr>
        <w:tc>
          <w:tcPr>
            <w:tcW w:w="2340" w:type="dxa"/>
            <w:shd w:val="clear" w:color="auto" w:fill="CCFFCC"/>
          </w:tcPr>
          <w:p w:rsidR="001D730F" w:rsidRPr="00F73B81" w:rsidDel="009532ED" w:rsidRDefault="001D730F" w:rsidP="000850DD">
            <w:pPr>
              <w:spacing w:before="40" w:after="40"/>
              <w:rPr>
                <w:del w:id="3371" w:author="Fritz, Kay, Vodafone DE" w:date="2018-09-27T09:38:00Z"/>
                <w:b/>
                <w:bCs/>
              </w:rPr>
            </w:pPr>
            <w:del w:id="3372" w:author="Fritz, Kay, Vodafone DE" w:date="2018-09-27T09:38:00Z">
              <w:r w:rsidRPr="00F73B81" w:rsidDel="009532ED">
                <w:rPr>
                  <w:b/>
                  <w:bCs/>
                </w:rPr>
                <w:delText>Test Object</w:delText>
              </w:r>
            </w:del>
          </w:p>
        </w:tc>
        <w:tc>
          <w:tcPr>
            <w:tcW w:w="6408" w:type="dxa"/>
            <w:shd w:val="clear" w:color="auto" w:fill="FFFFCC"/>
          </w:tcPr>
          <w:p w:rsidR="001D730F" w:rsidRPr="00F73B81" w:rsidDel="009532ED" w:rsidRDefault="001D730F" w:rsidP="000850DD">
            <w:pPr>
              <w:pStyle w:val="TestText"/>
              <w:rPr>
                <w:del w:id="3373" w:author="Fritz, Kay, Vodafone DE" w:date="2018-09-27T09:38:00Z"/>
                <w:lang w:val="en-GB"/>
              </w:rPr>
            </w:pPr>
            <w:del w:id="3374" w:author="Fritz, Kay, Vodafone DE" w:date="2018-09-27T09:38:00Z">
              <w:r w:rsidRPr="00F73B81" w:rsidDel="009532ED">
                <w:rPr>
                  <w:lang w:val="en-GB"/>
                </w:rPr>
                <w:delText>RCS Client</w:delText>
              </w:r>
            </w:del>
          </w:p>
        </w:tc>
      </w:tr>
      <w:tr w:rsidR="001D730F" w:rsidRPr="00F73B81" w:rsidDel="009532ED" w:rsidTr="000850DD">
        <w:trPr>
          <w:cantSplit/>
          <w:jc w:val="center"/>
          <w:del w:id="3375" w:author="Fritz, Kay, Vodafone DE" w:date="2018-09-27T09:38:00Z"/>
        </w:trPr>
        <w:tc>
          <w:tcPr>
            <w:tcW w:w="2340" w:type="dxa"/>
            <w:shd w:val="clear" w:color="auto" w:fill="CCFFCC"/>
          </w:tcPr>
          <w:p w:rsidR="001D730F" w:rsidRPr="00F73B81" w:rsidDel="009532ED" w:rsidRDefault="001D730F" w:rsidP="000850DD">
            <w:pPr>
              <w:spacing w:before="40" w:after="40"/>
              <w:rPr>
                <w:del w:id="3376" w:author="Fritz, Kay, Vodafone DE" w:date="2018-09-27T09:38:00Z"/>
                <w:b/>
                <w:bCs/>
              </w:rPr>
            </w:pPr>
            <w:del w:id="3377" w:author="Fritz, Kay, Vodafone DE" w:date="2018-09-27T09:38:00Z">
              <w:r w:rsidRPr="00F73B81" w:rsidDel="009532ED">
                <w:rPr>
                  <w:b/>
                  <w:bCs/>
                </w:rPr>
                <w:delText>Test Case Description</w:delText>
              </w:r>
            </w:del>
          </w:p>
        </w:tc>
        <w:tc>
          <w:tcPr>
            <w:tcW w:w="6408" w:type="dxa"/>
            <w:shd w:val="clear" w:color="auto" w:fill="FFFFCC"/>
          </w:tcPr>
          <w:p w:rsidR="001D730F" w:rsidRPr="00F73B81" w:rsidDel="009532ED" w:rsidRDefault="001D730F" w:rsidP="000850DD">
            <w:pPr>
              <w:pStyle w:val="TestText"/>
              <w:rPr>
                <w:del w:id="3378" w:author="Fritz, Kay, Vodafone DE" w:date="2018-09-27T09:38:00Z"/>
                <w:lang w:val="en-GB"/>
              </w:rPr>
            </w:pPr>
            <w:del w:id="3379" w:author="Fritz, Kay, Vodafone DE" w:date="2018-09-27T09:38: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 xml:space="preserve">– </w:delText>
              </w:r>
              <w:r w:rsidDel="009532ED">
                <w:rPr>
                  <w:lang w:val="en-GB"/>
                </w:rPr>
                <w:delText>Send shared sketch</w:delText>
              </w:r>
            </w:del>
          </w:p>
        </w:tc>
      </w:tr>
      <w:tr w:rsidR="001D730F" w:rsidRPr="00F73B81" w:rsidDel="009532ED" w:rsidTr="000850DD">
        <w:trPr>
          <w:cantSplit/>
          <w:jc w:val="center"/>
          <w:del w:id="3380" w:author="Fritz, Kay, Vodafone DE" w:date="2018-09-27T09:38:00Z"/>
        </w:trPr>
        <w:tc>
          <w:tcPr>
            <w:tcW w:w="2340" w:type="dxa"/>
            <w:shd w:val="clear" w:color="auto" w:fill="CCFFCC"/>
          </w:tcPr>
          <w:p w:rsidR="001D730F" w:rsidRPr="00F73B81" w:rsidDel="009532ED" w:rsidRDefault="001D730F" w:rsidP="000850DD">
            <w:pPr>
              <w:spacing w:before="40" w:after="40"/>
              <w:rPr>
                <w:del w:id="3381" w:author="Fritz, Kay, Vodafone DE" w:date="2018-09-27T09:38:00Z"/>
                <w:b/>
                <w:bCs/>
              </w:rPr>
            </w:pPr>
            <w:del w:id="3382" w:author="Fritz, Kay, Vodafone DE" w:date="2018-09-27T09:38:00Z">
              <w:r w:rsidRPr="00F73B81" w:rsidDel="009532ED">
                <w:rPr>
                  <w:b/>
                  <w:bCs/>
                </w:rPr>
                <w:delText>Specification Reference</w:delText>
              </w:r>
            </w:del>
          </w:p>
        </w:tc>
        <w:tc>
          <w:tcPr>
            <w:tcW w:w="6408" w:type="dxa"/>
            <w:shd w:val="clear" w:color="auto" w:fill="FFFFCC"/>
          </w:tcPr>
          <w:p w:rsidR="001D730F" w:rsidRPr="00F73B81" w:rsidDel="009532ED" w:rsidRDefault="001D730F" w:rsidP="00222763">
            <w:pPr>
              <w:pStyle w:val="TestText"/>
              <w:rPr>
                <w:del w:id="3383" w:author="Fritz, Kay, Vodafone DE" w:date="2018-09-27T09:38:00Z"/>
                <w:snapToGrid w:val="0"/>
                <w:lang w:val="en-GB"/>
              </w:rPr>
            </w:pPr>
            <w:del w:id="3384" w:author="Fritz, Kay, Vodafone DE" w:date="2018-09-27T09:38:00Z">
              <w:r w:rsidRPr="00AC27DE" w:rsidDel="009532ED">
                <w:rPr>
                  <w:bCs/>
                </w:rPr>
                <w:delText xml:space="preserve">[RCS </w:delText>
              </w:r>
              <w:r w:rsidDel="009532ED">
                <w:rPr>
                  <w:bCs/>
                </w:rPr>
                <w:delText>5.3</w:delText>
              </w:r>
              <w:r w:rsidRPr="00AC27DE" w:rsidDel="009532ED">
                <w:rPr>
                  <w:bCs/>
                </w:rPr>
                <w:delText>]:</w:delText>
              </w:r>
              <w:r w:rsidR="00222763" w:rsidDel="009532ED">
                <w:rPr>
                  <w:bCs/>
                </w:rPr>
                <w:delText xml:space="preserve"> RCS 2.9.8</w:delText>
              </w:r>
            </w:del>
          </w:p>
        </w:tc>
      </w:tr>
      <w:tr w:rsidR="001D730F" w:rsidRPr="00F73B81" w:rsidDel="009532ED" w:rsidTr="000850DD">
        <w:trPr>
          <w:cantSplit/>
          <w:jc w:val="center"/>
          <w:del w:id="3385" w:author="Fritz, Kay, Vodafone DE" w:date="2018-09-27T09:38:00Z"/>
        </w:trPr>
        <w:tc>
          <w:tcPr>
            <w:tcW w:w="2340" w:type="dxa"/>
            <w:shd w:val="clear" w:color="auto" w:fill="CCFFCC"/>
          </w:tcPr>
          <w:p w:rsidR="001D730F" w:rsidRPr="00F73B81" w:rsidDel="009532ED" w:rsidRDefault="001D730F" w:rsidP="000850DD">
            <w:pPr>
              <w:spacing w:before="40" w:after="40"/>
              <w:rPr>
                <w:del w:id="3386" w:author="Fritz, Kay, Vodafone DE" w:date="2018-09-27T09:38:00Z"/>
                <w:b/>
                <w:bCs/>
              </w:rPr>
            </w:pPr>
            <w:del w:id="3387" w:author="Fritz, Kay, Vodafone DE" w:date="2018-09-27T09:38:00Z">
              <w:r w:rsidRPr="00F73B81" w:rsidDel="009532ED">
                <w:rPr>
                  <w:b/>
                  <w:bCs/>
                </w:rPr>
                <w:delText>SCR Reference</w:delText>
              </w:r>
            </w:del>
          </w:p>
        </w:tc>
        <w:tc>
          <w:tcPr>
            <w:tcW w:w="6408" w:type="dxa"/>
            <w:shd w:val="clear" w:color="auto" w:fill="FFFFCC"/>
          </w:tcPr>
          <w:p w:rsidR="001D730F" w:rsidRPr="00F73B81" w:rsidDel="009532ED" w:rsidRDefault="001D730F" w:rsidP="000850DD">
            <w:pPr>
              <w:pStyle w:val="TestText"/>
              <w:rPr>
                <w:del w:id="3388" w:author="Fritz, Kay, Vodafone DE" w:date="2018-09-27T09:38:00Z"/>
                <w:lang w:val="en-GB"/>
              </w:rPr>
            </w:pPr>
          </w:p>
        </w:tc>
      </w:tr>
      <w:tr w:rsidR="001D730F" w:rsidRPr="00F73B81" w:rsidDel="009532ED" w:rsidTr="000850DD">
        <w:trPr>
          <w:cantSplit/>
          <w:jc w:val="center"/>
          <w:del w:id="3389" w:author="Fritz, Kay, Vodafone DE" w:date="2018-09-27T09:38:00Z"/>
        </w:trPr>
        <w:tc>
          <w:tcPr>
            <w:tcW w:w="2340" w:type="dxa"/>
            <w:shd w:val="clear" w:color="auto" w:fill="CCFFCC"/>
          </w:tcPr>
          <w:p w:rsidR="001D730F" w:rsidRPr="00F73B81" w:rsidDel="009532ED" w:rsidRDefault="001D730F" w:rsidP="000850DD">
            <w:pPr>
              <w:spacing w:before="40" w:after="40"/>
              <w:rPr>
                <w:del w:id="3390" w:author="Fritz, Kay, Vodafone DE" w:date="2018-09-27T09:38:00Z"/>
                <w:b/>
                <w:bCs/>
              </w:rPr>
            </w:pPr>
            <w:del w:id="3391" w:author="Fritz, Kay, Vodafone DE" w:date="2018-09-27T09:38:00Z">
              <w:r w:rsidRPr="00F73B81" w:rsidDel="009532ED">
                <w:rPr>
                  <w:b/>
                  <w:bCs/>
                </w:rPr>
                <w:delText>Test code</w:delText>
              </w:r>
            </w:del>
          </w:p>
        </w:tc>
        <w:tc>
          <w:tcPr>
            <w:tcW w:w="6408" w:type="dxa"/>
            <w:shd w:val="clear" w:color="auto" w:fill="FFFFCC"/>
          </w:tcPr>
          <w:p w:rsidR="001D730F" w:rsidRPr="00F73B81" w:rsidDel="009532ED" w:rsidRDefault="001D730F" w:rsidP="000850DD">
            <w:pPr>
              <w:pStyle w:val="TestText"/>
              <w:rPr>
                <w:del w:id="3392" w:author="Fritz, Kay, Vodafone DE" w:date="2018-09-27T09:38:00Z"/>
                <w:lang w:val="en-GB"/>
              </w:rPr>
            </w:pPr>
            <w:del w:id="3393" w:author="Fritz, Kay, Vodafone DE" w:date="2018-09-27T09:38:00Z">
              <w:r w:rsidRPr="00F73B81" w:rsidDel="009532ED">
                <w:rPr>
                  <w:lang w:val="en-GB"/>
                </w:rPr>
                <w:delText>Verified TTCN-3 code</w:delText>
              </w:r>
            </w:del>
          </w:p>
        </w:tc>
      </w:tr>
      <w:tr w:rsidR="001D730F" w:rsidRPr="00F73B81" w:rsidDel="009532ED" w:rsidTr="000850DD">
        <w:trPr>
          <w:cantSplit/>
          <w:jc w:val="center"/>
          <w:del w:id="3394" w:author="Fritz, Kay, Vodafone DE" w:date="2018-09-27T09:38:00Z"/>
        </w:trPr>
        <w:tc>
          <w:tcPr>
            <w:tcW w:w="2340" w:type="dxa"/>
            <w:shd w:val="clear" w:color="auto" w:fill="CCFFCC"/>
          </w:tcPr>
          <w:p w:rsidR="001D730F" w:rsidRPr="00F73B81" w:rsidDel="009532ED" w:rsidRDefault="001D730F" w:rsidP="000850DD">
            <w:pPr>
              <w:spacing w:before="40" w:after="40"/>
              <w:rPr>
                <w:del w:id="3395" w:author="Fritz, Kay, Vodafone DE" w:date="2018-09-27T09:38:00Z"/>
                <w:b/>
                <w:bCs/>
              </w:rPr>
            </w:pPr>
            <w:del w:id="3396" w:author="Fritz, Kay, Vodafone DE" w:date="2018-09-27T09:38:00Z">
              <w:r w:rsidRPr="00F73B81" w:rsidDel="009532ED">
                <w:rPr>
                  <w:b/>
                  <w:bCs/>
                </w:rPr>
                <w:delText>Preconditions</w:delText>
              </w:r>
            </w:del>
          </w:p>
        </w:tc>
        <w:tc>
          <w:tcPr>
            <w:tcW w:w="6408" w:type="dxa"/>
            <w:shd w:val="clear" w:color="auto" w:fill="FFFFCC"/>
          </w:tcPr>
          <w:p w:rsidR="001D730F" w:rsidRPr="00F73B81" w:rsidDel="009532ED" w:rsidRDefault="001D730F" w:rsidP="000850DD">
            <w:pPr>
              <w:pStyle w:val="TestText-bul1"/>
              <w:rPr>
                <w:del w:id="3397" w:author="Fritz, Kay, Vodafone DE" w:date="2018-09-27T09:38:00Z"/>
                <w:lang w:val="en-GB"/>
              </w:rPr>
            </w:pPr>
            <w:del w:id="3398" w:author="Fritz, Kay, Vodafone DE" w:date="2018-09-27T09:38:00Z">
              <w:r w:rsidRPr="00F73B81" w:rsidDel="009532ED">
                <w:rPr>
                  <w:lang w:val="en-GB"/>
                </w:rPr>
                <w:delText>User A’s RCS device is provisioned for RCS</w:delText>
              </w:r>
            </w:del>
          </w:p>
          <w:p w:rsidR="001D730F" w:rsidDel="009532ED" w:rsidRDefault="001D730F" w:rsidP="000850DD">
            <w:pPr>
              <w:pStyle w:val="TestText-bul1"/>
              <w:rPr>
                <w:del w:id="3399" w:author="Fritz, Kay, Vodafone DE" w:date="2018-09-27T09:38:00Z"/>
                <w:lang w:val="en-GB"/>
              </w:rPr>
            </w:pPr>
            <w:del w:id="3400" w:author="Fritz, Kay, Vodafone DE" w:date="2018-09-27T09:38:00Z">
              <w:r w:rsidRPr="00F73B81" w:rsidDel="009532ED">
                <w:rPr>
                  <w:lang w:val="en-GB"/>
                </w:rPr>
                <w:delText>User A is IMS registered for RCS</w:delText>
              </w:r>
            </w:del>
          </w:p>
          <w:p w:rsidR="00222763" w:rsidDel="009532ED" w:rsidRDefault="001D730F" w:rsidP="00222763">
            <w:pPr>
              <w:pStyle w:val="TestText-bul1"/>
              <w:rPr>
                <w:del w:id="3401" w:author="Fritz, Kay, Vodafone DE" w:date="2018-09-27T09:38:00Z"/>
                <w:lang w:val="en-GB"/>
              </w:rPr>
            </w:pPr>
            <w:del w:id="3402" w:author="Fritz, Kay, Vodafone DE" w:date="2018-09-27T09:38:00Z">
              <w:r w:rsidDel="009532ED">
                <w:rPr>
                  <w:lang w:val="en-GB"/>
                </w:rPr>
                <w:delText>WiFi/WLAN connection only</w:delText>
              </w:r>
            </w:del>
          </w:p>
          <w:p w:rsidR="00222763" w:rsidRPr="00F73B81" w:rsidDel="009532ED" w:rsidRDefault="00222763" w:rsidP="00222763">
            <w:pPr>
              <w:pStyle w:val="TestText-bul1"/>
              <w:rPr>
                <w:del w:id="3403" w:author="Fritz, Kay, Vodafone DE" w:date="2018-09-27T09:38:00Z"/>
                <w:lang w:val="en-GB"/>
              </w:rPr>
            </w:pPr>
            <w:del w:id="3404" w:author="Fritz, Kay, Vodafone DE" w:date="2018-09-27T09:38: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1D730F" w:rsidRPr="0096230B" w:rsidDel="009532ED" w:rsidRDefault="00222763" w:rsidP="00222763">
            <w:pPr>
              <w:pStyle w:val="TestText-bul1"/>
              <w:rPr>
                <w:del w:id="3405" w:author="Fritz, Kay, Vodafone DE" w:date="2018-09-27T09:38:00Z"/>
                <w:lang w:val="en-GB"/>
              </w:rPr>
            </w:pPr>
            <w:del w:id="3406" w:author="Fritz, Kay, Vodafone DE" w:date="2018-09-27T09:38:00Z">
              <w:r w:rsidRPr="00F73B81" w:rsidDel="009532ED">
                <w:rPr>
                  <w:lang w:val="en-GB"/>
                </w:rPr>
                <w:delText>The displayed capabilities on the client A’s handset for the current call include both image and video share</w:delText>
              </w:r>
              <w:r w:rsidR="00835D0B" w:rsidDel="009532ED">
                <w:rPr>
                  <w:lang w:val="en-GB"/>
                </w:rPr>
                <w:delText>, as well as Shared Sketch and Map</w:delText>
              </w:r>
              <w:r w:rsidRPr="00F73B81" w:rsidDel="009532ED">
                <w:rPr>
                  <w:lang w:val="en-GB"/>
                </w:rPr>
                <w:delText>.</w:delText>
              </w:r>
            </w:del>
          </w:p>
        </w:tc>
      </w:tr>
      <w:tr w:rsidR="001D730F" w:rsidRPr="00F73B81" w:rsidDel="009532ED" w:rsidTr="000850DD">
        <w:trPr>
          <w:cantSplit/>
          <w:jc w:val="center"/>
          <w:del w:id="3407" w:author="Fritz, Kay, Vodafone DE" w:date="2018-09-27T09:38:00Z"/>
        </w:trPr>
        <w:tc>
          <w:tcPr>
            <w:tcW w:w="2340" w:type="dxa"/>
            <w:shd w:val="clear" w:color="auto" w:fill="CCFFCC"/>
          </w:tcPr>
          <w:p w:rsidR="001D730F" w:rsidRPr="00F73B81" w:rsidDel="009532ED" w:rsidRDefault="001D730F" w:rsidP="000850DD">
            <w:pPr>
              <w:spacing w:before="40" w:after="40"/>
              <w:rPr>
                <w:del w:id="3408" w:author="Fritz, Kay, Vodafone DE" w:date="2018-09-27T09:38:00Z"/>
                <w:b/>
                <w:bCs/>
              </w:rPr>
            </w:pPr>
            <w:del w:id="3409" w:author="Fritz, Kay, Vodafone DE" w:date="2018-09-27T09:38:00Z">
              <w:r w:rsidRPr="00F73B81" w:rsidDel="009532ED">
                <w:rPr>
                  <w:b/>
                  <w:bCs/>
                </w:rPr>
                <w:delText>Test Procedure</w:delText>
              </w:r>
            </w:del>
          </w:p>
        </w:tc>
        <w:tc>
          <w:tcPr>
            <w:tcW w:w="6408" w:type="dxa"/>
            <w:shd w:val="clear" w:color="auto" w:fill="FFFFCC"/>
          </w:tcPr>
          <w:p w:rsidR="00222763" w:rsidDel="009532ED" w:rsidRDefault="00222763" w:rsidP="00222763">
            <w:pPr>
              <w:pStyle w:val="TestText"/>
              <w:numPr>
                <w:ilvl w:val="0"/>
                <w:numId w:val="336"/>
              </w:numPr>
              <w:ind w:left="284" w:hanging="284"/>
              <w:rPr>
                <w:del w:id="3410" w:author="Fritz, Kay, Vodafone DE" w:date="2018-09-27T09:38:00Z"/>
                <w:lang w:val="en-GB"/>
              </w:rPr>
            </w:pPr>
            <w:del w:id="3411" w:author="Fritz, Kay, Vodafone DE" w:date="2018-09-27T09:38:00Z">
              <w:r w:rsidDel="009532ED">
                <w:rPr>
                  <w:lang w:val="en-GB"/>
                </w:rPr>
                <w:delText xml:space="preserve">User A </w:delText>
              </w:r>
              <w:r w:rsidR="00835D0B" w:rsidDel="009532ED">
                <w:rPr>
                  <w:lang w:val="en-GB"/>
                </w:rPr>
                <w:delText xml:space="preserve">selects in the RCS client to </w:delText>
              </w:r>
              <w:r w:rsidDel="009532ED">
                <w:rPr>
                  <w:lang w:val="en-GB"/>
                </w:rPr>
                <w:delText>share a sketch with User B (Test Tool)</w:delText>
              </w:r>
            </w:del>
          </w:p>
          <w:p w:rsidR="001D730F" w:rsidRPr="00AA3200" w:rsidDel="009532ED" w:rsidRDefault="00222763" w:rsidP="00835D0B">
            <w:pPr>
              <w:pStyle w:val="TestText"/>
              <w:numPr>
                <w:ilvl w:val="0"/>
                <w:numId w:val="336"/>
              </w:numPr>
              <w:ind w:left="284" w:hanging="284"/>
              <w:rPr>
                <w:del w:id="3412" w:author="Fritz, Kay, Vodafone DE" w:date="2018-09-27T09:38:00Z"/>
                <w:lang w:val="en-GB"/>
              </w:rPr>
            </w:pPr>
            <w:del w:id="3413" w:author="Fritz, Kay, Vodafone DE" w:date="2018-09-27T09:38:00Z">
              <w:r w:rsidDel="009532ED">
                <w:rPr>
                  <w:lang w:val="en-GB"/>
                </w:rPr>
                <w:delText>Execute “</w:delText>
              </w:r>
              <w:r w:rsidR="00835D0B" w:rsidDel="009532ED">
                <w:rPr>
                  <w:lang w:val="en-GB"/>
                </w:rPr>
                <w:delText>Mobile Originated Shared Sketch/Map</w:delText>
              </w:r>
              <w:r w:rsidDel="009532ED">
                <w:rPr>
                  <w:lang w:val="en-GB"/>
                </w:rPr>
                <w:delText>” (</w:delText>
              </w:r>
              <w:r w:rsidR="00835D0B" w:rsidDel="009532ED">
                <w:fldChar w:fldCharType="begin"/>
              </w:r>
              <w:r w:rsidR="00835D0B" w:rsidDel="009532ED">
                <w:rPr>
                  <w:lang w:val="en-GB"/>
                </w:rPr>
                <w:delInstrText xml:space="preserve"> REF _Ref437935735 \r \h </w:delInstrText>
              </w:r>
              <w:r w:rsidR="00835D0B" w:rsidDel="009532ED">
                <w:fldChar w:fldCharType="separate"/>
              </w:r>
              <w:r w:rsidR="001B7C56" w:rsidDel="009532ED">
                <w:rPr>
                  <w:lang w:val="en-GB"/>
                </w:rPr>
                <w:delText>C.5.15</w:delText>
              </w:r>
              <w:r w:rsidR="00835D0B" w:rsidDel="009532ED">
                <w:fldChar w:fldCharType="end"/>
              </w:r>
              <w:r w:rsidDel="009532ED">
                <w:rPr>
                  <w:lang w:val="en-GB"/>
                </w:rPr>
                <w:delText>)</w:delText>
              </w:r>
            </w:del>
          </w:p>
        </w:tc>
      </w:tr>
      <w:tr w:rsidR="001D730F" w:rsidRPr="00F73B81" w:rsidDel="009532ED" w:rsidTr="000850DD">
        <w:trPr>
          <w:cantSplit/>
          <w:jc w:val="center"/>
          <w:del w:id="3414" w:author="Fritz, Kay, Vodafone DE" w:date="2018-09-27T09:38:00Z"/>
        </w:trPr>
        <w:tc>
          <w:tcPr>
            <w:tcW w:w="2340" w:type="dxa"/>
            <w:shd w:val="clear" w:color="auto" w:fill="CCFFCC"/>
          </w:tcPr>
          <w:p w:rsidR="001D730F" w:rsidRPr="00F73B81" w:rsidDel="009532ED" w:rsidRDefault="001D730F" w:rsidP="000850DD">
            <w:pPr>
              <w:spacing w:before="40" w:after="40"/>
              <w:rPr>
                <w:del w:id="3415" w:author="Fritz, Kay, Vodafone DE" w:date="2018-09-27T09:38:00Z"/>
                <w:b/>
                <w:bCs/>
              </w:rPr>
            </w:pPr>
            <w:del w:id="3416" w:author="Fritz, Kay, Vodafone DE" w:date="2018-09-27T09:38:00Z">
              <w:r w:rsidRPr="00F73B81" w:rsidDel="009532ED">
                <w:rPr>
                  <w:b/>
                  <w:bCs/>
                </w:rPr>
                <w:delText>Pass-Criteria</w:delText>
              </w:r>
            </w:del>
          </w:p>
        </w:tc>
        <w:tc>
          <w:tcPr>
            <w:tcW w:w="6408" w:type="dxa"/>
            <w:shd w:val="clear" w:color="auto" w:fill="FFFFCC"/>
          </w:tcPr>
          <w:p w:rsidR="001D730F" w:rsidRPr="00F73B81" w:rsidDel="009532ED" w:rsidRDefault="00222763" w:rsidP="00C72533">
            <w:pPr>
              <w:pStyle w:val="TestText"/>
              <w:numPr>
                <w:ilvl w:val="0"/>
                <w:numId w:val="337"/>
              </w:numPr>
              <w:ind w:left="284" w:hanging="284"/>
              <w:rPr>
                <w:del w:id="3417" w:author="Fritz, Kay, Vodafone DE" w:date="2018-09-27T09:38:00Z"/>
                <w:lang w:val="en-GB"/>
              </w:rPr>
            </w:pPr>
            <w:del w:id="3418" w:author="Fritz, Kay, Vodafone DE" w:date="2018-09-27T09:38:00Z">
              <w:r w:rsidDel="009532ED">
                <w:rPr>
                  <w:lang w:val="en-GB"/>
                </w:rPr>
                <w:delText xml:space="preserve">At step 2 User B (Test Tool) receives an MSRP Message with the Content Type: </w:delText>
              </w:r>
              <w:r w:rsidDel="009532ED">
                <w:delText>application/vnd.gsma.sharedsketch+xml</w:delText>
              </w:r>
            </w:del>
          </w:p>
        </w:tc>
      </w:tr>
    </w:tbl>
    <w:p w:rsidR="001D730F" w:rsidDel="009532ED" w:rsidRDefault="001D730F" w:rsidP="001D730F">
      <w:pPr>
        <w:pStyle w:val="berschrift3"/>
        <w:rPr>
          <w:del w:id="3419" w:author="Fritz, Kay, Vodafone DE" w:date="2018-09-27T09:38:00Z"/>
        </w:rPr>
      </w:pPr>
      <w:bookmarkStart w:id="3420" w:name="_Toc491770633"/>
      <w:del w:id="3421" w:author="Fritz, Kay, Vodafone DE" w:date="2018-09-27T09:38:00Z">
        <w:r w:rsidDel="009532ED">
          <w:delText>RCS-con-622 Mobile originated Voice Call – Receive Shared Sketch</w:delText>
        </w:r>
        <w:bookmarkEnd w:id="3420"/>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D730F" w:rsidRPr="00F73B81" w:rsidDel="009532ED" w:rsidTr="000850DD">
        <w:trPr>
          <w:cantSplit/>
          <w:jc w:val="center"/>
          <w:del w:id="3422" w:author="Fritz, Kay, Vodafone DE" w:date="2018-09-27T09:38:00Z"/>
        </w:trPr>
        <w:tc>
          <w:tcPr>
            <w:tcW w:w="2340" w:type="dxa"/>
            <w:shd w:val="clear" w:color="auto" w:fill="CCFFCC"/>
          </w:tcPr>
          <w:p w:rsidR="001D730F" w:rsidRPr="00F73B81" w:rsidDel="009532ED" w:rsidRDefault="001D730F" w:rsidP="000850DD">
            <w:pPr>
              <w:pStyle w:val="RefLabel"/>
              <w:spacing w:before="40" w:after="40"/>
              <w:rPr>
                <w:del w:id="3423" w:author="Fritz, Kay, Vodafone DE" w:date="2018-09-27T09:38:00Z"/>
                <w:bCs/>
              </w:rPr>
            </w:pPr>
            <w:del w:id="3424" w:author="Fritz, Kay, Vodafone DE" w:date="2018-09-27T09:38:00Z">
              <w:r w:rsidRPr="00F73B81" w:rsidDel="009532ED">
                <w:rPr>
                  <w:bCs/>
                </w:rPr>
                <w:delText>Test Case Id</w:delText>
              </w:r>
            </w:del>
          </w:p>
        </w:tc>
        <w:tc>
          <w:tcPr>
            <w:tcW w:w="6408" w:type="dxa"/>
            <w:shd w:val="clear" w:color="auto" w:fill="FFFFCC"/>
          </w:tcPr>
          <w:p w:rsidR="001D730F" w:rsidRPr="00F73B81" w:rsidDel="009532ED" w:rsidRDefault="001D730F" w:rsidP="000850DD">
            <w:pPr>
              <w:pStyle w:val="TestText"/>
              <w:rPr>
                <w:del w:id="3425" w:author="Fritz, Kay, Vodafone DE" w:date="2018-09-27T09:38:00Z"/>
                <w:lang w:val="en-GB"/>
              </w:rPr>
            </w:pPr>
            <w:del w:id="3426" w:author="Fritz, Kay, Vodafone DE" w:date="2018-09-27T09:38:00Z">
              <w:r w:rsidRPr="00F73B81" w:rsidDel="009532ED">
                <w:rPr>
                  <w:lang w:val="en-GB"/>
                </w:rPr>
                <w:delText>RCS-con-</w:delText>
              </w:r>
              <w:r w:rsidDel="009532ED">
                <w:rPr>
                  <w:lang w:val="en-GB"/>
                </w:rPr>
                <w:delText>622</w:delText>
              </w:r>
            </w:del>
          </w:p>
        </w:tc>
      </w:tr>
      <w:tr w:rsidR="001D730F" w:rsidRPr="00F73B81" w:rsidDel="009532ED" w:rsidTr="000850DD">
        <w:trPr>
          <w:cantSplit/>
          <w:jc w:val="center"/>
          <w:del w:id="3427" w:author="Fritz, Kay, Vodafone DE" w:date="2018-09-27T09:38:00Z"/>
        </w:trPr>
        <w:tc>
          <w:tcPr>
            <w:tcW w:w="2340" w:type="dxa"/>
            <w:shd w:val="clear" w:color="auto" w:fill="CCFFCC"/>
          </w:tcPr>
          <w:p w:rsidR="001D730F" w:rsidRPr="00F73B81" w:rsidDel="009532ED" w:rsidRDefault="001D730F" w:rsidP="000850DD">
            <w:pPr>
              <w:spacing w:before="40" w:after="40"/>
              <w:rPr>
                <w:del w:id="3428" w:author="Fritz, Kay, Vodafone DE" w:date="2018-09-27T09:38:00Z"/>
                <w:b/>
                <w:bCs/>
              </w:rPr>
            </w:pPr>
            <w:del w:id="3429" w:author="Fritz, Kay, Vodafone DE" w:date="2018-09-27T09:38:00Z">
              <w:r w:rsidRPr="00F73B81" w:rsidDel="009532ED">
                <w:rPr>
                  <w:b/>
                  <w:bCs/>
                </w:rPr>
                <w:delText>Test Object</w:delText>
              </w:r>
            </w:del>
          </w:p>
        </w:tc>
        <w:tc>
          <w:tcPr>
            <w:tcW w:w="6408" w:type="dxa"/>
            <w:shd w:val="clear" w:color="auto" w:fill="FFFFCC"/>
          </w:tcPr>
          <w:p w:rsidR="001D730F" w:rsidRPr="00F73B81" w:rsidDel="009532ED" w:rsidRDefault="001D730F" w:rsidP="000850DD">
            <w:pPr>
              <w:pStyle w:val="TestText"/>
              <w:rPr>
                <w:del w:id="3430" w:author="Fritz, Kay, Vodafone DE" w:date="2018-09-27T09:38:00Z"/>
                <w:lang w:val="en-GB"/>
              </w:rPr>
            </w:pPr>
            <w:del w:id="3431" w:author="Fritz, Kay, Vodafone DE" w:date="2018-09-27T09:38:00Z">
              <w:r w:rsidRPr="00F73B81" w:rsidDel="009532ED">
                <w:rPr>
                  <w:lang w:val="en-GB"/>
                </w:rPr>
                <w:delText>RCS Client</w:delText>
              </w:r>
            </w:del>
          </w:p>
        </w:tc>
      </w:tr>
      <w:tr w:rsidR="001D730F" w:rsidRPr="00F73B81" w:rsidDel="009532ED" w:rsidTr="000850DD">
        <w:trPr>
          <w:cantSplit/>
          <w:jc w:val="center"/>
          <w:del w:id="3432" w:author="Fritz, Kay, Vodafone DE" w:date="2018-09-27T09:38:00Z"/>
        </w:trPr>
        <w:tc>
          <w:tcPr>
            <w:tcW w:w="2340" w:type="dxa"/>
            <w:shd w:val="clear" w:color="auto" w:fill="CCFFCC"/>
          </w:tcPr>
          <w:p w:rsidR="001D730F" w:rsidRPr="00F73B81" w:rsidDel="009532ED" w:rsidRDefault="001D730F" w:rsidP="000850DD">
            <w:pPr>
              <w:spacing w:before="40" w:after="40"/>
              <w:rPr>
                <w:del w:id="3433" w:author="Fritz, Kay, Vodafone DE" w:date="2018-09-27T09:38:00Z"/>
                <w:b/>
                <w:bCs/>
              </w:rPr>
            </w:pPr>
            <w:del w:id="3434" w:author="Fritz, Kay, Vodafone DE" w:date="2018-09-27T09:38:00Z">
              <w:r w:rsidRPr="00F73B81" w:rsidDel="009532ED">
                <w:rPr>
                  <w:b/>
                  <w:bCs/>
                </w:rPr>
                <w:delText>Test Case Description</w:delText>
              </w:r>
            </w:del>
          </w:p>
        </w:tc>
        <w:tc>
          <w:tcPr>
            <w:tcW w:w="6408" w:type="dxa"/>
            <w:shd w:val="clear" w:color="auto" w:fill="FFFFCC"/>
          </w:tcPr>
          <w:p w:rsidR="001D730F" w:rsidRPr="00F73B81" w:rsidDel="009532ED" w:rsidRDefault="001D730F" w:rsidP="000850DD">
            <w:pPr>
              <w:pStyle w:val="TestText"/>
              <w:rPr>
                <w:del w:id="3435" w:author="Fritz, Kay, Vodafone DE" w:date="2018-09-27T09:38:00Z"/>
                <w:lang w:val="en-GB"/>
              </w:rPr>
            </w:pPr>
            <w:del w:id="3436" w:author="Fritz, Kay, Vodafone DE" w:date="2018-09-27T09:38: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 xml:space="preserve">– </w:delText>
              </w:r>
              <w:r w:rsidDel="009532ED">
                <w:rPr>
                  <w:lang w:val="en-GB"/>
                </w:rPr>
                <w:delText>Receive Shared Sketch</w:delText>
              </w:r>
            </w:del>
          </w:p>
        </w:tc>
      </w:tr>
      <w:tr w:rsidR="001D730F" w:rsidRPr="00F73B81" w:rsidDel="009532ED" w:rsidTr="000850DD">
        <w:trPr>
          <w:cantSplit/>
          <w:jc w:val="center"/>
          <w:del w:id="3437" w:author="Fritz, Kay, Vodafone DE" w:date="2018-09-27T09:38:00Z"/>
        </w:trPr>
        <w:tc>
          <w:tcPr>
            <w:tcW w:w="2340" w:type="dxa"/>
            <w:shd w:val="clear" w:color="auto" w:fill="CCFFCC"/>
          </w:tcPr>
          <w:p w:rsidR="001D730F" w:rsidRPr="00F73B81" w:rsidDel="009532ED" w:rsidRDefault="001D730F" w:rsidP="000850DD">
            <w:pPr>
              <w:spacing w:before="40" w:after="40"/>
              <w:rPr>
                <w:del w:id="3438" w:author="Fritz, Kay, Vodafone DE" w:date="2018-09-27T09:38:00Z"/>
                <w:b/>
                <w:bCs/>
              </w:rPr>
            </w:pPr>
            <w:del w:id="3439" w:author="Fritz, Kay, Vodafone DE" w:date="2018-09-27T09:38:00Z">
              <w:r w:rsidRPr="00F73B81" w:rsidDel="009532ED">
                <w:rPr>
                  <w:b/>
                  <w:bCs/>
                </w:rPr>
                <w:delText>Specification Reference</w:delText>
              </w:r>
            </w:del>
          </w:p>
        </w:tc>
        <w:tc>
          <w:tcPr>
            <w:tcW w:w="6408" w:type="dxa"/>
            <w:shd w:val="clear" w:color="auto" w:fill="FFFFCC"/>
          </w:tcPr>
          <w:p w:rsidR="001D730F" w:rsidRPr="00F73B81" w:rsidDel="009532ED" w:rsidRDefault="001D730F" w:rsidP="00222763">
            <w:pPr>
              <w:pStyle w:val="TestText"/>
              <w:rPr>
                <w:del w:id="3440" w:author="Fritz, Kay, Vodafone DE" w:date="2018-09-27T09:38:00Z"/>
                <w:snapToGrid w:val="0"/>
                <w:lang w:val="en-GB"/>
              </w:rPr>
            </w:pPr>
            <w:del w:id="3441" w:author="Fritz, Kay, Vodafone DE" w:date="2018-09-27T09:38:00Z">
              <w:r w:rsidRPr="00AC27DE" w:rsidDel="009532ED">
                <w:rPr>
                  <w:bCs/>
                </w:rPr>
                <w:delText xml:space="preserve">[RCS </w:delText>
              </w:r>
              <w:r w:rsidDel="009532ED">
                <w:rPr>
                  <w:bCs/>
                </w:rPr>
                <w:delText>5.3</w:delText>
              </w:r>
              <w:r w:rsidRPr="00AC27DE" w:rsidDel="009532ED">
                <w:rPr>
                  <w:bCs/>
                </w:rPr>
                <w:delText>]:</w:delText>
              </w:r>
              <w:r w:rsidR="00222763" w:rsidDel="009532ED">
                <w:rPr>
                  <w:bCs/>
                </w:rPr>
                <w:delText xml:space="preserve"> RCS 2.9.8</w:delText>
              </w:r>
            </w:del>
          </w:p>
        </w:tc>
      </w:tr>
      <w:tr w:rsidR="001D730F" w:rsidRPr="00F73B81" w:rsidDel="009532ED" w:rsidTr="000850DD">
        <w:trPr>
          <w:cantSplit/>
          <w:jc w:val="center"/>
          <w:del w:id="3442" w:author="Fritz, Kay, Vodafone DE" w:date="2018-09-27T09:38:00Z"/>
        </w:trPr>
        <w:tc>
          <w:tcPr>
            <w:tcW w:w="2340" w:type="dxa"/>
            <w:shd w:val="clear" w:color="auto" w:fill="CCFFCC"/>
          </w:tcPr>
          <w:p w:rsidR="001D730F" w:rsidRPr="00F73B81" w:rsidDel="009532ED" w:rsidRDefault="001D730F" w:rsidP="000850DD">
            <w:pPr>
              <w:spacing w:before="40" w:after="40"/>
              <w:rPr>
                <w:del w:id="3443" w:author="Fritz, Kay, Vodafone DE" w:date="2018-09-27T09:38:00Z"/>
                <w:b/>
                <w:bCs/>
              </w:rPr>
            </w:pPr>
            <w:del w:id="3444" w:author="Fritz, Kay, Vodafone DE" w:date="2018-09-27T09:38:00Z">
              <w:r w:rsidRPr="00F73B81" w:rsidDel="009532ED">
                <w:rPr>
                  <w:b/>
                  <w:bCs/>
                </w:rPr>
                <w:delText>SCR Reference</w:delText>
              </w:r>
            </w:del>
          </w:p>
        </w:tc>
        <w:tc>
          <w:tcPr>
            <w:tcW w:w="6408" w:type="dxa"/>
            <w:shd w:val="clear" w:color="auto" w:fill="FFFFCC"/>
          </w:tcPr>
          <w:p w:rsidR="001D730F" w:rsidRPr="00F73B81" w:rsidDel="009532ED" w:rsidRDefault="001D730F" w:rsidP="000850DD">
            <w:pPr>
              <w:pStyle w:val="TestText"/>
              <w:rPr>
                <w:del w:id="3445" w:author="Fritz, Kay, Vodafone DE" w:date="2018-09-27T09:38:00Z"/>
                <w:lang w:val="en-GB"/>
              </w:rPr>
            </w:pPr>
          </w:p>
        </w:tc>
      </w:tr>
      <w:tr w:rsidR="001D730F" w:rsidRPr="00F73B81" w:rsidDel="009532ED" w:rsidTr="000850DD">
        <w:trPr>
          <w:cantSplit/>
          <w:jc w:val="center"/>
          <w:del w:id="3446" w:author="Fritz, Kay, Vodafone DE" w:date="2018-09-27T09:38:00Z"/>
        </w:trPr>
        <w:tc>
          <w:tcPr>
            <w:tcW w:w="2340" w:type="dxa"/>
            <w:shd w:val="clear" w:color="auto" w:fill="CCFFCC"/>
          </w:tcPr>
          <w:p w:rsidR="001D730F" w:rsidRPr="00F73B81" w:rsidDel="009532ED" w:rsidRDefault="001D730F" w:rsidP="000850DD">
            <w:pPr>
              <w:spacing w:before="40" w:after="40"/>
              <w:rPr>
                <w:del w:id="3447" w:author="Fritz, Kay, Vodafone DE" w:date="2018-09-27T09:38:00Z"/>
                <w:b/>
                <w:bCs/>
              </w:rPr>
            </w:pPr>
            <w:del w:id="3448" w:author="Fritz, Kay, Vodafone DE" w:date="2018-09-27T09:38:00Z">
              <w:r w:rsidRPr="00F73B81" w:rsidDel="009532ED">
                <w:rPr>
                  <w:b/>
                  <w:bCs/>
                </w:rPr>
                <w:delText>Test code</w:delText>
              </w:r>
            </w:del>
          </w:p>
        </w:tc>
        <w:tc>
          <w:tcPr>
            <w:tcW w:w="6408" w:type="dxa"/>
            <w:shd w:val="clear" w:color="auto" w:fill="FFFFCC"/>
          </w:tcPr>
          <w:p w:rsidR="001D730F" w:rsidRPr="00F73B81" w:rsidDel="009532ED" w:rsidRDefault="001D730F" w:rsidP="000850DD">
            <w:pPr>
              <w:pStyle w:val="TestText"/>
              <w:rPr>
                <w:del w:id="3449" w:author="Fritz, Kay, Vodafone DE" w:date="2018-09-27T09:38:00Z"/>
                <w:lang w:val="en-GB"/>
              </w:rPr>
            </w:pPr>
            <w:del w:id="3450" w:author="Fritz, Kay, Vodafone DE" w:date="2018-09-27T09:38:00Z">
              <w:r w:rsidRPr="00F73B81" w:rsidDel="009532ED">
                <w:rPr>
                  <w:lang w:val="en-GB"/>
                </w:rPr>
                <w:delText>Verified TTCN-3 code</w:delText>
              </w:r>
            </w:del>
          </w:p>
        </w:tc>
      </w:tr>
      <w:tr w:rsidR="001D730F" w:rsidRPr="00F73B81" w:rsidDel="009532ED" w:rsidTr="000850DD">
        <w:trPr>
          <w:cantSplit/>
          <w:jc w:val="center"/>
          <w:del w:id="3451" w:author="Fritz, Kay, Vodafone DE" w:date="2018-09-27T09:38:00Z"/>
        </w:trPr>
        <w:tc>
          <w:tcPr>
            <w:tcW w:w="2340" w:type="dxa"/>
            <w:shd w:val="clear" w:color="auto" w:fill="CCFFCC"/>
          </w:tcPr>
          <w:p w:rsidR="001D730F" w:rsidRPr="00F73B81" w:rsidDel="009532ED" w:rsidRDefault="001D730F" w:rsidP="000850DD">
            <w:pPr>
              <w:spacing w:before="40" w:after="40"/>
              <w:rPr>
                <w:del w:id="3452" w:author="Fritz, Kay, Vodafone DE" w:date="2018-09-27T09:38:00Z"/>
                <w:b/>
                <w:bCs/>
              </w:rPr>
            </w:pPr>
            <w:del w:id="3453" w:author="Fritz, Kay, Vodafone DE" w:date="2018-09-27T09:38:00Z">
              <w:r w:rsidRPr="00F73B81" w:rsidDel="009532ED">
                <w:rPr>
                  <w:b/>
                  <w:bCs/>
                </w:rPr>
                <w:delText>Preconditions</w:delText>
              </w:r>
            </w:del>
          </w:p>
        </w:tc>
        <w:tc>
          <w:tcPr>
            <w:tcW w:w="6408" w:type="dxa"/>
            <w:shd w:val="clear" w:color="auto" w:fill="FFFFCC"/>
          </w:tcPr>
          <w:p w:rsidR="001D730F" w:rsidRPr="00F73B81" w:rsidDel="009532ED" w:rsidRDefault="001D730F" w:rsidP="000850DD">
            <w:pPr>
              <w:pStyle w:val="TestText-bul1"/>
              <w:rPr>
                <w:del w:id="3454" w:author="Fritz, Kay, Vodafone DE" w:date="2018-09-27T09:38:00Z"/>
                <w:lang w:val="en-GB"/>
              </w:rPr>
            </w:pPr>
            <w:del w:id="3455" w:author="Fritz, Kay, Vodafone DE" w:date="2018-09-27T09:38:00Z">
              <w:r w:rsidRPr="00F73B81" w:rsidDel="009532ED">
                <w:rPr>
                  <w:lang w:val="en-GB"/>
                </w:rPr>
                <w:delText>User A’s RCS device is provisioned for RCS</w:delText>
              </w:r>
            </w:del>
          </w:p>
          <w:p w:rsidR="001D730F" w:rsidDel="009532ED" w:rsidRDefault="001D730F" w:rsidP="000850DD">
            <w:pPr>
              <w:pStyle w:val="TestText-bul1"/>
              <w:rPr>
                <w:del w:id="3456" w:author="Fritz, Kay, Vodafone DE" w:date="2018-09-27T09:38:00Z"/>
                <w:lang w:val="en-GB"/>
              </w:rPr>
            </w:pPr>
            <w:del w:id="3457" w:author="Fritz, Kay, Vodafone DE" w:date="2018-09-27T09:38:00Z">
              <w:r w:rsidRPr="00F73B81" w:rsidDel="009532ED">
                <w:rPr>
                  <w:lang w:val="en-GB"/>
                </w:rPr>
                <w:delText>User A is IMS registered for RCS</w:delText>
              </w:r>
            </w:del>
          </w:p>
          <w:p w:rsidR="004A32D2" w:rsidDel="009532ED" w:rsidRDefault="001D730F" w:rsidP="004A32D2">
            <w:pPr>
              <w:pStyle w:val="TestText-bul1"/>
              <w:rPr>
                <w:del w:id="3458" w:author="Fritz, Kay, Vodafone DE" w:date="2018-09-27T09:38:00Z"/>
                <w:lang w:val="en-GB"/>
              </w:rPr>
            </w:pPr>
            <w:del w:id="3459" w:author="Fritz, Kay, Vodafone DE" w:date="2018-09-27T09:38:00Z">
              <w:r w:rsidDel="009532ED">
                <w:rPr>
                  <w:lang w:val="en-GB"/>
                </w:rPr>
                <w:delText>WiFi/WLAN connection only</w:delText>
              </w:r>
            </w:del>
          </w:p>
          <w:p w:rsidR="004A32D2" w:rsidRPr="00F73B81" w:rsidDel="009532ED" w:rsidRDefault="004A32D2" w:rsidP="004A32D2">
            <w:pPr>
              <w:pStyle w:val="TestText-bul1"/>
              <w:rPr>
                <w:del w:id="3460" w:author="Fritz, Kay, Vodafone DE" w:date="2018-09-27T09:38:00Z"/>
                <w:lang w:val="en-GB"/>
              </w:rPr>
            </w:pPr>
            <w:del w:id="3461" w:author="Fritz, Kay, Vodafone DE" w:date="2018-09-27T09:38: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1D730F" w:rsidRPr="0096230B" w:rsidDel="009532ED" w:rsidRDefault="004A32D2" w:rsidP="004A32D2">
            <w:pPr>
              <w:pStyle w:val="TestText-bul1"/>
              <w:rPr>
                <w:del w:id="3462" w:author="Fritz, Kay, Vodafone DE" w:date="2018-09-27T09:38:00Z"/>
                <w:lang w:val="en-GB"/>
              </w:rPr>
            </w:pPr>
            <w:del w:id="3463" w:author="Fritz, Kay, Vodafone DE" w:date="2018-09-27T09:38:00Z">
              <w:r w:rsidRPr="00F73B81" w:rsidDel="009532ED">
                <w:rPr>
                  <w:lang w:val="en-GB"/>
                </w:rPr>
                <w:delText>The displayed capabilities on the client A’s handset for the current call include both image and video share</w:delText>
              </w:r>
              <w:r w:rsidR="00835D0B" w:rsidDel="009532ED">
                <w:rPr>
                  <w:lang w:val="en-GB"/>
                </w:rPr>
                <w:delText>, as well as Shared Sketch and Map</w:delText>
              </w:r>
              <w:r w:rsidRPr="00F73B81" w:rsidDel="009532ED">
                <w:rPr>
                  <w:lang w:val="en-GB"/>
                </w:rPr>
                <w:delText>.</w:delText>
              </w:r>
            </w:del>
          </w:p>
        </w:tc>
      </w:tr>
      <w:tr w:rsidR="001D730F" w:rsidRPr="00F73B81" w:rsidDel="009532ED" w:rsidTr="000850DD">
        <w:trPr>
          <w:cantSplit/>
          <w:jc w:val="center"/>
          <w:del w:id="3464" w:author="Fritz, Kay, Vodafone DE" w:date="2018-09-27T09:38:00Z"/>
        </w:trPr>
        <w:tc>
          <w:tcPr>
            <w:tcW w:w="2340" w:type="dxa"/>
            <w:shd w:val="clear" w:color="auto" w:fill="CCFFCC"/>
          </w:tcPr>
          <w:p w:rsidR="001D730F" w:rsidRPr="00F73B81" w:rsidDel="009532ED" w:rsidRDefault="001D730F" w:rsidP="000850DD">
            <w:pPr>
              <w:spacing w:before="40" w:after="40"/>
              <w:rPr>
                <w:del w:id="3465" w:author="Fritz, Kay, Vodafone DE" w:date="2018-09-27T09:38:00Z"/>
                <w:b/>
                <w:bCs/>
              </w:rPr>
            </w:pPr>
            <w:del w:id="3466" w:author="Fritz, Kay, Vodafone DE" w:date="2018-09-27T09:38:00Z">
              <w:r w:rsidRPr="00F73B81" w:rsidDel="009532ED">
                <w:rPr>
                  <w:b/>
                  <w:bCs/>
                </w:rPr>
                <w:delText>Test Procedure</w:delText>
              </w:r>
            </w:del>
          </w:p>
        </w:tc>
        <w:tc>
          <w:tcPr>
            <w:tcW w:w="6408" w:type="dxa"/>
            <w:shd w:val="clear" w:color="auto" w:fill="FFFFCC"/>
          </w:tcPr>
          <w:p w:rsidR="004A32D2" w:rsidDel="009532ED" w:rsidRDefault="004A32D2" w:rsidP="004A32D2">
            <w:pPr>
              <w:pStyle w:val="TestText"/>
              <w:numPr>
                <w:ilvl w:val="0"/>
                <w:numId w:val="338"/>
              </w:numPr>
              <w:ind w:left="284" w:hanging="284"/>
              <w:rPr>
                <w:del w:id="3467" w:author="Fritz, Kay, Vodafone DE" w:date="2018-09-27T09:38:00Z"/>
                <w:lang w:val="en-GB"/>
              </w:rPr>
            </w:pPr>
            <w:del w:id="3468" w:author="Fritz, Kay, Vodafone DE" w:date="2018-09-27T09:38:00Z">
              <w:r w:rsidRPr="00F73B81" w:rsidDel="009532ED">
                <w:rPr>
                  <w:lang w:val="en-GB"/>
                </w:rPr>
                <w:delText xml:space="preserve">Execute </w:delText>
              </w:r>
              <w:r w:rsidDel="009532ED">
                <w:rPr>
                  <w:lang w:val="en-GB"/>
                </w:rPr>
                <w:delText>“</w:delText>
              </w:r>
              <w:r w:rsidRPr="00F73B81" w:rsidDel="009532ED">
                <w:rPr>
                  <w:lang w:val="en-GB"/>
                </w:rPr>
                <w:delText xml:space="preserve">Mobile </w:delText>
              </w:r>
              <w:r w:rsidDel="009532ED">
                <w:rPr>
                  <w:lang w:val="en-GB"/>
                </w:rPr>
                <w:delText>Term</w:delText>
              </w:r>
              <w:r w:rsidRPr="00F73B81" w:rsidDel="009532ED">
                <w:rPr>
                  <w:lang w:val="en-GB"/>
                </w:rPr>
                <w:delText xml:space="preserve">inated </w:delText>
              </w:r>
              <w:r w:rsidDel="009532ED">
                <w:rPr>
                  <w:lang w:val="en-GB"/>
                </w:rPr>
                <w:delText>Shared Sketch”</w:delText>
              </w:r>
              <w:r w:rsidRPr="00F73B81" w:rsidDel="009532ED">
                <w:rPr>
                  <w:lang w:val="en-GB"/>
                </w:rPr>
                <w:delText xml:space="preserve"> (</w:delText>
              </w:r>
              <w:r w:rsidR="006C521F" w:rsidDel="009532ED">
                <w:fldChar w:fldCharType="begin"/>
              </w:r>
              <w:r w:rsidR="006C521F" w:rsidDel="009532ED">
                <w:rPr>
                  <w:lang w:val="en-GB"/>
                </w:rPr>
                <w:delInstrText xml:space="preserve"> REF _Ref437935722 \r \h </w:delInstrText>
              </w:r>
              <w:r w:rsidR="006C521F" w:rsidDel="009532ED">
                <w:fldChar w:fldCharType="separate"/>
              </w:r>
              <w:r w:rsidR="001B7C56" w:rsidDel="009532ED">
                <w:rPr>
                  <w:lang w:val="en-GB"/>
                </w:rPr>
                <w:delText>C.5.14</w:delText>
              </w:r>
              <w:r w:rsidR="006C521F" w:rsidDel="009532ED">
                <w:fldChar w:fldCharType="end"/>
              </w:r>
              <w:r w:rsidRPr="00F73B81" w:rsidDel="009532ED">
                <w:rPr>
                  <w:lang w:val="en-GB"/>
                </w:rPr>
                <w:delText>)</w:delText>
              </w:r>
              <w:r w:rsidR="00495981" w:rsidDel="009532ED">
                <w:rPr>
                  <w:lang w:val="en-GB"/>
                </w:rPr>
                <w:delText>.</w:delText>
              </w:r>
            </w:del>
          </w:p>
          <w:p w:rsidR="001D730F" w:rsidRPr="00AA3200" w:rsidDel="009532ED" w:rsidRDefault="004A32D2" w:rsidP="004A32D2">
            <w:pPr>
              <w:pStyle w:val="TestText"/>
              <w:numPr>
                <w:ilvl w:val="0"/>
                <w:numId w:val="338"/>
              </w:numPr>
              <w:ind w:left="284" w:hanging="284"/>
              <w:rPr>
                <w:del w:id="3469" w:author="Fritz, Kay, Vodafone DE" w:date="2018-09-27T09:38:00Z"/>
                <w:lang w:val="en-GB"/>
              </w:rPr>
            </w:pPr>
            <w:del w:id="3470" w:author="Fritz, Kay, Vodafone DE" w:date="2018-09-27T09:38:00Z">
              <w:r w:rsidDel="009532ED">
                <w:rPr>
                  <w:lang w:val="en-GB"/>
                </w:rPr>
                <w:delText>User A accepts the invitation to view a shared sketch.</w:delText>
              </w:r>
            </w:del>
          </w:p>
        </w:tc>
      </w:tr>
      <w:tr w:rsidR="001D730F" w:rsidRPr="00F73B81" w:rsidDel="009532ED" w:rsidTr="000850DD">
        <w:trPr>
          <w:cantSplit/>
          <w:jc w:val="center"/>
          <w:del w:id="3471" w:author="Fritz, Kay, Vodafone DE" w:date="2018-09-27T09:38:00Z"/>
        </w:trPr>
        <w:tc>
          <w:tcPr>
            <w:tcW w:w="2340" w:type="dxa"/>
            <w:shd w:val="clear" w:color="auto" w:fill="CCFFCC"/>
          </w:tcPr>
          <w:p w:rsidR="001D730F" w:rsidRPr="00F73B81" w:rsidDel="009532ED" w:rsidRDefault="001D730F" w:rsidP="000850DD">
            <w:pPr>
              <w:spacing w:before="40" w:after="40"/>
              <w:rPr>
                <w:del w:id="3472" w:author="Fritz, Kay, Vodafone DE" w:date="2018-09-27T09:38:00Z"/>
                <w:b/>
                <w:bCs/>
              </w:rPr>
            </w:pPr>
            <w:del w:id="3473" w:author="Fritz, Kay, Vodafone DE" w:date="2018-09-27T09:38:00Z">
              <w:r w:rsidRPr="00F73B81" w:rsidDel="009532ED">
                <w:rPr>
                  <w:b/>
                  <w:bCs/>
                </w:rPr>
                <w:delText>Pass-Criteria</w:delText>
              </w:r>
            </w:del>
          </w:p>
        </w:tc>
        <w:tc>
          <w:tcPr>
            <w:tcW w:w="6408" w:type="dxa"/>
            <w:shd w:val="clear" w:color="auto" w:fill="FFFFCC"/>
          </w:tcPr>
          <w:p w:rsidR="001D730F" w:rsidRPr="00F73B81" w:rsidDel="009532ED" w:rsidRDefault="004A32D2" w:rsidP="00C72533">
            <w:pPr>
              <w:pStyle w:val="TestText"/>
              <w:numPr>
                <w:ilvl w:val="0"/>
                <w:numId w:val="339"/>
              </w:numPr>
              <w:ind w:left="284" w:hanging="284"/>
              <w:rPr>
                <w:del w:id="3474" w:author="Fritz, Kay, Vodafone DE" w:date="2018-09-27T09:38:00Z"/>
                <w:lang w:val="en-GB"/>
              </w:rPr>
            </w:pPr>
            <w:del w:id="3475" w:author="Fritz, Kay, Vodafone DE" w:date="2018-09-27T09:38:00Z">
              <w:r w:rsidDel="009532ED">
                <w:rPr>
                  <w:lang w:val="en-GB"/>
                </w:rPr>
                <w:delText>At step 2 User A receives a shared sketch from User B (Test Tool) that he can edit.</w:delText>
              </w:r>
            </w:del>
          </w:p>
        </w:tc>
      </w:tr>
    </w:tbl>
    <w:p w:rsidR="001D730F" w:rsidDel="009532ED" w:rsidRDefault="001D730F" w:rsidP="001D730F">
      <w:pPr>
        <w:pStyle w:val="berschrift3"/>
        <w:rPr>
          <w:del w:id="3476" w:author="Fritz, Kay, Vodafone DE" w:date="2018-09-27T09:38:00Z"/>
        </w:rPr>
      </w:pPr>
      <w:bookmarkStart w:id="3477" w:name="_Toc491770634"/>
      <w:del w:id="3478" w:author="Fritz, Kay, Vodafone DE" w:date="2018-09-27T09:38:00Z">
        <w:r w:rsidDel="009532ED">
          <w:delText>RCS-con-623 Mobile originated Voice Call – MSRP Error during shared sketch</w:delText>
        </w:r>
        <w:bookmarkEnd w:id="347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D730F" w:rsidRPr="00F73B81" w:rsidDel="009532ED" w:rsidTr="000850DD">
        <w:trPr>
          <w:cantSplit/>
          <w:jc w:val="center"/>
          <w:del w:id="3479" w:author="Fritz, Kay, Vodafone DE" w:date="2018-09-27T09:38:00Z"/>
        </w:trPr>
        <w:tc>
          <w:tcPr>
            <w:tcW w:w="2340" w:type="dxa"/>
            <w:shd w:val="clear" w:color="auto" w:fill="CCFFCC"/>
          </w:tcPr>
          <w:p w:rsidR="001D730F" w:rsidRPr="00F73B81" w:rsidDel="009532ED" w:rsidRDefault="001D730F" w:rsidP="000850DD">
            <w:pPr>
              <w:pStyle w:val="RefLabel"/>
              <w:spacing w:before="40" w:after="40"/>
              <w:rPr>
                <w:del w:id="3480" w:author="Fritz, Kay, Vodafone DE" w:date="2018-09-27T09:38:00Z"/>
                <w:bCs/>
              </w:rPr>
            </w:pPr>
            <w:del w:id="3481" w:author="Fritz, Kay, Vodafone DE" w:date="2018-09-27T09:38:00Z">
              <w:r w:rsidRPr="00F73B81" w:rsidDel="009532ED">
                <w:rPr>
                  <w:bCs/>
                </w:rPr>
                <w:delText>Test Case Id</w:delText>
              </w:r>
            </w:del>
          </w:p>
        </w:tc>
        <w:tc>
          <w:tcPr>
            <w:tcW w:w="6408" w:type="dxa"/>
            <w:shd w:val="clear" w:color="auto" w:fill="FFFFCC"/>
          </w:tcPr>
          <w:p w:rsidR="001D730F" w:rsidRPr="00F73B81" w:rsidDel="009532ED" w:rsidRDefault="001D730F" w:rsidP="000850DD">
            <w:pPr>
              <w:pStyle w:val="TestText"/>
              <w:rPr>
                <w:del w:id="3482" w:author="Fritz, Kay, Vodafone DE" w:date="2018-09-27T09:38:00Z"/>
                <w:lang w:val="en-GB"/>
              </w:rPr>
            </w:pPr>
            <w:del w:id="3483" w:author="Fritz, Kay, Vodafone DE" w:date="2018-09-27T09:38:00Z">
              <w:r w:rsidRPr="00F73B81" w:rsidDel="009532ED">
                <w:rPr>
                  <w:lang w:val="en-GB"/>
                </w:rPr>
                <w:delText>RCS-con-</w:delText>
              </w:r>
              <w:r w:rsidDel="009532ED">
                <w:rPr>
                  <w:lang w:val="en-GB"/>
                </w:rPr>
                <w:delText>623</w:delText>
              </w:r>
            </w:del>
          </w:p>
        </w:tc>
      </w:tr>
      <w:tr w:rsidR="001D730F" w:rsidRPr="00F73B81" w:rsidDel="009532ED" w:rsidTr="000850DD">
        <w:trPr>
          <w:cantSplit/>
          <w:jc w:val="center"/>
          <w:del w:id="3484" w:author="Fritz, Kay, Vodafone DE" w:date="2018-09-27T09:38:00Z"/>
        </w:trPr>
        <w:tc>
          <w:tcPr>
            <w:tcW w:w="2340" w:type="dxa"/>
            <w:shd w:val="clear" w:color="auto" w:fill="CCFFCC"/>
          </w:tcPr>
          <w:p w:rsidR="001D730F" w:rsidRPr="00F73B81" w:rsidDel="009532ED" w:rsidRDefault="001D730F" w:rsidP="000850DD">
            <w:pPr>
              <w:spacing w:before="40" w:after="40"/>
              <w:rPr>
                <w:del w:id="3485" w:author="Fritz, Kay, Vodafone DE" w:date="2018-09-27T09:38:00Z"/>
                <w:b/>
                <w:bCs/>
              </w:rPr>
            </w:pPr>
            <w:del w:id="3486" w:author="Fritz, Kay, Vodafone DE" w:date="2018-09-27T09:38:00Z">
              <w:r w:rsidRPr="00F73B81" w:rsidDel="009532ED">
                <w:rPr>
                  <w:b/>
                  <w:bCs/>
                </w:rPr>
                <w:delText>Test Object</w:delText>
              </w:r>
            </w:del>
          </w:p>
        </w:tc>
        <w:tc>
          <w:tcPr>
            <w:tcW w:w="6408" w:type="dxa"/>
            <w:shd w:val="clear" w:color="auto" w:fill="FFFFCC"/>
          </w:tcPr>
          <w:p w:rsidR="001D730F" w:rsidRPr="00F73B81" w:rsidDel="009532ED" w:rsidRDefault="001D730F" w:rsidP="000850DD">
            <w:pPr>
              <w:pStyle w:val="TestText"/>
              <w:rPr>
                <w:del w:id="3487" w:author="Fritz, Kay, Vodafone DE" w:date="2018-09-27T09:38:00Z"/>
                <w:lang w:val="en-GB"/>
              </w:rPr>
            </w:pPr>
            <w:del w:id="3488" w:author="Fritz, Kay, Vodafone DE" w:date="2018-09-27T09:38:00Z">
              <w:r w:rsidRPr="00F73B81" w:rsidDel="009532ED">
                <w:rPr>
                  <w:lang w:val="en-GB"/>
                </w:rPr>
                <w:delText>RCS Client</w:delText>
              </w:r>
            </w:del>
          </w:p>
        </w:tc>
      </w:tr>
      <w:tr w:rsidR="001D730F" w:rsidRPr="00F73B81" w:rsidDel="009532ED" w:rsidTr="000850DD">
        <w:trPr>
          <w:cantSplit/>
          <w:jc w:val="center"/>
          <w:del w:id="3489" w:author="Fritz, Kay, Vodafone DE" w:date="2018-09-27T09:38:00Z"/>
        </w:trPr>
        <w:tc>
          <w:tcPr>
            <w:tcW w:w="2340" w:type="dxa"/>
            <w:shd w:val="clear" w:color="auto" w:fill="CCFFCC"/>
          </w:tcPr>
          <w:p w:rsidR="001D730F" w:rsidRPr="00F73B81" w:rsidDel="009532ED" w:rsidRDefault="001D730F" w:rsidP="000850DD">
            <w:pPr>
              <w:spacing w:before="40" w:after="40"/>
              <w:rPr>
                <w:del w:id="3490" w:author="Fritz, Kay, Vodafone DE" w:date="2018-09-27T09:38:00Z"/>
                <w:b/>
                <w:bCs/>
              </w:rPr>
            </w:pPr>
            <w:del w:id="3491" w:author="Fritz, Kay, Vodafone DE" w:date="2018-09-27T09:38:00Z">
              <w:r w:rsidRPr="00F73B81" w:rsidDel="009532ED">
                <w:rPr>
                  <w:b/>
                  <w:bCs/>
                </w:rPr>
                <w:delText>Test Case Description</w:delText>
              </w:r>
            </w:del>
          </w:p>
        </w:tc>
        <w:tc>
          <w:tcPr>
            <w:tcW w:w="6408" w:type="dxa"/>
            <w:shd w:val="clear" w:color="auto" w:fill="FFFFCC"/>
          </w:tcPr>
          <w:p w:rsidR="001D730F" w:rsidRPr="00F73B81" w:rsidDel="009532ED" w:rsidRDefault="001D730F" w:rsidP="000850DD">
            <w:pPr>
              <w:pStyle w:val="TestText"/>
              <w:rPr>
                <w:del w:id="3492" w:author="Fritz, Kay, Vodafone DE" w:date="2018-09-27T09:38:00Z"/>
                <w:lang w:val="en-GB"/>
              </w:rPr>
            </w:pPr>
            <w:del w:id="3493" w:author="Fritz, Kay, Vodafone DE" w:date="2018-09-27T09:38: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 xml:space="preserve">– </w:delText>
              </w:r>
              <w:r w:rsidDel="009532ED">
                <w:rPr>
                  <w:lang w:val="en-GB"/>
                </w:rPr>
                <w:delText>MSRP Error during shared sketch</w:delText>
              </w:r>
            </w:del>
          </w:p>
        </w:tc>
      </w:tr>
      <w:tr w:rsidR="001D730F" w:rsidRPr="00F73B81" w:rsidDel="009532ED" w:rsidTr="000850DD">
        <w:trPr>
          <w:cantSplit/>
          <w:jc w:val="center"/>
          <w:del w:id="3494" w:author="Fritz, Kay, Vodafone DE" w:date="2018-09-27T09:38:00Z"/>
        </w:trPr>
        <w:tc>
          <w:tcPr>
            <w:tcW w:w="2340" w:type="dxa"/>
            <w:shd w:val="clear" w:color="auto" w:fill="CCFFCC"/>
          </w:tcPr>
          <w:p w:rsidR="001D730F" w:rsidRPr="00F73B81" w:rsidDel="009532ED" w:rsidRDefault="001D730F" w:rsidP="000850DD">
            <w:pPr>
              <w:spacing w:before="40" w:after="40"/>
              <w:rPr>
                <w:del w:id="3495" w:author="Fritz, Kay, Vodafone DE" w:date="2018-09-27T09:38:00Z"/>
                <w:b/>
                <w:bCs/>
              </w:rPr>
            </w:pPr>
            <w:del w:id="3496" w:author="Fritz, Kay, Vodafone DE" w:date="2018-09-27T09:38:00Z">
              <w:r w:rsidRPr="00F73B81" w:rsidDel="009532ED">
                <w:rPr>
                  <w:b/>
                  <w:bCs/>
                </w:rPr>
                <w:delText>Specification Reference</w:delText>
              </w:r>
            </w:del>
          </w:p>
        </w:tc>
        <w:tc>
          <w:tcPr>
            <w:tcW w:w="6408" w:type="dxa"/>
            <w:shd w:val="clear" w:color="auto" w:fill="FFFFCC"/>
          </w:tcPr>
          <w:p w:rsidR="001D730F" w:rsidRPr="00F73B81" w:rsidDel="009532ED" w:rsidRDefault="001D730F" w:rsidP="00835D0B">
            <w:pPr>
              <w:pStyle w:val="TestText"/>
              <w:rPr>
                <w:del w:id="3497" w:author="Fritz, Kay, Vodafone DE" w:date="2018-09-27T09:38:00Z"/>
                <w:snapToGrid w:val="0"/>
                <w:lang w:val="en-GB"/>
              </w:rPr>
            </w:pPr>
            <w:del w:id="3498" w:author="Fritz, Kay, Vodafone DE" w:date="2018-09-27T09:38:00Z">
              <w:r w:rsidRPr="00AC27DE" w:rsidDel="009532ED">
                <w:rPr>
                  <w:bCs/>
                </w:rPr>
                <w:delText xml:space="preserve">[RCS </w:delText>
              </w:r>
              <w:r w:rsidDel="009532ED">
                <w:rPr>
                  <w:bCs/>
                </w:rPr>
                <w:delText>5.3</w:delText>
              </w:r>
              <w:r w:rsidRPr="00AC27DE" w:rsidDel="009532ED">
                <w:rPr>
                  <w:bCs/>
                </w:rPr>
                <w:delText>]:</w:delText>
              </w:r>
              <w:r w:rsidR="00835D0B" w:rsidDel="009532ED">
                <w:rPr>
                  <w:bCs/>
                </w:rPr>
                <w:delText xml:space="preserve"> RCS 2.9.8</w:delText>
              </w:r>
            </w:del>
          </w:p>
        </w:tc>
      </w:tr>
      <w:tr w:rsidR="001D730F" w:rsidRPr="00F73B81" w:rsidDel="009532ED" w:rsidTr="000850DD">
        <w:trPr>
          <w:cantSplit/>
          <w:jc w:val="center"/>
          <w:del w:id="3499" w:author="Fritz, Kay, Vodafone DE" w:date="2018-09-27T09:38:00Z"/>
        </w:trPr>
        <w:tc>
          <w:tcPr>
            <w:tcW w:w="2340" w:type="dxa"/>
            <w:shd w:val="clear" w:color="auto" w:fill="CCFFCC"/>
          </w:tcPr>
          <w:p w:rsidR="001D730F" w:rsidRPr="00F73B81" w:rsidDel="009532ED" w:rsidRDefault="001D730F" w:rsidP="000850DD">
            <w:pPr>
              <w:spacing w:before="40" w:after="40"/>
              <w:rPr>
                <w:del w:id="3500" w:author="Fritz, Kay, Vodafone DE" w:date="2018-09-27T09:38:00Z"/>
                <w:b/>
                <w:bCs/>
              </w:rPr>
            </w:pPr>
            <w:del w:id="3501" w:author="Fritz, Kay, Vodafone DE" w:date="2018-09-27T09:38:00Z">
              <w:r w:rsidRPr="00F73B81" w:rsidDel="009532ED">
                <w:rPr>
                  <w:b/>
                  <w:bCs/>
                </w:rPr>
                <w:delText>SCR Reference</w:delText>
              </w:r>
            </w:del>
          </w:p>
        </w:tc>
        <w:tc>
          <w:tcPr>
            <w:tcW w:w="6408" w:type="dxa"/>
            <w:shd w:val="clear" w:color="auto" w:fill="FFFFCC"/>
          </w:tcPr>
          <w:p w:rsidR="001D730F" w:rsidRPr="00F73B81" w:rsidDel="009532ED" w:rsidRDefault="001D730F" w:rsidP="000850DD">
            <w:pPr>
              <w:pStyle w:val="TestText"/>
              <w:rPr>
                <w:del w:id="3502" w:author="Fritz, Kay, Vodafone DE" w:date="2018-09-27T09:38:00Z"/>
                <w:lang w:val="en-GB"/>
              </w:rPr>
            </w:pPr>
          </w:p>
        </w:tc>
      </w:tr>
      <w:tr w:rsidR="001D730F" w:rsidRPr="00F73B81" w:rsidDel="009532ED" w:rsidTr="000850DD">
        <w:trPr>
          <w:cantSplit/>
          <w:jc w:val="center"/>
          <w:del w:id="3503" w:author="Fritz, Kay, Vodafone DE" w:date="2018-09-27T09:38:00Z"/>
        </w:trPr>
        <w:tc>
          <w:tcPr>
            <w:tcW w:w="2340" w:type="dxa"/>
            <w:shd w:val="clear" w:color="auto" w:fill="CCFFCC"/>
          </w:tcPr>
          <w:p w:rsidR="001D730F" w:rsidRPr="00F73B81" w:rsidDel="009532ED" w:rsidRDefault="001D730F" w:rsidP="000850DD">
            <w:pPr>
              <w:spacing w:before="40" w:after="40"/>
              <w:rPr>
                <w:del w:id="3504" w:author="Fritz, Kay, Vodafone DE" w:date="2018-09-27T09:38:00Z"/>
                <w:b/>
                <w:bCs/>
              </w:rPr>
            </w:pPr>
            <w:del w:id="3505" w:author="Fritz, Kay, Vodafone DE" w:date="2018-09-27T09:38:00Z">
              <w:r w:rsidRPr="00F73B81" w:rsidDel="009532ED">
                <w:rPr>
                  <w:b/>
                  <w:bCs/>
                </w:rPr>
                <w:delText>Test code</w:delText>
              </w:r>
            </w:del>
          </w:p>
        </w:tc>
        <w:tc>
          <w:tcPr>
            <w:tcW w:w="6408" w:type="dxa"/>
            <w:shd w:val="clear" w:color="auto" w:fill="FFFFCC"/>
          </w:tcPr>
          <w:p w:rsidR="001D730F" w:rsidRPr="00F73B81" w:rsidDel="009532ED" w:rsidRDefault="001D730F" w:rsidP="000850DD">
            <w:pPr>
              <w:pStyle w:val="TestText"/>
              <w:rPr>
                <w:del w:id="3506" w:author="Fritz, Kay, Vodafone DE" w:date="2018-09-27T09:38:00Z"/>
                <w:lang w:val="en-GB"/>
              </w:rPr>
            </w:pPr>
            <w:del w:id="3507" w:author="Fritz, Kay, Vodafone DE" w:date="2018-09-27T09:38:00Z">
              <w:r w:rsidRPr="00F73B81" w:rsidDel="009532ED">
                <w:rPr>
                  <w:lang w:val="en-GB"/>
                </w:rPr>
                <w:delText>Verified TTCN-3 code</w:delText>
              </w:r>
            </w:del>
          </w:p>
        </w:tc>
      </w:tr>
      <w:tr w:rsidR="001D730F" w:rsidRPr="00F73B81" w:rsidDel="009532ED" w:rsidTr="000850DD">
        <w:trPr>
          <w:cantSplit/>
          <w:jc w:val="center"/>
          <w:del w:id="3508" w:author="Fritz, Kay, Vodafone DE" w:date="2018-09-27T09:38:00Z"/>
        </w:trPr>
        <w:tc>
          <w:tcPr>
            <w:tcW w:w="2340" w:type="dxa"/>
            <w:shd w:val="clear" w:color="auto" w:fill="CCFFCC"/>
          </w:tcPr>
          <w:p w:rsidR="001D730F" w:rsidRPr="00F73B81" w:rsidDel="009532ED" w:rsidRDefault="001D730F" w:rsidP="000850DD">
            <w:pPr>
              <w:spacing w:before="40" w:after="40"/>
              <w:rPr>
                <w:del w:id="3509" w:author="Fritz, Kay, Vodafone DE" w:date="2018-09-27T09:38:00Z"/>
                <w:b/>
                <w:bCs/>
              </w:rPr>
            </w:pPr>
            <w:del w:id="3510" w:author="Fritz, Kay, Vodafone DE" w:date="2018-09-27T09:38:00Z">
              <w:r w:rsidRPr="00F73B81" w:rsidDel="009532ED">
                <w:rPr>
                  <w:b/>
                  <w:bCs/>
                </w:rPr>
                <w:delText>Preconditions</w:delText>
              </w:r>
            </w:del>
          </w:p>
        </w:tc>
        <w:tc>
          <w:tcPr>
            <w:tcW w:w="6408" w:type="dxa"/>
            <w:shd w:val="clear" w:color="auto" w:fill="FFFFCC"/>
          </w:tcPr>
          <w:p w:rsidR="001D730F" w:rsidRPr="00F73B81" w:rsidDel="009532ED" w:rsidRDefault="001D730F" w:rsidP="000850DD">
            <w:pPr>
              <w:pStyle w:val="TestText-bul1"/>
              <w:rPr>
                <w:del w:id="3511" w:author="Fritz, Kay, Vodafone DE" w:date="2018-09-27T09:38:00Z"/>
                <w:lang w:val="en-GB"/>
              </w:rPr>
            </w:pPr>
            <w:del w:id="3512" w:author="Fritz, Kay, Vodafone DE" w:date="2018-09-27T09:38:00Z">
              <w:r w:rsidRPr="00F73B81" w:rsidDel="009532ED">
                <w:rPr>
                  <w:lang w:val="en-GB"/>
                </w:rPr>
                <w:delText>User A’s RCS device is provisioned for RCS</w:delText>
              </w:r>
            </w:del>
          </w:p>
          <w:p w:rsidR="001D730F" w:rsidDel="009532ED" w:rsidRDefault="001D730F" w:rsidP="000850DD">
            <w:pPr>
              <w:pStyle w:val="TestText-bul1"/>
              <w:rPr>
                <w:del w:id="3513" w:author="Fritz, Kay, Vodafone DE" w:date="2018-09-27T09:38:00Z"/>
                <w:lang w:val="en-GB"/>
              </w:rPr>
            </w:pPr>
            <w:del w:id="3514" w:author="Fritz, Kay, Vodafone DE" w:date="2018-09-27T09:38:00Z">
              <w:r w:rsidRPr="00F73B81" w:rsidDel="009532ED">
                <w:rPr>
                  <w:lang w:val="en-GB"/>
                </w:rPr>
                <w:delText>User A is IMS registered for RCS</w:delText>
              </w:r>
            </w:del>
          </w:p>
          <w:p w:rsidR="004A32D2" w:rsidDel="009532ED" w:rsidRDefault="001D730F" w:rsidP="004A32D2">
            <w:pPr>
              <w:pStyle w:val="TestText-bul1"/>
              <w:rPr>
                <w:del w:id="3515" w:author="Fritz, Kay, Vodafone DE" w:date="2018-09-27T09:38:00Z"/>
                <w:lang w:val="en-GB"/>
              </w:rPr>
            </w:pPr>
            <w:del w:id="3516" w:author="Fritz, Kay, Vodafone DE" w:date="2018-09-27T09:38:00Z">
              <w:r w:rsidDel="009532ED">
                <w:rPr>
                  <w:lang w:val="en-GB"/>
                </w:rPr>
                <w:delText>WiFi/WLAN connection only</w:delText>
              </w:r>
            </w:del>
          </w:p>
          <w:p w:rsidR="004A32D2" w:rsidRPr="00F73B81" w:rsidDel="009532ED" w:rsidRDefault="004A32D2" w:rsidP="004A32D2">
            <w:pPr>
              <w:pStyle w:val="TestText-bul1"/>
              <w:rPr>
                <w:del w:id="3517" w:author="Fritz, Kay, Vodafone DE" w:date="2018-09-27T09:38:00Z"/>
                <w:lang w:val="en-GB"/>
              </w:rPr>
            </w:pPr>
            <w:del w:id="3518" w:author="Fritz, Kay, Vodafone DE" w:date="2018-09-27T09:38: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1D730F" w:rsidRPr="0096230B" w:rsidDel="009532ED" w:rsidRDefault="004A32D2" w:rsidP="004A32D2">
            <w:pPr>
              <w:pStyle w:val="TestText-bul1"/>
              <w:rPr>
                <w:del w:id="3519" w:author="Fritz, Kay, Vodafone DE" w:date="2018-09-27T09:38:00Z"/>
                <w:lang w:val="en-GB"/>
              </w:rPr>
            </w:pPr>
            <w:del w:id="3520" w:author="Fritz, Kay, Vodafone DE" w:date="2018-09-27T09:38:00Z">
              <w:r w:rsidRPr="00F73B81" w:rsidDel="009532ED">
                <w:rPr>
                  <w:lang w:val="en-GB"/>
                </w:rPr>
                <w:delText>The displayed capabilities on the client A’s handset for the current call include both image and video share</w:delText>
              </w:r>
              <w:r w:rsidR="00835D0B" w:rsidDel="009532ED">
                <w:rPr>
                  <w:lang w:val="en-GB"/>
                </w:rPr>
                <w:delText>, as well as Shared Sketch and Map</w:delText>
              </w:r>
              <w:r w:rsidRPr="00F73B81" w:rsidDel="009532ED">
                <w:rPr>
                  <w:lang w:val="en-GB"/>
                </w:rPr>
                <w:delText>.</w:delText>
              </w:r>
            </w:del>
          </w:p>
        </w:tc>
      </w:tr>
      <w:tr w:rsidR="001D730F" w:rsidRPr="00F73B81" w:rsidDel="009532ED" w:rsidTr="000850DD">
        <w:trPr>
          <w:cantSplit/>
          <w:jc w:val="center"/>
          <w:del w:id="3521" w:author="Fritz, Kay, Vodafone DE" w:date="2018-09-27T09:38:00Z"/>
        </w:trPr>
        <w:tc>
          <w:tcPr>
            <w:tcW w:w="2340" w:type="dxa"/>
            <w:shd w:val="clear" w:color="auto" w:fill="CCFFCC"/>
          </w:tcPr>
          <w:p w:rsidR="001D730F" w:rsidRPr="00F73B81" w:rsidDel="009532ED" w:rsidRDefault="001D730F" w:rsidP="000850DD">
            <w:pPr>
              <w:spacing w:before="40" w:after="40"/>
              <w:rPr>
                <w:del w:id="3522" w:author="Fritz, Kay, Vodafone DE" w:date="2018-09-27T09:38:00Z"/>
                <w:b/>
                <w:bCs/>
              </w:rPr>
            </w:pPr>
            <w:del w:id="3523" w:author="Fritz, Kay, Vodafone DE" w:date="2018-09-27T09:38:00Z">
              <w:r w:rsidRPr="00F73B81" w:rsidDel="009532ED">
                <w:rPr>
                  <w:b/>
                  <w:bCs/>
                </w:rPr>
                <w:delText>Test Procedure</w:delText>
              </w:r>
            </w:del>
          </w:p>
        </w:tc>
        <w:tc>
          <w:tcPr>
            <w:tcW w:w="6408" w:type="dxa"/>
            <w:shd w:val="clear" w:color="auto" w:fill="FFFFCC"/>
          </w:tcPr>
          <w:p w:rsidR="004A32D2" w:rsidDel="009532ED" w:rsidRDefault="004A32D2" w:rsidP="004A32D2">
            <w:pPr>
              <w:pStyle w:val="TestText"/>
              <w:numPr>
                <w:ilvl w:val="0"/>
                <w:numId w:val="340"/>
              </w:numPr>
              <w:ind w:left="284" w:hanging="284"/>
              <w:rPr>
                <w:del w:id="3524" w:author="Fritz, Kay, Vodafone DE" w:date="2018-09-27T09:38:00Z"/>
                <w:lang w:val="en-GB"/>
              </w:rPr>
            </w:pPr>
            <w:del w:id="3525" w:author="Fritz, Kay, Vodafone DE" w:date="2018-09-27T09:38:00Z">
              <w:r w:rsidRPr="00F73B81" w:rsidDel="009532ED">
                <w:rPr>
                  <w:lang w:val="en-GB"/>
                </w:rPr>
                <w:delText xml:space="preserve">Execute </w:delText>
              </w:r>
              <w:r w:rsidDel="009532ED">
                <w:rPr>
                  <w:lang w:val="en-GB"/>
                </w:rPr>
                <w:delText>“</w:delText>
              </w:r>
              <w:r w:rsidRPr="00F73B81" w:rsidDel="009532ED">
                <w:rPr>
                  <w:lang w:val="en-GB"/>
                </w:rPr>
                <w:delText xml:space="preserve">Mobile </w:delText>
              </w:r>
              <w:r w:rsidDel="009532ED">
                <w:rPr>
                  <w:lang w:val="en-GB"/>
                </w:rPr>
                <w:delText>Term</w:delText>
              </w:r>
              <w:r w:rsidRPr="00F73B81" w:rsidDel="009532ED">
                <w:rPr>
                  <w:lang w:val="en-GB"/>
                </w:rPr>
                <w:delText xml:space="preserve">inated </w:delText>
              </w:r>
              <w:r w:rsidDel="009532ED">
                <w:rPr>
                  <w:lang w:val="en-GB"/>
                </w:rPr>
                <w:delText>Shared Sketch”</w:delText>
              </w:r>
              <w:r w:rsidRPr="00F73B81" w:rsidDel="009532ED">
                <w:rPr>
                  <w:lang w:val="en-GB"/>
                </w:rPr>
                <w:delText xml:space="preserve"> (</w:delText>
              </w:r>
              <w:r w:rsidR="000F3517" w:rsidDel="009532ED">
                <w:fldChar w:fldCharType="begin"/>
              </w:r>
              <w:r w:rsidR="000F3517" w:rsidDel="009532ED">
                <w:rPr>
                  <w:lang w:val="en-GB"/>
                </w:rPr>
                <w:delInstrText xml:space="preserve"> REF _Ref437935722 \r \h </w:delInstrText>
              </w:r>
              <w:r w:rsidR="000F3517" w:rsidDel="009532ED">
                <w:fldChar w:fldCharType="separate"/>
              </w:r>
              <w:r w:rsidR="001B7C56" w:rsidDel="009532ED">
                <w:rPr>
                  <w:lang w:val="en-GB"/>
                </w:rPr>
                <w:delText>C.5.14</w:delText>
              </w:r>
              <w:r w:rsidR="000F3517" w:rsidDel="009532ED">
                <w:fldChar w:fldCharType="end"/>
              </w:r>
              <w:r w:rsidRPr="00F73B81" w:rsidDel="009532ED">
                <w:rPr>
                  <w:lang w:val="en-GB"/>
                </w:rPr>
                <w:delText>)</w:delText>
              </w:r>
              <w:r w:rsidR="00656F34" w:rsidDel="009532ED">
                <w:rPr>
                  <w:lang w:val="en-GB"/>
                </w:rPr>
                <w:delText>.</w:delText>
              </w:r>
            </w:del>
          </w:p>
          <w:p w:rsidR="004A32D2" w:rsidDel="009532ED" w:rsidRDefault="004A32D2" w:rsidP="004A32D2">
            <w:pPr>
              <w:pStyle w:val="TestText"/>
              <w:numPr>
                <w:ilvl w:val="0"/>
                <w:numId w:val="340"/>
              </w:numPr>
              <w:ind w:left="284" w:hanging="284"/>
              <w:rPr>
                <w:del w:id="3526" w:author="Fritz, Kay, Vodafone DE" w:date="2018-09-27T09:38:00Z"/>
                <w:lang w:val="en-GB"/>
              </w:rPr>
            </w:pPr>
            <w:del w:id="3527" w:author="Fritz, Kay, Vodafone DE" w:date="2018-09-27T09:38:00Z">
              <w:r w:rsidDel="009532ED">
                <w:rPr>
                  <w:lang w:val="en-GB"/>
                </w:rPr>
                <w:delText>User A accepts the shared sketch</w:delText>
              </w:r>
              <w:r w:rsidR="00656F34" w:rsidDel="009532ED">
                <w:rPr>
                  <w:lang w:val="en-GB"/>
                </w:rPr>
                <w:delText>.</w:delText>
              </w:r>
            </w:del>
          </w:p>
          <w:p w:rsidR="00835D0B" w:rsidDel="009532ED" w:rsidRDefault="00835D0B" w:rsidP="00835D0B">
            <w:pPr>
              <w:pStyle w:val="TestText"/>
              <w:numPr>
                <w:ilvl w:val="0"/>
                <w:numId w:val="340"/>
              </w:numPr>
              <w:ind w:left="284" w:hanging="284"/>
              <w:rPr>
                <w:del w:id="3528" w:author="Fritz, Kay, Vodafone DE" w:date="2018-09-27T09:38:00Z"/>
                <w:lang w:val="en-GB"/>
              </w:rPr>
            </w:pPr>
            <w:del w:id="3529" w:author="Fritz, Kay, Vodafone DE" w:date="2018-09-27T09:38:00Z">
              <w:r w:rsidDel="009532ED">
                <w:rPr>
                  <w:lang w:val="en-GB"/>
                </w:rPr>
                <w:delText>User B (Test Tool) leaves the call involuntarily. Simulate by e.g. severly attenuating the cellular signal and waiting ixit_RF_loss_recognition_timer seconds. Note that Client B may succeed in sending a SIP BYE in this case [RCS 5.1].</w:delText>
              </w:r>
            </w:del>
          </w:p>
          <w:p w:rsidR="00835D0B" w:rsidDel="009532ED" w:rsidRDefault="00835D0B" w:rsidP="00835D0B">
            <w:pPr>
              <w:pStyle w:val="TestText"/>
              <w:numPr>
                <w:ilvl w:val="0"/>
                <w:numId w:val="340"/>
              </w:numPr>
              <w:ind w:left="284" w:hanging="284"/>
              <w:rPr>
                <w:del w:id="3530" w:author="Fritz, Kay, Vodafone DE" w:date="2018-09-27T09:38:00Z"/>
                <w:lang w:val="en-GB"/>
              </w:rPr>
            </w:pPr>
            <w:del w:id="3531" w:author="Fritz, Kay, Vodafone DE" w:date="2018-09-27T09:38:00Z">
              <w:r w:rsidDel="009532ED">
                <w:rPr>
                  <w:lang w:val="en-GB"/>
                </w:rPr>
                <w:delText>Connectivity with User B’s client is restored by re-establishing the cellular signal from the Test Tool.</w:delText>
              </w:r>
            </w:del>
          </w:p>
          <w:p w:rsidR="004A32D2" w:rsidRPr="004A32D2" w:rsidDel="009532ED" w:rsidRDefault="00835D0B" w:rsidP="00835D0B">
            <w:pPr>
              <w:pStyle w:val="TestText"/>
              <w:numPr>
                <w:ilvl w:val="0"/>
                <w:numId w:val="340"/>
              </w:numPr>
              <w:ind w:left="284" w:hanging="284"/>
              <w:rPr>
                <w:del w:id="3532" w:author="Fritz, Kay, Vodafone DE" w:date="2018-09-27T09:38:00Z"/>
                <w:lang w:val="en-GB"/>
              </w:rPr>
            </w:pPr>
            <w:del w:id="3533" w:author="Fritz, Kay, Vodafone DE" w:date="2018-09-27T09:38:00Z">
              <w:r w:rsidDel="009532ED">
                <w:rPr>
                  <w:lang w:val="en-GB"/>
                </w:rPr>
                <w:delText>Client B re-registers and re-establishs the Shared Sketch.</w:delText>
              </w:r>
            </w:del>
          </w:p>
        </w:tc>
      </w:tr>
      <w:tr w:rsidR="001D730F" w:rsidRPr="00F73B81" w:rsidDel="009532ED" w:rsidTr="000850DD">
        <w:trPr>
          <w:cantSplit/>
          <w:jc w:val="center"/>
          <w:del w:id="3534" w:author="Fritz, Kay, Vodafone DE" w:date="2018-09-27T09:38:00Z"/>
        </w:trPr>
        <w:tc>
          <w:tcPr>
            <w:tcW w:w="2340" w:type="dxa"/>
            <w:shd w:val="clear" w:color="auto" w:fill="CCFFCC"/>
          </w:tcPr>
          <w:p w:rsidR="001D730F" w:rsidRPr="00F73B81" w:rsidDel="009532ED" w:rsidRDefault="001D730F" w:rsidP="000850DD">
            <w:pPr>
              <w:spacing w:before="40" w:after="40"/>
              <w:rPr>
                <w:del w:id="3535" w:author="Fritz, Kay, Vodafone DE" w:date="2018-09-27T09:38:00Z"/>
                <w:b/>
                <w:bCs/>
              </w:rPr>
            </w:pPr>
            <w:del w:id="3536" w:author="Fritz, Kay, Vodafone DE" w:date="2018-09-27T09:38:00Z">
              <w:r w:rsidRPr="00F73B81" w:rsidDel="009532ED">
                <w:rPr>
                  <w:b/>
                  <w:bCs/>
                </w:rPr>
                <w:delText>Pass-Criteria</w:delText>
              </w:r>
            </w:del>
          </w:p>
        </w:tc>
        <w:tc>
          <w:tcPr>
            <w:tcW w:w="6408" w:type="dxa"/>
            <w:shd w:val="clear" w:color="auto" w:fill="FFFFCC"/>
          </w:tcPr>
          <w:p w:rsidR="001D730F" w:rsidRPr="00F73B81" w:rsidDel="009532ED" w:rsidRDefault="004A32D2" w:rsidP="00C72533">
            <w:pPr>
              <w:pStyle w:val="TestText"/>
              <w:numPr>
                <w:ilvl w:val="0"/>
                <w:numId w:val="341"/>
              </w:numPr>
              <w:ind w:left="284" w:hanging="284"/>
              <w:rPr>
                <w:del w:id="3537" w:author="Fritz, Kay, Vodafone DE" w:date="2018-09-27T09:38:00Z"/>
                <w:lang w:val="en-GB"/>
              </w:rPr>
            </w:pPr>
            <w:del w:id="3538" w:author="Fritz, Kay, Vodafone DE" w:date="2018-09-27T09:38:00Z">
              <w:r w:rsidDel="009532ED">
                <w:rPr>
                  <w:lang w:val="en-GB"/>
                </w:rPr>
                <w:delText xml:space="preserve">After step </w:delText>
              </w:r>
              <w:r w:rsidR="00726968" w:rsidDel="009532ED">
                <w:rPr>
                  <w:lang w:val="en-GB"/>
                </w:rPr>
                <w:delText>4</w:delText>
              </w:r>
              <w:r w:rsidDel="009532ED">
                <w:rPr>
                  <w:lang w:val="en-GB"/>
                </w:rPr>
                <w:delText xml:space="preserve"> both User’s client reconnect and try to re-establish the MSRP session</w:delText>
              </w:r>
            </w:del>
          </w:p>
        </w:tc>
      </w:tr>
    </w:tbl>
    <w:p w:rsidR="004A32D2" w:rsidDel="009532ED" w:rsidRDefault="004A32D2" w:rsidP="004A32D2">
      <w:pPr>
        <w:pStyle w:val="berschrift3"/>
        <w:rPr>
          <w:del w:id="3539" w:author="Fritz, Kay, Vodafone DE" w:date="2018-09-27T09:38:00Z"/>
        </w:rPr>
      </w:pPr>
      <w:bookmarkStart w:id="3540" w:name="_Toc491770635"/>
      <w:del w:id="3541" w:author="Fritz, Kay, Vodafone DE" w:date="2018-09-27T09:38:00Z">
        <w:r w:rsidDel="009532ED">
          <w:delText>RCS-con-624 Mobile originated Voice Call – Send Shared Map</w:delText>
        </w:r>
        <w:bookmarkEnd w:id="3540"/>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A32D2" w:rsidRPr="00F73B81" w:rsidDel="009532ED" w:rsidTr="00F94BFD">
        <w:trPr>
          <w:cantSplit/>
          <w:jc w:val="center"/>
          <w:del w:id="3542" w:author="Fritz, Kay, Vodafone DE" w:date="2018-09-27T09:38:00Z"/>
        </w:trPr>
        <w:tc>
          <w:tcPr>
            <w:tcW w:w="2340" w:type="dxa"/>
            <w:shd w:val="clear" w:color="auto" w:fill="CCFFCC"/>
          </w:tcPr>
          <w:p w:rsidR="004A32D2" w:rsidRPr="00F73B81" w:rsidDel="009532ED" w:rsidRDefault="004A32D2" w:rsidP="00F94BFD">
            <w:pPr>
              <w:pStyle w:val="RefLabel"/>
              <w:spacing w:before="40" w:after="40"/>
              <w:rPr>
                <w:del w:id="3543" w:author="Fritz, Kay, Vodafone DE" w:date="2018-09-27T09:38:00Z"/>
                <w:bCs/>
              </w:rPr>
            </w:pPr>
            <w:del w:id="3544" w:author="Fritz, Kay, Vodafone DE" w:date="2018-09-27T09:38:00Z">
              <w:r w:rsidRPr="00F73B81" w:rsidDel="009532ED">
                <w:rPr>
                  <w:bCs/>
                </w:rPr>
                <w:delText>Test Case Id</w:delText>
              </w:r>
            </w:del>
          </w:p>
        </w:tc>
        <w:tc>
          <w:tcPr>
            <w:tcW w:w="6408" w:type="dxa"/>
            <w:shd w:val="clear" w:color="auto" w:fill="FFFFCC"/>
          </w:tcPr>
          <w:p w:rsidR="004A32D2" w:rsidRPr="00F73B81" w:rsidDel="009532ED" w:rsidRDefault="004A32D2" w:rsidP="00F94BFD">
            <w:pPr>
              <w:pStyle w:val="TestText"/>
              <w:rPr>
                <w:del w:id="3545" w:author="Fritz, Kay, Vodafone DE" w:date="2018-09-27T09:38:00Z"/>
                <w:lang w:val="en-GB"/>
              </w:rPr>
            </w:pPr>
            <w:del w:id="3546" w:author="Fritz, Kay, Vodafone DE" w:date="2018-09-27T09:38:00Z">
              <w:r w:rsidRPr="00F73B81" w:rsidDel="009532ED">
                <w:rPr>
                  <w:lang w:val="en-GB"/>
                </w:rPr>
                <w:delText>RCS-con-</w:delText>
              </w:r>
              <w:r w:rsidDel="009532ED">
                <w:rPr>
                  <w:lang w:val="en-GB"/>
                </w:rPr>
                <w:delText>624</w:delText>
              </w:r>
            </w:del>
          </w:p>
        </w:tc>
      </w:tr>
      <w:tr w:rsidR="004A32D2" w:rsidRPr="00F73B81" w:rsidDel="009532ED" w:rsidTr="00F94BFD">
        <w:trPr>
          <w:cantSplit/>
          <w:jc w:val="center"/>
          <w:del w:id="3547" w:author="Fritz, Kay, Vodafone DE" w:date="2018-09-27T09:38:00Z"/>
        </w:trPr>
        <w:tc>
          <w:tcPr>
            <w:tcW w:w="2340" w:type="dxa"/>
            <w:shd w:val="clear" w:color="auto" w:fill="CCFFCC"/>
          </w:tcPr>
          <w:p w:rsidR="004A32D2" w:rsidRPr="00F73B81" w:rsidDel="009532ED" w:rsidRDefault="004A32D2" w:rsidP="00F94BFD">
            <w:pPr>
              <w:spacing w:before="40" w:after="40"/>
              <w:rPr>
                <w:del w:id="3548" w:author="Fritz, Kay, Vodafone DE" w:date="2018-09-27T09:38:00Z"/>
                <w:b/>
                <w:bCs/>
              </w:rPr>
            </w:pPr>
            <w:del w:id="3549" w:author="Fritz, Kay, Vodafone DE" w:date="2018-09-27T09:38:00Z">
              <w:r w:rsidRPr="00F73B81" w:rsidDel="009532ED">
                <w:rPr>
                  <w:b/>
                  <w:bCs/>
                </w:rPr>
                <w:delText>Test Object</w:delText>
              </w:r>
            </w:del>
          </w:p>
        </w:tc>
        <w:tc>
          <w:tcPr>
            <w:tcW w:w="6408" w:type="dxa"/>
            <w:shd w:val="clear" w:color="auto" w:fill="FFFFCC"/>
          </w:tcPr>
          <w:p w:rsidR="004A32D2" w:rsidRPr="00F73B81" w:rsidDel="009532ED" w:rsidRDefault="004A32D2" w:rsidP="00F94BFD">
            <w:pPr>
              <w:pStyle w:val="TestText"/>
              <w:rPr>
                <w:del w:id="3550" w:author="Fritz, Kay, Vodafone DE" w:date="2018-09-27T09:38:00Z"/>
                <w:lang w:val="en-GB"/>
              </w:rPr>
            </w:pPr>
            <w:del w:id="3551" w:author="Fritz, Kay, Vodafone DE" w:date="2018-09-27T09:38:00Z">
              <w:r w:rsidRPr="00F73B81" w:rsidDel="009532ED">
                <w:rPr>
                  <w:lang w:val="en-GB"/>
                </w:rPr>
                <w:delText>RCS Client</w:delText>
              </w:r>
            </w:del>
          </w:p>
        </w:tc>
      </w:tr>
      <w:tr w:rsidR="004A32D2" w:rsidRPr="00F73B81" w:rsidDel="009532ED" w:rsidTr="00F94BFD">
        <w:trPr>
          <w:cantSplit/>
          <w:jc w:val="center"/>
          <w:del w:id="3552" w:author="Fritz, Kay, Vodafone DE" w:date="2018-09-27T09:38:00Z"/>
        </w:trPr>
        <w:tc>
          <w:tcPr>
            <w:tcW w:w="2340" w:type="dxa"/>
            <w:shd w:val="clear" w:color="auto" w:fill="CCFFCC"/>
          </w:tcPr>
          <w:p w:rsidR="004A32D2" w:rsidRPr="00F73B81" w:rsidDel="009532ED" w:rsidRDefault="004A32D2" w:rsidP="00F94BFD">
            <w:pPr>
              <w:spacing w:before="40" w:after="40"/>
              <w:rPr>
                <w:del w:id="3553" w:author="Fritz, Kay, Vodafone DE" w:date="2018-09-27T09:38:00Z"/>
                <w:b/>
                <w:bCs/>
              </w:rPr>
            </w:pPr>
            <w:del w:id="3554" w:author="Fritz, Kay, Vodafone DE" w:date="2018-09-27T09:38:00Z">
              <w:r w:rsidRPr="00F73B81" w:rsidDel="009532ED">
                <w:rPr>
                  <w:b/>
                  <w:bCs/>
                </w:rPr>
                <w:delText>Test Case Description</w:delText>
              </w:r>
            </w:del>
          </w:p>
        </w:tc>
        <w:tc>
          <w:tcPr>
            <w:tcW w:w="6408" w:type="dxa"/>
            <w:shd w:val="clear" w:color="auto" w:fill="FFFFCC"/>
          </w:tcPr>
          <w:p w:rsidR="004A32D2" w:rsidRPr="00F73B81" w:rsidDel="009532ED" w:rsidRDefault="004A32D2" w:rsidP="00F94BFD">
            <w:pPr>
              <w:pStyle w:val="TestText"/>
              <w:rPr>
                <w:del w:id="3555" w:author="Fritz, Kay, Vodafone DE" w:date="2018-09-27T09:38:00Z"/>
                <w:lang w:val="en-GB"/>
              </w:rPr>
            </w:pPr>
            <w:del w:id="3556" w:author="Fritz, Kay, Vodafone DE" w:date="2018-09-27T09:38: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 xml:space="preserve">– </w:delText>
              </w:r>
              <w:r w:rsidDel="009532ED">
                <w:rPr>
                  <w:lang w:val="en-GB"/>
                </w:rPr>
                <w:delText>Send shared Map</w:delText>
              </w:r>
            </w:del>
          </w:p>
        </w:tc>
      </w:tr>
      <w:tr w:rsidR="004A32D2" w:rsidRPr="00F73B81" w:rsidDel="009532ED" w:rsidTr="00F94BFD">
        <w:trPr>
          <w:cantSplit/>
          <w:jc w:val="center"/>
          <w:del w:id="3557" w:author="Fritz, Kay, Vodafone DE" w:date="2018-09-27T09:38:00Z"/>
        </w:trPr>
        <w:tc>
          <w:tcPr>
            <w:tcW w:w="2340" w:type="dxa"/>
            <w:shd w:val="clear" w:color="auto" w:fill="CCFFCC"/>
          </w:tcPr>
          <w:p w:rsidR="004A32D2" w:rsidRPr="00F73B81" w:rsidDel="009532ED" w:rsidRDefault="004A32D2" w:rsidP="00F94BFD">
            <w:pPr>
              <w:spacing w:before="40" w:after="40"/>
              <w:rPr>
                <w:del w:id="3558" w:author="Fritz, Kay, Vodafone DE" w:date="2018-09-27T09:38:00Z"/>
                <w:b/>
                <w:bCs/>
              </w:rPr>
            </w:pPr>
            <w:del w:id="3559" w:author="Fritz, Kay, Vodafone DE" w:date="2018-09-27T09:38:00Z">
              <w:r w:rsidRPr="00F73B81" w:rsidDel="009532ED">
                <w:rPr>
                  <w:b/>
                  <w:bCs/>
                </w:rPr>
                <w:delText>Specification Reference</w:delText>
              </w:r>
            </w:del>
          </w:p>
        </w:tc>
        <w:tc>
          <w:tcPr>
            <w:tcW w:w="6408" w:type="dxa"/>
            <w:shd w:val="clear" w:color="auto" w:fill="FFFFCC"/>
          </w:tcPr>
          <w:p w:rsidR="004A32D2" w:rsidRPr="00F73B81" w:rsidDel="009532ED" w:rsidRDefault="004A32D2" w:rsidP="00F94BFD">
            <w:pPr>
              <w:pStyle w:val="TestText"/>
              <w:rPr>
                <w:del w:id="3560" w:author="Fritz, Kay, Vodafone DE" w:date="2018-09-27T09:38:00Z"/>
                <w:snapToGrid w:val="0"/>
                <w:lang w:val="en-GB"/>
              </w:rPr>
            </w:pPr>
            <w:del w:id="3561" w:author="Fritz, Kay, Vodafone DE" w:date="2018-09-27T09:38:00Z">
              <w:r w:rsidRPr="00AC27DE" w:rsidDel="009532ED">
                <w:rPr>
                  <w:bCs/>
                </w:rPr>
                <w:delText xml:space="preserve">[RCS </w:delText>
              </w:r>
              <w:r w:rsidDel="009532ED">
                <w:rPr>
                  <w:bCs/>
                </w:rPr>
                <w:delText>5.3</w:delText>
              </w:r>
              <w:r w:rsidRPr="00AC27DE" w:rsidDel="009532ED">
                <w:rPr>
                  <w:bCs/>
                </w:rPr>
                <w:delText xml:space="preserve">]: </w:delText>
              </w:r>
              <w:r w:rsidDel="009532ED">
                <w:rPr>
                  <w:bCs/>
                </w:rPr>
                <w:delText>RCS 2.9.7</w:delText>
              </w:r>
            </w:del>
          </w:p>
        </w:tc>
      </w:tr>
      <w:tr w:rsidR="004A32D2" w:rsidRPr="00F73B81" w:rsidDel="009532ED" w:rsidTr="00F94BFD">
        <w:trPr>
          <w:cantSplit/>
          <w:jc w:val="center"/>
          <w:del w:id="3562" w:author="Fritz, Kay, Vodafone DE" w:date="2018-09-27T09:38:00Z"/>
        </w:trPr>
        <w:tc>
          <w:tcPr>
            <w:tcW w:w="2340" w:type="dxa"/>
            <w:shd w:val="clear" w:color="auto" w:fill="CCFFCC"/>
          </w:tcPr>
          <w:p w:rsidR="004A32D2" w:rsidRPr="00F73B81" w:rsidDel="009532ED" w:rsidRDefault="004A32D2" w:rsidP="00F94BFD">
            <w:pPr>
              <w:spacing w:before="40" w:after="40"/>
              <w:rPr>
                <w:del w:id="3563" w:author="Fritz, Kay, Vodafone DE" w:date="2018-09-27T09:38:00Z"/>
                <w:b/>
                <w:bCs/>
              </w:rPr>
            </w:pPr>
            <w:del w:id="3564" w:author="Fritz, Kay, Vodafone DE" w:date="2018-09-27T09:38:00Z">
              <w:r w:rsidRPr="00F73B81" w:rsidDel="009532ED">
                <w:rPr>
                  <w:b/>
                  <w:bCs/>
                </w:rPr>
                <w:delText>SCR Reference</w:delText>
              </w:r>
            </w:del>
          </w:p>
        </w:tc>
        <w:tc>
          <w:tcPr>
            <w:tcW w:w="6408" w:type="dxa"/>
            <w:shd w:val="clear" w:color="auto" w:fill="FFFFCC"/>
          </w:tcPr>
          <w:p w:rsidR="004A32D2" w:rsidRPr="00F73B81" w:rsidDel="009532ED" w:rsidRDefault="004A32D2" w:rsidP="00F94BFD">
            <w:pPr>
              <w:pStyle w:val="TestText"/>
              <w:rPr>
                <w:del w:id="3565" w:author="Fritz, Kay, Vodafone DE" w:date="2018-09-27T09:38:00Z"/>
                <w:lang w:val="en-GB"/>
              </w:rPr>
            </w:pPr>
          </w:p>
        </w:tc>
      </w:tr>
      <w:tr w:rsidR="004A32D2" w:rsidRPr="00F73B81" w:rsidDel="009532ED" w:rsidTr="00F94BFD">
        <w:trPr>
          <w:cantSplit/>
          <w:jc w:val="center"/>
          <w:del w:id="3566" w:author="Fritz, Kay, Vodafone DE" w:date="2018-09-27T09:38:00Z"/>
        </w:trPr>
        <w:tc>
          <w:tcPr>
            <w:tcW w:w="2340" w:type="dxa"/>
            <w:shd w:val="clear" w:color="auto" w:fill="CCFFCC"/>
          </w:tcPr>
          <w:p w:rsidR="004A32D2" w:rsidRPr="00F73B81" w:rsidDel="009532ED" w:rsidRDefault="004A32D2" w:rsidP="00F94BFD">
            <w:pPr>
              <w:spacing w:before="40" w:after="40"/>
              <w:rPr>
                <w:del w:id="3567" w:author="Fritz, Kay, Vodafone DE" w:date="2018-09-27T09:38:00Z"/>
                <w:b/>
                <w:bCs/>
              </w:rPr>
            </w:pPr>
            <w:del w:id="3568" w:author="Fritz, Kay, Vodafone DE" w:date="2018-09-27T09:38:00Z">
              <w:r w:rsidRPr="00F73B81" w:rsidDel="009532ED">
                <w:rPr>
                  <w:b/>
                  <w:bCs/>
                </w:rPr>
                <w:delText>Test code</w:delText>
              </w:r>
            </w:del>
          </w:p>
        </w:tc>
        <w:tc>
          <w:tcPr>
            <w:tcW w:w="6408" w:type="dxa"/>
            <w:shd w:val="clear" w:color="auto" w:fill="FFFFCC"/>
          </w:tcPr>
          <w:p w:rsidR="004A32D2" w:rsidRPr="00F73B81" w:rsidDel="009532ED" w:rsidRDefault="004A32D2" w:rsidP="00F94BFD">
            <w:pPr>
              <w:pStyle w:val="TestText"/>
              <w:rPr>
                <w:del w:id="3569" w:author="Fritz, Kay, Vodafone DE" w:date="2018-09-27T09:38:00Z"/>
                <w:lang w:val="en-GB"/>
              </w:rPr>
            </w:pPr>
            <w:del w:id="3570" w:author="Fritz, Kay, Vodafone DE" w:date="2018-09-27T09:38:00Z">
              <w:r w:rsidRPr="00F73B81" w:rsidDel="009532ED">
                <w:rPr>
                  <w:lang w:val="en-GB"/>
                </w:rPr>
                <w:delText>Verified TTCN-3 code</w:delText>
              </w:r>
            </w:del>
          </w:p>
        </w:tc>
      </w:tr>
      <w:tr w:rsidR="004A32D2" w:rsidRPr="00F73B81" w:rsidDel="009532ED" w:rsidTr="00F94BFD">
        <w:trPr>
          <w:cantSplit/>
          <w:jc w:val="center"/>
          <w:del w:id="3571" w:author="Fritz, Kay, Vodafone DE" w:date="2018-09-27T09:38:00Z"/>
        </w:trPr>
        <w:tc>
          <w:tcPr>
            <w:tcW w:w="2340" w:type="dxa"/>
            <w:shd w:val="clear" w:color="auto" w:fill="CCFFCC"/>
          </w:tcPr>
          <w:p w:rsidR="004A32D2" w:rsidRPr="00F73B81" w:rsidDel="009532ED" w:rsidRDefault="004A32D2" w:rsidP="00F94BFD">
            <w:pPr>
              <w:spacing w:before="40" w:after="40"/>
              <w:rPr>
                <w:del w:id="3572" w:author="Fritz, Kay, Vodafone DE" w:date="2018-09-27T09:38:00Z"/>
                <w:b/>
                <w:bCs/>
              </w:rPr>
            </w:pPr>
            <w:del w:id="3573" w:author="Fritz, Kay, Vodafone DE" w:date="2018-09-27T09:38:00Z">
              <w:r w:rsidRPr="00F73B81" w:rsidDel="009532ED">
                <w:rPr>
                  <w:b/>
                  <w:bCs/>
                </w:rPr>
                <w:delText>Preconditions</w:delText>
              </w:r>
            </w:del>
          </w:p>
        </w:tc>
        <w:tc>
          <w:tcPr>
            <w:tcW w:w="6408" w:type="dxa"/>
            <w:shd w:val="clear" w:color="auto" w:fill="FFFFCC"/>
          </w:tcPr>
          <w:p w:rsidR="004A32D2" w:rsidRPr="00F73B81" w:rsidDel="009532ED" w:rsidRDefault="004A32D2" w:rsidP="00F94BFD">
            <w:pPr>
              <w:pStyle w:val="TestText-bul1"/>
              <w:rPr>
                <w:del w:id="3574" w:author="Fritz, Kay, Vodafone DE" w:date="2018-09-27T09:38:00Z"/>
                <w:lang w:val="en-GB"/>
              </w:rPr>
            </w:pPr>
            <w:del w:id="3575" w:author="Fritz, Kay, Vodafone DE" w:date="2018-09-27T09:38:00Z">
              <w:r w:rsidRPr="00F73B81" w:rsidDel="009532ED">
                <w:rPr>
                  <w:lang w:val="en-GB"/>
                </w:rPr>
                <w:delText>User A’s RCS device is provisioned for RCS</w:delText>
              </w:r>
            </w:del>
          </w:p>
          <w:p w:rsidR="004A32D2" w:rsidDel="009532ED" w:rsidRDefault="004A32D2" w:rsidP="004A32D2">
            <w:pPr>
              <w:pStyle w:val="TestText-bul1"/>
              <w:rPr>
                <w:del w:id="3576" w:author="Fritz, Kay, Vodafone DE" w:date="2018-09-27T09:38:00Z"/>
                <w:lang w:val="en-GB"/>
              </w:rPr>
            </w:pPr>
            <w:del w:id="3577" w:author="Fritz, Kay, Vodafone DE" w:date="2018-09-27T09:38:00Z">
              <w:r w:rsidRPr="00F73B81" w:rsidDel="009532ED">
                <w:rPr>
                  <w:lang w:val="en-GB"/>
                </w:rPr>
                <w:delText>User A is IMS registered for RCS</w:delText>
              </w:r>
            </w:del>
          </w:p>
          <w:p w:rsidR="004A32D2" w:rsidDel="009532ED" w:rsidRDefault="004A32D2" w:rsidP="00F94BFD">
            <w:pPr>
              <w:pStyle w:val="TestText-bul1"/>
              <w:rPr>
                <w:del w:id="3578" w:author="Fritz, Kay, Vodafone DE" w:date="2018-09-27T09:38:00Z"/>
                <w:lang w:val="en-GB"/>
              </w:rPr>
            </w:pPr>
            <w:del w:id="3579" w:author="Fritz, Kay, Vodafone DE" w:date="2018-09-27T09:38:00Z">
              <w:r w:rsidDel="009532ED">
                <w:rPr>
                  <w:lang w:val="en-GB"/>
                </w:rPr>
                <w:delText>WiFi/WLAN connection only</w:delText>
              </w:r>
            </w:del>
          </w:p>
          <w:p w:rsidR="004A32D2" w:rsidRPr="00F73B81" w:rsidDel="009532ED" w:rsidRDefault="004A32D2" w:rsidP="00F94BFD">
            <w:pPr>
              <w:pStyle w:val="TestText-bul1"/>
              <w:rPr>
                <w:del w:id="3580" w:author="Fritz, Kay, Vodafone DE" w:date="2018-09-27T09:38:00Z"/>
                <w:lang w:val="en-GB"/>
              </w:rPr>
            </w:pPr>
            <w:del w:id="3581" w:author="Fritz, Kay, Vodafone DE" w:date="2018-09-27T09:38: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4A32D2" w:rsidRPr="0096230B" w:rsidDel="009532ED" w:rsidRDefault="004A32D2" w:rsidP="00F94BFD">
            <w:pPr>
              <w:pStyle w:val="TestText-bul1"/>
              <w:rPr>
                <w:del w:id="3582" w:author="Fritz, Kay, Vodafone DE" w:date="2018-09-27T09:38:00Z"/>
                <w:lang w:val="en-GB"/>
              </w:rPr>
            </w:pPr>
            <w:del w:id="3583" w:author="Fritz, Kay, Vodafone DE" w:date="2018-09-27T09:38:00Z">
              <w:r w:rsidRPr="00F73B81" w:rsidDel="009532ED">
                <w:rPr>
                  <w:lang w:val="en-GB"/>
                </w:rPr>
                <w:delText>The displayed capabilities on the client A’s handset for the current call include both image and video share</w:delText>
              </w:r>
              <w:r w:rsidR="00726968" w:rsidDel="009532ED">
                <w:rPr>
                  <w:lang w:val="en-GB"/>
                </w:rPr>
                <w:delText>, as well as Shared Sketch and Map</w:delText>
              </w:r>
              <w:r w:rsidRPr="00F73B81" w:rsidDel="009532ED">
                <w:rPr>
                  <w:lang w:val="en-GB"/>
                </w:rPr>
                <w:delText>.</w:delText>
              </w:r>
            </w:del>
          </w:p>
        </w:tc>
      </w:tr>
      <w:tr w:rsidR="004A32D2" w:rsidRPr="00F73B81" w:rsidDel="009532ED" w:rsidTr="00F94BFD">
        <w:trPr>
          <w:cantSplit/>
          <w:jc w:val="center"/>
          <w:del w:id="3584" w:author="Fritz, Kay, Vodafone DE" w:date="2018-09-27T09:38:00Z"/>
        </w:trPr>
        <w:tc>
          <w:tcPr>
            <w:tcW w:w="2340" w:type="dxa"/>
            <w:shd w:val="clear" w:color="auto" w:fill="CCFFCC"/>
          </w:tcPr>
          <w:p w:rsidR="004A32D2" w:rsidRPr="00F73B81" w:rsidDel="009532ED" w:rsidRDefault="004A32D2" w:rsidP="00F94BFD">
            <w:pPr>
              <w:spacing w:before="40" w:after="40"/>
              <w:rPr>
                <w:del w:id="3585" w:author="Fritz, Kay, Vodafone DE" w:date="2018-09-27T09:38:00Z"/>
                <w:b/>
                <w:bCs/>
              </w:rPr>
            </w:pPr>
            <w:del w:id="3586" w:author="Fritz, Kay, Vodafone DE" w:date="2018-09-27T09:38:00Z">
              <w:r w:rsidRPr="00F73B81" w:rsidDel="009532ED">
                <w:rPr>
                  <w:b/>
                  <w:bCs/>
                </w:rPr>
                <w:delText>Test Procedure</w:delText>
              </w:r>
            </w:del>
          </w:p>
        </w:tc>
        <w:tc>
          <w:tcPr>
            <w:tcW w:w="6408" w:type="dxa"/>
            <w:shd w:val="clear" w:color="auto" w:fill="FFFFCC"/>
          </w:tcPr>
          <w:p w:rsidR="004A32D2" w:rsidDel="009532ED" w:rsidRDefault="004A32D2" w:rsidP="004B0749">
            <w:pPr>
              <w:pStyle w:val="TestText"/>
              <w:numPr>
                <w:ilvl w:val="0"/>
                <w:numId w:val="355"/>
              </w:numPr>
              <w:ind w:left="284" w:hanging="284"/>
              <w:rPr>
                <w:del w:id="3587" w:author="Fritz, Kay, Vodafone DE" w:date="2018-09-27T09:38:00Z"/>
                <w:lang w:val="en-GB"/>
              </w:rPr>
            </w:pPr>
            <w:del w:id="3588" w:author="Fritz, Kay, Vodafone DE" w:date="2018-09-27T09:38:00Z">
              <w:r w:rsidDel="009532ED">
                <w:rPr>
                  <w:lang w:val="en-GB"/>
                </w:rPr>
                <w:delText>User A shares a map with User B (Test Tool)</w:delText>
              </w:r>
            </w:del>
          </w:p>
          <w:p w:rsidR="004A32D2" w:rsidRPr="00EF6A86" w:rsidDel="009532ED" w:rsidRDefault="004A32D2" w:rsidP="00726968">
            <w:pPr>
              <w:pStyle w:val="TestText"/>
              <w:numPr>
                <w:ilvl w:val="0"/>
                <w:numId w:val="355"/>
              </w:numPr>
              <w:ind w:left="284" w:hanging="284"/>
              <w:rPr>
                <w:del w:id="3589" w:author="Fritz, Kay, Vodafone DE" w:date="2018-09-27T09:38:00Z"/>
                <w:lang w:val="en-GB"/>
              </w:rPr>
            </w:pPr>
            <w:del w:id="3590" w:author="Fritz, Kay, Vodafone DE" w:date="2018-09-27T09:38:00Z">
              <w:r w:rsidDel="009532ED">
                <w:rPr>
                  <w:lang w:val="en-GB"/>
                </w:rPr>
                <w:delText>Execute “</w:delText>
              </w:r>
              <w:r w:rsidR="00726968" w:rsidDel="009532ED">
                <w:rPr>
                  <w:lang w:val="en-GB"/>
                </w:rPr>
                <w:delText>Mobile Originated Shared Sketch/Map</w:delText>
              </w:r>
              <w:r w:rsidDel="009532ED">
                <w:rPr>
                  <w:lang w:val="en-GB"/>
                </w:rPr>
                <w:delText>” (</w:delText>
              </w:r>
              <w:r w:rsidR="00726968" w:rsidDel="009532ED">
                <w:fldChar w:fldCharType="begin"/>
              </w:r>
              <w:r w:rsidR="00726968" w:rsidDel="009532ED">
                <w:rPr>
                  <w:lang w:val="en-GB"/>
                </w:rPr>
                <w:delInstrText xml:space="preserve"> REF _Ref437935735 \r \h </w:delInstrText>
              </w:r>
              <w:r w:rsidR="00726968" w:rsidDel="009532ED">
                <w:fldChar w:fldCharType="separate"/>
              </w:r>
              <w:r w:rsidR="001B7C56" w:rsidDel="009532ED">
                <w:rPr>
                  <w:lang w:val="en-GB"/>
                </w:rPr>
                <w:delText>C.5.15</w:delText>
              </w:r>
              <w:r w:rsidR="00726968" w:rsidDel="009532ED">
                <w:fldChar w:fldCharType="end"/>
              </w:r>
              <w:r w:rsidDel="009532ED">
                <w:rPr>
                  <w:lang w:val="en-GB"/>
                </w:rPr>
                <w:delText>)</w:delText>
              </w:r>
            </w:del>
          </w:p>
        </w:tc>
      </w:tr>
      <w:tr w:rsidR="004A32D2" w:rsidRPr="00F73B81" w:rsidDel="009532ED" w:rsidTr="00F94BFD">
        <w:trPr>
          <w:cantSplit/>
          <w:jc w:val="center"/>
          <w:del w:id="3591" w:author="Fritz, Kay, Vodafone DE" w:date="2018-09-27T09:38:00Z"/>
        </w:trPr>
        <w:tc>
          <w:tcPr>
            <w:tcW w:w="2340" w:type="dxa"/>
            <w:shd w:val="clear" w:color="auto" w:fill="CCFFCC"/>
          </w:tcPr>
          <w:p w:rsidR="004A32D2" w:rsidRPr="00F73B81" w:rsidDel="009532ED" w:rsidRDefault="004A32D2" w:rsidP="00F94BFD">
            <w:pPr>
              <w:spacing w:before="40" w:after="40"/>
              <w:rPr>
                <w:del w:id="3592" w:author="Fritz, Kay, Vodafone DE" w:date="2018-09-27T09:38:00Z"/>
                <w:b/>
                <w:bCs/>
              </w:rPr>
            </w:pPr>
            <w:del w:id="3593" w:author="Fritz, Kay, Vodafone DE" w:date="2018-09-27T09:38:00Z">
              <w:r w:rsidRPr="00F73B81" w:rsidDel="009532ED">
                <w:rPr>
                  <w:b/>
                  <w:bCs/>
                </w:rPr>
                <w:delText>Pass-Criteria</w:delText>
              </w:r>
            </w:del>
          </w:p>
        </w:tc>
        <w:tc>
          <w:tcPr>
            <w:tcW w:w="6408" w:type="dxa"/>
            <w:shd w:val="clear" w:color="auto" w:fill="FFFFCC"/>
          </w:tcPr>
          <w:p w:rsidR="004A32D2" w:rsidRPr="00F73B81" w:rsidDel="009532ED" w:rsidRDefault="004A32D2" w:rsidP="004B0749">
            <w:pPr>
              <w:pStyle w:val="TestText"/>
              <w:numPr>
                <w:ilvl w:val="0"/>
                <w:numId w:val="357"/>
              </w:numPr>
              <w:ind w:left="284" w:hanging="284"/>
              <w:rPr>
                <w:del w:id="3594" w:author="Fritz, Kay, Vodafone DE" w:date="2018-09-27T09:38:00Z"/>
                <w:lang w:val="en-GB"/>
              </w:rPr>
            </w:pPr>
            <w:del w:id="3595" w:author="Fritz, Kay, Vodafone DE" w:date="2018-09-27T09:38:00Z">
              <w:r w:rsidDel="009532ED">
                <w:rPr>
                  <w:lang w:val="en-GB"/>
                </w:rPr>
                <w:delText xml:space="preserve">At step 2 User B (Test Tool) receives an MSRP Message with the Content Type: </w:delText>
              </w:r>
              <w:r w:rsidDel="009532ED">
                <w:delText>application/vnd.gsma.sharedmap+xml</w:delText>
              </w:r>
            </w:del>
          </w:p>
        </w:tc>
      </w:tr>
    </w:tbl>
    <w:p w:rsidR="004A32D2" w:rsidDel="009532ED" w:rsidRDefault="004A32D2" w:rsidP="004A32D2">
      <w:pPr>
        <w:pStyle w:val="berschrift3"/>
        <w:rPr>
          <w:del w:id="3596" w:author="Fritz, Kay, Vodafone DE" w:date="2018-09-27T09:38:00Z"/>
        </w:rPr>
      </w:pPr>
      <w:bookmarkStart w:id="3597" w:name="_Toc491770636"/>
      <w:del w:id="3598" w:author="Fritz, Kay, Vodafone DE" w:date="2018-09-27T09:38:00Z">
        <w:r w:rsidDel="009532ED">
          <w:delText>RCS-con-625 Mobile originated Voice Call – Receive Shared Map</w:delText>
        </w:r>
        <w:bookmarkEnd w:id="359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A32D2" w:rsidRPr="00F73B81" w:rsidDel="009532ED" w:rsidTr="00F94BFD">
        <w:trPr>
          <w:cantSplit/>
          <w:jc w:val="center"/>
          <w:del w:id="3599" w:author="Fritz, Kay, Vodafone DE" w:date="2018-09-27T09:38:00Z"/>
        </w:trPr>
        <w:tc>
          <w:tcPr>
            <w:tcW w:w="2340" w:type="dxa"/>
            <w:shd w:val="clear" w:color="auto" w:fill="CCFFCC"/>
          </w:tcPr>
          <w:p w:rsidR="004A32D2" w:rsidRPr="00F73B81" w:rsidDel="009532ED" w:rsidRDefault="004A32D2" w:rsidP="00F94BFD">
            <w:pPr>
              <w:pStyle w:val="RefLabel"/>
              <w:spacing w:before="40" w:after="40"/>
              <w:rPr>
                <w:del w:id="3600" w:author="Fritz, Kay, Vodafone DE" w:date="2018-09-27T09:38:00Z"/>
                <w:bCs/>
              </w:rPr>
            </w:pPr>
            <w:del w:id="3601" w:author="Fritz, Kay, Vodafone DE" w:date="2018-09-27T09:38:00Z">
              <w:r w:rsidRPr="00F73B81" w:rsidDel="009532ED">
                <w:rPr>
                  <w:bCs/>
                </w:rPr>
                <w:delText>Test Case Id</w:delText>
              </w:r>
            </w:del>
          </w:p>
        </w:tc>
        <w:tc>
          <w:tcPr>
            <w:tcW w:w="6408" w:type="dxa"/>
            <w:shd w:val="clear" w:color="auto" w:fill="FFFFCC"/>
          </w:tcPr>
          <w:p w:rsidR="004A32D2" w:rsidRPr="00F73B81" w:rsidDel="009532ED" w:rsidRDefault="004A32D2" w:rsidP="00F94BFD">
            <w:pPr>
              <w:pStyle w:val="TestText"/>
              <w:rPr>
                <w:del w:id="3602" w:author="Fritz, Kay, Vodafone DE" w:date="2018-09-27T09:38:00Z"/>
                <w:lang w:val="en-GB"/>
              </w:rPr>
            </w:pPr>
            <w:del w:id="3603" w:author="Fritz, Kay, Vodafone DE" w:date="2018-09-27T09:38:00Z">
              <w:r w:rsidRPr="00F73B81" w:rsidDel="009532ED">
                <w:rPr>
                  <w:lang w:val="en-GB"/>
                </w:rPr>
                <w:delText>RCS-con-</w:delText>
              </w:r>
              <w:r w:rsidDel="009532ED">
                <w:rPr>
                  <w:lang w:val="en-GB"/>
                </w:rPr>
                <w:delText>625</w:delText>
              </w:r>
            </w:del>
          </w:p>
        </w:tc>
      </w:tr>
      <w:tr w:rsidR="004A32D2" w:rsidRPr="00F73B81" w:rsidDel="009532ED" w:rsidTr="00F94BFD">
        <w:trPr>
          <w:cantSplit/>
          <w:jc w:val="center"/>
          <w:del w:id="3604" w:author="Fritz, Kay, Vodafone DE" w:date="2018-09-27T09:38:00Z"/>
        </w:trPr>
        <w:tc>
          <w:tcPr>
            <w:tcW w:w="2340" w:type="dxa"/>
            <w:shd w:val="clear" w:color="auto" w:fill="CCFFCC"/>
          </w:tcPr>
          <w:p w:rsidR="004A32D2" w:rsidRPr="00F73B81" w:rsidDel="009532ED" w:rsidRDefault="004A32D2" w:rsidP="00F94BFD">
            <w:pPr>
              <w:spacing w:before="40" w:after="40"/>
              <w:rPr>
                <w:del w:id="3605" w:author="Fritz, Kay, Vodafone DE" w:date="2018-09-27T09:38:00Z"/>
                <w:b/>
                <w:bCs/>
              </w:rPr>
            </w:pPr>
            <w:del w:id="3606" w:author="Fritz, Kay, Vodafone DE" w:date="2018-09-27T09:38:00Z">
              <w:r w:rsidRPr="00F73B81" w:rsidDel="009532ED">
                <w:rPr>
                  <w:b/>
                  <w:bCs/>
                </w:rPr>
                <w:delText>Test Object</w:delText>
              </w:r>
            </w:del>
          </w:p>
        </w:tc>
        <w:tc>
          <w:tcPr>
            <w:tcW w:w="6408" w:type="dxa"/>
            <w:shd w:val="clear" w:color="auto" w:fill="FFFFCC"/>
          </w:tcPr>
          <w:p w:rsidR="004A32D2" w:rsidRPr="00F73B81" w:rsidDel="009532ED" w:rsidRDefault="004A32D2" w:rsidP="00F94BFD">
            <w:pPr>
              <w:pStyle w:val="TestText"/>
              <w:rPr>
                <w:del w:id="3607" w:author="Fritz, Kay, Vodafone DE" w:date="2018-09-27T09:38:00Z"/>
                <w:lang w:val="en-GB"/>
              </w:rPr>
            </w:pPr>
            <w:del w:id="3608" w:author="Fritz, Kay, Vodafone DE" w:date="2018-09-27T09:38:00Z">
              <w:r w:rsidRPr="00F73B81" w:rsidDel="009532ED">
                <w:rPr>
                  <w:lang w:val="en-GB"/>
                </w:rPr>
                <w:delText>RCS Client</w:delText>
              </w:r>
            </w:del>
          </w:p>
        </w:tc>
      </w:tr>
      <w:tr w:rsidR="004A32D2" w:rsidRPr="00F73B81" w:rsidDel="009532ED" w:rsidTr="00F94BFD">
        <w:trPr>
          <w:cantSplit/>
          <w:jc w:val="center"/>
          <w:del w:id="3609" w:author="Fritz, Kay, Vodafone DE" w:date="2018-09-27T09:38:00Z"/>
        </w:trPr>
        <w:tc>
          <w:tcPr>
            <w:tcW w:w="2340" w:type="dxa"/>
            <w:shd w:val="clear" w:color="auto" w:fill="CCFFCC"/>
          </w:tcPr>
          <w:p w:rsidR="004A32D2" w:rsidRPr="00F73B81" w:rsidDel="009532ED" w:rsidRDefault="004A32D2" w:rsidP="00F94BFD">
            <w:pPr>
              <w:spacing w:before="40" w:after="40"/>
              <w:rPr>
                <w:del w:id="3610" w:author="Fritz, Kay, Vodafone DE" w:date="2018-09-27T09:38:00Z"/>
                <w:b/>
                <w:bCs/>
              </w:rPr>
            </w:pPr>
            <w:del w:id="3611" w:author="Fritz, Kay, Vodafone DE" w:date="2018-09-27T09:38:00Z">
              <w:r w:rsidRPr="00F73B81" w:rsidDel="009532ED">
                <w:rPr>
                  <w:b/>
                  <w:bCs/>
                </w:rPr>
                <w:delText>Test Case Description</w:delText>
              </w:r>
            </w:del>
          </w:p>
        </w:tc>
        <w:tc>
          <w:tcPr>
            <w:tcW w:w="6408" w:type="dxa"/>
            <w:shd w:val="clear" w:color="auto" w:fill="FFFFCC"/>
          </w:tcPr>
          <w:p w:rsidR="004A32D2" w:rsidRPr="00F73B81" w:rsidDel="009532ED" w:rsidRDefault="004A32D2" w:rsidP="00F94BFD">
            <w:pPr>
              <w:pStyle w:val="TestText"/>
              <w:rPr>
                <w:del w:id="3612" w:author="Fritz, Kay, Vodafone DE" w:date="2018-09-27T09:38:00Z"/>
                <w:lang w:val="en-GB"/>
              </w:rPr>
            </w:pPr>
            <w:del w:id="3613" w:author="Fritz, Kay, Vodafone DE" w:date="2018-09-27T09:38: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 xml:space="preserve">– </w:delText>
              </w:r>
              <w:r w:rsidDel="009532ED">
                <w:rPr>
                  <w:lang w:val="en-GB"/>
                </w:rPr>
                <w:delText>Receive shared Map</w:delText>
              </w:r>
            </w:del>
          </w:p>
        </w:tc>
      </w:tr>
      <w:tr w:rsidR="004A32D2" w:rsidRPr="00F73B81" w:rsidDel="009532ED" w:rsidTr="00F94BFD">
        <w:trPr>
          <w:cantSplit/>
          <w:jc w:val="center"/>
          <w:del w:id="3614" w:author="Fritz, Kay, Vodafone DE" w:date="2018-09-27T09:38:00Z"/>
        </w:trPr>
        <w:tc>
          <w:tcPr>
            <w:tcW w:w="2340" w:type="dxa"/>
            <w:shd w:val="clear" w:color="auto" w:fill="CCFFCC"/>
          </w:tcPr>
          <w:p w:rsidR="004A32D2" w:rsidRPr="00F73B81" w:rsidDel="009532ED" w:rsidRDefault="004A32D2" w:rsidP="00F94BFD">
            <w:pPr>
              <w:spacing w:before="40" w:after="40"/>
              <w:rPr>
                <w:del w:id="3615" w:author="Fritz, Kay, Vodafone DE" w:date="2018-09-27T09:38:00Z"/>
                <w:b/>
                <w:bCs/>
              </w:rPr>
            </w:pPr>
            <w:del w:id="3616" w:author="Fritz, Kay, Vodafone DE" w:date="2018-09-27T09:38:00Z">
              <w:r w:rsidRPr="00F73B81" w:rsidDel="009532ED">
                <w:rPr>
                  <w:b/>
                  <w:bCs/>
                </w:rPr>
                <w:delText>Specification Reference</w:delText>
              </w:r>
            </w:del>
          </w:p>
        </w:tc>
        <w:tc>
          <w:tcPr>
            <w:tcW w:w="6408" w:type="dxa"/>
            <w:shd w:val="clear" w:color="auto" w:fill="FFFFCC"/>
          </w:tcPr>
          <w:p w:rsidR="004A32D2" w:rsidRPr="00F73B81" w:rsidDel="009532ED" w:rsidRDefault="004A32D2" w:rsidP="00F94BFD">
            <w:pPr>
              <w:pStyle w:val="TestText"/>
              <w:rPr>
                <w:del w:id="3617" w:author="Fritz, Kay, Vodafone DE" w:date="2018-09-27T09:38:00Z"/>
                <w:snapToGrid w:val="0"/>
                <w:lang w:val="en-GB"/>
              </w:rPr>
            </w:pPr>
            <w:del w:id="3618" w:author="Fritz, Kay, Vodafone DE" w:date="2018-09-27T09:38:00Z">
              <w:r w:rsidRPr="00AC27DE" w:rsidDel="009532ED">
                <w:rPr>
                  <w:bCs/>
                </w:rPr>
                <w:delText xml:space="preserve">[RCS </w:delText>
              </w:r>
              <w:r w:rsidDel="009532ED">
                <w:rPr>
                  <w:bCs/>
                </w:rPr>
                <w:delText>5.3</w:delText>
              </w:r>
              <w:r w:rsidRPr="00AC27DE" w:rsidDel="009532ED">
                <w:rPr>
                  <w:bCs/>
                </w:rPr>
                <w:delText xml:space="preserve">]: </w:delText>
              </w:r>
              <w:r w:rsidDel="009532ED">
                <w:rPr>
                  <w:bCs/>
                </w:rPr>
                <w:delText>RCS 2.9.7</w:delText>
              </w:r>
            </w:del>
          </w:p>
        </w:tc>
      </w:tr>
      <w:tr w:rsidR="004A32D2" w:rsidRPr="00F73B81" w:rsidDel="009532ED" w:rsidTr="00F94BFD">
        <w:trPr>
          <w:cantSplit/>
          <w:jc w:val="center"/>
          <w:del w:id="3619" w:author="Fritz, Kay, Vodafone DE" w:date="2018-09-27T09:38:00Z"/>
        </w:trPr>
        <w:tc>
          <w:tcPr>
            <w:tcW w:w="2340" w:type="dxa"/>
            <w:shd w:val="clear" w:color="auto" w:fill="CCFFCC"/>
          </w:tcPr>
          <w:p w:rsidR="004A32D2" w:rsidRPr="00F73B81" w:rsidDel="009532ED" w:rsidRDefault="004A32D2" w:rsidP="00F94BFD">
            <w:pPr>
              <w:spacing w:before="40" w:after="40"/>
              <w:rPr>
                <w:del w:id="3620" w:author="Fritz, Kay, Vodafone DE" w:date="2018-09-27T09:38:00Z"/>
                <w:b/>
                <w:bCs/>
              </w:rPr>
            </w:pPr>
            <w:del w:id="3621" w:author="Fritz, Kay, Vodafone DE" w:date="2018-09-27T09:38:00Z">
              <w:r w:rsidRPr="00F73B81" w:rsidDel="009532ED">
                <w:rPr>
                  <w:b/>
                  <w:bCs/>
                </w:rPr>
                <w:delText>SCR Reference</w:delText>
              </w:r>
            </w:del>
          </w:p>
        </w:tc>
        <w:tc>
          <w:tcPr>
            <w:tcW w:w="6408" w:type="dxa"/>
            <w:shd w:val="clear" w:color="auto" w:fill="FFFFCC"/>
          </w:tcPr>
          <w:p w:rsidR="004A32D2" w:rsidRPr="00F73B81" w:rsidDel="009532ED" w:rsidRDefault="004A32D2" w:rsidP="00F94BFD">
            <w:pPr>
              <w:pStyle w:val="TestText"/>
              <w:rPr>
                <w:del w:id="3622" w:author="Fritz, Kay, Vodafone DE" w:date="2018-09-27T09:38:00Z"/>
                <w:lang w:val="en-GB"/>
              </w:rPr>
            </w:pPr>
          </w:p>
        </w:tc>
      </w:tr>
      <w:tr w:rsidR="004A32D2" w:rsidRPr="00F73B81" w:rsidDel="009532ED" w:rsidTr="00F94BFD">
        <w:trPr>
          <w:cantSplit/>
          <w:jc w:val="center"/>
          <w:del w:id="3623" w:author="Fritz, Kay, Vodafone DE" w:date="2018-09-27T09:38:00Z"/>
        </w:trPr>
        <w:tc>
          <w:tcPr>
            <w:tcW w:w="2340" w:type="dxa"/>
            <w:shd w:val="clear" w:color="auto" w:fill="CCFFCC"/>
          </w:tcPr>
          <w:p w:rsidR="004A32D2" w:rsidRPr="00F73B81" w:rsidDel="009532ED" w:rsidRDefault="004A32D2" w:rsidP="00F94BFD">
            <w:pPr>
              <w:spacing w:before="40" w:after="40"/>
              <w:rPr>
                <w:del w:id="3624" w:author="Fritz, Kay, Vodafone DE" w:date="2018-09-27T09:38:00Z"/>
                <w:b/>
                <w:bCs/>
              </w:rPr>
            </w:pPr>
            <w:del w:id="3625" w:author="Fritz, Kay, Vodafone DE" w:date="2018-09-27T09:38:00Z">
              <w:r w:rsidRPr="00F73B81" w:rsidDel="009532ED">
                <w:rPr>
                  <w:b/>
                  <w:bCs/>
                </w:rPr>
                <w:delText>Test code</w:delText>
              </w:r>
            </w:del>
          </w:p>
        </w:tc>
        <w:tc>
          <w:tcPr>
            <w:tcW w:w="6408" w:type="dxa"/>
            <w:shd w:val="clear" w:color="auto" w:fill="FFFFCC"/>
          </w:tcPr>
          <w:p w:rsidR="004A32D2" w:rsidRPr="00F73B81" w:rsidDel="009532ED" w:rsidRDefault="004A32D2" w:rsidP="00F94BFD">
            <w:pPr>
              <w:pStyle w:val="TestText"/>
              <w:rPr>
                <w:del w:id="3626" w:author="Fritz, Kay, Vodafone DE" w:date="2018-09-27T09:38:00Z"/>
                <w:lang w:val="en-GB"/>
              </w:rPr>
            </w:pPr>
            <w:del w:id="3627" w:author="Fritz, Kay, Vodafone DE" w:date="2018-09-27T09:38:00Z">
              <w:r w:rsidRPr="00F73B81" w:rsidDel="009532ED">
                <w:rPr>
                  <w:lang w:val="en-GB"/>
                </w:rPr>
                <w:delText>Verified TTCN-3 code</w:delText>
              </w:r>
            </w:del>
          </w:p>
        </w:tc>
      </w:tr>
      <w:tr w:rsidR="004A32D2" w:rsidRPr="00F73B81" w:rsidDel="009532ED" w:rsidTr="00F94BFD">
        <w:trPr>
          <w:cantSplit/>
          <w:jc w:val="center"/>
          <w:del w:id="3628" w:author="Fritz, Kay, Vodafone DE" w:date="2018-09-27T09:38:00Z"/>
        </w:trPr>
        <w:tc>
          <w:tcPr>
            <w:tcW w:w="2340" w:type="dxa"/>
            <w:shd w:val="clear" w:color="auto" w:fill="CCFFCC"/>
          </w:tcPr>
          <w:p w:rsidR="004A32D2" w:rsidRPr="00F73B81" w:rsidDel="009532ED" w:rsidRDefault="004A32D2" w:rsidP="00F94BFD">
            <w:pPr>
              <w:spacing w:before="40" w:after="40"/>
              <w:rPr>
                <w:del w:id="3629" w:author="Fritz, Kay, Vodafone DE" w:date="2018-09-27T09:38:00Z"/>
                <w:b/>
                <w:bCs/>
              </w:rPr>
            </w:pPr>
            <w:del w:id="3630" w:author="Fritz, Kay, Vodafone DE" w:date="2018-09-27T09:38:00Z">
              <w:r w:rsidRPr="00F73B81" w:rsidDel="009532ED">
                <w:rPr>
                  <w:b/>
                  <w:bCs/>
                </w:rPr>
                <w:delText>Preconditions</w:delText>
              </w:r>
            </w:del>
          </w:p>
        </w:tc>
        <w:tc>
          <w:tcPr>
            <w:tcW w:w="6408" w:type="dxa"/>
            <w:shd w:val="clear" w:color="auto" w:fill="FFFFCC"/>
          </w:tcPr>
          <w:p w:rsidR="004A32D2" w:rsidRPr="00F73B81" w:rsidDel="009532ED" w:rsidRDefault="004A32D2" w:rsidP="00F94BFD">
            <w:pPr>
              <w:pStyle w:val="TestText-bul1"/>
              <w:rPr>
                <w:del w:id="3631" w:author="Fritz, Kay, Vodafone DE" w:date="2018-09-27T09:38:00Z"/>
                <w:lang w:val="en-GB"/>
              </w:rPr>
            </w:pPr>
            <w:del w:id="3632" w:author="Fritz, Kay, Vodafone DE" w:date="2018-09-27T09:38:00Z">
              <w:r w:rsidRPr="00F73B81" w:rsidDel="009532ED">
                <w:rPr>
                  <w:lang w:val="en-GB"/>
                </w:rPr>
                <w:delText>User A’s RCS device is provisioned for RCS</w:delText>
              </w:r>
            </w:del>
          </w:p>
          <w:p w:rsidR="004A32D2" w:rsidDel="009532ED" w:rsidRDefault="004A32D2" w:rsidP="00F94BFD">
            <w:pPr>
              <w:pStyle w:val="TestText-bul1"/>
              <w:rPr>
                <w:del w:id="3633" w:author="Fritz, Kay, Vodafone DE" w:date="2018-09-27T09:38:00Z"/>
                <w:lang w:val="en-GB"/>
              </w:rPr>
            </w:pPr>
            <w:del w:id="3634" w:author="Fritz, Kay, Vodafone DE" w:date="2018-09-27T09:38:00Z">
              <w:r w:rsidRPr="00F73B81" w:rsidDel="009532ED">
                <w:rPr>
                  <w:lang w:val="en-GB"/>
                </w:rPr>
                <w:delText>User A is IMS registered for RCS</w:delText>
              </w:r>
            </w:del>
          </w:p>
          <w:p w:rsidR="004A32D2" w:rsidDel="009532ED" w:rsidRDefault="004A32D2" w:rsidP="00F94BFD">
            <w:pPr>
              <w:pStyle w:val="TestText-bul1"/>
              <w:rPr>
                <w:del w:id="3635" w:author="Fritz, Kay, Vodafone DE" w:date="2018-09-27T09:38:00Z"/>
                <w:lang w:val="en-GB"/>
              </w:rPr>
            </w:pPr>
            <w:del w:id="3636" w:author="Fritz, Kay, Vodafone DE" w:date="2018-09-27T09:38:00Z">
              <w:r w:rsidDel="009532ED">
                <w:rPr>
                  <w:lang w:val="en-GB"/>
                </w:rPr>
                <w:delText>WiFi/WLAN connection only</w:delText>
              </w:r>
            </w:del>
          </w:p>
          <w:p w:rsidR="004A32D2" w:rsidRPr="00F73B81" w:rsidDel="009532ED" w:rsidRDefault="004A32D2" w:rsidP="00F94BFD">
            <w:pPr>
              <w:pStyle w:val="TestText-bul1"/>
              <w:rPr>
                <w:del w:id="3637" w:author="Fritz, Kay, Vodafone DE" w:date="2018-09-27T09:38:00Z"/>
                <w:lang w:val="en-GB"/>
              </w:rPr>
            </w:pPr>
            <w:del w:id="3638" w:author="Fritz, Kay, Vodafone DE" w:date="2018-09-27T09:38: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4A32D2" w:rsidRPr="0096230B" w:rsidDel="009532ED" w:rsidRDefault="004A32D2" w:rsidP="00F94BFD">
            <w:pPr>
              <w:pStyle w:val="TestText-bul1"/>
              <w:rPr>
                <w:del w:id="3639" w:author="Fritz, Kay, Vodafone DE" w:date="2018-09-27T09:38:00Z"/>
                <w:lang w:val="en-GB"/>
              </w:rPr>
            </w:pPr>
            <w:del w:id="3640" w:author="Fritz, Kay, Vodafone DE" w:date="2018-09-27T09:38:00Z">
              <w:r w:rsidRPr="00F73B81" w:rsidDel="009532ED">
                <w:rPr>
                  <w:lang w:val="en-GB"/>
                </w:rPr>
                <w:delText>The displayed capabilities on the client A’s handset for the current call include both image and video share</w:delText>
              </w:r>
              <w:r w:rsidR="00726968" w:rsidDel="009532ED">
                <w:rPr>
                  <w:lang w:val="en-GB"/>
                </w:rPr>
                <w:delText>, as well as Shared Sketch and Map</w:delText>
              </w:r>
              <w:r w:rsidRPr="00F73B81" w:rsidDel="009532ED">
                <w:rPr>
                  <w:lang w:val="en-GB"/>
                </w:rPr>
                <w:delText>.</w:delText>
              </w:r>
            </w:del>
          </w:p>
        </w:tc>
      </w:tr>
      <w:tr w:rsidR="004A32D2" w:rsidRPr="00F73B81" w:rsidDel="009532ED" w:rsidTr="00F94BFD">
        <w:trPr>
          <w:cantSplit/>
          <w:jc w:val="center"/>
          <w:del w:id="3641" w:author="Fritz, Kay, Vodafone DE" w:date="2018-09-27T09:38:00Z"/>
        </w:trPr>
        <w:tc>
          <w:tcPr>
            <w:tcW w:w="2340" w:type="dxa"/>
            <w:shd w:val="clear" w:color="auto" w:fill="CCFFCC"/>
          </w:tcPr>
          <w:p w:rsidR="004A32D2" w:rsidRPr="00F73B81" w:rsidDel="009532ED" w:rsidRDefault="004A32D2" w:rsidP="00F94BFD">
            <w:pPr>
              <w:spacing w:before="40" w:after="40"/>
              <w:rPr>
                <w:del w:id="3642" w:author="Fritz, Kay, Vodafone DE" w:date="2018-09-27T09:38:00Z"/>
                <w:b/>
                <w:bCs/>
              </w:rPr>
            </w:pPr>
            <w:del w:id="3643" w:author="Fritz, Kay, Vodafone DE" w:date="2018-09-27T09:38:00Z">
              <w:r w:rsidRPr="00F73B81" w:rsidDel="009532ED">
                <w:rPr>
                  <w:b/>
                  <w:bCs/>
                </w:rPr>
                <w:delText>Test Procedure</w:delText>
              </w:r>
            </w:del>
          </w:p>
        </w:tc>
        <w:tc>
          <w:tcPr>
            <w:tcW w:w="6408" w:type="dxa"/>
            <w:shd w:val="clear" w:color="auto" w:fill="FFFFCC"/>
          </w:tcPr>
          <w:p w:rsidR="004A32D2" w:rsidDel="009532ED" w:rsidRDefault="004A32D2" w:rsidP="004B0749">
            <w:pPr>
              <w:pStyle w:val="TestText"/>
              <w:numPr>
                <w:ilvl w:val="0"/>
                <w:numId w:val="356"/>
              </w:numPr>
              <w:ind w:left="284" w:hanging="284"/>
              <w:rPr>
                <w:del w:id="3644" w:author="Fritz, Kay, Vodafone DE" w:date="2018-09-27T09:38:00Z"/>
                <w:lang w:val="en-GB"/>
              </w:rPr>
            </w:pPr>
            <w:del w:id="3645" w:author="Fritz, Kay, Vodafone DE" w:date="2018-09-27T09:38:00Z">
              <w:r w:rsidRPr="00F73B81" w:rsidDel="009532ED">
                <w:rPr>
                  <w:lang w:val="en-GB"/>
                </w:rPr>
                <w:delText xml:space="preserve">Execute </w:delText>
              </w:r>
              <w:r w:rsidDel="009532ED">
                <w:rPr>
                  <w:lang w:val="en-GB"/>
                </w:rPr>
                <w:delText>“</w:delText>
              </w:r>
              <w:r w:rsidRPr="00F73B81" w:rsidDel="009532ED">
                <w:rPr>
                  <w:lang w:val="en-GB"/>
                </w:rPr>
                <w:delText>Mobile</w:delText>
              </w:r>
              <w:r w:rsidR="00726968" w:rsidDel="009532ED">
                <w:rPr>
                  <w:lang w:val="en-GB"/>
                </w:rPr>
                <w:delText xml:space="preserve"> Terminated</w:delText>
              </w:r>
              <w:r w:rsidRPr="00F73B81" w:rsidDel="009532ED">
                <w:rPr>
                  <w:lang w:val="en-GB"/>
                </w:rPr>
                <w:delText xml:space="preserve"> </w:delText>
              </w:r>
              <w:r w:rsidDel="009532ED">
                <w:rPr>
                  <w:lang w:val="en-GB"/>
                </w:rPr>
                <w:delText>Shared Map”</w:delText>
              </w:r>
              <w:r w:rsidRPr="00F73B81" w:rsidDel="009532ED">
                <w:rPr>
                  <w:lang w:val="en-GB"/>
                </w:rPr>
                <w:delText xml:space="preserve"> (</w:delText>
              </w:r>
              <w:r w:rsidR="00C7092E" w:rsidDel="009532ED">
                <w:fldChar w:fldCharType="begin"/>
              </w:r>
              <w:r w:rsidR="00C7092E" w:rsidDel="009532ED">
                <w:rPr>
                  <w:lang w:val="en-GB"/>
                </w:rPr>
                <w:delInstrText xml:space="preserve"> REF _Ref441501138 \r \h </w:delInstrText>
              </w:r>
              <w:r w:rsidR="00C7092E" w:rsidDel="009532ED">
                <w:fldChar w:fldCharType="separate"/>
              </w:r>
              <w:r w:rsidR="001B7C56" w:rsidDel="009532ED">
                <w:rPr>
                  <w:lang w:val="en-GB"/>
                </w:rPr>
                <w:delText>C.5.16</w:delText>
              </w:r>
              <w:r w:rsidR="00C7092E" w:rsidDel="009532ED">
                <w:fldChar w:fldCharType="end"/>
              </w:r>
              <w:r w:rsidRPr="00F73B81" w:rsidDel="009532ED">
                <w:rPr>
                  <w:lang w:val="en-GB"/>
                </w:rPr>
                <w:delText>)</w:delText>
              </w:r>
              <w:r w:rsidR="00656F34" w:rsidDel="009532ED">
                <w:rPr>
                  <w:lang w:val="en-GB"/>
                </w:rPr>
                <w:delText>.</w:delText>
              </w:r>
            </w:del>
          </w:p>
          <w:p w:rsidR="004A32D2" w:rsidRPr="00931461" w:rsidDel="009532ED" w:rsidRDefault="004A32D2" w:rsidP="004B0749">
            <w:pPr>
              <w:pStyle w:val="TestText"/>
              <w:numPr>
                <w:ilvl w:val="0"/>
                <w:numId w:val="356"/>
              </w:numPr>
              <w:ind w:left="284" w:hanging="284"/>
              <w:rPr>
                <w:del w:id="3646" w:author="Fritz, Kay, Vodafone DE" w:date="2018-09-27T09:38:00Z"/>
                <w:lang w:val="en-GB"/>
              </w:rPr>
            </w:pPr>
            <w:del w:id="3647" w:author="Fritz, Kay, Vodafone DE" w:date="2018-09-27T09:38:00Z">
              <w:r w:rsidDel="009532ED">
                <w:rPr>
                  <w:lang w:val="en-GB"/>
                </w:rPr>
                <w:delText>User A accepts the invitation to view a shared map.</w:delText>
              </w:r>
            </w:del>
          </w:p>
        </w:tc>
      </w:tr>
      <w:tr w:rsidR="004A32D2" w:rsidRPr="00F73B81" w:rsidDel="009532ED" w:rsidTr="00F94BFD">
        <w:trPr>
          <w:cantSplit/>
          <w:jc w:val="center"/>
          <w:del w:id="3648" w:author="Fritz, Kay, Vodafone DE" w:date="2018-09-27T09:38:00Z"/>
        </w:trPr>
        <w:tc>
          <w:tcPr>
            <w:tcW w:w="2340" w:type="dxa"/>
            <w:shd w:val="clear" w:color="auto" w:fill="CCFFCC"/>
          </w:tcPr>
          <w:p w:rsidR="004A32D2" w:rsidRPr="00F73B81" w:rsidDel="009532ED" w:rsidRDefault="004A32D2" w:rsidP="00F94BFD">
            <w:pPr>
              <w:spacing w:before="40" w:after="40"/>
              <w:rPr>
                <w:del w:id="3649" w:author="Fritz, Kay, Vodafone DE" w:date="2018-09-27T09:38:00Z"/>
                <w:b/>
                <w:bCs/>
              </w:rPr>
            </w:pPr>
            <w:del w:id="3650" w:author="Fritz, Kay, Vodafone DE" w:date="2018-09-27T09:38:00Z">
              <w:r w:rsidRPr="00F73B81" w:rsidDel="009532ED">
                <w:rPr>
                  <w:b/>
                  <w:bCs/>
                </w:rPr>
                <w:delText>Pass-Criteria</w:delText>
              </w:r>
            </w:del>
          </w:p>
        </w:tc>
        <w:tc>
          <w:tcPr>
            <w:tcW w:w="6408" w:type="dxa"/>
            <w:shd w:val="clear" w:color="auto" w:fill="FFFFCC"/>
          </w:tcPr>
          <w:p w:rsidR="004A32D2" w:rsidRPr="00F73B81" w:rsidDel="009532ED" w:rsidRDefault="004A32D2" w:rsidP="004B0749">
            <w:pPr>
              <w:pStyle w:val="TestText"/>
              <w:numPr>
                <w:ilvl w:val="0"/>
                <w:numId w:val="358"/>
              </w:numPr>
              <w:ind w:left="284" w:hanging="284"/>
              <w:rPr>
                <w:del w:id="3651" w:author="Fritz, Kay, Vodafone DE" w:date="2018-09-27T09:38:00Z"/>
                <w:lang w:val="en-GB"/>
              </w:rPr>
            </w:pPr>
            <w:del w:id="3652" w:author="Fritz, Kay, Vodafone DE" w:date="2018-09-27T09:38:00Z">
              <w:r w:rsidDel="009532ED">
                <w:rPr>
                  <w:lang w:val="en-GB"/>
                </w:rPr>
                <w:delText>At step 2 User A receives a shared map from User B (Test Tool).</w:delText>
              </w:r>
            </w:del>
          </w:p>
        </w:tc>
      </w:tr>
    </w:tbl>
    <w:p w:rsidR="001D730F" w:rsidDel="009532ED" w:rsidRDefault="001D730F" w:rsidP="001D730F">
      <w:pPr>
        <w:pStyle w:val="berschrift3"/>
        <w:rPr>
          <w:del w:id="3653" w:author="Fritz, Kay, Vodafone DE" w:date="2018-09-27T09:38:00Z"/>
        </w:rPr>
      </w:pPr>
      <w:bookmarkStart w:id="3654" w:name="_Toc491770637"/>
      <w:del w:id="3655" w:author="Fritz, Kay, Vodafone DE" w:date="2018-09-27T09:38:00Z">
        <w:r w:rsidDel="009532ED">
          <w:delText>RCS-con-</w:delText>
        </w:r>
        <w:r w:rsidR="004A32D2" w:rsidDel="009532ED">
          <w:delText>627</w:delText>
        </w:r>
        <w:r w:rsidDel="009532ED">
          <w:delText xml:space="preserve"> Mobile Terminated Voice Call – MSRP error during shared sketch</w:delText>
        </w:r>
        <w:bookmarkEnd w:id="3654"/>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D730F" w:rsidRPr="00F73B81" w:rsidDel="009532ED" w:rsidTr="000850DD">
        <w:trPr>
          <w:cantSplit/>
          <w:jc w:val="center"/>
          <w:del w:id="3656" w:author="Fritz, Kay, Vodafone DE" w:date="2018-09-27T09:38:00Z"/>
        </w:trPr>
        <w:tc>
          <w:tcPr>
            <w:tcW w:w="2340" w:type="dxa"/>
            <w:shd w:val="clear" w:color="auto" w:fill="CCFFCC"/>
          </w:tcPr>
          <w:p w:rsidR="001D730F" w:rsidRPr="00F73B81" w:rsidDel="009532ED" w:rsidRDefault="001D730F" w:rsidP="000850DD">
            <w:pPr>
              <w:pStyle w:val="RefLabel"/>
              <w:spacing w:before="40" w:after="40"/>
              <w:rPr>
                <w:del w:id="3657" w:author="Fritz, Kay, Vodafone DE" w:date="2018-09-27T09:38:00Z"/>
                <w:bCs/>
              </w:rPr>
            </w:pPr>
            <w:del w:id="3658" w:author="Fritz, Kay, Vodafone DE" w:date="2018-09-27T09:38:00Z">
              <w:r w:rsidRPr="00F73B81" w:rsidDel="009532ED">
                <w:rPr>
                  <w:bCs/>
                </w:rPr>
                <w:delText>Test Case Id</w:delText>
              </w:r>
            </w:del>
          </w:p>
        </w:tc>
        <w:tc>
          <w:tcPr>
            <w:tcW w:w="6408" w:type="dxa"/>
            <w:shd w:val="clear" w:color="auto" w:fill="FFFFCC"/>
          </w:tcPr>
          <w:p w:rsidR="001D730F" w:rsidRPr="00F73B81" w:rsidDel="009532ED" w:rsidRDefault="001D730F" w:rsidP="000850DD">
            <w:pPr>
              <w:pStyle w:val="TestText"/>
              <w:rPr>
                <w:del w:id="3659" w:author="Fritz, Kay, Vodafone DE" w:date="2018-09-27T09:38:00Z"/>
                <w:lang w:val="en-GB"/>
              </w:rPr>
            </w:pPr>
            <w:del w:id="3660" w:author="Fritz, Kay, Vodafone DE" w:date="2018-09-27T09:38:00Z">
              <w:r w:rsidRPr="00F73B81" w:rsidDel="009532ED">
                <w:rPr>
                  <w:lang w:val="en-GB"/>
                </w:rPr>
                <w:delText>RCS-con-</w:delText>
              </w:r>
              <w:r w:rsidR="004A32D2" w:rsidDel="009532ED">
                <w:rPr>
                  <w:lang w:val="en-GB"/>
                </w:rPr>
                <w:delText>627</w:delText>
              </w:r>
            </w:del>
          </w:p>
        </w:tc>
      </w:tr>
      <w:tr w:rsidR="001D730F" w:rsidRPr="00F73B81" w:rsidDel="009532ED" w:rsidTr="000850DD">
        <w:trPr>
          <w:cantSplit/>
          <w:jc w:val="center"/>
          <w:del w:id="3661" w:author="Fritz, Kay, Vodafone DE" w:date="2018-09-27T09:38:00Z"/>
        </w:trPr>
        <w:tc>
          <w:tcPr>
            <w:tcW w:w="2340" w:type="dxa"/>
            <w:shd w:val="clear" w:color="auto" w:fill="CCFFCC"/>
          </w:tcPr>
          <w:p w:rsidR="001D730F" w:rsidRPr="00F73B81" w:rsidDel="009532ED" w:rsidRDefault="001D730F" w:rsidP="000850DD">
            <w:pPr>
              <w:spacing w:before="40" w:after="40"/>
              <w:rPr>
                <w:del w:id="3662" w:author="Fritz, Kay, Vodafone DE" w:date="2018-09-27T09:38:00Z"/>
                <w:b/>
                <w:bCs/>
              </w:rPr>
            </w:pPr>
            <w:del w:id="3663" w:author="Fritz, Kay, Vodafone DE" w:date="2018-09-27T09:38:00Z">
              <w:r w:rsidRPr="00F73B81" w:rsidDel="009532ED">
                <w:rPr>
                  <w:b/>
                  <w:bCs/>
                </w:rPr>
                <w:delText>Test Object</w:delText>
              </w:r>
            </w:del>
          </w:p>
        </w:tc>
        <w:tc>
          <w:tcPr>
            <w:tcW w:w="6408" w:type="dxa"/>
            <w:shd w:val="clear" w:color="auto" w:fill="FFFFCC"/>
          </w:tcPr>
          <w:p w:rsidR="001D730F" w:rsidRPr="00F73B81" w:rsidDel="009532ED" w:rsidRDefault="001D730F" w:rsidP="000850DD">
            <w:pPr>
              <w:pStyle w:val="TestText"/>
              <w:rPr>
                <w:del w:id="3664" w:author="Fritz, Kay, Vodafone DE" w:date="2018-09-27T09:38:00Z"/>
                <w:lang w:val="en-GB"/>
              </w:rPr>
            </w:pPr>
            <w:del w:id="3665" w:author="Fritz, Kay, Vodafone DE" w:date="2018-09-27T09:38:00Z">
              <w:r w:rsidRPr="00F73B81" w:rsidDel="009532ED">
                <w:rPr>
                  <w:lang w:val="en-GB"/>
                </w:rPr>
                <w:delText>RCS Client</w:delText>
              </w:r>
            </w:del>
          </w:p>
        </w:tc>
      </w:tr>
      <w:tr w:rsidR="001D730F" w:rsidRPr="00F73B81" w:rsidDel="009532ED" w:rsidTr="000850DD">
        <w:trPr>
          <w:cantSplit/>
          <w:jc w:val="center"/>
          <w:del w:id="3666" w:author="Fritz, Kay, Vodafone DE" w:date="2018-09-27T09:38:00Z"/>
        </w:trPr>
        <w:tc>
          <w:tcPr>
            <w:tcW w:w="2340" w:type="dxa"/>
            <w:shd w:val="clear" w:color="auto" w:fill="CCFFCC"/>
          </w:tcPr>
          <w:p w:rsidR="001D730F" w:rsidRPr="00F73B81" w:rsidDel="009532ED" w:rsidRDefault="001D730F" w:rsidP="000850DD">
            <w:pPr>
              <w:spacing w:before="40" w:after="40"/>
              <w:rPr>
                <w:del w:id="3667" w:author="Fritz, Kay, Vodafone DE" w:date="2018-09-27T09:38:00Z"/>
                <w:b/>
                <w:bCs/>
              </w:rPr>
            </w:pPr>
            <w:del w:id="3668" w:author="Fritz, Kay, Vodafone DE" w:date="2018-09-27T09:38:00Z">
              <w:r w:rsidRPr="00F73B81" w:rsidDel="009532ED">
                <w:rPr>
                  <w:b/>
                  <w:bCs/>
                </w:rPr>
                <w:delText>Test Case Description</w:delText>
              </w:r>
            </w:del>
          </w:p>
        </w:tc>
        <w:tc>
          <w:tcPr>
            <w:tcW w:w="6408" w:type="dxa"/>
            <w:shd w:val="clear" w:color="auto" w:fill="FFFFCC"/>
          </w:tcPr>
          <w:p w:rsidR="001D730F" w:rsidRPr="00F73B81" w:rsidDel="009532ED" w:rsidRDefault="001D730F" w:rsidP="000850DD">
            <w:pPr>
              <w:pStyle w:val="TestText"/>
              <w:rPr>
                <w:del w:id="3669" w:author="Fritz, Kay, Vodafone DE" w:date="2018-09-27T09:38:00Z"/>
                <w:lang w:val="en-GB"/>
              </w:rPr>
            </w:pPr>
            <w:del w:id="3670" w:author="Fritz, Kay, Vodafone DE" w:date="2018-09-27T09:38:00Z">
              <w:r w:rsidRPr="00F73B81" w:rsidDel="009532ED">
                <w:rPr>
                  <w:lang w:val="en-GB"/>
                </w:rPr>
                <w:delText>Mobile Originated</w:delText>
              </w:r>
              <w:r w:rsidDel="009532ED">
                <w:rPr>
                  <w:lang w:val="en-GB"/>
                </w:rPr>
                <w:delText xml:space="preserve"> Voice C</w:delText>
              </w:r>
              <w:r w:rsidRPr="000707C2" w:rsidDel="009532ED">
                <w:rPr>
                  <w:lang w:val="en-GB"/>
                </w:rPr>
                <w:delText>all</w:delText>
              </w:r>
              <w:r w:rsidDel="009532ED">
                <w:rPr>
                  <w:lang w:val="en-GB"/>
                </w:rPr>
                <w:delText xml:space="preserve"> </w:delText>
              </w:r>
              <w:r w:rsidRPr="00F73B81" w:rsidDel="009532ED">
                <w:rPr>
                  <w:lang w:val="en-GB"/>
                </w:rPr>
                <w:delText>–</w:delText>
              </w:r>
              <w:r w:rsidDel="009532ED">
                <w:rPr>
                  <w:lang w:val="en-GB"/>
                </w:rPr>
                <w:delText xml:space="preserve"> MSRP error during Shared Sketch</w:delText>
              </w:r>
            </w:del>
          </w:p>
        </w:tc>
      </w:tr>
      <w:tr w:rsidR="001D730F" w:rsidRPr="00F73B81" w:rsidDel="009532ED" w:rsidTr="000850DD">
        <w:trPr>
          <w:cantSplit/>
          <w:jc w:val="center"/>
          <w:del w:id="3671" w:author="Fritz, Kay, Vodafone DE" w:date="2018-09-27T09:38:00Z"/>
        </w:trPr>
        <w:tc>
          <w:tcPr>
            <w:tcW w:w="2340" w:type="dxa"/>
            <w:shd w:val="clear" w:color="auto" w:fill="CCFFCC"/>
          </w:tcPr>
          <w:p w:rsidR="001D730F" w:rsidRPr="00F73B81" w:rsidDel="009532ED" w:rsidRDefault="001D730F" w:rsidP="000850DD">
            <w:pPr>
              <w:spacing w:before="40" w:after="40"/>
              <w:rPr>
                <w:del w:id="3672" w:author="Fritz, Kay, Vodafone DE" w:date="2018-09-27T09:38:00Z"/>
                <w:b/>
                <w:bCs/>
              </w:rPr>
            </w:pPr>
            <w:del w:id="3673" w:author="Fritz, Kay, Vodafone DE" w:date="2018-09-27T09:38:00Z">
              <w:r w:rsidRPr="00F73B81" w:rsidDel="009532ED">
                <w:rPr>
                  <w:b/>
                  <w:bCs/>
                </w:rPr>
                <w:delText>Specification Reference</w:delText>
              </w:r>
            </w:del>
          </w:p>
        </w:tc>
        <w:tc>
          <w:tcPr>
            <w:tcW w:w="6408" w:type="dxa"/>
            <w:shd w:val="clear" w:color="auto" w:fill="FFFFCC"/>
          </w:tcPr>
          <w:p w:rsidR="001D730F" w:rsidRPr="00F73B81" w:rsidDel="009532ED" w:rsidRDefault="001D730F" w:rsidP="000850DD">
            <w:pPr>
              <w:pStyle w:val="TestText"/>
              <w:rPr>
                <w:del w:id="3674" w:author="Fritz, Kay, Vodafone DE" w:date="2018-09-27T09:38:00Z"/>
                <w:snapToGrid w:val="0"/>
                <w:lang w:val="en-GB"/>
              </w:rPr>
            </w:pPr>
            <w:del w:id="3675" w:author="Fritz, Kay, Vodafone DE" w:date="2018-09-27T09:38:00Z">
              <w:r w:rsidRPr="00AC27DE" w:rsidDel="009532ED">
                <w:rPr>
                  <w:bCs/>
                </w:rPr>
                <w:delText xml:space="preserve">[RCS </w:delText>
              </w:r>
              <w:r w:rsidDel="009532ED">
                <w:rPr>
                  <w:bCs/>
                </w:rPr>
                <w:delText>5.3</w:delText>
              </w:r>
              <w:r w:rsidRPr="00AC27DE" w:rsidDel="009532ED">
                <w:rPr>
                  <w:bCs/>
                </w:rPr>
                <w:delText xml:space="preserve">]: </w:delText>
              </w:r>
              <w:r w:rsidR="00726968" w:rsidDel="009532ED">
                <w:rPr>
                  <w:bCs/>
                </w:rPr>
                <w:delText>RCS 2.9.8</w:delText>
              </w:r>
            </w:del>
          </w:p>
        </w:tc>
      </w:tr>
      <w:tr w:rsidR="001D730F" w:rsidRPr="00F73B81" w:rsidDel="009532ED" w:rsidTr="000850DD">
        <w:trPr>
          <w:cantSplit/>
          <w:jc w:val="center"/>
          <w:del w:id="3676" w:author="Fritz, Kay, Vodafone DE" w:date="2018-09-27T09:38:00Z"/>
        </w:trPr>
        <w:tc>
          <w:tcPr>
            <w:tcW w:w="2340" w:type="dxa"/>
            <w:shd w:val="clear" w:color="auto" w:fill="CCFFCC"/>
          </w:tcPr>
          <w:p w:rsidR="001D730F" w:rsidRPr="00F73B81" w:rsidDel="009532ED" w:rsidRDefault="001D730F" w:rsidP="000850DD">
            <w:pPr>
              <w:spacing w:before="40" w:after="40"/>
              <w:rPr>
                <w:del w:id="3677" w:author="Fritz, Kay, Vodafone DE" w:date="2018-09-27T09:38:00Z"/>
                <w:b/>
                <w:bCs/>
              </w:rPr>
            </w:pPr>
            <w:del w:id="3678" w:author="Fritz, Kay, Vodafone DE" w:date="2018-09-27T09:38:00Z">
              <w:r w:rsidRPr="00F73B81" w:rsidDel="009532ED">
                <w:rPr>
                  <w:b/>
                  <w:bCs/>
                </w:rPr>
                <w:delText>SCR Reference</w:delText>
              </w:r>
            </w:del>
          </w:p>
        </w:tc>
        <w:tc>
          <w:tcPr>
            <w:tcW w:w="6408" w:type="dxa"/>
            <w:shd w:val="clear" w:color="auto" w:fill="FFFFCC"/>
          </w:tcPr>
          <w:p w:rsidR="001D730F" w:rsidRPr="00F73B81" w:rsidDel="009532ED" w:rsidRDefault="001D730F" w:rsidP="000850DD">
            <w:pPr>
              <w:pStyle w:val="TestText"/>
              <w:rPr>
                <w:del w:id="3679" w:author="Fritz, Kay, Vodafone DE" w:date="2018-09-27T09:38:00Z"/>
                <w:lang w:val="en-GB"/>
              </w:rPr>
            </w:pPr>
          </w:p>
        </w:tc>
      </w:tr>
      <w:tr w:rsidR="001D730F" w:rsidRPr="00F73B81" w:rsidDel="009532ED" w:rsidTr="000850DD">
        <w:trPr>
          <w:cantSplit/>
          <w:jc w:val="center"/>
          <w:del w:id="3680" w:author="Fritz, Kay, Vodafone DE" w:date="2018-09-27T09:38:00Z"/>
        </w:trPr>
        <w:tc>
          <w:tcPr>
            <w:tcW w:w="2340" w:type="dxa"/>
            <w:shd w:val="clear" w:color="auto" w:fill="CCFFCC"/>
          </w:tcPr>
          <w:p w:rsidR="001D730F" w:rsidRPr="00F73B81" w:rsidDel="009532ED" w:rsidRDefault="001D730F" w:rsidP="000850DD">
            <w:pPr>
              <w:spacing w:before="40" w:after="40"/>
              <w:rPr>
                <w:del w:id="3681" w:author="Fritz, Kay, Vodafone DE" w:date="2018-09-27T09:38:00Z"/>
                <w:b/>
                <w:bCs/>
              </w:rPr>
            </w:pPr>
            <w:del w:id="3682" w:author="Fritz, Kay, Vodafone DE" w:date="2018-09-27T09:38:00Z">
              <w:r w:rsidRPr="00F73B81" w:rsidDel="009532ED">
                <w:rPr>
                  <w:b/>
                  <w:bCs/>
                </w:rPr>
                <w:delText>Test code</w:delText>
              </w:r>
            </w:del>
          </w:p>
        </w:tc>
        <w:tc>
          <w:tcPr>
            <w:tcW w:w="6408" w:type="dxa"/>
            <w:shd w:val="clear" w:color="auto" w:fill="FFFFCC"/>
          </w:tcPr>
          <w:p w:rsidR="001D730F" w:rsidRPr="00F73B81" w:rsidDel="009532ED" w:rsidRDefault="001D730F" w:rsidP="000850DD">
            <w:pPr>
              <w:pStyle w:val="TestText"/>
              <w:rPr>
                <w:del w:id="3683" w:author="Fritz, Kay, Vodafone DE" w:date="2018-09-27T09:38:00Z"/>
                <w:lang w:val="en-GB"/>
              </w:rPr>
            </w:pPr>
            <w:del w:id="3684" w:author="Fritz, Kay, Vodafone DE" w:date="2018-09-27T09:38:00Z">
              <w:r w:rsidRPr="00F73B81" w:rsidDel="009532ED">
                <w:rPr>
                  <w:lang w:val="en-GB"/>
                </w:rPr>
                <w:delText>Verified TTCN-3 code</w:delText>
              </w:r>
            </w:del>
          </w:p>
        </w:tc>
      </w:tr>
      <w:tr w:rsidR="001D730F" w:rsidRPr="00F73B81" w:rsidDel="009532ED" w:rsidTr="000850DD">
        <w:trPr>
          <w:cantSplit/>
          <w:jc w:val="center"/>
          <w:del w:id="3685" w:author="Fritz, Kay, Vodafone DE" w:date="2018-09-27T09:38:00Z"/>
        </w:trPr>
        <w:tc>
          <w:tcPr>
            <w:tcW w:w="2340" w:type="dxa"/>
            <w:shd w:val="clear" w:color="auto" w:fill="CCFFCC"/>
          </w:tcPr>
          <w:p w:rsidR="001D730F" w:rsidRPr="00F73B81" w:rsidDel="009532ED" w:rsidRDefault="001D730F" w:rsidP="000850DD">
            <w:pPr>
              <w:spacing w:before="40" w:after="40"/>
              <w:rPr>
                <w:del w:id="3686" w:author="Fritz, Kay, Vodafone DE" w:date="2018-09-27T09:38:00Z"/>
                <w:b/>
                <w:bCs/>
              </w:rPr>
            </w:pPr>
            <w:del w:id="3687" w:author="Fritz, Kay, Vodafone DE" w:date="2018-09-27T09:38:00Z">
              <w:r w:rsidRPr="00F73B81" w:rsidDel="009532ED">
                <w:rPr>
                  <w:b/>
                  <w:bCs/>
                </w:rPr>
                <w:delText>Preconditions</w:delText>
              </w:r>
            </w:del>
          </w:p>
        </w:tc>
        <w:tc>
          <w:tcPr>
            <w:tcW w:w="6408" w:type="dxa"/>
            <w:shd w:val="clear" w:color="auto" w:fill="FFFFCC"/>
          </w:tcPr>
          <w:p w:rsidR="001D730F" w:rsidRPr="00F73B81" w:rsidDel="009532ED" w:rsidRDefault="001D730F" w:rsidP="000850DD">
            <w:pPr>
              <w:pStyle w:val="TestText-bul1"/>
              <w:rPr>
                <w:del w:id="3688" w:author="Fritz, Kay, Vodafone DE" w:date="2018-09-27T09:38:00Z"/>
                <w:lang w:val="en-GB"/>
              </w:rPr>
            </w:pPr>
            <w:del w:id="3689" w:author="Fritz, Kay, Vodafone DE" w:date="2018-09-27T09:38:00Z">
              <w:r w:rsidRPr="00F73B81" w:rsidDel="009532ED">
                <w:rPr>
                  <w:lang w:val="en-GB"/>
                </w:rPr>
                <w:delText>User A’s RCS device is provisioned for RCS</w:delText>
              </w:r>
            </w:del>
          </w:p>
          <w:p w:rsidR="001D730F" w:rsidDel="009532ED" w:rsidRDefault="001D730F" w:rsidP="000850DD">
            <w:pPr>
              <w:pStyle w:val="TestText-bul1"/>
              <w:rPr>
                <w:del w:id="3690" w:author="Fritz, Kay, Vodafone DE" w:date="2018-09-27T09:38:00Z"/>
                <w:lang w:val="en-GB"/>
              </w:rPr>
            </w:pPr>
            <w:del w:id="3691" w:author="Fritz, Kay, Vodafone DE" w:date="2018-09-27T09:38:00Z">
              <w:r w:rsidRPr="00F73B81" w:rsidDel="009532ED">
                <w:rPr>
                  <w:lang w:val="en-GB"/>
                </w:rPr>
                <w:delText>User A is IMS registered for RCS</w:delText>
              </w:r>
            </w:del>
          </w:p>
          <w:p w:rsidR="004A32D2" w:rsidDel="009532ED" w:rsidRDefault="001D730F" w:rsidP="004A32D2">
            <w:pPr>
              <w:pStyle w:val="TestText-bul1"/>
              <w:rPr>
                <w:del w:id="3692" w:author="Fritz, Kay, Vodafone DE" w:date="2018-09-27T09:38:00Z"/>
                <w:lang w:val="en-GB"/>
              </w:rPr>
            </w:pPr>
            <w:del w:id="3693" w:author="Fritz, Kay, Vodafone DE" w:date="2018-09-27T09:38:00Z">
              <w:r w:rsidDel="009532ED">
                <w:rPr>
                  <w:lang w:val="en-GB"/>
                </w:rPr>
                <w:delText>WiFi/WLAN connection only</w:delText>
              </w:r>
            </w:del>
          </w:p>
          <w:p w:rsidR="004A32D2" w:rsidRPr="00F73B81" w:rsidDel="009532ED" w:rsidRDefault="004A32D2" w:rsidP="004A32D2">
            <w:pPr>
              <w:pStyle w:val="TestText-bul1"/>
              <w:rPr>
                <w:del w:id="3694" w:author="Fritz, Kay, Vodafone DE" w:date="2018-09-27T09:38:00Z"/>
                <w:lang w:val="en-GB"/>
              </w:rPr>
            </w:pPr>
            <w:del w:id="3695" w:author="Fritz, Kay, Vodafone DE" w:date="2018-09-27T09:38:00Z">
              <w:r w:rsidRPr="00F73B81" w:rsidDel="009532ED">
                <w:rPr>
                  <w:lang w:val="en-GB"/>
                </w:rPr>
                <w:delText xml:space="preserve">The client A’s handset is in an on-going CS voice call with a test tool (simulating an RCS user) and the test tool delivers its RCS capabilities to the client A during the execution of </w:delText>
              </w:r>
              <w:r w:rsidDel="009532ED">
                <w:delText>“</w:delText>
              </w:r>
              <w:r w:rsidRPr="00F73B81" w:rsidDel="009532ED">
                <w:delText>Mobile Originated Capability Exchange</w:delText>
              </w:r>
              <w:r w:rsidDel="009532ED">
                <w:delText>”</w:delText>
              </w:r>
              <w:r w:rsidRPr="00F73B81" w:rsidDel="009532ED">
                <w:delText xml:space="preserve"> (</w:delText>
              </w:r>
              <w:r w:rsidRPr="00F73B81" w:rsidDel="009532ED">
                <w:fldChar w:fldCharType="begin"/>
              </w:r>
              <w:r w:rsidRPr="00F73B81" w:rsidDel="009532ED">
                <w:rPr>
                  <w:lang w:val="en-GB"/>
                </w:rPr>
                <w:delInstrText xml:space="preserve"> REF _Ref373926462 \r \h </w:delInstrText>
              </w:r>
              <w:r w:rsidRPr="00F73B81" w:rsidDel="009532ED">
                <w:fldChar w:fldCharType="separate"/>
              </w:r>
              <w:r w:rsidR="001B7C56" w:rsidDel="009532ED">
                <w:rPr>
                  <w:lang w:val="en-GB"/>
                </w:rPr>
                <w:delText>C.1.1</w:delText>
              </w:r>
              <w:r w:rsidRPr="00F73B81" w:rsidDel="009532ED">
                <w:fldChar w:fldCharType="end"/>
              </w:r>
              <w:r w:rsidRPr="00F73B81" w:rsidDel="009532ED">
                <w:delText>)</w:delText>
              </w:r>
              <w:r w:rsidRPr="00F73B81" w:rsidDel="009532ED">
                <w:rPr>
                  <w:lang w:val="en-GB"/>
                </w:rPr>
                <w:delText>.</w:delText>
              </w:r>
            </w:del>
          </w:p>
          <w:p w:rsidR="001D730F" w:rsidRPr="0096230B" w:rsidDel="009532ED" w:rsidRDefault="004A32D2" w:rsidP="00726968">
            <w:pPr>
              <w:pStyle w:val="TestText-bul1"/>
              <w:rPr>
                <w:del w:id="3696" w:author="Fritz, Kay, Vodafone DE" w:date="2018-09-27T09:38:00Z"/>
                <w:lang w:val="en-GB"/>
              </w:rPr>
            </w:pPr>
            <w:del w:id="3697" w:author="Fritz, Kay, Vodafone DE" w:date="2018-09-27T09:38:00Z">
              <w:r w:rsidRPr="00F73B81" w:rsidDel="009532ED">
                <w:rPr>
                  <w:lang w:val="en-GB"/>
                </w:rPr>
                <w:delText>The displayed capabilities on the client A’s handset for the current call include both image and video share</w:delText>
              </w:r>
              <w:r w:rsidR="00726968" w:rsidDel="009532ED">
                <w:rPr>
                  <w:lang w:val="en-GB"/>
                </w:rPr>
                <w:delText>, as well as Shared Sketch and Map</w:delText>
              </w:r>
              <w:r w:rsidRPr="00F73B81" w:rsidDel="009532ED">
                <w:rPr>
                  <w:lang w:val="en-GB"/>
                </w:rPr>
                <w:delText>.</w:delText>
              </w:r>
            </w:del>
          </w:p>
        </w:tc>
      </w:tr>
      <w:tr w:rsidR="001D730F" w:rsidRPr="00F73B81" w:rsidDel="009532ED" w:rsidTr="000850DD">
        <w:trPr>
          <w:cantSplit/>
          <w:jc w:val="center"/>
          <w:del w:id="3698" w:author="Fritz, Kay, Vodafone DE" w:date="2018-09-27T09:38:00Z"/>
        </w:trPr>
        <w:tc>
          <w:tcPr>
            <w:tcW w:w="2340" w:type="dxa"/>
            <w:shd w:val="clear" w:color="auto" w:fill="CCFFCC"/>
          </w:tcPr>
          <w:p w:rsidR="001D730F" w:rsidRPr="00F73B81" w:rsidDel="009532ED" w:rsidRDefault="001D730F" w:rsidP="000850DD">
            <w:pPr>
              <w:spacing w:before="40" w:after="40"/>
              <w:rPr>
                <w:del w:id="3699" w:author="Fritz, Kay, Vodafone DE" w:date="2018-09-27T09:38:00Z"/>
                <w:b/>
                <w:bCs/>
              </w:rPr>
            </w:pPr>
            <w:del w:id="3700" w:author="Fritz, Kay, Vodafone DE" w:date="2018-09-27T09:38:00Z">
              <w:r w:rsidRPr="00F73B81" w:rsidDel="009532ED">
                <w:rPr>
                  <w:b/>
                  <w:bCs/>
                </w:rPr>
                <w:delText>Test Procedure</w:delText>
              </w:r>
            </w:del>
          </w:p>
        </w:tc>
        <w:tc>
          <w:tcPr>
            <w:tcW w:w="6408" w:type="dxa"/>
            <w:shd w:val="clear" w:color="auto" w:fill="FFFFCC"/>
          </w:tcPr>
          <w:p w:rsidR="004A32D2" w:rsidDel="009532ED" w:rsidRDefault="004A32D2" w:rsidP="004A32D2">
            <w:pPr>
              <w:pStyle w:val="TestText"/>
              <w:numPr>
                <w:ilvl w:val="0"/>
                <w:numId w:val="344"/>
              </w:numPr>
              <w:ind w:left="284" w:hanging="284"/>
              <w:rPr>
                <w:del w:id="3701" w:author="Fritz, Kay, Vodafone DE" w:date="2018-09-27T09:38:00Z"/>
                <w:lang w:val="en-GB"/>
              </w:rPr>
            </w:pPr>
            <w:del w:id="3702" w:author="Fritz, Kay, Vodafone DE" w:date="2018-09-27T09:38:00Z">
              <w:r w:rsidRPr="00F73B81" w:rsidDel="009532ED">
                <w:rPr>
                  <w:lang w:val="en-GB"/>
                </w:rPr>
                <w:delText xml:space="preserve">Execute </w:delText>
              </w:r>
              <w:r w:rsidDel="009532ED">
                <w:rPr>
                  <w:lang w:val="en-GB"/>
                </w:rPr>
                <w:delText>“</w:delText>
              </w:r>
              <w:r w:rsidRPr="00F73B81" w:rsidDel="009532ED">
                <w:rPr>
                  <w:lang w:val="en-GB"/>
                </w:rPr>
                <w:delText xml:space="preserve">Mobile </w:delText>
              </w:r>
              <w:r w:rsidDel="009532ED">
                <w:rPr>
                  <w:lang w:val="en-GB"/>
                </w:rPr>
                <w:delText>Term</w:delText>
              </w:r>
              <w:r w:rsidRPr="00F73B81" w:rsidDel="009532ED">
                <w:rPr>
                  <w:lang w:val="en-GB"/>
                </w:rPr>
                <w:delText xml:space="preserve">inated </w:delText>
              </w:r>
              <w:r w:rsidDel="009532ED">
                <w:rPr>
                  <w:lang w:val="en-GB"/>
                </w:rPr>
                <w:delText>Shared Sketch</w:delText>
              </w:r>
              <w:r w:rsidR="00726968" w:rsidDel="009532ED">
                <w:rPr>
                  <w:lang w:val="en-GB"/>
                </w:rPr>
                <w:delText>/Map</w:delText>
              </w:r>
              <w:r w:rsidDel="009532ED">
                <w:rPr>
                  <w:lang w:val="en-GB"/>
                </w:rPr>
                <w:delText>”</w:delText>
              </w:r>
              <w:r w:rsidRPr="00F73B81" w:rsidDel="009532ED">
                <w:rPr>
                  <w:lang w:val="en-GB"/>
                </w:rPr>
                <w:delText xml:space="preserve"> (</w:delText>
              </w:r>
              <w:r w:rsidR="00C7092E" w:rsidDel="009532ED">
                <w:fldChar w:fldCharType="begin"/>
              </w:r>
              <w:r w:rsidR="00C7092E" w:rsidDel="009532ED">
                <w:rPr>
                  <w:lang w:val="en-GB"/>
                </w:rPr>
                <w:delInstrText xml:space="preserve"> REF _Ref441501138 \r \h </w:delInstrText>
              </w:r>
              <w:r w:rsidR="00C7092E" w:rsidDel="009532ED">
                <w:fldChar w:fldCharType="separate"/>
              </w:r>
              <w:r w:rsidR="001B7C56" w:rsidDel="009532ED">
                <w:rPr>
                  <w:lang w:val="en-GB"/>
                </w:rPr>
                <w:delText>C.5.16</w:delText>
              </w:r>
              <w:r w:rsidR="00C7092E" w:rsidDel="009532ED">
                <w:fldChar w:fldCharType="end"/>
              </w:r>
              <w:r w:rsidRPr="00F73B81" w:rsidDel="009532ED">
                <w:rPr>
                  <w:lang w:val="en-GB"/>
                </w:rPr>
                <w:delText>)</w:delText>
              </w:r>
              <w:r w:rsidR="00656F34" w:rsidDel="009532ED">
                <w:rPr>
                  <w:lang w:val="en-GB"/>
                </w:rPr>
                <w:delText>.</w:delText>
              </w:r>
            </w:del>
          </w:p>
          <w:p w:rsidR="004A32D2" w:rsidDel="009532ED" w:rsidRDefault="004A32D2" w:rsidP="004A32D2">
            <w:pPr>
              <w:pStyle w:val="TestText"/>
              <w:numPr>
                <w:ilvl w:val="0"/>
                <w:numId w:val="344"/>
              </w:numPr>
              <w:ind w:left="284" w:hanging="284"/>
              <w:rPr>
                <w:del w:id="3703" w:author="Fritz, Kay, Vodafone DE" w:date="2018-09-27T09:38:00Z"/>
                <w:lang w:val="en-GB"/>
              </w:rPr>
            </w:pPr>
            <w:del w:id="3704" w:author="Fritz, Kay, Vodafone DE" w:date="2018-09-27T09:38:00Z">
              <w:r w:rsidDel="009532ED">
                <w:rPr>
                  <w:lang w:val="en-GB"/>
                </w:rPr>
                <w:delText>User A accepts the invitation to view a shared map.</w:delText>
              </w:r>
            </w:del>
          </w:p>
          <w:p w:rsidR="00726968" w:rsidDel="009532ED" w:rsidRDefault="00726968" w:rsidP="00726968">
            <w:pPr>
              <w:pStyle w:val="TestText"/>
              <w:numPr>
                <w:ilvl w:val="0"/>
                <w:numId w:val="344"/>
              </w:numPr>
              <w:ind w:left="284" w:hanging="284"/>
              <w:rPr>
                <w:del w:id="3705" w:author="Fritz, Kay, Vodafone DE" w:date="2018-09-27T09:38:00Z"/>
                <w:lang w:val="en-GB"/>
              </w:rPr>
            </w:pPr>
            <w:del w:id="3706" w:author="Fritz, Kay, Vodafone DE" w:date="2018-09-27T09:38:00Z">
              <w:r w:rsidDel="009532ED">
                <w:rPr>
                  <w:lang w:val="en-GB"/>
                </w:rPr>
                <w:delText>User B (Test Tool) leaves the call involuntarily. Simulate by e.g. severly attenuating the cellular signal and waiting ixit_RF_loss_recognition_timer seconds. Note that Client B may succeed in sending a SIP BYE in this case [RCS 5.1].</w:delText>
              </w:r>
            </w:del>
          </w:p>
          <w:p w:rsidR="00726968" w:rsidDel="009532ED" w:rsidRDefault="00726968" w:rsidP="00726968">
            <w:pPr>
              <w:pStyle w:val="TestText"/>
              <w:numPr>
                <w:ilvl w:val="0"/>
                <w:numId w:val="344"/>
              </w:numPr>
              <w:ind w:left="284" w:hanging="284"/>
              <w:rPr>
                <w:del w:id="3707" w:author="Fritz, Kay, Vodafone DE" w:date="2018-09-27T09:38:00Z"/>
                <w:lang w:val="en-GB"/>
              </w:rPr>
            </w:pPr>
            <w:del w:id="3708" w:author="Fritz, Kay, Vodafone DE" w:date="2018-09-27T09:38:00Z">
              <w:r w:rsidDel="009532ED">
                <w:rPr>
                  <w:lang w:val="en-GB"/>
                </w:rPr>
                <w:delText>Connectivity with User B’s client is restored by re-establishing the cellular signal from the Test Tool.</w:delText>
              </w:r>
            </w:del>
          </w:p>
          <w:p w:rsidR="001D730F" w:rsidRPr="00AA3200" w:rsidDel="009532ED" w:rsidRDefault="00726968" w:rsidP="00726968">
            <w:pPr>
              <w:pStyle w:val="TestText"/>
              <w:numPr>
                <w:ilvl w:val="0"/>
                <w:numId w:val="344"/>
              </w:numPr>
              <w:ind w:left="284" w:hanging="284"/>
              <w:rPr>
                <w:del w:id="3709" w:author="Fritz, Kay, Vodafone DE" w:date="2018-09-27T09:38:00Z"/>
                <w:lang w:val="en-GB"/>
              </w:rPr>
            </w:pPr>
            <w:del w:id="3710" w:author="Fritz, Kay, Vodafone DE" w:date="2018-09-27T09:38:00Z">
              <w:r w:rsidDel="009532ED">
                <w:rPr>
                  <w:lang w:val="en-GB"/>
                </w:rPr>
                <w:delText>Client B re-registers and re-establishs the Shared Map.</w:delText>
              </w:r>
            </w:del>
          </w:p>
        </w:tc>
      </w:tr>
      <w:tr w:rsidR="001D730F" w:rsidRPr="00F73B81" w:rsidDel="009532ED" w:rsidTr="000850DD">
        <w:trPr>
          <w:cantSplit/>
          <w:jc w:val="center"/>
          <w:del w:id="3711" w:author="Fritz, Kay, Vodafone DE" w:date="2018-09-27T09:38:00Z"/>
        </w:trPr>
        <w:tc>
          <w:tcPr>
            <w:tcW w:w="2340" w:type="dxa"/>
            <w:shd w:val="clear" w:color="auto" w:fill="CCFFCC"/>
          </w:tcPr>
          <w:p w:rsidR="001D730F" w:rsidRPr="00F73B81" w:rsidDel="009532ED" w:rsidRDefault="001D730F" w:rsidP="000850DD">
            <w:pPr>
              <w:spacing w:before="40" w:after="40"/>
              <w:rPr>
                <w:del w:id="3712" w:author="Fritz, Kay, Vodafone DE" w:date="2018-09-27T09:38:00Z"/>
                <w:b/>
                <w:bCs/>
              </w:rPr>
            </w:pPr>
            <w:del w:id="3713" w:author="Fritz, Kay, Vodafone DE" w:date="2018-09-27T09:38:00Z">
              <w:r w:rsidRPr="00F73B81" w:rsidDel="009532ED">
                <w:rPr>
                  <w:b/>
                  <w:bCs/>
                </w:rPr>
                <w:delText>Pass-Criteria</w:delText>
              </w:r>
            </w:del>
          </w:p>
        </w:tc>
        <w:tc>
          <w:tcPr>
            <w:tcW w:w="6408" w:type="dxa"/>
            <w:shd w:val="clear" w:color="auto" w:fill="FFFFCC"/>
          </w:tcPr>
          <w:p w:rsidR="001D730F" w:rsidRPr="00F73B81" w:rsidDel="009532ED" w:rsidRDefault="004A32D2" w:rsidP="00C72533">
            <w:pPr>
              <w:pStyle w:val="TestText"/>
              <w:numPr>
                <w:ilvl w:val="0"/>
                <w:numId w:val="345"/>
              </w:numPr>
              <w:ind w:left="284" w:hanging="284"/>
              <w:rPr>
                <w:del w:id="3714" w:author="Fritz, Kay, Vodafone DE" w:date="2018-09-27T09:38:00Z"/>
                <w:lang w:val="en-GB"/>
              </w:rPr>
            </w:pPr>
            <w:del w:id="3715" w:author="Fritz, Kay, Vodafone DE" w:date="2018-09-27T09:38:00Z">
              <w:r w:rsidDel="009532ED">
                <w:rPr>
                  <w:lang w:val="en-GB"/>
                </w:rPr>
                <w:delText xml:space="preserve">After step </w:delText>
              </w:r>
              <w:r w:rsidR="00726968" w:rsidDel="009532ED">
                <w:rPr>
                  <w:lang w:val="en-GB"/>
                </w:rPr>
                <w:delText>4</w:delText>
              </w:r>
              <w:r w:rsidDel="009532ED">
                <w:rPr>
                  <w:lang w:val="en-GB"/>
                </w:rPr>
                <w:delText xml:space="preserve"> both User’s client reconnect and try to re-establish the MSRP session</w:delText>
              </w:r>
            </w:del>
          </w:p>
        </w:tc>
      </w:tr>
    </w:tbl>
    <w:p w:rsidR="00AD744C" w:rsidRPr="008160B4" w:rsidRDefault="00AD744C" w:rsidP="00AD744C">
      <w:pPr>
        <w:pStyle w:val="App1"/>
      </w:pPr>
      <w:bookmarkStart w:id="3716" w:name="_Toc491770638"/>
      <w:r w:rsidRPr="008160B4">
        <w:lastRenderedPageBreak/>
        <w:t>Change History</w:t>
      </w:r>
      <w:r w:rsidRPr="008160B4">
        <w:tab/>
        <w:t>(Informative)</w:t>
      </w:r>
      <w:bookmarkEnd w:id="145"/>
      <w:bookmarkEnd w:id="14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3716"/>
    </w:p>
    <w:p w:rsidR="00AD744C" w:rsidRPr="008160B4" w:rsidRDefault="00AD744C" w:rsidP="00AD744C">
      <w:pPr>
        <w:pStyle w:val="App2"/>
      </w:pPr>
      <w:bookmarkStart w:id="3717" w:name="_Toc44724972"/>
      <w:bookmarkStart w:id="3718" w:name="_Toc51147388"/>
      <w:bookmarkStart w:id="3719" w:name="_Toc51149242"/>
      <w:bookmarkStart w:id="3720" w:name="_Toc330480346"/>
      <w:bookmarkStart w:id="3721" w:name="_Toc330482493"/>
      <w:bookmarkStart w:id="3722" w:name="_Toc335922892"/>
      <w:bookmarkStart w:id="3723" w:name="_Toc336333473"/>
      <w:bookmarkStart w:id="3724" w:name="_Toc336333952"/>
      <w:bookmarkStart w:id="3725" w:name="_Toc336334926"/>
      <w:bookmarkStart w:id="3726" w:name="_Toc336335054"/>
      <w:bookmarkStart w:id="3727" w:name="_Toc336335308"/>
      <w:bookmarkStart w:id="3728" w:name="_Toc336866710"/>
      <w:bookmarkStart w:id="3729" w:name="_Toc340135411"/>
      <w:bookmarkStart w:id="3730" w:name="_Toc340135733"/>
      <w:bookmarkStart w:id="3731" w:name="_Toc341256064"/>
      <w:bookmarkStart w:id="3732" w:name="_Toc359942086"/>
      <w:bookmarkStart w:id="3733" w:name="_Toc491770639"/>
      <w:r w:rsidRPr="008160B4">
        <w:t>Approved Version History</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AD744C" w:rsidRPr="00F73B81" w:rsidTr="00AD4FDF">
        <w:trPr>
          <w:tblHeader/>
          <w:jc w:val="center"/>
        </w:trPr>
        <w:tc>
          <w:tcPr>
            <w:tcW w:w="3227" w:type="dxa"/>
            <w:shd w:val="pct25" w:color="auto" w:fill="FFFFFF"/>
          </w:tcPr>
          <w:p w:rsidR="00AD744C" w:rsidRPr="00F73B81" w:rsidRDefault="00AD744C" w:rsidP="00AD4FDF">
            <w:pPr>
              <w:pStyle w:val="TableHead"/>
            </w:pPr>
            <w:r w:rsidRPr="00F73B81">
              <w:t>Reference</w:t>
            </w:r>
          </w:p>
        </w:tc>
        <w:tc>
          <w:tcPr>
            <w:tcW w:w="1267" w:type="dxa"/>
            <w:shd w:val="pct25" w:color="auto" w:fill="FFFFFF"/>
          </w:tcPr>
          <w:p w:rsidR="00AD744C" w:rsidRPr="00F73B81" w:rsidRDefault="00AD744C" w:rsidP="00AD4FDF">
            <w:pPr>
              <w:pStyle w:val="TableHead"/>
            </w:pPr>
            <w:r w:rsidRPr="00F73B81">
              <w:t>Date</w:t>
            </w:r>
          </w:p>
        </w:tc>
        <w:tc>
          <w:tcPr>
            <w:tcW w:w="5598" w:type="dxa"/>
            <w:shd w:val="pct25" w:color="auto" w:fill="FFFFFF"/>
          </w:tcPr>
          <w:p w:rsidR="00AD744C" w:rsidRPr="00F73B81" w:rsidRDefault="00AD744C" w:rsidP="00AD4FDF">
            <w:pPr>
              <w:pStyle w:val="TableHead"/>
            </w:pPr>
            <w:r w:rsidRPr="00F73B81">
              <w:t>Description</w:t>
            </w:r>
          </w:p>
        </w:tc>
      </w:tr>
      <w:tr w:rsidR="00AD744C" w:rsidRPr="00F73B81" w:rsidTr="00AD4FDF">
        <w:trPr>
          <w:jc w:val="center"/>
        </w:trPr>
        <w:tc>
          <w:tcPr>
            <w:tcW w:w="3227" w:type="dxa"/>
          </w:tcPr>
          <w:p w:rsidR="00AD744C" w:rsidRPr="00F73B81" w:rsidRDefault="00AD744C" w:rsidP="00AD4FDF">
            <w:pPr>
              <w:pStyle w:val="TableRow"/>
              <w:rPr>
                <w:sz w:val="16"/>
                <w:lang w:eastAsia="en-US"/>
              </w:rPr>
            </w:pPr>
            <w:r w:rsidRPr="00F73B81">
              <w:rPr>
                <w:sz w:val="16"/>
                <w:lang w:eastAsia="en-US"/>
              </w:rPr>
              <w:t>n/a</w:t>
            </w:r>
          </w:p>
        </w:tc>
        <w:tc>
          <w:tcPr>
            <w:tcW w:w="1267" w:type="dxa"/>
          </w:tcPr>
          <w:p w:rsidR="00AD744C" w:rsidRPr="00F73B81" w:rsidRDefault="00AD744C" w:rsidP="00AD4FDF">
            <w:pPr>
              <w:pStyle w:val="TableRow"/>
              <w:rPr>
                <w:sz w:val="16"/>
                <w:lang w:eastAsia="en-US"/>
              </w:rPr>
            </w:pPr>
            <w:r w:rsidRPr="00F73B81">
              <w:rPr>
                <w:sz w:val="16"/>
                <w:lang w:eastAsia="en-US"/>
              </w:rPr>
              <w:t>n/a</w:t>
            </w:r>
          </w:p>
        </w:tc>
        <w:tc>
          <w:tcPr>
            <w:tcW w:w="5598" w:type="dxa"/>
          </w:tcPr>
          <w:p w:rsidR="00AD744C" w:rsidRPr="00F73B81" w:rsidRDefault="00AD744C" w:rsidP="00AD4FDF">
            <w:pPr>
              <w:pStyle w:val="TableRow"/>
              <w:rPr>
                <w:sz w:val="16"/>
                <w:lang w:eastAsia="en-US"/>
              </w:rPr>
            </w:pPr>
            <w:r w:rsidRPr="00F73B81">
              <w:rPr>
                <w:sz w:val="16"/>
                <w:lang w:eastAsia="en-US"/>
              </w:rPr>
              <w:t xml:space="preserve">No prior version </w:t>
            </w:r>
          </w:p>
        </w:tc>
      </w:tr>
    </w:tbl>
    <w:p w:rsidR="00AD744C" w:rsidRPr="008160B4" w:rsidRDefault="00AD744C" w:rsidP="00AD744C">
      <w:pPr>
        <w:pStyle w:val="App2"/>
      </w:pPr>
      <w:bookmarkStart w:id="3734" w:name="_Toc330480347"/>
      <w:bookmarkStart w:id="3735" w:name="_Toc330482494"/>
      <w:bookmarkStart w:id="3736" w:name="_Toc330482600"/>
      <w:bookmarkStart w:id="3737" w:name="_Toc330480351"/>
      <w:bookmarkStart w:id="3738" w:name="_Toc330482498"/>
      <w:bookmarkStart w:id="3739" w:name="_Toc330482604"/>
      <w:bookmarkStart w:id="3740" w:name="_Toc44724973"/>
      <w:bookmarkStart w:id="3741" w:name="_Toc51147389"/>
      <w:bookmarkStart w:id="3742" w:name="_Toc51149243"/>
      <w:bookmarkStart w:id="3743" w:name="_Toc330480355"/>
      <w:bookmarkStart w:id="3744" w:name="_Toc330482502"/>
      <w:bookmarkStart w:id="3745" w:name="_Toc335922893"/>
      <w:bookmarkStart w:id="3746" w:name="_Toc336333474"/>
      <w:bookmarkStart w:id="3747" w:name="_Toc336333953"/>
      <w:bookmarkStart w:id="3748" w:name="_Toc336334927"/>
      <w:bookmarkStart w:id="3749" w:name="_Toc336335055"/>
      <w:bookmarkStart w:id="3750" w:name="_Toc336335309"/>
      <w:bookmarkStart w:id="3751" w:name="_Toc336866711"/>
      <w:bookmarkStart w:id="3752" w:name="_Toc340135412"/>
      <w:bookmarkStart w:id="3753" w:name="_Toc340135734"/>
      <w:bookmarkStart w:id="3754" w:name="_Toc341256065"/>
      <w:bookmarkStart w:id="3755" w:name="_Toc359942087"/>
      <w:bookmarkStart w:id="3756" w:name="_Toc491770640"/>
      <w:bookmarkEnd w:id="3734"/>
      <w:bookmarkEnd w:id="3735"/>
      <w:bookmarkEnd w:id="3736"/>
      <w:bookmarkEnd w:id="3737"/>
      <w:bookmarkEnd w:id="3738"/>
      <w:bookmarkEnd w:id="3739"/>
      <w:r w:rsidRPr="008160B4">
        <w:t xml:space="preserve">Draft/Candidate Version </w:t>
      </w:r>
      <w:r w:rsidR="00C9229C">
        <w:t>5.</w:t>
      </w:r>
      <w:r w:rsidR="00D63AF7">
        <w:t>x</w:t>
      </w:r>
      <w:r w:rsidRPr="008160B4">
        <w:t xml:space="preserve"> History</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AD744C" w:rsidRPr="00F73B81" w:rsidTr="00AD4FDF">
        <w:trPr>
          <w:tblHeader/>
          <w:jc w:val="center"/>
        </w:trPr>
        <w:tc>
          <w:tcPr>
            <w:tcW w:w="2975" w:type="dxa"/>
            <w:shd w:val="pct25" w:color="auto" w:fill="FFFFFF"/>
          </w:tcPr>
          <w:p w:rsidR="00AD744C" w:rsidRPr="00F73B81" w:rsidRDefault="00AD744C" w:rsidP="00AD4FDF">
            <w:pPr>
              <w:pStyle w:val="TableHead"/>
            </w:pPr>
            <w:r w:rsidRPr="00F73B81">
              <w:t>Document Identifier</w:t>
            </w:r>
          </w:p>
        </w:tc>
        <w:tc>
          <w:tcPr>
            <w:tcW w:w="1170" w:type="dxa"/>
            <w:shd w:val="pct25" w:color="auto" w:fill="FFFFFF"/>
          </w:tcPr>
          <w:p w:rsidR="00AD744C" w:rsidRPr="00F73B81" w:rsidRDefault="00AD744C" w:rsidP="00AD4FDF">
            <w:pPr>
              <w:pStyle w:val="TableHead"/>
            </w:pPr>
            <w:r w:rsidRPr="00F73B81">
              <w:t>Date</w:t>
            </w:r>
          </w:p>
        </w:tc>
        <w:tc>
          <w:tcPr>
            <w:tcW w:w="1080" w:type="dxa"/>
            <w:shd w:val="pct25" w:color="auto" w:fill="FFFFFF"/>
          </w:tcPr>
          <w:p w:rsidR="00AD744C" w:rsidRPr="00F73B81" w:rsidRDefault="00AD744C" w:rsidP="00AD4FDF">
            <w:pPr>
              <w:pStyle w:val="TableHead"/>
            </w:pPr>
            <w:r w:rsidRPr="00F73B81">
              <w:t>Sections</w:t>
            </w:r>
          </w:p>
        </w:tc>
        <w:tc>
          <w:tcPr>
            <w:tcW w:w="4864" w:type="dxa"/>
            <w:shd w:val="pct25" w:color="auto" w:fill="FFFFFF"/>
          </w:tcPr>
          <w:p w:rsidR="00AD744C" w:rsidRPr="00F73B81" w:rsidRDefault="00AD744C" w:rsidP="00AD4FDF">
            <w:pPr>
              <w:pStyle w:val="TableHead"/>
            </w:pPr>
            <w:r w:rsidRPr="00F73B81">
              <w:t>Description</w:t>
            </w:r>
          </w:p>
        </w:tc>
      </w:tr>
      <w:tr w:rsidR="00F80DDB" w:rsidRPr="00F73B81" w:rsidTr="00AD4FDF">
        <w:trPr>
          <w:cantSplit/>
          <w:jc w:val="center"/>
        </w:trPr>
        <w:tc>
          <w:tcPr>
            <w:tcW w:w="2975" w:type="dxa"/>
            <w:vMerge w:val="restart"/>
          </w:tcPr>
          <w:p w:rsidR="00F80DDB" w:rsidRPr="00F73B81" w:rsidRDefault="00F80DDB" w:rsidP="00AD4FDF">
            <w:pPr>
              <w:pStyle w:val="TableRow"/>
              <w:rPr>
                <w:sz w:val="16"/>
                <w:lang w:eastAsia="en-US"/>
              </w:rPr>
            </w:pPr>
            <w:r>
              <w:rPr>
                <w:sz w:val="16"/>
                <w:lang w:eastAsia="en-US"/>
              </w:rPr>
              <w:t>Draft Versions</w:t>
            </w:r>
          </w:p>
          <w:p w:rsidR="00F80DDB" w:rsidRPr="00F73B81" w:rsidRDefault="00F80DDB" w:rsidP="00C9229C">
            <w:pPr>
              <w:pStyle w:val="TableRow"/>
              <w:rPr>
                <w:sz w:val="16"/>
                <w:lang w:val="fr-FR" w:eastAsia="en-US"/>
              </w:rPr>
            </w:pPr>
            <w:r w:rsidRPr="00F73B81">
              <w:rPr>
                <w:sz w:val="16"/>
                <w:lang w:val="fr-FR" w:eastAsia="en-US"/>
              </w:rPr>
              <w:t>OMA-ETS-RCS-CON-V</w:t>
            </w:r>
            <w:r>
              <w:rPr>
                <w:sz w:val="16"/>
                <w:lang w:val="fr-FR" w:eastAsia="en-US"/>
              </w:rPr>
              <w:t>5</w:t>
            </w:r>
            <w:r w:rsidRPr="00F73B81">
              <w:rPr>
                <w:sz w:val="16"/>
                <w:lang w:val="fr-FR" w:eastAsia="en-US"/>
              </w:rPr>
              <w:t>_2</w:t>
            </w:r>
          </w:p>
        </w:tc>
        <w:tc>
          <w:tcPr>
            <w:tcW w:w="1170" w:type="dxa"/>
          </w:tcPr>
          <w:p w:rsidR="00F80DDB" w:rsidRPr="00F73B81" w:rsidRDefault="00F80DDB" w:rsidP="009E4E57">
            <w:pPr>
              <w:pStyle w:val="TableRow"/>
              <w:rPr>
                <w:sz w:val="16"/>
                <w:lang w:eastAsia="en-US"/>
              </w:rPr>
            </w:pPr>
            <w:r>
              <w:rPr>
                <w:sz w:val="16"/>
                <w:lang w:eastAsia="en-US"/>
              </w:rPr>
              <w:t>03</w:t>
            </w:r>
            <w:r w:rsidRPr="00F73B81">
              <w:rPr>
                <w:sz w:val="16"/>
                <w:lang w:eastAsia="en-US"/>
              </w:rPr>
              <w:t xml:space="preserve"> </w:t>
            </w:r>
            <w:r>
              <w:rPr>
                <w:sz w:val="16"/>
                <w:lang w:eastAsia="en-US"/>
              </w:rPr>
              <w:t>Nov</w:t>
            </w:r>
            <w:r w:rsidRPr="00F73B81">
              <w:rPr>
                <w:sz w:val="16"/>
                <w:lang w:eastAsia="en-US"/>
              </w:rPr>
              <w:t xml:space="preserve"> 201</w:t>
            </w:r>
            <w:r>
              <w:rPr>
                <w:sz w:val="16"/>
                <w:lang w:eastAsia="en-US"/>
              </w:rPr>
              <w:t>4</w:t>
            </w:r>
          </w:p>
        </w:tc>
        <w:tc>
          <w:tcPr>
            <w:tcW w:w="1080" w:type="dxa"/>
          </w:tcPr>
          <w:p w:rsidR="00F80DDB" w:rsidRPr="00F73B81" w:rsidRDefault="00F80DDB" w:rsidP="00AD4FDF">
            <w:pPr>
              <w:pStyle w:val="TableRow"/>
              <w:rPr>
                <w:sz w:val="16"/>
                <w:lang w:eastAsia="en-US"/>
              </w:rPr>
            </w:pPr>
            <w:r w:rsidRPr="00F73B81">
              <w:rPr>
                <w:sz w:val="16"/>
                <w:lang w:eastAsia="en-US"/>
              </w:rPr>
              <w:t>All</w:t>
            </w:r>
          </w:p>
        </w:tc>
        <w:tc>
          <w:tcPr>
            <w:tcW w:w="4864" w:type="dxa"/>
          </w:tcPr>
          <w:p w:rsidR="00F80DDB" w:rsidRPr="00F73B81" w:rsidRDefault="00F80DDB" w:rsidP="00515A1E">
            <w:pPr>
              <w:pStyle w:val="TableRow"/>
              <w:rPr>
                <w:sz w:val="16"/>
                <w:lang w:eastAsia="en-US"/>
              </w:rPr>
            </w:pPr>
            <w:r w:rsidRPr="00F73B81">
              <w:rPr>
                <w:sz w:val="16"/>
                <w:lang w:eastAsia="en-US"/>
              </w:rPr>
              <w:t xml:space="preserve">New conformance specification created from previous </w:t>
            </w:r>
            <w:r>
              <w:rPr>
                <w:sz w:val="16"/>
                <w:lang w:eastAsia="en-US"/>
              </w:rPr>
              <w:t>RCS 1.2.2</w:t>
            </w:r>
            <w:r w:rsidRPr="00F73B81">
              <w:rPr>
                <w:sz w:val="16"/>
                <w:lang w:eastAsia="en-US"/>
              </w:rPr>
              <w:t xml:space="preserve"> specification, in </w:t>
            </w:r>
            <w:r w:rsidRPr="00C9229C">
              <w:rPr>
                <w:sz w:val="16"/>
                <w:lang w:eastAsia="en-US"/>
              </w:rPr>
              <w:t>OMA-ETS-RCS-CON-V1_2_2-20140623-D</w:t>
            </w:r>
          </w:p>
        </w:tc>
      </w:tr>
      <w:tr w:rsidR="00F80DDB" w:rsidRPr="00F73B81" w:rsidTr="00AD4FDF">
        <w:trPr>
          <w:cantSplit/>
          <w:jc w:val="center"/>
        </w:trPr>
        <w:tc>
          <w:tcPr>
            <w:tcW w:w="2975" w:type="dxa"/>
            <w:vMerge/>
          </w:tcPr>
          <w:p w:rsidR="00F80DDB" w:rsidRDefault="00F80DDB" w:rsidP="00AD4FDF">
            <w:pPr>
              <w:pStyle w:val="TableRow"/>
              <w:rPr>
                <w:sz w:val="16"/>
                <w:lang w:eastAsia="en-US"/>
              </w:rPr>
            </w:pPr>
          </w:p>
        </w:tc>
        <w:tc>
          <w:tcPr>
            <w:tcW w:w="1170" w:type="dxa"/>
          </w:tcPr>
          <w:p w:rsidR="00F80DDB" w:rsidRDefault="00F80DDB" w:rsidP="009E4E57">
            <w:pPr>
              <w:pStyle w:val="TableRow"/>
              <w:rPr>
                <w:sz w:val="16"/>
                <w:lang w:eastAsia="en-US"/>
              </w:rPr>
            </w:pPr>
            <w:r>
              <w:rPr>
                <w:sz w:val="16"/>
                <w:lang w:eastAsia="en-US"/>
              </w:rPr>
              <w:t>11 Nov 2014</w:t>
            </w:r>
          </w:p>
        </w:tc>
        <w:tc>
          <w:tcPr>
            <w:tcW w:w="1080" w:type="dxa"/>
          </w:tcPr>
          <w:p w:rsidR="00F80DDB" w:rsidRPr="00F73B81" w:rsidRDefault="00F80DDB" w:rsidP="00AD4FDF">
            <w:pPr>
              <w:pStyle w:val="TableRow"/>
              <w:rPr>
                <w:sz w:val="16"/>
                <w:lang w:eastAsia="en-US"/>
              </w:rPr>
            </w:pPr>
            <w:r>
              <w:rPr>
                <w:sz w:val="16"/>
                <w:lang w:eastAsia="en-US"/>
              </w:rPr>
              <w:t>5.18, B.3.1, B.4, C.2, C.2.1, C.3.1, D.1.1, E</w:t>
            </w:r>
          </w:p>
        </w:tc>
        <w:tc>
          <w:tcPr>
            <w:tcW w:w="4864" w:type="dxa"/>
          </w:tcPr>
          <w:p w:rsidR="00F80DDB" w:rsidRDefault="00F80DDB" w:rsidP="00515A1E">
            <w:pPr>
              <w:pStyle w:val="TableRow"/>
              <w:rPr>
                <w:sz w:val="16"/>
                <w:lang w:eastAsia="en-US"/>
              </w:rPr>
            </w:pPr>
            <w:r>
              <w:rPr>
                <w:sz w:val="16"/>
                <w:lang w:eastAsia="en-US"/>
              </w:rPr>
              <w:t>Incorporated CR:</w:t>
            </w:r>
          </w:p>
          <w:p w:rsidR="00F80DDB" w:rsidRPr="00F73B81" w:rsidRDefault="00F80DDB" w:rsidP="00515A1E">
            <w:pPr>
              <w:pStyle w:val="TableRow"/>
              <w:rPr>
                <w:sz w:val="16"/>
                <w:lang w:eastAsia="en-US"/>
              </w:rPr>
            </w:pPr>
            <w:r>
              <w:rPr>
                <w:sz w:val="16"/>
                <w:lang w:eastAsia="en-US"/>
              </w:rPr>
              <w:t xml:space="preserve">   </w:t>
            </w:r>
            <w:r w:rsidRPr="00870EDE">
              <w:rPr>
                <w:sz w:val="16"/>
                <w:lang w:eastAsia="en-US"/>
              </w:rPr>
              <w:t>OMA-IOP-2014-0192R01-CR_RCS_IP_Voice_Call_test_case</w:t>
            </w:r>
          </w:p>
        </w:tc>
      </w:tr>
      <w:tr w:rsidR="00F80DDB" w:rsidRPr="00F73B81" w:rsidTr="00AD4FDF">
        <w:trPr>
          <w:cantSplit/>
          <w:jc w:val="center"/>
        </w:trPr>
        <w:tc>
          <w:tcPr>
            <w:tcW w:w="2975" w:type="dxa"/>
            <w:vMerge/>
          </w:tcPr>
          <w:p w:rsidR="00F80DDB" w:rsidRDefault="00F80DDB" w:rsidP="00AD4FDF">
            <w:pPr>
              <w:pStyle w:val="TableRow"/>
              <w:rPr>
                <w:sz w:val="16"/>
                <w:lang w:eastAsia="en-US"/>
              </w:rPr>
            </w:pPr>
          </w:p>
        </w:tc>
        <w:tc>
          <w:tcPr>
            <w:tcW w:w="1170" w:type="dxa"/>
          </w:tcPr>
          <w:p w:rsidR="00F80DDB" w:rsidRDefault="00F80DDB" w:rsidP="009E4E57">
            <w:pPr>
              <w:pStyle w:val="TableRow"/>
              <w:rPr>
                <w:sz w:val="16"/>
                <w:lang w:eastAsia="en-US"/>
              </w:rPr>
            </w:pPr>
            <w:r>
              <w:rPr>
                <w:sz w:val="16"/>
                <w:lang w:eastAsia="en-US"/>
              </w:rPr>
              <w:t>26 Jan 2015</w:t>
            </w:r>
          </w:p>
        </w:tc>
        <w:tc>
          <w:tcPr>
            <w:tcW w:w="1080" w:type="dxa"/>
          </w:tcPr>
          <w:p w:rsidR="00F80DDB" w:rsidRDefault="00F80DDB" w:rsidP="00AD4FDF">
            <w:pPr>
              <w:pStyle w:val="TableRow"/>
              <w:rPr>
                <w:sz w:val="16"/>
                <w:lang w:eastAsia="en-US"/>
              </w:rPr>
            </w:pPr>
            <w:r>
              <w:rPr>
                <w:sz w:val="16"/>
                <w:lang w:eastAsia="en-US"/>
              </w:rPr>
              <w:t>2.2, 5.4.7, 5.4.8, 5.5.3, 5.5.4, 5.7.9-5.7.13, 5.8.8, 5.8.9, 5.9.4-5.9.10, 5.10.2-5.10.10, 5.11, 5.12.3-5.12.10, 5.13.5-5.13.17, 5.16.4, 5.17.4-5.17.8, 5.18, 5.19, 5.20, 5.21, E</w:t>
            </w:r>
          </w:p>
        </w:tc>
        <w:tc>
          <w:tcPr>
            <w:tcW w:w="4864" w:type="dxa"/>
          </w:tcPr>
          <w:p w:rsidR="00F80DDB" w:rsidRDefault="00F80DDB" w:rsidP="00515A1E">
            <w:pPr>
              <w:pStyle w:val="TableRow"/>
              <w:rPr>
                <w:sz w:val="16"/>
                <w:lang w:eastAsia="en-US"/>
              </w:rPr>
            </w:pPr>
            <w:r>
              <w:rPr>
                <w:sz w:val="16"/>
                <w:lang w:eastAsia="en-US"/>
              </w:rPr>
              <w:t>Incorporated CRs:</w:t>
            </w:r>
          </w:p>
          <w:p w:rsidR="00F80DDB" w:rsidRDefault="00F80DDB" w:rsidP="00515A1E">
            <w:pPr>
              <w:pStyle w:val="TableRow"/>
              <w:rPr>
                <w:sz w:val="16"/>
                <w:lang w:eastAsia="en-US"/>
              </w:rPr>
            </w:pPr>
            <w:r>
              <w:rPr>
                <w:sz w:val="16"/>
                <w:lang w:eastAsia="en-US"/>
              </w:rPr>
              <w:t xml:space="preserve">   </w:t>
            </w:r>
            <w:r w:rsidRPr="000228F2">
              <w:rPr>
                <w:sz w:val="16"/>
                <w:lang w:eastAsia="en-US"/>
              </w:rPr>
              <w:t>OMA-IOP-2015-0019-CR_RCS5.x_Workplan_Integration</w:t>
            </w:r>
          </w:p>
          <w:p w:rsidR="00F80DDB" w:rsidRPr="00F94BFD" w:rsidRDefault="00F80DDB" w:rsidP="00515A1E">
            <w:pPr>
              <w:pStyle w:val="TableRow"/>
              <w:rPr>
                <w:sz w:val="16"/>
                <w:lang w:val="sv-SE" w:eastAsia="en-US"/>
              </w:rPr>
            </w:pPr>
            <w:r>
              <w:rPr>
                <w:sz w:val="16"/>
                <w:lang w:eastAsia="en-US"/>
              </w:rPr>
              <w:t xml:space="preserve">   </w:t>
            </w:r>
            <w:r w:rsidRPr="00F94BFD">
              <w:rPr>
                <w:sz w:val="16"/>
                <w:lang w:val="sv-SE" w:eastAsia="en-US"/>
              </w:rPr>
              <w:t>OMA-IOP-2015-0021-CR_RCS_5.2_ETS_update</w:t>
            </w:r>
          </w:p>
          <w:p w:rsidR="00F80DDB" w:rsidRDefault="00F80DDB" w:rsidP="00515A1E">
            <w:pPr>
              <w:pStyle w:val="TableRow"/>
              <w:rPr>
                <w:sz w:val="16"/>
                <w:lang w:eastAsia="en-US"/>
              </w:rPr>
            </w:pPr>
            <w:r>
              <w:rPr>
                <w:sz w:val="16"/>
                <w:lang w:eastAsia="en-US"/>
              </w:rPr>
              <w:t>Editorial changes</w:t>
            </w:r>
          </w:p>
        </w:tc>
      </w:tr>
      <w:tr w:rsidR="00F80DDB" w:rsidRPr="00F73B81" w:rsidTr="00AD4FDF">
        <w:trPr>
          <w:cantSplit/>
          <w:jc w:val="center"/>
        </w:trPr>
        <w:tc>
          <w:tcPr>
            <w:tcW w:w="2975" w:type="dxa"/>
            <w:vMerge/>
          </w:tcPr>
          <w:p w:rsidR="00F80DDB" w:rsidRDefault="00F80DDB" w:rsidP="00AD4FDF">
            <w:pPr>
              <w:pStyle w:val="TableRow"/>
              <w:rPr>
                <w:sz w:val="16"/>
                <w:lang w:eastAsia="en-US"/>
              </w:rPr>
            </w:pPr>
          </w:p>
        </w:tc>
        <w:tc>
          <w:tcPr>
            <w:tcW w:w="1170" w:type="dxa"/>
          </w:tcPr>
          <w:p w:rsidR="00F80DDB" w:rsidRDefault="00F80DDB" w:rsidP="009E4E57">
            <w:pPr>
              <w:pStyle w:val="TableRow"/>
              <w:rPr>
                <w:sz w:val="16"/>
                <w:lang w:eastAsia="en-US"/>
              </w:rPr>
            </w:pPr>
            <w:r>
              <w:rPr>
                <w:sz w:val="16"/>
                <w:lang w:eastAsia="en-US"/>
              </w:rPr>
              <w:t>04 Feb 2015</w:t>
            </w:r>
          </w:p>
        </w:tc>
        <w:tc>
          <w:tcPr>
            <w:tcW w:w="1080" w:type="dxa"/>
          </w:tcPr>
          <w:p w:rsidR="00F80DDB" w:rsidRDefault="00F80DDB" w:rsidP="00AD4FDF">
            <w:pPr>
              <w:pStyle w:val="TableRow"/>
              <w:rPr>
                <w:sz w:val="16"/>
                <w:lang w:eastAsia="en-US"/>
              </w:rPr>
            </w:pPr>
            <w:r>
              <w:rPr>
                <w:sz w:val="16"/>
                <w:lang w:eastAsia="en-US"/>
              </w:rPr>
              <w:t>5.5.3, 5.8.5, 5.8.8, 5.8.9, 5.9.4-5.9.9, 5.10.3-5.10.10, 5.14.1, 5.16.4, 5.17.4, 5.20, 5.21, E</w:t>
            </w:r>
          </w:p>
        </w:tc>
        <w:tc>
          <w:tcPr>
            <w:tcW w:w="4864" w:type="dxa"/>
          </w:tcPr>
          <w:p w:rsidR="00F80DDB" w:rsidRDefault="00F80DDB" w:rsidP="00515A1E">
            <w:pPr>
              <w:pStyle w:val="TableRow"/>
              <w:rPr>
                <w:sz w:val="16"/>
                <w:lang w:eastAsia="en-US"/>
              </w:rPr>
            </w:pPr>
            <w:r>
              <w:rPr>
                <w:sz w:val="16"/>
                <w:lang w:eastAsia="en-US"/>
              </w:rPr>
              <w:t>Incorporated CR:</w:t>
            </w:r>
          </w:p>
          <w:p w:rsidR="00F80DDB" w:rsidRDefault="00F80DDB" w:rsidP="00515A1E">
            <w:pPr>
              <w:pStyle w:val="TableRow"/>
              <w:rPr>
                <w:sz w:val="16"/>
                <w:lang w:eastAsia="en-US"/>
              </w:rPr>
            </w:pPr>
            <w:r>
              <w:rPr>
                <w:sz w:val="16"/>
                <w:lang w:eastAsia="en-US"/>
              </w:rPr>
              <w:t xml:space="preserve">   </w:t>
            </w:r>
            <w:r w:rsidRPr="00ED6039">
              <w:rPr>
                <w:sz w:val="16"/>
                <w:lang w:eastAsia="en-US"/>
              </w:rPr>
              <w:t>OMA-IOP-2015-0026-CR_RCS5_Clean_Up</w:t>
            </w:r>
          </w:p>
        </w:tc>
      </w:tr>
      <w:tr w:rsidR="00F80DDB" w:rsidRPr="00F73B81" w:rsidTr="00AD4FDF">
        <w:trPr>
          <w:cantSplit/>
          <w:jc w:val="center"/>
        </w:trPr>
        <w:tc>
          <w:tcPr>
            <w:tcW w:w="2975" w:type="dxa"/>
            <w:vMerge/>
          </w:tcPr>
          <w:p w:rsidR="00F80DDB" w:rsidRDefault="00F80DDB" w:rsidP="00AD4FDF">
            <w:pPr>
              <w:pStyle w:val="TableRow"/>
              <w:rPr>
                <w:sz w:val="16"/>
                <w:lang w:eastAsia="en-US"/>
              </w:rPr>
            </w:pPr>
          </w:p>
        </w:tc>
        <w:tc>
          <w:tcPr>
            <w:tcW w:w="1170" w:type="dxa"/>
          </w:tcPr>
          <w:p w:rsidR="00F80DDB" w:rsidRDefault="00F80DDB" w:rsidP="002162CB">
            <w:pPr>
              <w:pStyle w:val="TableRow"/>
              <w:rPr>
                <w:sz w:val="16"/>
                <w:lang w:eastAsia="en-US"/>
              </w:rPr>
            </w:pPr>
            <w:r>
              <w:rPr>
                <w:sz w:val="16"/>
                <w:lang w:eastAsia="en-US"/>
              </w:rPr>
              <w:t>17 Mar 2015</w:t>
            </w:r>
          </w:p>
        </w:tc>
        <w:tc>
          <w:tcPr>
            <w:tcW w:w="1080" w:type="dxa"/>
          </w:tcPr>
          <w:p w:rsidR="00F80DDB" w:rsidRDefault="00F80DDB" w:rsidP="00AD4FDF">
            <w:pPr>
              <w:pStyle w:val="TableRow"/>
              <w:rPr>
                <w:sz w:val="16"/>
                <w:lang w:eastAsia="en-US"/>
              </w:rPr>
            </w:pPr>
            <w:r>
              <w:rPr>
                <w:sz w:val="16"/>
                <w:lang w:eastAsia="en-US"/>
              </w:rPr>
              <w:t>1, 2.2, 4, 5.7.4, 5.7.7, 5.9.1-5.9.7, 5.9.10, 5.10.1, 5.11.1, 5.11.2, 5.11.3, 5.11.4, C.2.15, C.7.1, C.7.5, C.7.6, D.1, D.1.1</w:t>
            </w:r>
          </w:p>
        </w:tc>
        <w:tc>
          <w:tcPr>
            <w:tcW w:w="4864" w:type="dxa"/>
          </w:tcPr>
          <w:p w:rsidR="00F80DDB" w:rsidRDefault="00F80DDB" w:rsidP="00515A1E">
            <w:pPr>
              <w:pStyle w:val="TableRow"/>
              <w:rPr>
                <w:sz w:val="16"/>
                <w:lang w:eastAsia="en-US"/>
              </w:rPr>
            </w:pPr>
            <w:r>
              <w:rPr>
                <w:sz w:val="16"/>
                <w:lang w:eastAsia="en-US"/>
              </w:rPr>
              <w:t>Incorporated CRs:</w:t>
            </w:r>
          </w:p>
          <w:p w:rsidR="00F80DDB" w:rsidRDefault="00F80DDB" w:rsidP="00515A1E">
            <w:pPr>
              <w:pStyle w:val="TableRow"/>
              <w:rPr>
                <w:sz w:val="16"/>
                <w:lang w:eastAsia="en-US"/>
              </w:rPr>
            </w:pPr>
            <w:r>
              <w:rPr>
                <w:sz w:val="16"/>
                <w:lang w:eastAsia="en-US"/>
              </w:rPr>
              <w:t xml:space="preserve">   </w:t>
            </w:r>
            <w:r w:rsidRPr="00BB575E">
              <w:rPr>
                <w:sz w:val="16"/>
                <w:lang w:eastAsia="en-US"/>
              </w:rPr>
              <w:t>OMA-IOP-2015-0044-CR_RCS_5.2_ETS_con_103_correction</w:t>
            </w:r>
          </w:p>
          <w:p w:rsidR="00F80DDB" w:rsidRDefault="00F80DDB" w:rsidP="00515A1E">
            <w:pPr>
              <w:pStyle w:val="TableRow"/>
              <w:rPr>
                <w:sz w:val="16"/>
                <w:lang w:eastAsia="en-US"/>
              </w:rPr>
            </w:pPr>
            <w:r>
              <w:rPr>
                <w:sz w:val="16"/>
                <w:lang w:eastAsia="en-US"/>
              </w:rPr>
              <w:t xml:space="preserve">   </w:t>
            </w:r>
            <w:r w:rsidRPr="00BB575E">
              <w:rPr>
                <w:sz w:val="16"/>
                <w:lang w:eastAsia="en-US"/>
              </w:rPr>
              <w:t>OMA-IOP-2015-0045-CR_RCS_5.2_ETS_displayed_notifications_correction</w:t>
            </w:r>
          </w:p>
          <w:p w:rsidR="00F80DDB" w:rsidRDefault="00F80DDB" w:rsidP="00515A1E">
            <w:pPr>
              <w:pStyle w:val="TableRow"/>
              <w:rPr>
                <w:sz w:val="16"/>
                <w:lang w:eastAsia="en-US"/>
              </w:rPr>
            </w:pPr>
            <w:r>
              <w:rPr>
                <w:sz w:val="16"/>
                <w:lang w:eastAsia="en-US"/>
              </w:rPr>
              <w:t xml:space="preserve">   </w:t>
            </w:r>
            <w:r w:rsidRPr="00BB575E">
              <w:rPr>
                <w:sz w:val="16"/>
                <w:lang w:eastAsia="en-US"/>
              </w:rPr>
              <w:t>OMA-IOP-2015-0046R01-CR_RCS_5.2_ETS_update_basic_group_chat_tests</w:t>
            </w:r>
          </w:p>
          <w:p w:rsidR="00F80DDB" w:rsidRDefault="00F80DDB" w:rsidP="00515A1E">
            <w:pPr>
              <w:pStyle w:val="TableRow"/>
              <w:rPr>
                <w:sz w:val="16"/>
                <w:lang w:eastAsia="en-US"/>
              </w:rPr>
            </w:pPr>
            <w:r>
              <w:rPr>
                <w:sz w:val="16"/>
                <w:lang w:eastAsia="en-US"/>
              </w:rPr>
              <w:t xml:space="preserve">   </w:t>
            </w:r>
            <w:r w:rsidRPr="00BB575E">
              <w:rPr>
                <w:sz w:val="16"/>
                <w:lang w:eastAsia="en-US"/>
              </w:rPr>
              <w:t>OMA-IOP-2015-0047-CR_RCS_5.2_ETS_update_complex_group_chat_tests</w:t>
            </w:r>
          </w:p>
        </w:tc>
      </w:tr>
      <w:tr w:rsidR="00F80DDB" w:rsidRPr="00F73B81" w:rsidTr="00AD4FDF">
        <w:trPr>
          <w:cantSplit/>
          <w:jc w:val="center"/>
        </w:trPr>
        <w:tc>
          <w:tcPr>
            <w:tcW w:w="2975" w:type="dxa"/>
            <w:vMerge/>
          </w:tcPr>
          <w:p w:rsidR="00F80DDB" w:rsidRDefault="00F80DDB" w:rsidP="00AD4FDF">
            <w:pPr>
              <w:pStyle w:val="TableRow"/>
              <w:rPr>
                <w:sz w:val="16"/>
                <w:lang w:eastAsia="en-US"/>
              </w:rPr>
            </w:pPr>
          </w:p>
        </w:tc>
        <w:tc>
          <w:tcPr>
            <w:tcW w:w="1170" w:type="dxa"/>
          </w:tcPr>
          <w:p w:rsidR="00F80DDB" w:rsidRDefault="00F80DDB" w:rsidP="002162CB">
            <w:pPr>
              <w:pStyle w:val="TableRow"/>
              <w:rPr>
                <w:sz w:val="16"/>
                <w:lang w:eastAsia="en-US"/>
              </w:rPr>
            </w:pPr>
            <w:r>
              <w:rPr>
                <w:sz w:val="16"/>
                <w:lang w:eastAsia="en-US"/>
              </w:rPr>
              <w:t>01 Apr 2015</w:t>
            </w:r>
          </w:p>
        </w:tc>
        <w:tc>
          <w:tcPr>
            <w:tcW w:w="1080" w:type="dxa"/>
          </w:tcPr>
          <w:p w:rsidR="00F80DDB" w:rsidRDefault="00F80DDB" w:rsidP="000E69B7">
            <w:pPr>
              <w:pStyle w:val="TableRow"/>
              <w:rPr>
                <w:sz w:val="16"/>
                <w:lang w:eastAsia="en-US"/>
              </w:rPr>
            </w:pPr>
            <w:r>
              <w:rPr>
                <w:sz w:val="16"/>
                <w:lang w:eastAsia="en-US"/>
              </w:rPr>
              <w:t>3.2, 5.11.1, 5.11.2, 5.11.3, 5.11.4, C.2.15-C.2.19, C.2.22</w:t>
            </w:r>
          </w:p>
        </w:tc>
        <w:tc>
          <w:tcPr>
            <w:tcW w:w="4864" w:type="dxa"/>
          </w:tcPr>
          <w:p w:rsidR="00F80DDB" w:rsidRDefault="00F80DDB" w:rsidP="00D44ED6">
            <w:pPr>
              <w:pStyle w:val="TableRow"/>
              <w:rPr>
                <w:sz w:val="16"/>
                <w:lang w:eastAsia="en-US"/>
              </w:rPr>
            </w:pPr>
            <w:r>
              <w:rPr>
                <w:sz w:val="16"/>
                <w:lang w:eastAsia="en-US"/>
              </w:rPr>
              <w:t>Incorporated CRs:</w:t>
            </w:r>
          </w:p>
          <w:p w:rsidR="00F80DDB" w:rsidRDefault="00F80DDB" w:rsidP="00515A1E">
            <w:pPr>
              <w:pStyle w:val="TableRow"/>
              <w:rPr>
                <w:sz w:val="16"/>
                <w:lang w:eastAsia="en-US"/>
              </w:rPr>
            </w:pPr>
            <w:r>
              <w:rPr>
                <w:sz w:val="16"/>
                <w:lang w:eastAsia="en-US"/>
              </w:rPr>
              <w:t xml:space="preserve">   </w:t>
            </w:r>
            <w:r w:rsidRPr="00D44ED6">
              <w:rPr>
                <w:sz w:val="16"/>
                <w:lang w:eastAsia="en-US"/>
              </w:rPr>
              <w:t>OMA-IOP-2015-0053-CR_RCS_5.2_ETS_update_con_168_group_chat_test</w:t>
            </w:r>
          </w:p>
          <w:p w:rsidR="00F80DDB" w:rsidRDefault="00F80DDB" w:rsidP="00515A1E">
            <w:pPr>
              <w:pStyle w:val="TableRow"/>
              <w:rPr>
                <w:sz w:val="16"/>
                <w:lang w:eastAsia="en-US"/>
              </w:rPr>
            </w:pPr>
            <w:r>
              <w:rPr>
                <w:sz w:val="16"/>
                <w:lang w:eastAsia="en-US"/>
              </w:rPr>
              <w:t xml:space="preserve">   </w:t>
            </w:r>
            <w:r w:rsidRPr="00D44ED6">
              <w:rPr>
                <w:sz w:val="16"/>
                <w:lang w:eastAsia="en-US"/>
              </w:rPr>
              <w:t>OMA-IOP-2015-0054-CR_RCS_5.2_ETS_Group_Chat_ID_update</w:t>
            </w:r>
          </w:p>
          <w:p w:rsidR="00F80DDB" w:rsidRDefault="00F80DDB" w:rsidP="00515A1E">
            <w:pPr>
              <w:pStyle w:val="TableRow"/>
              <w:rPr>
                <w:sz w:val="16"/>
                <w:lang w:eastAsia="en-US"/>
              </w:rPr>
            </w:pPr>
            <w:r>
              <w:rPr>
                <w:sz w:val="16"/>
                <w:lang w:eastAsia="en-US"/>
              </w:rPr>
              <w:t xml:space="preserve">   </w:t>
            </w:r>
            <w:r w:rsidRPr="00D44ED6">
              <w:rPr>
                <w:sz w:val="16"/>
                <w:lang w:eastAsia="en-US"/>
              </w:rPr>
              <w:t>OMA-IOP-2015-0055-CR_RCS_5.2_ETS_Group_Chat_session_tear_down</w:t>
            </w:r>
          </w:p>
          <w:p w:rsidR="00F80DDB" w:rsidRDefault="00F80DDB" w:rsidP="00515A1E">
            <w:pPr>
              <w:pStyle w:val="TableRow"/>
              <w:rPr>
                <w:sz w:val="16"/>
                <w:lang w:eastAsia="en-US"/>
              </w:rPr>
            </w:pPr>
            <w:r>
              <w:rPr>
                <w:sz w:val="16"/>
                <w:lang w:eastAsia="en-US"/>
              </w:rPr>
              <w:t xml:space="preserve">   </w:t>
            </w:r>
            <w:r w:rsidRPr="00D44ED6">
              <w:rPr>
                <w:sz w:val="16"/>
                <w:lang w:eastAsia="en-US"/>
              </w:rPr>
              <w:t>OMA-IOP-2015-0056-CR_RCS_5.2_ETS_Group_Chat_re_start_403</w:t>
            </w:r>
          </w:p>
          <w:p w:rsidR="00F80DDB" w:rsidRDefault="00F80DDB" w:rsidP="00515A1E">
            <w:pPr>
              <w:pStyle w:val="TableRow"/>
              <w:rPr>
                <w:sz w:val="16"/>
                <w:lang w:eastAsia="en-US"/>
              </w:rPr>
            </w:pPr>
            <w:r>
              <w:rPr>
                <w:sz w:val="16"/>
                <w:lang w:eastAsia="en-US"/>
              </w:rPr>
              <w:t>Editorial changes</w:t>
            </w:r>
          </w:p>
        </w:tc>
      </w:tr>
      <w:tr w:rsidR="00F80DDB" w:rsidRPr="00F73B81" w:rsidTr="00AD4FDF">
        <w:trPr>
          <w:cantSplit/>
          <w:jc w:val="center"/>
        </w:trPr>
        <w:tc>
          <w:tcPr>
            <w:tcW w:w="2975" w:type="dxa"/>
            <w:vMerge/>
          </w:tcPr>
          <w:p w:rsidR="00F80DDB" w:rsidRDefault="00F80DDB" w:rsidP="00AD4FDF">
            <w:pPr>
              <w:pStyle w:val="TableRow"/>
              <w:rPr>
                <w:sz w:val="16"/>
                <w:lang w:eastAsia="en-US"/>
              </w:rPr>
            </w:pPr>
          </w:p>
        </w:tc>
        <w:tc>
          <w:tcPr>
            <w:tcW w:w="1170" w:type="dxa"/>
          </w:tcPr>
          <w:p w:rsidR="00F80DDB" w:rsidRDefault="00F80DDB" w:rsidP="002162CB">
            <w:pPr>
              <w:pStyle w:val="TableRow"/>
              <w:rPr>
                <w:sz w:val="16"/>
                <w:lang w:eastAsia="en-US"/>
              </w:rPr>
            </w:pPr>
            <w:r>
              <w:rPr>
                <w:sz w:val="16"/>
                <w:lang w:eastAsia="en-US"/>
              </w:rPr>
              <w:t>14 Apr 2015</w:t>
            </w:r>
          </w:p>
        </w:tc>
        <w:tc>
          <w:tcPr>
            <w:tcW w:w="1080" w:type="dxa"/>
          </w:tcPr>
          <w:p w:rsidR="00F80DDB" w:rsidRDefault="00EC44C1" w:rsidP="00EC44C1">
            <w:pPr>
              <w:pStyle w:val="TableRow"/>
              <w:rPr>
                <w:sz w:val="16"/>
                <w:lang w:eastAsia="en-US"/>
              </w:rPr>
            </w:pPr>
            <w:r>
              <w:rPr>
                <w:sz w:val="16"/>
                <w:lang w:eastAsia="en-US"/>
              </w:rPr>
              <w:t xml:space="preserve">5.7.7, 5.7.8, </w:t>
            </w:r>
            <w:r w:rsidR="00F80DDB">
              <w:rPr>
                <w:sz w:val="16"/>
                <w:lang w:eastAsia="en-US"/>
              </w:rPr>
              <w:t>5.9</w:t>
            </w:r>
            <w:r w:rsidR="00495A21">
              <w:rPr>
                <w:sz w:val="16"/>
                <w:lang w:eastAsia="en-US"/>
              </w:rPr>
              <w:t>.1</w:t>
            </w:r>
            <w:r>
              <w:rPr>
                <w:sz w:val="16"/>
                <w:lang w:eastAsia="en-US"/>
              </w:rPr>
              <w:t xml:space="preserve">, 5.9.4, </w:t>
            </w:r>
            <w:r w:rsidR="00495A21">
              <w:rPr>
                <w:sz w:val="16"/>
                <w:lang w:eastAsia="en-US"/>
              </w:rPr>
              <w:t xml:space="preserve">5.9.5, </w:t>
            </w:r>
            <w:r w:rsidR="00C65A07">
              <w:rPr>
                <w:sz w:val="16"/>
                <w:lang w:eastAsia="en-US"/>
              </w:rPr>
              <w:t xml:space="preserve">5.9.8, 5.9.9, </w:t>
            </w:r>
            <w:r w:rsidR="000D5B74">
              <w:rPr>
                <w:sz w:val="16"/>
                <w:lang w:eastAsia="en-US"/>
              </w:rPr>
              <w:t>5.10.1</w:t>
            </w:r>
            <w:r>
              <w:rPr>
                <w:sz w:val="16"/>
                <w:lang w:eastAsia="en-US"/>
              </w:rPr>
              <w:t>, 5.10.</w:t>
            </w:r>
            <w:r w:rsidR="00495A21">
              <w:rPr>
                <w:sz w:val="16"/>
                <w:lang w:eastAsia="en-US"/>
              </w:rPr>
              <w:t>5</w:t>
            </w:r>
            <w:r>
              <w:rPr>
                <w:sz w:val="16"/>
                <w:lang w:eastAsia="en-US"/>
              </w:rPr>
              <w:t>, 5.10.</w:t>
            </w:r>
            <w:r w:rsidR="00495A21">
              <w:rPr>
                <w:sz w:val="16"/>
                <w:lang w:eastAsia="en-US"/>
              </w:rPr>
              <w:t>6</w:t>
            </w:r>
            <w:r w:rsidR="000D5B74">
              <w:rPr>
                <w:sz w:val="16"/>
                <w:lang w:eastAsia="en-US"/>
              </w:rPr>
              <w:t xml:space="preserve">, </w:t>
            </w:r>
            <w:r w:rsidR="00495A21">
              <w:rPr>
                <w:sz w:val="16"/>
                <w:lang w:eastAsia="en-US"/>
              </w:rPr>
              <w:t xml:space="preserve">5.10.9, 5.10.10, </w:t>
            </w:r>
            <w:r w:rsidR="000D5B74">
              <w:rPr>
                <w:sz w:val="16"/>
                <w:lang w:eastAsia="en-US"/>
              </w:rPr>
              <w:t xml:space="preserve">5.11.1, </w:t>
            </w:r>
            <w:r w:rsidR="00F80DDB">
              <w:rPr>
                <w:sz w:val="16"/>
                <w:lang w:eastAsia="en-US"/>
              </w:rPr>
              <w:t>5.11.2, 5.11.</w:t>
            </w:r>
            <w:r w:rsidR="000D5B74">
              <w:rPr>
                <w:sz w:val="16"/>
                <w:lang w:eastAsia="en-US"/>
              </w:rPr>
              <w:t>3, 5.12, 5.12.2, 5.12.4, B.3.1, B.3.3, C.2.19, C.2.23, C.5.3, C.7.4</w:t>
            </w:r>
          </w:p>
        </w:tc>
        <w:tc>
          <w:tcPr>
            <w:tcW w:w="4864" w:type="dxa"/>
          </w:tcPr>
          <w:p w:rsidR="00F80DDB" w:rsidRDefault="00F80DDB" w:rsidP="00F80DDB">
            <w:pPr>
              <w:pStyle w:val="TableRow"/>
              <w:rPr>
                <w:sz w:val="16"/>
                <w:lang w:eastAsia="en-US"/>
              </w:rPr>
            </w:pPr>
            <w:r>
              <w:rPr>
                <w:sz w:val="16"/>
                <w:lang w:eastAsia="en-US"/>
              </w:rPr>
              <w:t>Incorporated CRs:</w:t>
            </w:r>
          </w:p>
          <w:p w:rsidR="00F80DDB" w:rsidRDefault="00F80DDB" w:rsidP="00D44ED6">
            <w:pPr>
              <w:pStyle w:val="TableRow"/>
              <w:rPr>
                <w:sz w:val="16"/>
                <w:lang w:eastAsia="en-US"/>
              </w:rPr>
            </w:pPr>
            <w:r>
              <w:rPr>
                <w:sz w:val="16"/>
                <w:lang w:eastAsia="en-US"/>
              </w:rPr>
              <w:t xml:space="preserve">   </w:t>
            </w:r>
            <w:r w:rsidRPr="00F80DDB">
              <w:rPr>
                <w:sz w:val="16"/>
                <w:lang w:eastAsia="en-US"/>
              </w:rPr>
              <w:t>OMA-IOP-2015-0066-CR_RCS_5.2_ETS_Group_Chat_display_notification_correction</w:t>
            </w:r>
          </w:p>
          <w:p w:rsidR="00F80DDB" w:rsidRDefault="00F80DDB" w:rsidP="00D44ED6">
            <w:pPr>
              <w:pStyle w:val="TableRow"/>
              <w:rPr>
                <w:sz w:val="16"/>
                <w:lang w:eastAsia="en-US"/>
              </w:rPr>
            </w:pPr>
            <w:r>
              <w:rPr>
                <w:sz w:val="16"/>
                <w:lang w:eastAsia="en-US"/>
              </w:rPr>
              <w:t xml:space="preserve">   </w:t>
            </w:r>
            <w:r w:rsidRPr="00F80DDB">
              <w:rPr>
                <w:sz w:val="16"/>
                <w:lang w:eastAsia="en-US"/>
              </w:rPr>
              <w:t>OMA-IOP-2015-0067-CR_RCS_5.2_ETS_Group_Chat_store_forward_tests</w:t>
            </w:r>
          </w:p>
          <w:p w:rsidR="00F80DDB" w:rsidRDefault="00F80DDB" w:rsidP="00D44ED6">
            <w:pPr>
              <w:pStyle w:val="TableRow"/>
              <w:rPr>
                <w:sz w:val="16"/>
                <w:lang w:eastAsia="en-US"/>
              </w:rPr>
            </w:pPr>
            <w:r>
              <w:rPr>
                <w:sz w:val="16"/>
                <w:lang w:eastAsia="en-US"/>
              </w:rPr>
              <w:t>Editorial changes</w:t>
            </w:r>
          </w:p>
        </w:tc>
      </w:tr>
      <w:tr w:rsidR="0099028C" w:rsidRPr="00F73B81" w:rsidTr="00AD4FDF">
        <w:trPr>
          <w:cantSplit/>
          <w:jc w:val="center"/>
        </w:trPr>
        <w:tc>
          <w:tcPr>
            <w:tcW w:w="2975" w:type="dxa"/>
            <w:vMerge w:val="restart"/>
          </w:tcPr>
          <w:p w:rsidR="0099028C" w:rsidRPr="00F94BFD" w:rsidRDefault="0099028C" w:rsidP="0099028C">
            <w:pPr>
              <w:pStyle w:val="TableRow"/>
              <w:tabs>
                <w:tab w:val="left" w:pos="1352"/>
              </w:tabs>
              <w:rPr>
                <w:sz w:val="16"/>
                <w:lang w:val="sv-SE" w:eastAsia="en-US"/>
              </w:rPr>
            </w:pPr>
            <w:r w:rsidRPr="00F94BFD">
              <w:rPr>
                <w:sz w:val="16"/>
                <w:lang w:val="sv-SE" w:eastAsia="en-US"/>
              </w:rPr>
              <w:t>Draft Versions</w:t>
            </w:r>
          </w:p>
          <w:p w:rsidR="0099028C" w:rsidRPr="00F94BFD" w:rsidRDefault="0099028C" w:rsidP="005945E8">
            <w:pPr>
              <w:pStyle w:val="TableRow"/>
              <w:rPr>
                <w:sz w:val="16"/>
                <w:lang w:val="sv-SE"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1</w:t>
            </w:r>
          </w:p>
        </w:tc>
        <w:tc>
          <w:tcPr>
            <w:tcW w:w="1170" w:type="dxa"/>
          </w:tcPr>
          <w:p w:rsidR="0099028C" w:rsidRDefault="0099028C" w:rsidP="002162CB">
            <w:pPr>
              <w:pStyle w:val="TableRow"/>
              <w:rPr>
                <w:sz w:val="16"/>
                <w:lang w:eastAsia="en-US"/>
              </w:rPr>
            </w:pPr>
            <w:r>
              <w:rPr>
                <w:sz w:val="16"/>
                <w:lang w:eastAsia="en-US"/>
              </w:rPr>
              <w:t>15 Apr 2015</w:t>
            </w:r>
          </w:p>
        </w:tc>
        <w:tc>
          <w:tcPr>
            <w:tcW w:w="1080" w:type="dxa"/>
          </w:tcPr>
          <w:p w:rsidR="0099028C" w:rsidRDefault="0099028C" w:rsidP="00EC44C1">
            <w:pPr>
              <w:pStyle w:val="TableRow"/>
              <w:rPr>
                <w:sz w:val="16"/>
                <w:lang w:eastAsia="en-US"/>
              </w:rPr>
            </w:pPr>
            <w:r>
              <w:rPr>
                <w:sz w:val="16"/>
                <w:lang w:eastAsia="en-US"/>
              </w:rPr>
              <w:t>n/a</w:t>
            </w:r>
          </w:p>
        </w:tc>
        <w:tc>
          <w:tcPr>
            <w:tcW w:w="4864" w:type="dxa"/>
          </w:tcPr>
          <w:p w:rsidR="0099028C" w:rsidRDefault="0099028C" w:rsidP="00F80DDB">
            <w:pPr>
              <w:pStyle w:val="TableRow"/>
              <w:rPr>
                <w:sz w:val="16"/>
                <w:lang w:eastAsia="en-US"/>
              </w:rPr>
            </w:pPr>
            <w:r>
              <w:rPr>
                <w:sz w:val="16"/>
                <w:lang w:eastAsia="en-US"/>
              </w:rPr>
              <w:t>Incorporated CR:</w:t>
            </w:r>
          </w:p>
          <w:p w:rsidR="0099028C" w:rsidRDefault="0099028C" w:rsidP="00F80DDB">
            <w:pPr>
              <w:pStyle w:val="TableRow"/>
              <w:rPr>
                <w:sz w:val="16"/>
                <w:lang w:eastAsia="en-US"/>
              </w:rPr>
            </w:pPr>
            <w:r>
              <w:rPr>
                <w:sz w:val="16"/>
                <w:lang w:eastAsia="en-US"/>
              </w:rPr>
              <w:t xml:space="preserve">   </w:t>
            </w:r>
            <w:r w:rsidRPr="005945E8">
              <w:rPr>
                <w:sz w:val="16"/>
                <w:lang w:eastAsia="en-US"/>
              </w:rPr>
              <w:t>OMA-IOP-2015-0071-CR_OMA_ETS_RCS_CON_V5_1</w:t>
            </w:r>
          </w:p>
        </w:tc>
      </w:tr>
      <w:tr w:rsidR="0099028C" w:rsidRPr="00F73B81" w:rsidTr="00AD4FDF">
        <w:trPr>
          <w:cantSplit/>
          <w:jc w:val="center"/>
        </w:trPr>
        <w:tc>
          <w:tcPr>
            <w:tcW w:w="2975" w:type="dxa"/>
            <w:vMerge/>
          </w:tcPr>
          <w:p w:rsidR="0099028C" w:rsidRDefault="0099028C" w:rsidP="005945E8">
            <w:pPr>
              <w:pStyle w:val="TableRow"/>
              <w:rPr>
                <w:sz w:val="16"/>
                <w:lang w:eastAsia="en-US"/>
              </w:rPr>
            </w:pPr>
          </w:p>
        </w:tc>
        <w:tc>
          <w:tcPr>
            <w:tcW w:w="1170" w:type="dxa"/>
          </w:tcPr>
          <w:p w:rsidR="0099028C" w:rsidRDefault="0099028C" w:rsidP="002162CB">
            <w:pPr>
              <w:pStyle w:val="TableRow"/>
              <w:rPr>
                <w:sz w:val="16"/>
                <w:lang w:eastAsia="en-US"/>
              </w:rPr>
            </w:pPr>
            <w:r>
              <w:rPr>
                <w:sz w:val="16"/>
                <w:lang w:eastAsia="en-US"/>
              </w:rPr>
              <w:t>28 Apr 2015</w:t>
            </w:r>
          </w:p>
        </w:tc>
        <w:tc>
          <w:tcPr>
            <w:tcW w:w="1080" w:type="dxa"/>
          </w:tcPr>
          <w:p w:rsidR="0099028C" w:rsidRDefault="0099028C" w:rsidP="005B77E5">
            <w:pPr>
              <w:pStyle w:val="TableRow"/>
              <w:rPr>
                <w:sz w:val="16"/>
                <w:lang w:eastAsia="en-US"/>
              </w:rPr>
            </w:pPr>
            <w:r>
              <w:rPr>
                <w:sz w:val="16"/>
                <w:lang w:eastAsia="en-US"/>
              </w:rPr>
              <w:t>5.9.4, 5.9.5, 5.11.2, 5.11.3, 5.11.4, 5.11.5, C.5.4, C.7.7</w:t>
            </w:r>
          </w:p>
        </w:tc>
        <w:tc>
          <w:tcPr>
            <w:tcW w:w="4864" w:type="dxa"/>
          </w:tcPr>
          <w:p w:rsidR="0099028C" w:rsidRDefault="0099028C" w:rsidP="00450E35">
            <w:pPr>
              <w:pStyle w:val="TableRow"/>
              <w:rPr>
                <w:sz w:val="16"/>
                <w:lang w:eastAsia="en-US"/>
              </w:rPr>
            </w:pPr>
            <w:r>
              <w:rPr>
                <w:sz w:val="16"/>
                <w:lang w:eastAsia="en-US"/>
              </w:rPr>
              <w:t>Incorporated CRs:</w:t>
            </w:r>
          </w:p>
          <w:p w:rsidR="0099028C" w:rsidRDefault="0099028C" w:rsidP="00F80DDB">
            <w:pPr>
              <w:pStyle w:val="TableRow"/>
              <w:rPr>
                <w:sz w:val="16"/>
                <w:lang w:eastAsia="en-US"/>
              </w:rPr>
            </w:pPr>
            <w:r>
              <w:rPr>
                <w:sz w:val="16"/>
                <w:lang w:eastAsia="en-US"/>
              </w:rPr>
              <w:t xml:space="preserve">   </w:t>
            </w:r>
            <w:r w:rsidRPr="00450E35">
              <w:rPr>
                <w:sz w:val="16"/>
                <w:lang w:eastAsia="en-US"/>
              </w:rPr>
              <w:t>OMA-IOP-2015-0077-CR_RCS_5.2_ETS_More_Group_Chat_store_and_forward_tests</w:t>
            </w:r>
          </w:p>
          <w:p w:rsidR="0099028C" w:rsidRDefault="0099028C" w:rsidP="00F80DDB">
            <w:pPr>
              <w:pStyle w:val="TableRow"/>
              <w:rPr>
                <w:sz w:val="16"/>
                <w:lang w:eastAsia="en-US"/>
              </w:rPr>
            </w:pPr>
            <w:r>
              <w:rPr>
                <w:sz w:val="16"/>
                <w:lang w:eastAsia="en-US"/>
              </w:rPr>
              <w:t xml:space="preserve">   </w:t>
            </w:r>
            <w:r w:rsidRPr="00450E35">
              <w:rPr>
                <w:sz w:val="16"/>
                <w:lang w:eastAsia="en-US"/>
              </w:rPr>
              <w:t>OMA-IOP-2015-0078-CR_RCS_5.1_ETS_Closed_Group_Chat_test</w:t>
            </w:r>
          </w:p>
          <w:p w:rsidR="0099028C" w:rsidRDefault="0099028C" w:rsidP="00F80DDB">
            <w:pPr>
              <w:pStyle w:val="TableRow"/>
              <w:rPr>
                <w:sz w:val="16"/>
                <w:lang w:eastAsia="en-US"/>
              </w:rPr>
            </w:pPr>
            <w:r>
              <w:rPr>
                <w:sz w:val="16"/>
                <w:lang w:eastAsia="en-US"/>
              </w:rPr>
              <w:t>Editorial changes</w:t>
            </w:r>
          </w:p>
        </w:tc>
      </w:tr>
      <w:tr w:rsidR="0099028C" w:rsidRPr="00F73B81" w:rsidTr="00AD4FDF">
        <w:trPr>
          <w:cantSplit/>
          <w:jc w:val="center"/>
        </w:trPr>
        <w:tc>
          <w:tcPr>
            <w:tcW w:w="2975" w:type="dxa"/>
            <w:vMerge/>
          </w:tcPr>
          <w:p w:rsidR="0099028C" w:rsidRDefault="0099028C" w:rsidP="005945E8">
            <w:pPr>
              <w:pStyle w:val="TableRow"/>
              <w:rPr>
                <w:sz w:val="16"/>
                <w:lang w:eastAsia="en-US"/>
              </w:rPr>
            </w:pPr>
          </w:p>
        </w:tc>
        <w:tc>
          <w:tcPr>
            <w:tcW w:w="1170" w:type="dxa"/>
          </w:tcPr>
          <w:p w:rsidR="0099028C" w:rsidRDefault="0099028C" w:rsidP="002162CB">
            <w:pPr>
              <w:pStyle w:val="TableRow"/>
              <w:rPr>
                <w:sz w:val="16"/>
                <w:lang w:eastAsia="en-US"/>
              </w:rPr>
            </w:pPr>
            <w:r>
              <w:rPr>
                <w:sz w:val="16"/>
                <w:lang w:eastAsia="en-US"/>
              </w:rPr>
              <w:t>18 May 2015</w:t>
            </w:r>
          </w:p>
        </w:tc>
        <w:tc>
          <w:tcPr>
            <w:tcW w:w="1080" w:type="dxa"/>
          </w:tcPr>
          <w:p w:rsidR="0099028C" w:rsidRDefault="0099028C" w:rsidP="005B77E5">
            <w:pPr>
              <w:pStyle w:val="TableRow"/>
              <w:rPr>
                <w:sz w:val="16"/>
                <w:lang w:eastAsia="en-US"/>
              </w:rPr>
            </w:pPr>
            <w:r>
              <w:rPr>
                <w:sz w:val="16"/>
                <w:lang w:eastAsia="en-US"/>
              </w:rPr>
              <w:t>E</w:t>
            </w:r>
          </w:p>
        </w:tc>
        <w:tc>
          <w:tcPr>
            <w:tcW w:w="4864" w:type="dxa"/>
          </w:tcPr>
          <w:p w:rsidR="0099028C" w:rsidRDefault="0099028C" w:rsidP="0099028C">
            <w:pPr>
              <w:pStyle w:val="TableRow"/>
              <w:rPr>
                <w:sz w:val="16"/>
                <w:lang w:eastAsia="en-US"/>
              </w:rPr>
            </w:pPr>
            <w:r>
              <w:rPr>
                <w:sz w:val="16"/>
                <w:lang w:eastAsia="en-US"/>
              </w:rPr>
              <w:t>Incorporated CR:</w:t>
            </w:r>
          </w:p>
          <w:p w:rsidR="0099028C" w:rsidRDefault="0099028C" w:rsidP="00450E35">
            <w:pPr>
              <w:pStyle w:val="TableRow"/>
              <w:rPr>
                <w:sz w:val="16"/>
                <w:lang w:eastAsia="en-US"/>
              </w:rPr>
            </w:pPr>
            <w:r>
              <w:rPr>
                <w:sz w:val="16"/>
                <w:lang w:eastAsia="en-US"/>
              </w:rPr>
              <w:t xml:space="preserve">   </w:t>
            </w:r>
            <w:r w:rsidRPr="0099028C">
              <w:rPr>
                <w:sz w:val="16"/>
                <w:lang w:eastAsia="en-US"/>
              </w:rPr>
              <w:t>OMA-IOP-2015-0086-CR_RCS_5.1_ETS_Update_Annex_E</w:t>
            </w:r>
          </w:p>
          <w:p w:rsidR="0099028C" w:rsidRDefault="0099028C" w:rsidP="00450E35">
            <w:pPr>
              <w:pStyle w:val="TableRow"/>
              <w:rPr>
                <w:sz w:val="16"/>
                <w:lang w:eastAsia="en-US"/>
              </w:rPr>
            </w:pPr>
            <w:r>
              <w:rPr>
                <w:sz w:val="16"/>
                <w:lang w:eastAsia="en-US"/>
              </w:rPr>
              <w:t>Editorial changes</w:t>
            </w:r>
          </w:p>
        </w:tc>
      </w:tr>
      <w:tr w:rsidR="007E6154" w:rsidRPr="00F73B81" w:rsidTr="00AD4FDF">
        <w:trPr>
          <w:cantSplit/>
          <w:jc w:val="center"/>
        </w:trPr>
        <w:tc>
          <w:tcPr>
            <w:tcW w:w="2975" w:type="dxa"/>
          </w:tcPr>
          <w:p w:rsidR="007E6154" w:rsidRPr="00F73B81" w:rsidRDefault="007E6154" w:rsidP="007E6154">
            <w:pPr>
              <w:pStyle w:val="TableRow"/>
              <w:tabs>
                <w:tab w:val="left" w:pos="1352"/>
              </w:tabs>
              <w:rPr>
                <w:sz w:val="16"/>
                <w:lang w:eastAsia="en-US"/>
              </w:rPr>
            </w:pPr>
            <w:r>
              <w:rPr>
                <w:sz w:val="16"/>
                <w:lang w:eastAsia="en-US"/>
              </w:rPr>
              <w:t>Candidate Version</w:t>
            </w:r>
          </w:p>
          <w:p w:rsidR="007E6154" w:rsidRDefault="007E6154" w:rsidP="007E6154">
            <w:pPr>
              <w:pStyle w:val="TableRow"/>
              <w:rPr>
                <w:sz w:val="16"/>
                <w:lang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1</w:t>
            </w:r>
          </w:p>
        </w:tc>
        <w:tc>
          <w:tcPr>
            <w:tcW w:w="1170" w:type="dxa"/>
          </w:tcPr>
          <w:p w:rsidR="007E6154" w:rsidRDefault="007E6154" w:rsidP="002162CB">
            <w:pPr>
              <w:pStyle w:val="TableRow"/>
              <w:rPr>
                <w:sz w:val="16"/>
                <w:lang w:eastAsia="en-US"/>
              </w:rPr>
            </w:pPr>
            <w:r>
              <w:rPr>
                <w:sz w:val="16"/>
                <w:lang w:eastAsia="en-US"/>
              </w:rPr>
              <w:t>26 May 2015</w:t>
            </w:r>
          </w:p>
        </w:tc>
        <w:tc>
          <w:tcPr>
            <w:tcW w:w="1080" w:type="dxa"/>
          </w:tcPr>
          <w:p w:rsidR="007E6154" w:rsidRDefault="007E6154" w:rsidP="005B77E5">
            <w:pPr>
              <w:pStyle w:val="TableRow"/>
              <w:rPr>
                <w:sz w:val="16"/>
                <w:lang w:eastAsia="en-US"/>
              </w:rPr>
            </w:pPr>
            <w:r>
              <w:rPr>
                <w:sz w:val="16"/>
                <w:lang w:eastAsia="en-US"/>
              </w:rPr>
              <w:t>n/a</w:t>
            </w:r>
          </w:p>
        </w:tc>
        <w:tc>
          <w:tcPr>
            <w:tcW w:w="4864" w:type="dxa"/>
          </w:tcPr>
          <w:p w:rsidR="007E6154" w:rsidRDefault="007E6154" w:rsidP="0099028C">
            <w:pPr>
              <w:pStyle w:val="TableRow"/>
              <w:rPr>
                <w:sz w:val="16"/>
                <w:lang w:eastAsia="en-US"/>
              </w:rPr>
            </w:pPr>
            <w:r>
              <w:rPr>
                <w:sz w:val="16"/>
                <w:lang w:eastAsia="en-US"/>
              </w:rPr>
              <w:t>Status changed to Candidate by TP</w:t>
            </w:r>
          </w:p>
          <w:p w:rsidR="007E6154" w:rsidRDefault="007E6154" w:rsidP="0099028C">
            <w:pPr>
              <w:pStyle w:val="TableRow"/>
              <w:rPr>
                <w:sz w:val="16"/>
                <w:lang w:eastAsia="en-US"/>
              </w:rPr>
            </w:pPr>
            <w:r>
              <w:rPr>
                <w:sz w:val="16"/>
                <w:lang w:eastAsia="en-US"/>
              </w:rPr>
              <w:t xml:space="preserve">   TP Ref # </w:t>
            </w:r>
            <w:r w:rsidRPr="007E6154">
              <w:rPr>
                <w:sz w:val="16"/>
                <w:lang w:eastAsia="en-US"/>
              </w:rPr>
              <w:t>OMA-TP-2015-0084-INP_RCS_V5_1_CON_ETS_for_Candidate_approval</w:t>
            </w:r>
          </w:p>
        </w:tc>
      </w:tr>
      <w:tr w:rsidR="002303F6" w:rsidRPr="00F73B81" w:rsidTr="00AD4FDF">
        <w:trPr>
          <w:cantSplit/>
          <w:jc w:val="center"/>
        </w:trPr>
        <w:tc>
          <w:tcPr>
            <w:tcW w:w="2975" w:type="dxa"/>
            <w:vMerge w:val="restart"/>
          </w:tcPr>
          <w:p w:rsidR="002303F6" w:rsidRPr="00F94BFD" w:rsidRDefault="002303F6" w:rsidP="00C8138A">
            <w:pPr>
              <w:pStyle w:val="TableRow"/>
              <w:tabs>
                <w:tab w:val="left" w:pos="1352"/>
              </w:tabs>
              <w:rPr>
                <w:sz w:val="16"/>
                <w:lang w:val="sv-SE" w:eastAsia="en-US"/>
              </w:rPr>
            </w:pPr>
            <w:r w:rsidRPr="00F94BFD">
              <w:rPr>
                <w:sz w:val="16"/>
                <w:lang w:val="sv-SE" w:eastAsia="en-US"/>
              </w:rPr>
              <w:t>Draft Versions</w:t>
            </w:r>
          </w:p>
          <w:p w:rsidR="002303F6" w:rsidRPr="00F94BFD" w:rsidRDefault="002303F6" w:rsidP="007E6154">
            <w:pPr>
              <w:pStyle w:val="TableRow"/>
              <w:tabs>
                <w:tab w:val="left" w:pos="1352"/>
              </w:tabs>
              <w:rPr>
                <w:sz w:val="16"/>
                <w:lang w:val="sv-SE"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1</w:t>
            </w:r>
          </w:p>
        </w:tc>
        <w:tc>
          <w:tcPr>
            <w:tcW w:w="1170" w:type="dxa"/>
          </w:tcPr>
          <w:p w:rsidR="002303F6" w:rsidRDefault="002303F6" w:rsidP="002162CB">
            <w:pPr>
              <w:pStyle w:val="TableRow"/>
              <w:rPr>
                <w:sz w:val="16"/>
                <w:lang w:eastAsia="en-US"/>
              </w:rPr>
            </w:pPr>
            <w:r w:rsidRPr="00F94BFD">
              <w:rPr>
                <w:sz w:val="16"/>
                <w:lang w:val="sv-SE" w:eastAsia="en-US"/>
              </w:rPr>
              <w:t xml:space="preserve"> </w:t>
            </w:r>
            <w:r>
              <w:rPr>
                <w:sz w:val="16"/>
                <w:lang w:eastAsia="en-US"/>
              </w:rPr>
              <w:t>12 Jun 2015</w:t>
            </w:r>
          </w:p>
        </w:tc>
        <w:tc>
          <w:tcPr>
            <w:tcW w:w="1080" w:type="dxa"/>
          </w:tcPr>
          <w:p w:rsidR="002303F6" w:rsidRDefault="002303F6" w:rsidP="005B77E5">
            <w:pPr>
              <w:pStyle w:val="TableRow"/>
              <w:rPr>
                <w:sz w:val="16"/>
                <w:lang w:eastAsia="en-US"/>
              </w:rPr>
            </w:pPr>
            <w:r>
              <w:rPr>
                <w:sz w:val="16"/>
                <w:lang w:eastAsia="en-US"/>
              </w:rPr>
              <w:t>2.2, 3.3, 5.3.1, 5.6.4, 5.7.4, 5.7.9-5.7.13, 5.13.6, 5.13.7, 5.13.8, 5.13.11, 5.14.2, 5.14.9, 5.14.10, 5.14.11, 5.14.15, 5.15.1, 5.16.2, 5.17.1, 5.17.2, 5.23.1, C.2.5, C.2.24, C.3.5, D.2.5</w:t>
            </w:r>
          </w:p>
        </w:tc>
        <w:tc>
          <w:tcPr>
            <w:tcW w:w="4864" w:type="dxa"/>
          </w:tcPr>
          <w:p w:rsidR="002303F6" w:rsidRDefault="002303F6" w:rsidP="00C8138A">
            <w:pPr>
              <w:pStyle w:val="TableRow"/>
              <w:rPr>
                <w:sz w:val="16"/>
                <w:lang w:eastAsia="en-US"/>
              </w:rPr>
            </w:pPr>
            <w:r>
              <w:rPr>
                <w:sz w:val="16"/>
                <w:lang w:eastAsia="en-US"/>
              </w:rPr>
              <w:t>Incorporated CRs:</w:t>
            </w:r>
          </w:p>
          <w:p w:rsidR="002303F6" w:rsidRDefault="002303F6" w:rsidP="00C8138A">
            <w:pPr>
              <w:pStyle w:val="TableRow"/>
              <w:rPr>
                <w:sz w:val="16"/>
                <w:lang w:eastAsia="en-US"/>
              </w:rPr>
            </w:pPr>
            <w:r>
              <w:rPr>
                <w:sz w:val="16"/>
                <w:lang w:eastAsia="en-US"/>
              </w:rPr>
              <w:t xml:space="preserve">   </w:t>
            </w:r>
            <w:r w:rsidRPr="001D1738">
              <w:rPr>
                <w:sz w:val="16"/>
                <w:lang w:eastAsia="en-US"/>
              </w:rPr>
              <w:t>OMA-IOP-2015-0090-CR_RCS_5.2_ETS_Editorial</w:t>
            </w:r>
            <w:r w:rsidRPr="00EC539D">
              <w:rPr>
                <w:sz w:val="16"/>
                <w:lang w:eastAsia="en-US"/>
              </w:rPr>
              <w:t xml:space="preserve"> </w:t>
            </w:r>
          </w:p>
          <w:p w:rsidR="002303F6" w:rsidRDefault="002303F6" w:rsidP="00C8138A">
            <w:pPr>
              <w:pStyle w:val="TableRow"/>
              <w:rPr>
                <w:sz w:val="16"/>
                <w:lang w:eastAsia="en-US"/>
              </w:rPr>
            </w:pPr>
            <w:r>
              <w:rPr>
                <w:sz w:val="16"/>
                <w:lang w:eastAsia="en-US"/>
              </w:rPr>
              <w:t xml:space="preserve">   </w:t>
            </w:r>
            <w:r w:rsidRPr="00EC539D">
              <w:rPr>
                <w:sz w:val="16"/>
                <w:lang w:eastAsia="en-US"/>
              </w:rPr>
              <w:t>OMA-IOP-2015-0093-CR_RCS_5_File_Transfer_Part1</w:t>
            </w:r>
          </w:p>
          <w:p w:rsidR="002303F6" w:rsidRDefault="002303F6" w:rsidP="00C8138A">
            <w:pPr>
              <w:pStyle w:val="TableRow"/>
              <w:rPr>
                <w:sz w:val="16"/>
                <w:lang w:eastAsia="en-US"/>
              </w:rPr>
            </w:pPr>
            <w:r>
              <w:rPr>
                <w:sz w:val="16"/>
                <w:lang w:eastAsia="en-US"/>
              </w:rPr>
              <w:t xml:space="preserve">   </w:t>
            </w:r>
            <w:r w:rsidRPr="00EC539D">
              <w:rPr>
                <w:sz w:val="16"/>
                <w:lang w:eastAsia="en-US"/>
              </w:rPr>
              <w:t>OMA-IOP-2015-0099-CR_RCS_5_File_Transfer_Part2</w:t>
            </w:r>
          </w:p>
          <w:p w:rsidR="002303F6" w:rsidRDefault="002303F6" w:rsidP="00C8138A">
            <w:pPr>
              <w:pStyle w:val="TableRow"/>
              <w:rPr>
                <w:sz w:val="16"/>
                <w:lang w:eastAsia="en-US"/>
              </w:rPr>
            </w:pPr>
            <w:r>
              <w:rPr>
                <w:sz w:val="16"/>
                <w:lang w:eastAsia="en-US"/>
              </w:rPr>
              <w:t xml:space="preserve">   </w:t>
            </w:r>
            <w:r w:rsidRPr="00EC539D">
              <w:rPr>
                <w:sz w:val="16"/>
                <w:lang w:eastAsia="en-US"/>
              </w:rPr>
              <w:t>OMA-IOP-2015-0108-CR_RCS_Autoconfig_message_content_correction</w:t>
            </w:r>
          </w:p>
          <w:p w:rsidR="002303F6" w:rsidRDefault="002303F6" w:rsidP="0099028C">
            <w:pPr>
              <w:pStyle w:val="TableRow"/>
              <w:rPr>
                <w:sz w:val="16"/>
                <w:lang w:eastAsia="en-US"/>
              </w:rPr>
            </w:pPr>
            <w:r>
              <w:rPr>
                <w:sz w:val="16"/>
                <w:lang w:eastAsia="en-US"/>
              </w:rPr>
              <w:t>Editorial changes</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19 Jun 2015</w:t>
            </w:r>
          </w:p>
        </w:tc>
        <w:tc>
          <w:tcPr>
            <w:tcW w:w="1080" w:type="dxa"/>
          </w:tcPr>
          <w:p w:rsidR="002303F6" w:rsidRDefault="002303F6" w:rsidP="005B77E5">
            <w:pPr>
              <w:pStyle w:val="TableRow"/>
              <w:rPr>
                <w:sz w:val="16"/>
                <w:lang w:eastAsia="en-US"/>
              </w:rPr>
            </w:pPr>
            <w:r>
              <w:rPr>
                <w:sz w:val="16"/>
                <w:lang w:eastAsia="en-US"/>
              </w:rPr>
              <w:t>5.13.1, 5.13.6, 5.13.7, 5.13.11, 5.14.9, 5.14.10</w:t>
            </w:r>
          </w:p>
        </w:tc>
        <w:tc>
          <w:tcPr>
            <w:tcW w:w="4864" w:type="dxa"/>
          </w:tcPr>
          <w:p w:rsidR="002303F6" w:rsidRDefault="002303F6" w:rsidP="00E36D4D">
            <w:pPr>
              <w:pStyle w:val="TableRow"/>
              <w:rPr>
                <w:sz w:val="16"/>
                <w:lang w:eastAsia="en-US"/>
              </w:rPr>
            </w:pPr>
            <w:r>
              <w:rPr>
                <w:sz w:val="16"/>
                <w:lang w:eastAsia="en-US"/>
              </w:rPr>
              <w:t>Incorporated CR:</w:t>
            </w:r>
          </w:p>
          <w:p w:rsidR="002303F6" w:rsidRDefault="002303F6" w:rsidP="00C8138A">
            <w:pPr>
              <w:pStyle w:val="TableRow"/>
              <w:rPr>
                <w:sz w:val="16"/>
                <w:lang w:eastAsia="en-US"/>
              </w:rPr>
            </w:pPr>
            <w:r>
              <w:rPr>
                <w:sz w:val="16"/>
                <w:lang w:eastAsia="en-US"/>
              </w:rPr>
              <w:t xml:space="preserve">   </w:t>
            </w:r>
            <w:r w:rsidRPr="00E36D4D">
              <w:rPr>
                <w:sz w:val="16"/>
                <w:lang w:eastAsia="en-US"/>
              </w:rPr>
              <w:t>OMA-IOP-2015-0123-CR_RCS_5_Precondition_Correction</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14 Jul 2015</w:t>
            </w:r>
          </w:p>
        </w:tc>
        <w:tc>
          <w:tcPr>
            <w:tcW w:w="1080" w:type="dxa"/>
          </w:tcPr>
          <w:p w:rsidR="002303F6" w:rsidRDefault="002303F6" w:rsidP="005B77E5">
            <w:pPr>
              <w:pStyle w:val="TableRow"/>
              <w:rPr>
                <w:sz w:val="16"/>
                <w:lang w:eastAsia="en-US"/>
              </w:rPr>
            </w:pPr>
            <w:r>
              <w:rPr>
                <w:sz w:val="16"/>
                <w:lang w:eastAsia="en-US"/>
              </w:rPr>
              <w:t>3.3, 5.7.7, 5.13.3, 5.13.5, 5.14.5, 5.15, 5.16, 5.17, 5.18.1, 5.18.2, 5.18.3, 5.18.4, 5.19, 5.20, 5.21, 5.22, C.2.10, C.2.11, C.2.12, C.2.22, C.2.25, C.3.6, C.7.2, C.7.8, C.7.9, C.7.10</w:t>
            </w:r>
          </w:p>
        </w:tc>
        <w:tc>
          <w:tcPr>
            <w:tcW w:w="4864" w:type="dxa"/>
          </w:tcPr>
          <w:p w:rsidR="002303F6" w:rsidRDefault="002303F6" w:rsidP="00E36D4D">
            <w:pPr>
              <w:pStyle w:val="TableRow"/>
              <w:rPr>
                <w:sz w:val="16"/>
                <w:lang w:eastAsia="en-US"/>
              </w:rPr>
            </w:pPr>
            <w:r>
              <w:rPr>
                <w:sz w:val="16"/>
                <w:lang w:eastAsia="en-US"/>
              </w:rPr>
              <w:t>Incorporated CRs:</w:t>
            </w:r>
          </w:p>
          <w:p w:rsidR="002303F6" w:rsidRDefault="002303F6" w:rsidP="00E36D4D">
            <w:pPr>
              <w:pStyle w:val="TableRow"/>
              <w:rPr>
                <w:sz w:val="16"/>
                <w:lang w:eastAsia="en-US"/>
              </w:rPr>
            </w:pPr>
            <w:r>
              <w:rPr>
                <w:sz w:val="16"/>
                <w:lang w:eastAsia="en-US"/>
              </w:rPr>
              <w:t xml:space="preserve">   </w:t>
            </w:r>
            <w:r w:rsidRPr="0084703F">
              <w:rPr>
                <w:sz w:val="16"/>
                <w:lang w:eastAsia="en-US"/>
              </w:rPr>
              <w:t>OMA-IOP-2015-0133R01-CR_RCS_FileTransfer3</w:t>
            </w:r>
          </w:p>
          <w:p w:rsidR="002303F6" w:rsidRDefault="002303F6" w:rsidP="00E36D4D">
            <w:pPr>
              <w:pStyle w:val="TableRow"/>
              <w:rPr>
                <w:sz w:val="16"/>
                <w:lang w:eastAsia="en-US"/>
              </w:rPr>
            </w:pPr>
            <w:r>
              <w:rPr>
                <w:sz w:val="16"/>
                <w:lang w:eastAsia="en-US"/>
              </w:rPr>
              <w:t xml:space="preserve">   </w:t>
            </w:r>
            <w:r w:rsidRPr="0084703F">
              <w:rPr>
                <w:sz w:val="16"/>
                <w:lang w:eastAsia="en-US"/>
              </w:rPr>
              <w:t>OMA-IOP-2015-0134R01-CR_RCS_FileTransfer4</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28 Jul 2015</w:t>
            </w:r>
          </w:p>
        </w:tc>
        <w:tc>
          <w:tcPr>
            <w:tcW w:w="1080" w:type="dxa"/>
          </w:tcPr>
          <w:p w:rsidR="002303F6" w:rsidRPr="00D9061A" w:rsidRDefault="002303F6" w:rsidP="005B77E5">
            <w:pPr>
              <w:pStyle w:val="TableRow"/>
              <w:rPr>
                <w:sz w:val="16"/>
                <w:lang w:val="de-DE" w:eastAsia="en-US"/>
              </w:rPr>
            </w:pPr>
            <w:r w:rsidRPr="00D9061A">
              <w:rPr>
                <w:sz w:val="16"/>
                <w:lang w:val="de-DE" w:eastAsia="en-US"/>
              </w:rPr>
              <w:t>3.3, 5.4.7, 5.4.8, 5.5, 5.6, 5.7.1, 5.7.2, 5.7.4, 5.7.5, 5.7.7, 5.7.8, 5.7.9, 5.8.1, 5.8.2, 5.8.6, 5.8.7, 5.8.8, 5.9, 5.10, 5.11, 5.12.1, 5.12.2, 5.12.3, 5.13.3, C.1.3, C.1.4, C.1.5, C.1.6, C.4, C.6.1.1, C.7.1-C.7.5, C.7.7, C.7.8, C.7.10, D.1, D.1.1, D.1.2, D.1.3, D.1.4, D.1.11, D.1.13, D.2.4, D.2.5, E</w:t>
            </w:r>
          </w:p>
        </w:tc>
        <w:tc>
          <w:tcPr>
            <w:tcW w:w="4864" w:type="dxa"/>
          </w:tcPr>
          <w:p w:rsidR="002303F6" w:rsidRDefault="002303F6" w:rsidP="00E36D4D">
            <w:pPr>
              <w:pStyle w:val="TableRow"/>
              <w:rPr>
                <w:sz w:val="16"/>
                <w:lang w:eastAsia="en-US"/>
              </w:rPr>
            </w:pPr>
            <w:r>
              <w:rPr>
                <w:sz w:val="16"/>
                <w:lang w:eastAsia="en-US"/>
              </w:rPr>
              <w:t>Incorporated CRs:</w:t>
            </w:r>
          </w:p>
          <w:p w:rsidR="002303F6" w:rsidRDefault="002303F6" w:rsidP="00E36D4D">
            <w:pPr>
              <w:pStyle w:val="TableRow"/>
              <w:rPr>
                <w:sz w:val="16"/>
                <w:lang w:eastAsia="en-US"/>
              </w:rPr>
            </w:pPr>
            <w:r>
              <w:rPr>
                <w:sz w:val="16"/>
                <w:lang w:eastAsia="en-US"/>
              </w:rPr>
              <w:t xml:space="preserve">   </w:t>
            </w:r>
            <w:r w:rsidRPr="00A71DFF">
              <w:rPr>
                <w:sz w:val="16"/>
                <w:lang w:eastAsia="en-US"/>
              </w:rPr>
              <w:t>OMA-IOP-2015-0130R01-CR_RCS_Switch_to_GroupChat</w:t>
            </w:r>
          </w:p>
          <w:p w:rsidR="002303F6" w:rsidRDefault="002303F6" w:rsidP="00E36D4D">
            <w:pPr>
              <w:pStyle w:val="TableRow"/>
              <w:rPr>
                <w:sz w:val="16"/>
                <w:lang w:eastAsia="en-US"/>
              </w:rPr>
            </w:pPr>
            <w:r>
              <w:rPr>
                <w:sz w:val="16"/>
                <w:lang w:eastAsia="en-US"/>
              </w:rPr>
              <w:t xml:space="preserve">   </w:t>
            </w:r>
            <w:r w:rsidRPr="00A71DFF">
              <w:rPr>
                <w:sz w:val="16"/>
                <w:lang w:eastAsia="en-US"/>
              </w:rPr>
              <w:t>OMA-IOP-2015-0140R01-CR_RCS_SocialPresence</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11 Aug 2015</w:t>
            </w:r>
          </w:p>
        </w:tc>
        <w:tc>
          <w:tcPr>
            <w:tcW w:w="1080" w:type="dxa"/>
          </w:tcPr>
          <w:p w:rsidR="002303F6" w:rsidRDefault="002303F6" w:rsidP="005B77E5">
            <w:pPr>
              <w:pStyle w:val="TableRow"/>
              <w:rPr>
                <w:sz w:val="16"/>
                <w:lang w:eastAsia="en-US"/>
              </w:rPr>
            </w:pPr>
            <w:r>
              <w:rPr>
                <w:sz w:val="16"/>
                <w:lang w:eastAsia="en-US"/>
              </w:rPr>
              <w:t>5.21.1, 5.21.2, 5.21.7, 5.22.1, 5.22.2, 5.22.6, C.2.26, C.2.27, C.2.28, C.2.29, C.4.3, C.4.4, E</w:t>
            </w:r>
          </w:p>
        </w:tc>
        <w:tc>
          <w:tcPr>
            <w:tcW w:w="4864" w:type="dxa"/>
          </w:tcPr>
          <w:p w:rsidR="002303F6" w:rsidRDefault="002303F6" w:rsidP="00E36D4D">
            <w:pPr>
              <w:pStyle w:val="TableRow"/>
              <w:rPr>
                <w:sz w:val="16"/>
                <w:lang w:eastAsia="en-US"/>
              </w:rPr>
            </w:pPr>
            <w:r>
              <w:rPr>
                <w:sz w:val="16"/>
                <w:lang w:eastAsia="en-US"/>
              </w:rPr>
              <w:t>Incorporated CR:</w:t>
            </w:r>
          </w:p>
          <w:p w:rsidR="002303F6" w:rsidRDefault="002303F6" w:rsidP="00E36D4D">
            <w:pPr>
              <w:pStyle w:val="TableRow"/>
              <w:rPr>
                <w:sz w:val="16"/>
                <w:lang w:eastAsia="en-US"/>
              </w:rPr>
            </w:pPr>
            <w:r>
              <w:rPr>
                <w:sz w:val="16"/>
                <w:lang w:eastAsia="en-US"/>
              </w:rPr>
              <w:t xml:space="preserve">   </w:t>
            </w:r>
            <w:r w:rsidRPr="001F3D24">
              <w:rPr>
                <w:sz w:val="16"/>
                <w:lang w:eastAsia="en-US"/>
              </w:rPr>
              <w:t>OMA-IOP-2015-0150-CR_RCS_IP_Video_Call_Tests_Cover</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02 Sep 2015</w:t>
            </w:r>
          </w:p>
        </w:tc>
        <w:tc>
          <w:tcPr>
            <w:tcW w:w="1080" w:type="dxa"/>
          </w:tcPr>
          <w:p w:rsidR="002303F6" w:rsidRDefault="002303F6" w:rsidP="005B77E5">
            <w:pPr>
              <w:pStyle w:val="TableRow"/>
              <w:rPr>
                <w:sz w:val="16"/>
                <w:lang w:eastAsia="en-US"/>
              </w:rPr>
            </w:pPr>
            <w:r>
              <w:rPr>
                <w:sz w:val="16"/>
                <w:lang w:eastAsia="en-US"/>
              </w:rPr>
              <w:t>1, 2.2, 3.3, 4, 5.7.10, 5.7.11, 5.7.12, 5.7.13, 5.8.9, 5.12.5, 5.13.4, 5.13.5, 5.13.9, 5.13.10, 5.14.6, 5.14.7, 5.14.8, 5.14.13, 5.14.14, 5.14.17, 5.17.4, 5.17.5, 5.17.6, 5.18.4-5.18.8, 5.19, 5.19.2, 5.19.3, 5.19.4, 5.20, 5.20.2, 5.20.3, 5.20.5-5.20.10, 5.21.3, 5.21.4, 5.21.6, 5.22.3, 5.22.4, 5.22.5, 5.23.1, C.2.30, C.4.5, C.4.6, E</w:t>
            </w:r>
          </w:p>
        </w:tc>
        <w:tc>
          <w:tcPr>
            <w:tcW w:w="4864" w:type="dxa"/>
          </w:tcPr>
          <w:p w:rsidR="002303F6" w:rsidRDefault="002303F6" w:rsidP="00E36D4D">
            <w:pPr>
              <w:pStyle w:val="TableRow"/>
              <w:rPr>
                <w:sz w:val="16"/>
                <w:lang w:eastAsia="en-US"/>
              </w:rPr>
            </w:pPr>
            <w:r>
              <w:rPr>
                <w:sz w:val="16"/>
                <w:lang w:eastAsia="en-US"/>
              </w:rPr>
              <w:t>Incorporated CRs:</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OMA-IOP-2015-0141R03-CR_RCS_Large_Message_Mode</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OMA-IOP-2015-0159-CR_RCS_Cleanup</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OMA-IOP-2015-0160R01-CR_RCS_IP_Video_Call_Tests2</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OMA-IOP-2015-0161R01-CR_RCS_Audio_Message_Test</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OMA-IOP-2015-0162-CR_RCS_Max_Concurrent_Sessions_Tests</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OMA-IOP-2015-0163-CR_RCS_Revoke_Message_Test</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OMA-IOP-2015-0167R01-CR_RCS_Resume_File_Reception</w:t>
            </w:r>
          </w:p>
          <w:p w:rsidR="002303F6" w:rsidRDefault="002303F6" w:rsidP="00E36D4D">
            <w:pPr>
              <w:pStyle w:val="TableRow"/>
              <w:rPr>
                <w:sz w:val="16"/>
                <w:lang w:eastAsia="en-US"/>
              </w:rPr>
            </w:pPr>
            <w:r>
              <w:rPr>
                <w:sz w:val="16"/>
                <w:lang w:eastAsia="en-US"/>
              </w:rPr>
              <w:t xml:space="preserve">   </w:t>
            </w:r>
            <w:r w:rsidRPr="004F415E">
              <w:rPr>
                <w:sz w:val="16"/>
                <w:lang w:eastAsia="en-US"/>
              </w:rPr>
              <w:t>OMA-IOP-2015-0169R01-CR_RCS_Video_Share_Outside_Call</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09 Sep 2015</w:t>
            </w:r>
          </w:p>
        </w:tc>
        <w:tc>
          <w:tcPr>
            <w:tcW w:w="1080" w:type="dxa"/>
          </w:tcPr>
          <w:p w:rsidR="002303F6" w:rsidRDefault="002303F6" w:rsidP="005B77E5">
            <w:pPr>
              <w:pStyle w:val="TableRow"/>
              <w:rPr>
                <w:sz w:val="16"/>
                <w:lang w:eastAsia="en-US"/>
              </w:rPr>
            </w:pPr>
            <w:r>
              <w:rPr>
                <w:sz w:val="16"/>
                <w:lang w:eastAsia="en-US"/>
              </w:rPr>
              <w:t>5.7.11, 5.7.12, 5.8.9, 5.14.12, 5.14.16, 5.19, C.2.24</w:t>
            </w:r>
          </w:p>
        </w:tc>
        <w:tc>
          <w:tcPr>
            <w:tcW w:w="4864" w:type="dxa"/>
          </w:tcPr>
          <w:p w:rsidR="002303F6" w:rsidRDefault="002303F6" w:rsidP="00E36D4D">
            <w:pPr>
              <w:pStyle w:val="TableRow"/>
              <w:rPr>
                <w:sz w:val="16"/>
                <w:lang w:eastAsia="en-US"/>
              </w:rPr>
            </w:pPr>
            <w:r>
              <w:rPr>
                <w:sz w:val="16"/>
                <w:lang w:eastAsia="en-US"/>
              </w:rPr>
              <w:t>Incorporated CR:</w:t>
            </w:r>
          </w:p>
          <w:p w:rsidR="002303F6" w:rsidRDefault="002303F6" w:rsidP="00E36D4D">
            <w:pPr>
              <w:pStyle w:val="TableRow"/>
              <w:rPr>
                <w:sz w:val="16"/>
                <w:lang w:eastAsia="en-US"/>
              </w:rPr>
            </w:pPr>
            <w:r>
              <w:rPr>
                <w:sz w:val="16"/>
                <w:lang w:eastAsia="en-US"/>
              </w:rPr>
              <w:t xml:space="preserve">   </w:t>
            </w:r>
            <w:r w:rsidRPr="00E85E0F">
              <w:rPr>
                <w:sz w:val="16"/>
                <w:lang w:eastAsia="en-US"/>
              </w:rPr>
              <w:t>OMA-IOP-2015-0181-CR_RCS_Cleanup_and_PagerMode</w:t>
            </w:r>
          </w:p>
          <w:p w:rsidR="002303F6" w:rsidRDefault="002303F6" w:rsidP="00E36D4D">
            <w:pPr>
              <w:pStyle w:val="TableRow"/>
              <w:rPr>
                <w:sz w:val="16"/>
                <w:lang w:eastAsia="en-US"/>
              </w:rPr>
            </w:pPr>
            <w:r>
              <w:rPr>
                <w:sz w:val="16"/>
                <w:lang w:eastAsia="en-US"/>
              </w:rPr>
              <w:t>Editorial changes</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29 Sep 2015</w:t>
            </w:r>
          </w:p>
        </w:tc>
        <w:tc>
          <w:tcPr>
            <w:tcW w:w="1080" w:type="dxa"/>
          </w:tcPr>
          <w:p w:rsidR="002303F6" w:rsidRDefault="002303F6" w:rsidP="005B77E5">
            <w:pPr>
              <w:pStyle w:val="TableRow"/>
              <w:rPr>
                <w:sz w:val="16"/>
                <w:lang w:eastAsia="en-US"/>
              </w:rPr>
            </w:pPr>
            <w:r>
              <w:rPr>
                <w:sz w:val="16"/>
                <w:lang w:eastAsia="en-US"/>
              </w:rPr>
              <w:t>5.13.11, 5.14.10, 5.18.5, 5.19.2, 5.19.3, 5.20.2, 5.20.3, 5.21.5</w:t>
            </w:r>
          </w:p>
        </w:tc>
        <w:tc>
          <w:tcPr>
            <w:tcW w:w="4864" w:type="dxa"/>
          </w:tcPr>
          <w:p w:rsidR="002303F6" w:rsidRDefault="002303F6" w:rsidP="00E36D4D">
            <w:pPr>
              <w:pStyle w:val="TableRow"/>
              <w:rPr>
                <w:sz w:val="16"/>
                <w:lang w:eastAsia="en-US"/>
              </w:rPr>
            </w:pPr>
            <w:r>
              <w:rPr>
                <w:sz w:val="16"/>
                <w:lang w:eastAsia="en-US"/>
              </w:rPr>
              <w:t>Incorporated CRs:</w:t>
            </w:r>
          </w:p>
          <w:p w:rsidR="002303F6" w:rsidRDefault="002303F6" w:rsidP="00E36D4D">
            <w:pPr>
              <w:pStyle w:val="TableRow"/>
              <w:rPr>
                <w:sz w:val="16"/>
                <w:lang w:eastAsia="en-US"/>
              </w:rPr>
            </w:pPr>
            <w:r>
              <w:rPr>
                <w:sz w:val="16"/>
                <w:lang w:eastAsia="en-US"/>
              </w:rPr>
              <w:t xml:space="preserve">   </w:t>
            </w:r>
            <w:r w:rsidRPr="00C75737">
              <w:rPr>
                <w:sz w:val="16"/>
                <w:lang w:eastAsia="en-US"/>
              </w:rPr>
              <w:t>OMA-IOP-2015-0182-CR_RCS5_Large_Message_Mode</w:t>
            </w:r>
          </w:p>
          <w:p w:rsidR="002303F6" w:rsidRDefault="002303F6" w:rsidP="00E36D4D">
            <w:pPr>
              <w:pStyle w:val="TableRow"/>
              <w:rPr>
                <w:sz w:val="16"/>
                <w:lang w:eastAsia="en-US"/>
              </w:rPr>
            </w:pPr>
            <w:r>
              <w:rPr>
                <w:sz w:val="16"/>
                <w:lang w:eastAsia="en-US"/>
              </w:rPr>
              <w:t xml:space="preserve">   </w:t>
            </w:r>
            <w:r w:rsidRPr="00C75737">
              <w:rPr>
                <w:sz w:val="16"/>
                <w:lang w:eastAsia="en-US"/>
              </w:rPr>
              <w:t>OMA-IOP-2015-0184-CR_RCS5_IP_Video_Call</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12 Nov 2015</w:t>
            </w:r>
          </w:p>
        </w:tc>
        <w:tc>
          <w:tcPr>
            <w:tcW w:w="1080" w:type="dxa"/>
          </w:tcPr>
          <w:p w:rsidR="002303F6" w:rsidRDefault="002303F6" w:rsidP="005B77E5">
            <w:pPr>
              <w:pStyle w:val="TableRow"/>
              <w:rPr>
                <w:sz w:val="16"/>
                <w:lang w:eastAsia="en-US"/>
              </w:rPr>
            </w:pPr>
            <w:r>
              <w:rPr>
                <w:sz w:val="16"/>
                <w:lang w:eastAsia="en-US"/>
              </w:rPr>
              <w:t>2.2, 5.2.1, 5.10.2, 5.13.7, 5.13.11, 5.14.9, 5.14.10, 5.19.1, 5.20.1, 5.20.4-5.20.10, 5.21.3, 5.21.4, 5.21.5, 5.22.3, 5.22.4, 5.24, C.2.31, C.5.5-C.5.12, D.2.4, D.2.5, E</w:t>
            </w:r>
          </w:p>
        </w:tc>
        <w:tc>
          <w:tcPr>
            <w:tcW w:w="4864" w:type="dxa"/>
          </w:tcPr>
          <w:p w:rsidR="002303F6" w:rsidRDefault="002303F6" w:rsidP="00E36D4D">
            <w:pPr>
              <w:pStyle w:val="TableRow"/>
              <w:rPr>
                <w:sz w:val="16"/>
                <w:lang w:eastAsia="en-US"/>
              </w:rPr>
            </w:pPr>
            <w:r>
              <w:rPr>
                <w:sz w:val="16"/>
                <w:lang w:eastAsia="en-US"/>
              </w:rPr>
              <w:t>Incorporated CRs:</w:t>
            </w:r>
          </w:p>
          <w:p w:rsidR="002303F6" w:rsidRDefault="002303F6" w:rsidP="00E36D4D">
            <w:pPr>
              <w:pStyle w:val="TableRow"/>
              <w:rPr>
                <w:sz w:val="16"/>
                <w:lang w:eastAsia="en-US"/>
              </w:rPr>
            </w:pPr>
            <w:r>
              <w:rPr>
                <w:sz w:val="16"/>
                <w:lang w:eastAsia="en-US"/>
              </w:rPr>
              <w:t xml:space="preserve">   </w:t>
            </w:r>
            <w:r w:rsidRPr="000850DD">
              <w:rPr>
                <w:sz w:val="16"/>
                <w:lang w:eastAsia="en-US"/>
              </w:rPr>
              <w:t>OMA-IOP-2015-0192R02-CR_RCS5_Structural_Update</w:t>
            </w:r>
          </w:p>
          <w:p w:rsidR="002303F6" w:rsidRDefault="002303F6" w:rsidP="00E36D4D">
            <w:pPr>
              <w:pStyle w:val="TableRow"/>
              <w:rPr>
                <w:sz w:val="16"/>
                <w:lang w:eastAsia="en-US"/>
              </w:rPr>
            </w:pPr>
            <w:r>
              <w:rPr>
                <w:sz w:val="16"/>
                <w:lang w:eastAsia="en-US"/>
              </w:rPr>
              <w:t xml:space="preserve">   </w:t>
            </w:r>
            <w:r w:rsidRPr="000850DD">
              <w:rPr>
                <w:sz w:val="16"/>
                <w:lang w:eastAsia="en-US"/>
              </w:rPr>
              <w:t>OMA-IOP-2015-0194R02-CR_RCS5_Pager_Mode_Tests</w:t>
            </w:r>
          </w:p>
          <w:p w:rsidR="002303F6" w:rsidRDefault="002303F6" w:rsidP="00E36D4D">
            <w:pPr>
              <w:pStyle w:val="TableRow"/>
              <w:rPr>
                <w:sz w:val="16"/>
                <w:lang w:eastAsia="en-US"/>
              </w:rPr>
            </w:pPr>
            <w:r>
              <w:rPr>
                <w:sz w:val="16"/>
                <w:lang w:eastAsia="en-US"/>
              </w:rPr>
              <w:t xml:space="preserve">   </w:t>
            </w:r>
            <w:r w:rsidRPr="000850DD">
              <w:rPr>
                <w:sz w:val="16"/>
                <w:lang w:eastAsia="en-US"/>
              </w:rPr>
              <w:t>OMA-IOP-2015-0203R01-CR_RCS5_Annex_Fix1</w:t>
            </w:r>
          </w:p>
          <w:p w:rsidR="002303F6" w:rsidRDefault="002303F6" w:rsidP="00E36D4D">
            <w:pPr>
              <w:pStyle w:val="TableRow"/>
              <w:rPr>
                <w:sz w:val="16"/>
                <w:lang w:eastAsia="en-US"/>
              </w:rPr>
            </w:pPr>
            <w:r>
              <w:rPr>
                <w:sz w:val="16"/>
                <w:lang w:eastAsia="en-US"/>
              </w:rPr>
              <w:t xml:space="preserve">   </w:t>
            </w:r>
            <w:r w:rsidRPr="000850DD">
              <w:rPr>
                <w:sz w:val="16"/>
                <w:lang w:eastAsia="en-US"/>
              </w:rPr>
              <w:t>OMA-IOP-2015-0204-CR_Add_IMS_registration_001</w:t>
            </w:r>
          </w:p>
          <w:p w:rsidR="002303F6" w:rsidRDefault="002303F6" w:rsidP="00E36D4D">
            <w:pPr>
              <w:pStyle w:val="TableRow"/>
              <w:rPr>
                <w:sz w:val="16"/>
                <w:lang w:eastAsia="en-US"/>
              </w:rPr>
            </w:pPr>
            <w:r>
              <w:rPr>
                <w:sz w:val="16"/>
                <w:lang w:eastAsia="en-US"/>
              </w:rPr>
              <w:t xml:space="preserve">   </w:t>
            </w:r>
            <w:r w:rsidRPr="000850DD">
              <w:rPr>
                <w:sz w:val="16"/>
                <w:lang w:eastAsia="en-US"/>
              </w:rPr>
              <w:t>OMA-IOP-2015-0205-CR_Add_PagerMode_Default_procedure</w:t>
            </w:r>
          </w:p>
          <w:p w:rsidR="002303F6" w:rsidRDefault="002303F6" w:rsidP="00E36D4D">
            <w:pPr>
              <w:pStyle w:val="TableRow"/>
              <w:rPr>
                <w:sz w:val="16"/>
                <w:lang w:eastAsia="en-US"/>
              </w:rPr>
            </w:pPr>
            <w:r>
              <w:rPr>
                <w:sz w:val="16"/>
                <w:lang w:eastAsia="en-US"/>
              </w:rPr>
              <w:t xml:space="preserve">   </w:t>
            </w:r>
            <w:r w:rsidRPr="001D0F1E">
              <w:rPr>
                <w:sz w:val="16"/>
                <w:lang w:eastAsia="en-US"/>
              </w:rPr>
              <w:t>OMA-IOP-2015-0208-CR_RCS_autoconfig_clean_up</w:t>
            </w:r>
          </w:p>
          <w:p w:rsidR="002303F6" w:rsidRDefault="002303F6" w:rsidP="00E36D4D">
            <w:pPr>
              <w:pStyle w:val="TableRow"/>
              <w:rPr>
                <w:sz w:val="16"/>
                <w:lang w:eastAsia="en-US"/>
              </w:rPr>
            </w:pPr>
            <w:r>
              <w:rPr>
                <w:sz w:val="16"/>
                <w:lang w:eastAsia="en-US"/>
              </w:rPr>
              <w:t xml:space="preserve">   </w:t>
            </w:r>
            <w:r w:rsidRPr="001D0F1E">
              <w:rPr>
                <w:sz w:val="16"/>
                <w:lang w:eastAsia="en-US"/>
              </w:rPr>
              <w:t>OMA-IOP-2015-0209-CR_RCS_CS_to_IP_Video_call_clean_up</w:t>
            </w:r>
          </w:p>
          <w:p w:rsidR="002303F6" w:rsidRDefault="002303F6" w:rsidP="00E36D4D">
            <w:pPr>
              <w:pStyle w:val="TableRow"/>
              <w:rPr>
                <w:sz w:val="16"/>
                <w:lang w:eastAsia="en-US"/>
              </w:rPr>
            </w:pPr>
            <w:r>
              <w:rPr>
                <w:sz w:val="16"/>
                <w:lang w:eastAsia="en-US"/>
              </w:rPr>
              <w:t>Editorial changes</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15 Dec 2015</w:t>
            </w:r>
          </w:p>
        </w:tc>
        <w:tc>
          <w:tcPr>
            <w:tcW w:w="1080" w:type="dxa"/>
          </w:tcPr>
          <w:p w:rsidR="002303F6" w:rsidRDefault="002303F6" w:rsidP="005B77E5">
            <w:pPr>
              <w:pStyle w:val="TableRow"/>
              <w:rPr>
                <w:sz w:val="16"/>
                <w:lang w:eastAsia="en-US"/>
              </w:rPr>
            </w:pPr>
            <w:r>
              <w:rPr>
                <w:sz w:val="16"/>
                <w:lang w:eastAsia="en-US"/>
              </w:rPr>
              <w:t>3.3, 5.7.11, 5.7.12, 5.7.13, 5.24, C.5.13, C.5.14, C.5.15, E</w:t>
            </w:r>
          </w:p>
        </w:tc>
        <w:tc>
          <w:tcPr>
            <w:tcW w:w="4864" w:type="dxa"/>
          </w:tcPr>
          <w:p w:rsidR="002303F6" w:rsidRDefault="002303F6" w:rsidP="00E36D4D">
            <w:pPr>
              <w:pStyle w:val="TableRow"/>
              <w:rPr>
                <w:sz w:val="16"/>
                <w:lang w:eastAsia="en-US"/>
              </w:rPr>
            </w:pPr>
            <w:r>
              <w:rPr>
                <w:sz w:val="16"/>
                <w:lang w:eastAsia="en-US"/>
              </w:rPr>
              <w:t>Incorporated CR:</w:t>
            </w:r>
          </w:p>
          <w:p w:rsidR="002303F6" w:rsidRDefault="002303F6" w:rsidP="00E36D4D">
            <w:pPr>
              <w:pStyle w:val="TableRow"/>
              <w:rPr>
                <w:sz w:val="16"/>
                <w:lang w:eastAsia="en-US"/>
              </w:rPr>
            </w:pPr>
            <w:r>
              <w:rPr>
                <w:sz w:val="16"/>
                <w:lang w:eastAsia="en-US"/>
              </w:rPr>
              <w:t xml:space="preserve">   </w:t>
            </w:r>
            <w:r w:rsidRPr="006C521F">
              <w:rPr>
                <w:sz w:val="16"/>
                <w:lang w:eastAsia="en-US"/>
              </w:rPr>
              <w:t>OMA-IOP-2015-0219-CR_RCS_Crane_Tests</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25 Jan 2016</w:t>
            </w:r>
          </w:p>
        </w:tc>
        <w:tc>
          <w:tcPr>
            <w:tcW w:w="1080" w:type="dxa"/>
          </w:tcPr>
          <w:p w:rsidR="002303F6" w:rsidRPr="00D9061A" w:rsidRDefault="002303F6" w:rsidP="005B77E5">
            <w:pPr>
              <w:pStyle w:val="TableRow"/>
              <w:rPr>
                <w:sz w:val="16"/>
                <w:lang w:val="de-DE" w:eastAsia="en-US"/>
              </w:rPr>
            </w:pPr>
            <w:r w:rsidRPr="00D9061A">
              <w:rPr>
                <w:sz w:val="16"/>
                <w:lang w:val="de-DE" w:eastAsia="en-US"/>
              </w:rPr>
              <w:t>5.8.9, 5.13.6, 5.13.10, 5.18.7, 5.18.8, 5.19.1, 5.19.2, 5.19.3, 5.20.1, 5.20.6-5.20.10, 5.21.5, 5.21.6, 5.23.1, 5.24.1-5.24.8, C.2.24, C.2.30, C.5.13, C.5.14, C.5.15, C.5.16, C.8, D.1.17, D.1.18, D.1.19, D.2.5, E</w:t>
            </w:r>
          </w:p>
        </w:tc>
        <w:tc>
          <w:tcPr>
            <w:tcW w:w="4864" w:type="dxa"/>
          </w:tcPr>
          <w:p w:rsidR="002303F6" w:rsidRDefault="002303F6" w:rsidP="00E36D4D">
            <w:pPr>
              <w:pStyle w:val="TableRow"/>
              <w:rPr>
                <w:sz w:val="16"/>
                <w:lang w:eastAsia="en-US"/>
              </w:rPr>
            </w:pPr>
            <w:r>
              <w:rPr>
                <w:sz w:val="16"/>
                <w:lang w:eastAsia="en-US"/>
              </w:rPr>
              <w:t>Incorporated CRs:</w:t>
            </w:r>
          </w:p>
          <w:p w:rsidR="002303F6" w:rsidRDefault="002303F6" w:rsidP="00E36D4D">
            <w:pPr>
              <w:pStyle w:val="TableRow"/>
              <w:rPr>
                <w:sz w:val="16"/>
                <w:lang w:eastAsia="en-US"/>
              </w:rPr>
            </w:pPr>
            <w:r>
              <w:rPr>
                <w:sz w:val="16"/>
                <w:lang w:eastAsia="en-US"/>
              </w:rPr>
              <w:t xml:space="preserve">   </w:t>
            </w:r>
            <w:r w:rsidRPr="006D3E16">
              <w:rPr>
                <w:sz w:val="16"/>
                <w:lang w:eastAsia="en-US"/>
              </w:rPr>
              <w:t>OMA-IOP-2016-0002R01-CR_RCS_5_3_Features</w:t>
            </w:r>
          </w:p>
          <w:p w:rsidR="002303F6" w:rsidRDefault="002303F6" w:rsidP="00E36D4D">
            <w:pPr>
              <w:pStyle w:val="TableRow"/>
              <w:rPr>
                <w:sz w:val="16"/>
                <w:lang w:eastAsia="en-US"/>
              </w:rPr>
            </w:pPr>
            <w:r>
              <w:rPr>
                <w:sz w:val="16"/>
                <w:lang w:eastAsia="en-US"/>
              </w:rPr>
              <w:t xml:space="preserve">   </w:t>
            </w:r>
            <w:r w:rsidRPr="006D3E16">
              <w:rPr>
                <w:sz w:val="16"/>
                <w:lang w:eastAsia="en-US"/>
              </w:rPr>
              <w:t>OMA-IOP-2016-0008-CR_Autoconfig_Corrections</w:t>
            </w:r>
          </w:p>
          <w:p w:rsidR="002303F6" w:rsidRDefault="002303F6" w:rsidP="00E36D4D">
            <w:pPr>
              <w:pStyle w:val="TableRow"/>
              <w:rPr>
                <w:sz w:val="16"/>
                <w:lang w:eastAsia="en-US"/>
              </w:rPr>
            </w:pPr>
            <w:r>
              <w:rPr>
                <w:sz w:val="16"/>
                <w:lang w:eastAsia="en-US"/>
              </w:rPr>
              <w:t xml:space="preserve">   </w:t>
            </w:r>
            <w:r w:rsidRPr="006D3E16">
              <w:rPr>
                <w:sz w:val="16"/>
                <w:lang w:eastAsia="en-US"/>
              </w:rPr>
              <w:t>OMA-IOP-2016-0009-CR_RCS_Presence_procedures</w:t>
            </w:r>
          </w:p>
        </w:tc>
      </w:tr>
      <w:tr w:rsidR="002303F6" w:rsidRPr="00F73B81" w:rsidTr="00AD4FDF">
        <w:trPr>
          <w:cantSplit/>
          <w:jc w:val="center"/>
        </w:trPr>
        <w:tc>
          <w:tcPr>
            <w:tcW w:w="2975" w:type="dxa"/>
            <w:vMerge/>
          </w:tcPr>
          <w:p w:rsidR="002303F6" w:rsidRDefault="002303F6" w:rsidP="00C8138A">
            <w:pPr>
              <w:pStyle w:val="TableRow"/>
              <w:tabs>
                <w:tab w:val="left" w:pos="1352"/>
              </w:tabs>
              <w:rPr>
                <w:sz w:val="16"/>
                <w:lang w:eastAsia="en-US"/>
              </w:rPr>
            </w:pPr>
          </w:p>
        </w:tc>
        <w:tc>
          <w:tcPr>
            <w:tcW w:w="1170" w:type="dxa"/>
          </w:tcPr>
          <w:p w:rsidR="002303F6" w:rsidRDefault="002303F6" w:rsidP="002162CB">
            <w:pPr>
              <w:pStyle w:val="TableRow"/>
              <w:rPr>
                <w:sz w:val="16"/>
                <w:lang w:eastAsia="en-US"/>
              </w:rPr>
            </w:pPr>
            <w:r>
              <w:rPr>
                <w:sz w:val="16"/>
                <w:lang w:eastAsia="en-US"/>
              </w:rPr>
              <w:t>25 Feb 2016</w:t>
            </w:r>
          </w:p>
        </w:tc>
        <w:tc>
          <w:tcPr>
            <w:tcW w:w="1080" w:type="dxa"/>
          </w:tcPr>
          <w:p w:rsidR="002303F6" w:rsidRDefault="002303F6" w:rsidP="005B77E5">
            <w:pPr>
              <w:pStyle w:val="TableRow"/>
              <w:rPr>
                <w:sz w:val="16"/>
                <w:lang w:eastAsia="en-US"/>
              </w:rPr>
            </w:pPr>
            <w:r>
              <w:rPr>
                <w:sz w:val="16"/>
                <w:lang w:eastAsia="en-US"/>
              </w:rPr>
              <w:t xml:space="preserve">5.2.2, 5.2.3, 5.4.9, 5.5.3, 5.5.4, 5.5.5, 5.9.5, 5.13.4, 5.13.5, 5.13.10, 5.13.11, 5.14.6, 5.14.7, 5.14.8, 5.14.11, 5.14.12, 5.14.13, 5.14.15, 5.14.16, 5.20.4, 5.20.5, </w:t>
            </w:r>
            <w:r w:rsidR="000D77F2">
              <w:rPr>
                <w:sz w:val="16"/>
                <w:lang w:eastAsia="en-US"/>
              </w:rPr>
              <w:t xml:space="preserve">5.24.7, </w:t>
            </w:r>
            <w:r>
              <w:rPr>
                <w:sz w:val="16"/>
                <w:lang w:eastAsia="en-US"/>
              </w:rPr>
              <w:t>C.1.5, C.1.6, E</w:t>
            </w:r>
          </w:p>
        </w:tc>
        <w:tc>
          <w:tcPr>
            <w:tcW w:w="4864" w:type="dxa"/>
          </w:tcPr>
          <w:p w:rsidR="002303F6" w:rsidRDefault="002303F6" w:rsidP="00E36D4D">
            <w:pPr>
              <w:pStyle w:val="TableRow"/>
              <w:rPr>
                <w:sz w:val="16"/>
                <w:lang w:eastAsia="en-US"/>
              </w:rPr>
            </w:pPr>
            <w:r>
              <w:rPr>
                <w:sz w:val="16"/>
                <w:lang w:eastAsia="en-US"/>
              </w:rPr>
              <w:t>Incorporated CR:</w:t>
            </w:r>
          </w:p>
          <w:p w:rsidR="002303F6" w:rsidRDefault="002303F6" w:rsidP="00E36D4D">
            <w:pPr>
              <w:pStyle w:val="TableRow"/>
              <w:rPr>
                <w:sz w:val="16"/>
                <w:lang w:eastAsia="en-US"/>
              </w:rPr>
            </w:pPr>
            <w:r>
              <w:rPr>
                <w:sz w:val="16"/>
                <w:lang w:eastAsia="en-US"/>
              </w:rPr>
              <w:t xml:space="preserve">   </w:t>
            </w:r>
            <w:r w:rsidRPr="002303F6">
              <w:rPr>
                <w:sz w:val="16"/>
                <w:lang w:eastAsia="en-US"/>
              </w:rPr>
              <w:t>OMA-IOP-2016-0011R03-CR_RCS5_Geolocation_Procedures</w:t>
            </w:r>
          </w:p>
          <w:p w:rsidR="002303F6" w:rsidRDefault="002303F6" w:rsidP="00E36D4D">
            <w:pPr>
              <w:pStyle w:val="TableRow"/>
              <w:rPr>
                <w:sz w:val="16"/>
                <w:lang w:eastAsia="en-US"/>
              </w:rPr>
            </w:pPr>
            <w:r>
              <w:rPr>
                <w:sz w:val="16"/>
                <w:lang w:eastAsia="en-US"/>
              </w:rPr>
              <w:t>Editorial changes</w:t>
            </w:r>
          </w:p>
        </w:tc>
      </w:tr>
      <w:tr w:rsidR="005263C2" w:rsidRPr="003A4404" w:rsidTr="00AD4FDF">
        <w:trPr>
          <w:cantSplit/>
          <w:jc w:val="center"/>
        </w:trPr>
        <w:tc>
          <w:tcPr>
            <w:tcW w:w="2975" w:type="dxa"/>
            <w:vMerge w:val="restart"/>
          </w:tcPr>
          <w:p w:rsidR="005263C2" w:rsidRPr="00F94BFD" w:rsidRDefault="005263C2" w:rsidP="003A4404">
            <w:pPr>
              <w:pStyle w:val="TableRow"/>
              <w:tabs>
                <w:tab w:val="left" w:pos="1352"/>
              </w:tabs>
              <w:rPr>
                <w:sz w:val="16"/>
                <w:lang w:val="sv-SE" w:eastAsia="en-US"/>
              </w:rPr>
            </w:pPr>
            <w:bookmarkStart w:id="3757" w:name="OLE_LINK1"/>
            <w:bookmarkStart w:id="3758" w:name="OLE_LINK2"/>
            <w:r w:rsidRPr="00F94BFD">
              <w:rPr>
                <w:sz w:val="16"/>
                <w:lang w:val="sv-SE" w:eastAsia="en-US"/>
              </w:rPr>
              <w:t>Draft Version</w:t>
            </w:r>
            <w:r>
              <w:rPr>
                <w:sz w:val="16"/>
                <w:lang w:val="sv-SE" w:eastAsia="en-US"/>
              </w:rPr>
              <w:t>s</w:t>
            </w:r>
          </w:p>
          <w:p w:rsidR="005263C2" w:rsidRPr="003A4404" w:rsidRDefault="005263C2" w:rsidP="003A4404">
            <w:pPr>
              <w:pStyle w:val="TableRow"/>
              <w:tabs>
                <w:tab w:val="left" w:pos="1352"/>
              </w:tabs>
              <w:rPr>
                <w:sz w:val="16"/>
                <w:lang w:val="sv-SE"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x</w:t>
            </w:r>
            <w:bookmarkEnd w:id="3757"/>
            <w:bookmarkEnd w:id="3758"/>
          </w:p>
        </w:tc>
        <w:tc>
          <w:tcPr>
            <w:tcW w:w="1170" w:type="dxa"/>
          </w:tcPr>
          <w:p w:rsidR="005263C2" w:rsidRPr="003A4404" w:rsidRDefault="005263C2" w:rsidP="002162CB">
            <w:pPr>
              <w:pStyle w:val="TableRow"/>
              <w:rPr>
                <w:sz w:val="16"/>
                <w:lang w:val="sv-SE" w:eastAsia="en-US"/>
              </w:rPr>
            </w:pPr>
            <w:r>
              <w:rPr>
                <w:sz w:val="16"/>
                <w:lang w:val="sv-SE" w:eastAsia="en-US"/>
              </w:rPr>
              <w:t>26 Aug 2016</w:t>
            </w:r>
          </w:p>
        </w:tc>
        <w:tc>
          <w:tcPr>
            <w:tcW w:w="1080" w:type="dxa"/>
          </w:tcPr>
          <w:p w:rsidR="005263C2" w:rsidRPr="003A4404" w:rsidRDefault="005263C2" w:rsidP="005B77E5">
            <w:pPr>
              <w:pStyle w:val="TableRow"/>
              <w:rPr>
                <w:sz w:val="16"/>
                <w:lang w:val="sv-SE" w:eastAsia="en-US"/>
              </w:rPr>
            </w:pPr>
            <w:r>
              <w:rPr>
                <w:sz w:val="16"/>
                <w:lang w:val="sv-SE" w:eastAsia="en-US"/>
              </w:rPr>
              <w:t>3.3, 5.21.5, A.2</w:t>
            </w:r>
          </w:p>
        </w:tc>
        <w:tc>
          <w:tcPr>
            <w:tcW w:w="4864" w:type="dxa"/>
          </w:tcPr>
          <w:p w:rsidR="005263C2" w:rsidRDefault="005263C2" w:rsidP="00E36D4D">
            <w:pPr>
              <w:pStyle w:val="TableRow"/>
              <w:rPr>
                <w:sz w:val="16"/>
                <w:lang w:eastAsia="en-US"/>
              </w:rPr>
            </w:pPr>
            <w:r>
              <w:rPr>
                <w:sz w:val="16"/>
                <w:lang w:eastAsia="en-US"/>
              </w:rPr>
              <w:t>Incorporated CRs:</w:t>
            </w:r>
          </w:p>
          <w:p w:rsidR="005263C2" w:rsidRDefault="005263C2" w:rsidP="00E36D4D">
            <w:pPr>
              <w:pStyle w:val="TableRow"/>
              <w:rPr>
                <w:sz w:val="16"/>
                <w:lang w:eastAsia="en-US"/>
              </w:rPr>
            </w:pPr>
            <w:r>
              <w:rPr>
                <w:sz w:val="16"/>
                <w:lang w:eastAsia="en-US"/>
              </w:rPr>
              <w:t xml:space="preserve">   </w:t>
            </w:r>
            <w:r w:rsidRPr="003A4404">
              <w:rPr>
                <w:sz w:val="16"/>
                <w:lang w:eastAsia="en-US"/>
              </w:rPr>
              <w:t>OMA-IOP-2016-0054-CR_RCS5.x_ETS_Titlechange</w:t>
            </w:r>
          </w:p>
          <w:p w:rsidR="005263C2" w:rsidRPr="003A4404" w:rsidRDefault="005263C2" w:rsidP="00E36D4D">
            <w:pPr>
              <w:pStyle w:val="TableRow"/>
              <w:rPr>
                <w:sz w:val="16"/>
                <w:lang w:eastAsia="en-US"/>
              </w:rPr>
            </w:pPr>
            <w:r>
              <w:rPr>
                <w:sz w:val="16"/>
                <w:lang w:eastAsia="en-US"/>
              </w:rPr>
              <w:t xml:space="preserve">   </w:t>
            </w:r>
            <w:r w:rsidRPr="003A4404">
              <w:rPr>
                <w:sz w:val="16"/>
                <w:lang w:eastAsia="en-US"/>
              </w:rPr>
              <w:t>OMA-IOP-2016-0056-CR_RCS5_ETS_Fix_con_504</w:t>
            </w:r>
          </w:p>
        </w:tc>
      </w:tr>
      <w:tr w:rsidR="005263C2" w:rsidRPr="003A4404" w:rsidTr="00AD4FDF">
        <w:trPr>
          <w:cantSplit/>
          <w:jc w:val="center"/>
        </w:trPr>
        <w:tc>
          <w:tcPr>
            <w:tcW w:w="2975" w:type="dxa"/>
            <w:vMerge/>
          </w:tcPr>
          <w:p w:rsidR="005263C2" w:rsidRPr="00F94BFD" w:rsidRDefault="005263C2" w:rsidP="003A4404">
            <w:pPr>
              <w:pStyle w:val="TableRow"/>
              <w:tabs>
                <w:tab w:val="left" w:pos="1352"/>
              </w:tabs>
              <w:rPr>
                <w:sz w:val="16"/>
                <w:lang w:val="sv-SE" w:eastAsia="en-US"/>
              </w:rPr>
            </w:pPr>
          </w:p>
        </w:tc>
        <w:tc>
          <w:tcPr>
            <w:tcW w:w="1170" w:type="dxa"/>
          </w:tcPr>
          <w:p w:rsidR="005263C2" w:rsidRDefault="005263C2" w:rsidP="002162CB">
            <w:pPr>
              <w:pStyle w:val="TableRow"/>
              <w:rPr>
                <w:sz w:val="16"/>
                <w:lang w:val="sv-SE" w:eastAsia="en-US"/>
              </w:rPr>
            </w:pPr>
            <w:r>
              <w:rPr>
                <w:sz w:val="16"/>
                <w:lang w:val="sv-SE" w:eastAsia="en-US"/>
              </w:rPr>
              <w:t>08 Oct 2016</w:t>
            </w:r>
          </w:p>
        </w:tc>
        <w:tc>
          <w:tcPr>
            <w:tcW w:w="1080" w:type="dxa"/>
          </w:tcPr>
          <w:p w:rsidR="005263C2" w:rsidRDefault="005263C2" w:rsidP="005B77E5">
            <w:pPr>
              <w:pStyle w:val="TableRow"/>
              <w:rPr>
                <w:sz w:val="16"/>
                <w:lang w:val="sv-SE" w:eastAsia="en-US"/>
              </w:rPr>
            </w:pPr>
            <w:r>
              <w:rPr>
                <w:sz w:val="16"/>
                <w:lang w:val="sv-SE" w:eastAsia="en-US"/>
              </w:rPr>
              <w:t>5.2.2, C.1.3, C.1.4</w:t>
            </w:r>
          </w:p>
        </w:tc>
        <w:tc>
          <w:tcPr>
            <w:tcW w:w="4864" w:type="dxa"/>
          </w:tcPr>
          <w:p w:rsidR="005263C2" w:rsidRDefault="005263C2" w:rsidP="00E36D4D">
            <w:pPr>
              <w:pStyle w:val="TableRow"/>
              <w:rPr>
                <w:sz w:val="16"/>
                <w:lang w:eastAsia="en-US"/>
              </w:rPr>
            </w:pPr>
            <w:r>
              <w:rPr>
                <w:sz w:val="16"/>
                <w:lang w:eastAsia="en-US"/>
              </w:rPr>
              <w:t>Incorporated CR:</w:t>
            </w:r>
          </w:p>
          <w:p w:rsidR="005263C2" w:rsidRDefault="005263C2" w:rsidP="00E36D4D">
            <w:pPr>
              <w:pStyle w:val="TableRow"/>
              <w:rPr>
                <w:sz w:val="16"/>
                <w:lang w:eastAsia="en-US"/>
              </w:rPr>
            </w:pPr>
            <w:r>
              <w:rPr>
                <w:sz w:val="16"/>
                <w:lang w:eastAsia="en-US"/>
              </w:rPr>
              <w:t xml:space="preserve">   </w:t>
            </w:r>
            <w:r w:rsidRPr="005263C2">
              <w:rPr>
                <w:sz w:val="16"/>
                <w:lang w:eastAsia="en-US"/>
              </w:rPr>
              <w:t>OMA-IOP-2016-0072R01-CR_RCS5x_ETS_Update_Mandatory_Test_List</w:t>
            </w:r>
          </w:p>
        </w:tc>
      </w:tr>
      <w:tr w:rsidR="0054061E" w:rsidRPr="003A4404" w:rsidTr="00AD4FDF">
        <w:trPr>
          <w:cantSplit/>
          <w:jc w:val="center"/>
        </w:trPr>
        <w:tc>
          <w:tcPr>
            <w:tcW w:w="2975" w:type="dxa"/>
          </w:tcPr>
          <w:p w:rsidR="0054061E" w:rsidRPr="00F94BFD" w:rsidRDefault="0054061E" w:rsidP="0054061E">
            <w:pPr>
              <w:pStyle w:val="TableRow"/>
              <w:tabs>
                <w:tab w:val="left" w:pos="1352"/>
              </w:tabs>
              <w:rPr>
                <w:sz w:val="16"/>
                <w:lang w:val="sv-SE" w:eastAsia="en-US"/>
              </w:rPr>
            </w:pPr>
            <w:r>
              <w:rPr>
                <w:sz w:val="16"/>
                <w:lang w:val="sv-SE" w:eastAsia="en-US"/>
              </w:rPr>
              <w:t>Candidate</w:t>
            </w:r>
            <w:r w:rsidRPr="00F94BFD">
              <w:rPr>
                <w:sz w:val="16"/>
                <w:lang w:val="sv-SE" w:eastAsia="en-US"/>
              </w:rPr>
              <w:t xml:space="preserve"> Version</w:t>
            </w:r>
          </w:p>
          <w:p w:rsidR="0054061E" w:rsidRPr="0054061E" w:rsidRDefault="0054061E" w:rsidP="0054061E">
            <w:pPr>
              <w:pStyle w:val="TableRow"/>
              <w:tabs>
                <w:tab w:val="left" w:pos="1352"/>
              </w:tabs>
              <w:rPr>
                <w:sz w:val="16"/>
                <w:lang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x</w:t>
            </w:r>
          </w:p>
        </w:tc>
        <w:tc>
          <w:tcPr>
            <w:tcW w:w="1170" w:type="dxa"/>
          </w:tcPr>
          <w:p w:rsidR="0054061E" w:rsidRPr="0054061E" w:rsidRDefault="0054061E" w:rsidP="002162CB">
            <w:pPr>
              <w:pStyle w:val="TableRow"/>
              <w:rPr>
                <w:sz w:val="16"/>
                <w:lang w:eastAsia="en-US"/>
              </w:rPr>
            </w:pPr>
            <w:r>
              <w:rPr>
                <w:sz w:val="16"/>
                <w:lang w:eastAsia="en-US"/>
              </w:rPr>
              <w:t>18 Oct 2016</w:t>
            </w:r>
          </w:p>
        </w:tc>
        <w:tc>
          <w:tcPr>
            <w:tcW w:w="1080" w:type="dxa"/>
          </w:tcPr>
          <w:p w:rsidR="0054061E" w:rsidRPr="0054061E" w:rsidRDefault="0054061E" w:rsidP="005B77E5">
            <w:pPr>
              <w:pStyle w:val="TableRow"/>
              <w:rPr>
                <w:sz w:val="16"/>
                <w:lang w:eastAsia="en-US"/>
              </w:rPr>
            </w:pPr>
            <w:r>
              <w:rPr>
                <w:sz w:val="16"/>
                <w:lang w:eastAsia="en-US"/>
              </w:rPr>
              <w:t>n/a</w:t>
            </w:r>
          </w:p>
        </w:tc>
        <w:tc>
          <w:tcPr>
            <w:tcW w:w="4864" w:type="dxa"/>
          </w:tcPr>
          <w:p w:rsidR="0054061E" w:rsidRDefault="0054061E" w:rsidP="00E36D4D">
            <w:pPr>
              <w:pStyle w:val="TableRow"/>
              <w:rPr>
                <w:sz w:val="16"/>
                <w:lang w:eastAsia="en-US"/>
              </w:rPr>
            </w:pPr>
            <w:r>
              <w:rPr>
                <w:sz w:val="16"/>
                <w:lang w:eastAsia="en-US"/>
              </w:rPr>
              <w:t>Status changed to Candidate by TP</w:t>
            </w:r>
          </w:p>
          <w:p w:rsidR="0054061E" w:rsidRDefault="0054061E" w:rsidP="00E36D4D">
            <w:pPr>
              <w:pStyle w:val="TableRow"/>
              <w:rPr>
                <w:sz w:val="16"/>
                <w:lang w:eastAsia="en-US"/>
              </w:rPr>
            </w:pPr>
            <w:r>
              <w:rPr>
                <w:sz w:val="16"/>
                <w:lang w:eastAsia="en-US"/>
              </w:rPr>
              <w:t xml:space="preserve">   TP Ref # </w:t>
            </w:r>
            <w:r w:rsidRPr="0054061E">
              <w:rPr>
                <w:sz w:val="16"/>
                <w:lang w:eastAsia="en-US"/>
              </w:rPr>
              <w:t>OMA-TP-2016-0096R01-INP_RCS_V5_1_CON_ETS_for_Candidate_re_approval</w:t>
            </w:r>
          </w:p>
        </w:tc>
      </w:tr>
      <w:tr w:rsidR="002E228A" w:rsidRPr="003A4404" w:rsidTr="00AD4FDF">
        <w:trPr>
          <w:cantSplit/>
          <w:jc w:val="center"/>
        </w:trPr>
        <w:tc>
          <w:tcPr>
            <w:tcW w:w="2975" w:type="dxa"/>
            <w:vMerge w:val="restart"/>
          </w:tcPr>
          <w:p w:rsidR="002E228A" w:rsidRPr="00F94BFD" w:rsidRDefault="002E228A" w:rsidP="00E47BB7">
            <w:pPr>
              <w:pStyle w:val="TableRow"/>
              <w:tabs>
                <w:tab w:val="left" w:pos="1352"/>
              </w:tabs>
              <w:rPr>
                <w:sz w:val="16"/>
                <w:lang w:val="sv-SE" w:eastAsia="en-US"/>
              </w:rPr>
            </w:pPr>
            <w:r w:rsidRPr="00F94BFD">
              <w:rPr>
                <w:sz w:val="16"/>
                <w:lang w:val="sv-SE" w:eastAsia="en-US"/>
              </w:rPr>
              <w:t>Draft Version</w:t>
            </w:r>
          </w:p>
          <w:p w:rsidR="002E228A" w:rsidRPr="003B41FD" w:rsidRDefault="002E228A" w:rsidP="00E47BB7">
            <w:pPr>
              <w:pStyle w:val="TableRow"/>
              <w:tabs>
                <w:tab w:val="left" w:pos="1352"/>
              </w:tabs>
              <w:rPr>
                <w:sz w:val="16"/>
                <w:lang w:val="sv-SE"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x</w:t>
            </w:r>
          </w:p>
        </w:tc>
        <w:tc>
          <w:tcPr>
            <w:tcW w:w="1170" w:type="dxa"/>
          </w:tcPr>
          <w:p w:rsidR="002E228A" w:rsidRDefault="002E228A" w:rsidP="002162CB">
            <w:pPr>
              <w:pStyle w:val="TableRow"/>
              <w:rPr>
                <w:sz w:val="16"/>
                <w:lang w:eastAsia="en-US"/>
              </w:rPr>
            </w:pPr>
            <w:r>
              <w:rPr>
                <w:sz w:val="16"/>
                <w:lang w:eastAsia="en-US"/>
              </w:rPr>
              <w:t>03 Nov 2016</w:t>
            </w:r>
          </w:p>
        </w:tc>
        <w:tc>
          <w:tcPr>
            <w:tcW w:w="1080" w:type="dxa"/>
          </w:tcPr>
          <w:p w:rsidR="002E228A" w:rsidRDefault="002E228A" w:rsidP="005B77E5">
            <w:pPr>
              <w:pStyle w:val="TableRow"/>
              <w:rPr>
                <w:sz w:val="16"/>
                <w:lang w:eastAsia="en-US"/>
              </w:rPr>
            </w:pPr>
            <w:r>
              <w:rPr>
                <w:sz w:val="16"/>
                <w:lang w:eastAsia="en-US"/>
              </w:rPr>
              <w:t>D.1.5-D.1.9, D.1.11, D.1.12, D.1.14, D.1.15, D.1.16, D.1.17, D.3</w:t>
            </w:r>
          </w:p>
        </w:tc>
        <w:tc>
          <w:tcPr>
            <w:tcW w:w="4864" w:type="dxa"/>
          </w:tcPr>
          <w:p w:rsidR="002E228A" w:rsidRDefault="002E228A" w:rsidP="00E36D4D">
            <w:pPr>
              <w:pStyle w:val="TableRow"/>
              <w:rPr>
                <w:sz w:val="16"/>
                <w:lang w:eastAsia="en-US"/>
              </w:rPr>
            </w:pPr>
            <w:r>
              <w:rPr>
                <w:sz w:val="16"/>
                <w:lang w:eastAsia="en-US"/>
              </w:rPr>
              <w:t>Incorporated CRs:</w:t>
            </w:r>
          </w:p>
          <w:p w:rsidR="002E228A" w:rsidRDefault="002E228A" w:rsidP="00E36D4D">
            <w:pPr>
              <w:pStyle w:val="TableRow"/>
              <w:rPr>
                <w:sz w:val="16"/>
                <w:lang w:eastAsia="en-US"/>
              </w:rPr>
            </w:pPr>
            <w:r>
              <w:rPr>
                <w:sz w:val="16"/>
                <w:lang w:eastAsia="en-US"/>
              </w:rPr>
              <w:t xml:space="preserve">   </w:t>
            </w:r>
            <w:r w:rsidRPr="00E47BB7">
              <w:rPr>
                <w:sz w:val="16"/>
                <w:lang w:eastAsia="en-US"/>
              </w:rPr>
              <w:t>OMA-IOP-2016-0086R01-CR_RCS_default_publish</w:t>
            </w:r>
          </w:p>
          <w:p w:rsidR="002E228A" w:rsidRDefault="002E228A" w:rsidP="00E36D4D">
            <w:pPr>
              <w:pStyle w:val="TableRow"/>
              <w:rPr>
                <w:sz w:val="16"/>
                <w:lang w:eastAsia="en-US"/>
              </w:rPr>
            </w:pPr>
            <w:r>
              <w:rPr>
                <w:sz w:val="16"/>
                <w:lang w:eastAsia="en-US"/>
              </w:rPr>
              <w:t xml:space="preserve">   </w:t>
            </w:r>
            <w:r w:rsidRPr="00E47BB7">
              <w:rPr>
                <w:sz w:val="16"/>
                <w:lang w:eastAsia="en-US"/>
              </w:rPr>
              <w:t>OMA-IOP-2016-0087-CR_RCS_default_responses</w:t>
            </w:r>
          </w:p>
          <w:p w:rsidR="002E228A" w:rsidRDefault="002E228A" w:rsidP="00E36D4D">
            <w:pPr>
              <w:pStyle w:val="TableRow"/>
              <w:rPr>
                <w:sz w:val="16"/>
                <w:lang w:eastAsia="en-US"/>
              </w:rPr>
            </w:pPr>
            <w:r>
              <w:rPr>
                <w:sz w:val="16"/>
                <w:lang w:eastAsia="en-US"/>
              </w:rPr>
              <w:t xml:space="preserve">   </w:t>
            </w:r>
            <w:r w:rsidRPr="00E47BB7">
              <w:rPr>
                <w:sz w:val="16"/>
                <w:lang w:eastAsia="en-US"/>
              </w:rPr>
              <w:t>OMA-IOP-2016-0093R01-CR_RCS_default_conference</w:t>
            </w:r>
          </w:p>
          <w:p w:rsidR="002E228A" w:rsidRDefault="002E228A" w:rsidP="00E36D4D">
            <w:pPr>
              <w:pStyle w:val="TableRow"/>
              <w:rPr>
                <w:sz w:val="16"/>
                <w:lang w:eastAsia="en-US"/>
              </w:rPr>
            </w:pPr>
            <w:r>
              <w:rPr>
                <w:sz w:val="16"/>
                <w:lang w:eastAsia="en-US"/>
              </w:rPr>
              <w:t xml:space="preserve">   </w:t>
            </w:r>
            <w:r w:rsidRPr="00E47BB7">
              <w:rPr>
                <w:sz w:val="16"/>
                <w:lang w:eastAsia="en-US"/>
              </w:rPr>
              <w:t>OMA-IOP-2016-0095-CR_RCS_default_MSRP</w:t>
            </w:r>
          </w:p>
        </w:tc>
      </w:tr>
      <w:tr w:rsidR="002E228A" w:rsidRPr="003A4404" w:rsidTr="00AD4FDF">
        <w:trPr>
          <w:cantSplit/>
          <w:jc w:val="center"/>
        </w:trPr>
        <w:tc>
          <w:tcPr>
            <w:tcW w:w="2975" w:type="dxa"/>
            <w:vMerge/>
          </w:tcPr>
          <w:p w:rsidR="002E228A" w:rsidRPr="00F94BFD" w:rsidRDefault="002E228A" w:rsidP="00E47BB7">
            <w:pPr>
              <w:pStyle w:val="TableRow"/>
              <w:tabs>
                <w:tab w:val="left" w:pos="1352"/>
              </w:tabs>
              <w:rPr>
                <w:sz w:val="16"/>
                <w:lang w:val="sv-SE" w:eastAsia="en-US"/>
              </w:rPr>
            </w:pPr>
          </w:p>
        </w:tc>
        <w:tc>
          <w:tcPr>
            <w:tcW w:w="1170" w:type="dxa"/>
          </w:tcPr>
          <w:p w:rsidR="002E228A" w:rsidRDefault="002E228A" w:rsidP="002162CB">
            <w:pPr>
              <w:pStyle w:val="TableRow"/>
              <w:rPr>
                <w:sz w:val="16"/>
                <w:lang w:eastAsia="en-US"/>
              </w:rPr>
            </w:pPr>
            <w:r>
              <w:rPr>
                <w:sz w:val="16"/>
                <w:lang w:eastAsia="en-US"/>
              </w:rPr>
              <w:t>04 May 2017</w:t>
            </w:r>
          </w:p>
        </w:tc>
        <w:tc>
          <w:tcPr>
            <w:tcW w:w="1080" w:type="dxa"/>
          </w:tcPr>
          <w:p w:rsidR="002E228A" w:rsidRDefault="002E228A" w:rsidP="005B77E5">
            <w:pPr>
              <w:pStyle w:val="TableRow"/>
              <w:rPr>
                <w:sz w:val="16"/>
                <w:lang w:eastAsia="en-US"/>
              </w:rPr>
            </w:pPr>
            <w:r>
              <w:rPr>
                <w:sz w:val="16"/>
                <w:lang w:eastAsia="en-US"/>
              </w:rPr>
              <w:t>C.2.1</w:t>
            </w:r>
          </w:p>
        </w:tc>
        <w:tc>
          <w:tcPr>
            <w:tcW w:w="4864" w:type="dxa"/>
          </w:tcPr>
          <w:p w:rsidR="002E228A" w:rsidRDefault="002E228A" w:rsidP="002E228A">
            <w:pPr>
              <w:pStyle w:val="TableRow"/>
              <w:rPr>
                <w:sz w:val="16"/>
                <w:lang w:eastAsia="en-US"/>
              </w:rPr>
            </w:pPr>
            <w:r>
              <w:rPr>
                <w:sz w:val="16"/>
                <w:lang w:eastAsia="en-US"/>
              </w:rPr>
              <w:t>Incorporated CR:</w:t>
            </w:r>
          </w:p>
          <w:p w:rsidR="002E228A" w:rsidRDefault="002E228A" w:rsidP="002E228A">
            <w:pPr>
              <w:pStyle w:val="TableRow"/>
              <w:rPr>
                <w:sz w:val="16"/>
                <w:lang w:eastAsia="en-US"/>
              </w:rPr>
            </w:pPr>
            <w:r>
              <w:rPr>
                <w:sz w:val="16"/>
                <w:lang w:eastAsia="en-US"/>
              </w:rPr>
              <w:t xml:space="preserve">   </w:t>
            </w:r>
            <w:r w:rsidRPr="002E228A">
              <w:rPr>
                <w:sz w:val="16"/>
                <w:lang w:eastAsia="en-US"/>
              </w:rPr>
              <w:t>OMA-IOP-2017-0054-CR_RCS_Remove_183_for_IETF_mode</w:t>
            </w:r>
          </w:p>
        </w:tc>
      </w:tr>
      <w:tr w:rsidR="00C02763" w:rsidRPr="003A4404" w:rsidTr="00AD4FDF">
        <w:trPr>
          <w:cantSplit/>
          <w:jc w:val="center"/>
        </w:trPr>
        <w:tc>
          <w:tcPr>
            <w:tcW w:w="2975" w:type="dxa"/>
          </w:tcPr>
          <w:p w:rsidR="00C02763" w:rsidRPr="00F94BFD" w:rsidRDefault="00C02763" w:rsidP="00D9061A">
            <w:pPr>
              <w:pStyle w:val="TableRow"/>
              <w:tabs>
                <w:tab w:val="left" w:pos="1352"/>
              </w:tabs>
              <w:rPr>
                <w:sz w:val="16"/>
                <w:lang w:val="sv-SE" w:eastAsia="en-US"/>
              </w:rPr>
            </w:pPr>
            <w:r>
              <w:rPr>
                <w:sz w:val="16"/>
                <w:lang w:val="sv-SE" w:eastAsia="en-US"/>
              </w:rPr>
              <w:t>Candidate</w:t>
            </w:r>
            <w:r w:rsidRPr="00F94BFD">
              <w:rPr>
                <w:sz w:val="16"/>
                <w:lang w:val="sv-SE" w:eastAsia="en-US"/>
              </w:rPr>
              <w:t xml:space="preserve"> Version</w:t>
            </w:r>
          </w:p>
          <w:p w:rsidR="00C02763" w:rsidRPr="0054061E" w:rsidRDefault="00C02763" w:rsidP="00D9061A">
            <w:pPr>
              <w:pStyle w:val="TableRow"/>
              <w:tabs>
                <w:tab w:val="left" w:pos="1352"/>
              </w:tabs>
              <w:rPr>
                <w:sz w:val="16"/>
                <w:lang w:eastAsia="en-US"/>
              </w:rPr>
            </w:pPr>
            <w:r w:rsidRPr="00F73B81">
              <w:rPr>
                <w:sz w:val="16"/>
                <w:lang w:val="fr-FR" w:eastAsia="en-US"/>
              </w:rPr>
              <w:t>OMA-ETS-RCS-CON-V</w:t>
            </w:r>
            <w:r>
              <w:rPr>
                <w:sz w:val="16"/>
                <w:lang w:val="fr-FR" w:eastAsia="en-US"/>
              </w:rPr>
              <w:t>5</w:t>
            </w:r>
            <w:r w:rsidRPr="00F73B81">
              <w:rPr>
                <w:sz w:val="16"/>
                <w:lang w:val="fr-FR" w:eastAsia="en-US"/>
              </w:rPr>
              <w:t>_</w:t>
            </w:r>
            <w:r>
              <w:rPr>
                <w:sz w:val="16"/>
                <w:lang w:val="fr-FR" w:eastAsia="en-US"/>
              </w:rPr>
              <w:t>x</w:t>
            </w:r>
          </w:p>
        </w:tc>
        <w:tc>
          <w:tcPr>
            <w:tcW w:w="1170" w:type="dxa"/>
          </w:tcPr>
          <w:p w:rsidR="00C02763" w:rsidRPr="0054061E" w:rsidRDefault="00C02763" w:rsidP="00D9061A">
            <w:pPr>
              <w:pStyle w:val="TableRow"/>
              <w:rPr>
                <w:sz w:val="16"/>
                <w:lang w:eastAsia="en-US"/>
              </w:rPr>
            </w:pPr>
            <w:r>
              <w:rPr>
                <w:sz w:val="16"/>
                <w:lang w:eastAsia="en-US"/>
              </w:rPr>
              <w:t>22 Aug 2017</w:t>
            </w:r>
          </w:p>
        </w:tc>
        <w:tc>
          <w:tcPr>
            <w:tcW w:w="1080" w:type="dxa"/>
          </w:tcPr>
          <w:p w:rsidR="00C02763" w:rsidRPr="0054061E" w:rsidRDefault="00C02763" w:rsidP="00D9061A">
            <w:pPr>
              <w:pStyle w:val="TableRow"/>
              <w:rPr>
                <w:sz w:val="16"/>
                <w:lang w:eastAsia="en-US"/>
              </w:rPr>
            </w:pPr>
            <w:r>
              <w:rPr>
                <w:sz w:val="16"/>
                <w:lang w:eastAsia="en-US"/>
              </w:rPr>
              <w:t>n/a</w:t>
            </w:r>
          </w:p>
        </w:tc>
        <w:tc>
          <w:tcPr>
            <w:tcW w:w="4864" w:type="dxa"/>
          </w:tcPr>
          <w:p w:rsidR="00C02763" w:rsidRDefault="00C02763" w:rsidP="00D9061A">
            <w:pPr>
              <w:pStyle w:val="TableRow"/>
              <w:rPr>
                <w:sz w:val="16"/>
                <w:lang w:eastAsia="en-US"/>
              </w:rPr>
            </w:pPr>
            <w:r>
              <w:rPr>
                <w:sz w:val="16"/>
                <w:lang w:eastAsia="en-US"/>
              </w:rPr>
              <w:t>Status changed to Candidate by TP</w:t>
            </w:r>
          </w:p>
          <w:p w:rsidR="00C02763" w:rsidRDefault="00C02763" w:rsidP="00D9061A">
            <w:pPr>
              <w:pStyle w:val="TableRow"/>
              <w:rPr>
                <w:sz w:val="16"/>
                <w:lang w:eastAsia="en-US"/>
              </w:rPr>
            </w:pPr>
            <w:r>
              <w:rPr>
                <w:sz w:val="16"/>
                <w:lang w:eastAsia="en-US"/>
              </w:rPr>
              <w:t xml:space="preserve">   TP Ref # </w:t>
            </w:r>
            <w:r w:rsidRPr="00C02763">
              <w:rPr>
                <w:sz w:val="16"/>
                <w:lang w:eastAsia="en-US"/>
              </w:rPr>
              <w:t>OMA-TP-2017-0034-INP_RCS_5.x_Testing-V1_0_ETS_for_Notification</w:t>
            </w:r>
          </w:p>
        </w:tc>
      </w:tr>
    </w:tbl>
    <w:p w:rsidR="00AD744C" w:rsidRPr="008160B4" w:rsidRDefault="00AD744C" w:rsidP="00AD744C">
      <w:pPr>
        <w:pStyle w:val="App1"/>
      </w:pPr>
      <w:bookmarkStart w:id="3759" w:name="_Toc402765898"/>
      <w:bookmarkStart w:id="3760" w:name="_Toc402896685"/>
      <w:bookmarkStart w:id="3761" w:name="_Toc402765905"/>
      <w:bookmarkStart w:id="3762" w:name="_Toc402896692"/>
      <w:bookmarkStart w:id="3763" w:name="_Toc402765912"/>
      <w:bookmarkStart w:id="3764" w:name="_Toc402896699"/>
      <w:bookmarkStart w:id="3765" w:name="_Toc402765920"/>
      <w:bookmarkStart w:id="3766" w:name="_Toc402896707"/>
      <w:bookmarkStart w:id="3767" w:name="_Toc402765928"/>
      <w:bookmarkStart w:id="3768" w:name="_Toc402896715"/>
      <w:bookmarkStart w:id="3769" w:name="_Toc402765952"/>
      <w:bookmarkStart w:id="3770" w:name="_Toc402896739"/>
      <w:bookmarkStart w:id="3771" w:name="_Toc196637667"/>
      <w:bookmarkStart w:id="3772" w:name="_Toc330480356"/>
      <w:bookmarkStart w:id="3773" w:name="_Toc330482503"/>
      <w:bookmarkStart w:id="3774" w:name="_Toc335922894"/>
      <w:bookmarkStart w:id="3775" w:name="_Toc336333475"/>
      <w:bookmarkStart w:id="3776" w:name="_Toc336333954"/>
      <w:bookmarkStart w:id="3777" w:name="_Toc336334928"/>
      <w:bookmarkStart w:id="3778" w:name="_Toc336335056"/>
      <w:bookmarkStart w:id="3779" w:name="_Toc336335310"/>
      <w:bookmarkStart w:id="3780" w:name="_Toc336866712"/>
      <w:bookmarkStart w:id="3781" w:name="_Toc340135413"/>
      <w:bookmarkStart w:id="3782" w:name="_Toc340135735"/>
      <w:bookmarkStart w:id="3783" w:name="_Toc341256066"/>
      <w:bookmarkStart w:id="3784" w:name="_Toc359942088"/>
      <w:bookmarkStart w:id="3785" w:name="_Toc491770641"/>
      <w:bookmarkStart w:id="3786" w:name="_Toc51147390"/>
      <w:bookmarkStart w:id="3787" w:name="_Toc51149244"/>
      <w:bookmarkEnd w:id="3759"/>
      <w:bookmarkEnd w:id="3760"/>
      <w:bookmarkEnd w:id="3761"/>
      <w:bookmarkEnd w:id="3762"/>
      <w:bookmarkEnd w:id="3763"/>
      <w:bookmarkEnd w:id="3764"/>
      <w:bookmarkEnd w:id="3765"/>
      <w:bookmarkEnd w:id="3766"/>
      <w:bookmarkEnd w:id="3767"/>
      <w:bookmarkEnd w:id="3768"/>
      <w:bookmarkEnd w:id="3769"/>
      <w:bookmarkEnd w:id="3770"/>
      <w:r w:rsidRPr="008160B4">
        <w:lastRenderedPageBreak/>
        <w:t>Conformance Test Case applicability</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rsidR="00AD744C" w:rsidRPr="008160B4" w:rsidRDefault="00AD744C" w:rsidP="00AD744C">
      <w:pPr>
        <w:pStyle w:val="App2"/>
        <w:tabs>
          <w:tab w:val="clear" w:pos="864"/>
        </w:tabs>
        <w:ind w:left="900" w:hanging="900"/>
      </w:pPr>
      <w:bookmarkStart w:id="3788" w:name="_Toc196637668"/>
      <w:bookmarkStart w:id="3789" w:name="_Toc330480357"/>
      <w:bookmarkStart w:id="3790" w:name="_Toc330482504"/>
      <w:bookmarkStart w:id="3791" w:name="_Toc335922895"/>
      <w:bookmarkStart w:id="3792" w:name="_Toc336333476"/>
      <w:bookmarkStart w:id="3793" w:name="_Toc336333955"/>
      <w:bookmarkStart w:id="3794" w:name="_Toc336334929"/>
      <w:bookmarkStart w:id="3795" w:name="_Toc336335057"/>
      <w:bookmarkStart w:id="3796" w:name="_Toc336335311"/>
      <w:bookmarkStart w:id="3797" w:name="_Toc336866713"/>
      <w:bookmarkStart w:id="3798" w:name="_Toc340135414"/>
      <w:bookmarkStart w:id="3799" w:name="_Toc340135736"/>
      <w:bookmarkStart w:id="3800" w:name="_Toc341256067"/>
      <w:bookmarkStart w:id="3801" w:name="_Toc359942089"/>
      <w:bookmarkStart w:id="3802" w:name="_Toc491770642"/>
      <w:r w:rsidRPr="008160B4">
        <w:t>Introduction</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rsidR="00AD744C" w:rsidRPr="008160B4" w:rsidRDefault="00AD744C" w:rsidP="00AD744C">
      <w:r w:rsidRPr="008160B4">
        <w:t xml:space="preserve">This </w:t>
      </w:r>
      <w:r w:rsidR="003D6F4E">
        <w:t>appendix</w:t>
      </w:r>
      <w:r w:rsidR="003D6F4E" w:rsidRPr="008160B4">
        <w:t xml:space="preserve"> </w:t>
      </w:r>
      <w:r w:rsidR="003D6F4E">
        <w:t>allows</w:t>
      </w:r>
      <w:r w:rsidR="003D6F4E" w:rsidRPr="008160B4">
        <w:t xml:space="preserve"> </w:t>
      </w:r>
      <w:r w:rsidRPr="008160B4">
        <w:t xml:space="preserve">implementers of RCS </w:t>
      </w:r>
      <w:r w:rsidR="003D6F4E">
        <w:t>clients or servers</w:t>
      </w:r>
      <w:r w:rsidRPr="008160B4">
        <w:t xml:space="preserve"> to select </w:t>
      </w:r>
      <w:r w:rsidR="003D6F4E">
        <w:t xml:space="preserve">the </w:t>
      </w:r>
      <w:r w:rsidRPr="008160B4">
        <w:t>appropriate Conformance test cases that are applicable to the features implemented.</w:t>
      </w:r>
    </w:p>
    <w:p w:rsidR="005B32C6" w:rsidRDefault="00AD744C" w:rsidP="005B32C6">
      <w:pPr>
        <w:tabs>
          <w:tab w:val="left" w:pos="0"/>
        </w:tabs>
        <w:autoSpaceDE w:val="0"/>
        <w:autoSpaceDN w:val="0"/>
        <w:adjustRightInd w:val="0"/>
        <w:spacing w:before="0"/>
      </w:pPr>
      <w:r w:rsidRPr="008160B4">
        <w:t>This appendix lists</w:t>
      </w:r>
      <w:r w:rsidR="005B32C6">
        <w:t>:</w:t>
      </w:r>
    </w:p>
    <w:p w:rsidR="005B32C6" w:rsidRDefault="005B32C6" w:rsidP="001111E2">
      <w:pPr>
        <w:numPr>
          <w:ilvl w:val="0"/>
          <w:numId w:val="8"/>
        </w:numPr>
        <w:autoSpaceDE w:val="0"/>
        <w:autoSpaceDN w:val="0"/>
        <w:adjustRightInd w:val="0"/>
        <w:spacing w:before="0"/>
      </w:pPr>
      <w:r>
        <w:t>A</w:t>
      </w:r>
      <w:r w:rsidRPr="008160B4">
        <w:t>ll test cases testing only mandatory features</w:t>
      </w:r>
      <w:r w:rsidR="00F34994">
        <w:t xml:space="preserve"> as described in </w:t>
      </w:r>
      <w:r w:rsidR="00C9229C">
        <w:t>[RCS 1.2.2]</w:t>
      </w:r>
      <w:r w:rsidR="00F34994">
        <w:t xml:space="preserve"> section 1.2.2 “</w:t>
      </w:r>
      <w:r w:rsidR="00F34994" w:rsidRPr="00AE55FD">
        <w:rPr>
          <w:i/>
        </w:rPr>
        <w:t>Conformance</w:t>
      </w:r>
      <w:r w:rsidR="00F34994">
        <w:t>”,</w:t>
      </w:r>
    </w:p>
    <w:p w:rsidR="005B32C6" w:rsidRDefault="005B32C6" w:rsidP="001111E2">
      <w:pPr>
        <w:numPr>
          <w:ilvl w:val="0"/>
          <w:numId w:val="8"/>
        </w:numPr>
        <w:autoSpaceDE w:val="0"/>
        <w:autoSpaceDN w:val="0"/>
        <w:adjustRightInd w:val="0"/>
        <w:spacing w:before="0"/>
      </w:pPr>
      <w:r w:rsidRPr="008160B4">
        <w:t xml:space="preserve">ICS (Implementation Conformance </w:t>
      </w:r>
      <w:r>
        <w:t>Statement</w:t>
      </w:r>
      <w:r w:rsidRPr="008160B4">
        <w:t>)</w:t>
      </w:r>
    </w:p>
    <w:p w:rsidR="005B32C6" w:rsidRDefault="005B32C6" w:rsidP="001111E2">
      <w:pPr>
        <w:numPr>
          <w:ilvl w:val="0"/>
          <w:numId w:val="8"/>
        </w:numPr>
        <w:autoSpaceDE w:val="0"/>
        <w:autoSpaceDN w:val="0"/>
        <w:adjustRightInd w:val="0"/>
        <w:spacing w:before="0"/>
      </w:pPr>
      <w:r w:rsidRPr="008160B4">
        <w:t xml:space="preserve">IXIT (Implementation </w:t>
      </w:r>
      <w:proofErr w:type="spellStart"/>
      <w:r w:rsidRPr="008160B4">
        <w:t>eXtra</w:t>
      </w:r>
      <w:proofErr w:type="spellEnd"/>
      <w:r w:rsidRPr="008160B4">
        <w:t xml:space="preserve"> Information</w:t>
      </w:r>
      <w:r>
        <w:t xml:space="preserve"> for testing</w:t>
      </w:r>
      <w:r w:rsidRPr="008160B4">
        <w:t>)</w:t>
      </w:r>
    </w:p>
    <w:p w:rsidR="005B32C6" w:rsidRPr="008160B4" w:rsidRDefault="005B32C6" w:rsidP="001111E2">
      <w:pPr>
        <w:numPr>
          <w:ilvl w:val="0"/>
          <w:numId w:val="8"/>
        </w:numPr>
        <w:autoSpaceDE w:val="0"/>
        <w:autoSpaceDN w:val="0"/>
        <w:adjustRightInd w:val="0"/>
        <w:spacing w:before="0"/>
      </w:pPr>
      <w:r>
        <w:t>The</w:t>
      </w:r>
      <w:r w:rsidRPr="008160B4">
        <w:t xml:space="preserve"> mapping from ICS/IXIT to </w:t>
      </w:r>
      <w:r>
        <w:t xml:space="preserve">the </w:t>
      </w:r>
      <w:r w:rsidRPr="008160B4">
        <w:t xml:space="preserve">applicable </w:t>
      </w:r>
      <w:r>
        <w:t xml:space="preserve">optional </w:t>
      </w:r>
      <w:r w:rsidRPr="008160B4">
        <w:t>test cases.</w:t>
      </w:r>
    </w:p>
    <w:p w:rsidR="00AD744C" w:rsidRPr="008160B4" w:rsidRDefault="00FD58C0" w:rsidP="00AD744C">
      <w:pPr>
        <w:pStyle w:val="App2"/>
        <w:tabs>
          <w:tab w:val="clear" w:pos="864"/>
        </w:tabs>
        <w:ind w:left="900" w:hanging="900"/>
      </w:pPr>
      <w:bookmarkStart w:id="3803" w:name="_Toc196637669"/>
      <w:bookmarkStart w:id="3804" w:name="_Toc330480358"/>
      <w:bookmarkStart w:id="3805" w:name="_Toc330482505"/>
      <w:bookmarkStart w:id="3806" w:name="_Toc335922896"/>
      <w:bookmarkStart w:id="3807" w:name="_Toc336333477"/>
      <w:bookmarkStart w:id="3808" w:name="_Toc336333956"/>
      <w:bookmarkStart w:id="3809" w:name="_Toc336334930"/>
      <w:bookmarkStart w:id="3810" w:name="_Toc336335058"/>
      <w:bookmarkStart w:id="3811" w:name="_Toc336335312"/>
      <w:bookmarkStart w:id="3812" w:name="_Toc336866714"/>
      <w:bookmarkStart w:id="3813" w:name="_Toc340135415"/>
      <w:bookmarkStart w:id="3814" w:name="_Toc340135737"/>
      <w:bookmarkStart w:id="3815" w:name="_Toc341256068"/>
      <w:bookmarkStart w:id="3816" w:name="_Toc359942090"/>
      <w:bookmarkStart w:id="3817" w:name="_Toc491770643"/>
      <w:r>
        <w:t xml:space="preserve">Client </w:t>
      </w:r>
      <w:r w:rsidR="00AD744C" w:rsidRPr="008160B4">
        <w:t>Test Cases testing only mandatory features</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rsidR="00AD744C" w:rsidRPr="008160B4" w:rsidRDefault="00AD744C" w:rsidP="00AD744C">
      <w:pPr>
        <w:autoSpaceDE w:val="0"/>
        <w:autoSpaceDN w:val="0"/>
        <w:adjustRightInd w:val="0"/>
        <w:spacing w:before="0"/>
        <w:outlineLvl w:val="0"/>
      </w:pPr>
      <w:r w:rsidRPr="008160B4">
        <w:t xml:space="preserve">These </w:t>
      </w:r>
      <w:r w:rsidR="00FD58C0">
        <w:t xml:space="preserve">Client </w:t>
      </w:r>
      <w:r w:rsidRPr="008160B4">
        <w:t>Conformance test cases are independent from any applicability</w:t>
      </w:r>
      <w:r w:rsidR="00FD58C0">
        <w:t xml:space="preserve"> and</w:t>
      </w:r>
      <w:r w:rsidR="00FD58C0" w:rsidRPr="008160B4">
        <w:t xml:space="preserve"> </w:t>
      </w:r>
      <w:r w:rsidRPr="008160B4">
        <w:t xml:space="preserve">are testing only mandatory features and SHALL be run with every implementation. </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AD744C" w:rsidRPr="00C02763" w:rsidTr="00AD4FDF">
        <w:tc>
          <w:tcPr>
            <w:tcW w:w="10221" w:type="dxa"/>
            <w:shd w:val="clear" w:color="auto" w:fill="auto"/>
            <w:noWrap/>
            <w:vAlign w:val="bottom"/>
          </w:tcPr>
          <w:p w:rsidR="00AD744C" w:rsidRPr="00C02763" w:rsidRDefault="00FD58C0" w:rsidP="00AD4FDF">
            <w:pPr>
              <w:spacing w:before="0"/>
              <w:jc w:val="center"/>
              <w:rPr>
                <w:rFonts w:ascii="Arial" w:hAnsi="Arial" w:cs="Arial"/>
                <w:b/>
                <w:bCs/>
              </w:rPr>
            </w:pPr>
            <w:r w:rsidRPr="00C02763">
              <w:rPr>
                <w:rFonts w:ascii="Arial" w:hAnsi="Arial" w:cs="Arial"/>
                <w:b/>
                <w:bCs/>
              </w:rPr>
              <w:t xml:space="preserve">Client </w:t>
            </w:r>
            <w:r w:rsidR="00AD744C" w:rsidRPr="00C02763">
              <w:rPr>
                <w:rFonts w:ascii="Arial" w:hAnsi="Arial" w:cs="Arial"/>
                <w:b/>
                <w:bCs/>
              </w:rPr>
              <w:t>Test Case</w:t>
            </w:r>
            <w:r w:rsidRPr="00C02763">
              <w:rPr>
                <w:rFonts w:ascii="Arial" w:hAnsi="Arial" w:cs="Arial"/>
                <w:b/>
                <w:bCs/>
              </w:rPr>
              <w:t>s</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AD4FDF">
            <w:pPr>
              <w:rPr>
                <w:rFonts w:ascii="Arial" w:hAnsi="Arial"/>
              </w:rPr>
            </w:pPr>
            <w:r w:rsidRPr="00C02763">
              <w:rPr>
                <w:rFonts w:ascii="Arial" w:hAnsi="Arial"/>
              </w:rPr>
              <w:t>RCS-con-001 First-time unsuccessful configuration: Subscriber unauthorized (Auto-Configuration Server)</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AD4FDF">
            <w:pPr>
              <w:rPr>
                <w:rFonts w:ascii="Arial" w:hAnsi="Arial"/>
              </w:rPr>
            </w:pPr>
            <w:r w:rsidRPr="00C02763">
              <w:rPr>
                <w:rFonts w:ascii="Arial" w:hAnsi="Arial"/>
              </w:rPr>
              <w:t xml:space="preserve">RCS-con-004 Configuration: RCS </w:t>
            </w:r>
            <w:r w:rsidR="00101812" w:rsidRPr="00C02763">
              <w:rPr>
                <w:rFonts w:ascii="Arial" w:hAnsi="Arial"/>
              </w:rPr>
              <w:t xml:space="preserve">re-configuration </w:t>
            </w:r>
            <w:r w:rsidR="003C1295" w:rsidRPr="00C02763">
              <w:rPr>
                <w:rFonts w:ascii="Arial" w:hAnsi="Arial"/>
              </w:rPr>
              <w:t>successful</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AD4FDF">
            <w:pPr>
              <w:rPr>
                <w:rFonts w:ascii="Arial" w:hAnsi="Arial"/>
              </w:rPr>
            </w:pPr>
            <w:r w:rsidRPr="00C02763">
              <w:rPr>
                <w:rFonts w:ascii="Arial" w:hAnsi="Arial"/>
              </w:rPr>
              <w:t xml:space="preserve">RCS-con-030 Mobile </w:t>
            </w:r>
            <w:r w:rsidR="00101812" w:rsidRPr="00C02763">
              <w:rPr>
                <w:rFonts w:ascii="Arial" w:hAnsi="Arial"/>
              </w:rPr>
              <w:t>Originated</w:t>
            </w:r>
            <w:r w:rsidRPr="00C02763">
              <w:rPr>
                <w:rFonts w:ascii="Arial" w:hAnsi="Arial"/>
              </w:rPr>
              <w:t xml:space="preserve"> Capability Discovery – Successful</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RCS-con-031 Mobile </w:t>
            </w:r>
            <w:r w:rsidR="00101812" w:rsidRPr="00C02763">
              <w:rPr>
                <w:rFonts w:ascii="Arial" w:hAnsi="Arial"/>
              </w:rPr>
              <w:t>Originated</w:t>
            </w:r>
            <w:r w:rsidRPr="00C02763">
              <w:rPr>
                <w:rFonts w:ascii="Arial" w:hAnsi="Arial"/>
              </w:rPr>
              <w:t xml:space="preserve"> Capability Discovery – Unsuccessful – 480 Temporary Unavailable</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RCS-con-032 Mobile </w:t>
            </w:r>
            <w:r w:rsidR="00101812" w:rsidRPr="00C02763">
              <w:rPr>
                <w:rFonts w:ascii="Arial" w:hAnsi="Arial"/>
              </w:rPr>
              <w:t>Originated</w:t>
            </w:r>
            <w:r w:rsidRPr="00C02763">
              <w:rPr>
                <w:rFonts w:ascii="Arial" w:hAnsi="Arial"/>
              </w:rPr>
              <w:t xml:space="preserve"> Capability Discovery – Unsuccessful –</w:t>
            </w:r>
            <w:r w:rsidR="00E5153C" w:rsidRPr="00C02763">
              <w:rPr>
                <w:rFonts w:ascii="Arial" w:hAnsi="Arial"/>
              </w:rPr>
              <w:t xml:space="preserve"> </w:t>
            </w:r>
            <w:r w:rsidRPr="00C02763">
              <w:rPr>
                <w:rFonts w:ascii="Arial" w:hAnsi="Arial"/>
              </w:rPr>
              <w:t>408  Request Timeout</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RCS-con-033 Mobile </w:t>
            </w:r>
            <w:r w:rsidR="00101812" w:rsidRPr="00C02763">
              <w:rPr>
                <w:rFonts w:ascii="Arial" w:hAnsi="Arial"/>
              </w:rPr>
              <w:t>Originated</w:t>
            </w:r>
            <w:r w:rsidRPr="00C02763">
              <w:rPr>
                <w:rFonts w:ascii="Arial" w:hAnsi="Arial"/>
              </w:rPr>
              <w:t xml:space="preserve"> Capability discovery – Unsuccessful – 404 Not Found</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RCS-con-034 Mobile </w:t>
            </w:r>
            <w:r w:rsidR="00101812" w:rsidRPr="00C02763">
              <w:rPr>
                <w:rFonts w:ascii="Arial" w:hAnsi="Arial"/>
              </w:rPr>
              <w:t>Originated</w:t>
            </w:r>
            <w:r w:rsidRPr="00C02763">
              <w:rPr>
                <w:rFonts w:ascii="Arial" w:hAnsi="Arial"/>
              </w:rPr>
              <w:t xml:space="preserve"> Capability Discovery – Successful – Multiple Identities</w:t>
            </w:r>
          </w:p>
        </w:tc>
      </w:tr>
      <w:tr w:rsidR="003C1295"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3C1295" w:rsidRPr="00C02763" w:rsidRDefault="003C1295" w:rsidP="00E13211">
            <w:pPr>
              <w:rPr>
                <w:rFonts w:ascii="Arial" w:hAnsi="Arial"/>
              </w:rPr>
            </w:pPr>
            <w:r w:rsidRPr="00C02763">
              <w:rPr>
                <w:rFonts w:ascii="Arial" w:hAnsi="Arial"/>
              </w:rPr>
              <w:t>RCS-con-035  Mobile Originated Capability Discovery – Successful (IMS registered, does not support RCS)</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RCS-con-040 Mobile Terminated Capability Discovery – Correct Presentation of Remote Capabilities</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RCS-con-041 Mobile Terminated Capability Discovery – Learning Unknown New Users RCS Capabilities</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RCS-con-051 Capability up</w:t>
            </w:r>
            <w:r w:rsidR="003F108C" w:rsidRPr="00C02763">
              <w:rPr>
                <w:rFonts w:ascii="Arial" w:hAnsi="Arial"/>
              </w:rPr>
              <w:t>date during a MT call for video</w:t>
            </w:r>
            <w:r w:rsidRPr="00C02763">
              <w:rPr>
                <w:rFonts w:ascii="Arial" w:hAnsi="Arial"/>
              </w:rPr>
              <w:t>/image sharing</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RCS-con-053 Capability Exchange Optimization During a Call</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RCS-con-100 Mobile Originated 1-to-1 Chat </w:t>
            </w:r>
            <w:r w:rsidR="00FE6C71" w:rsidRPr="00C02763">
              <w:rPr>
                <w:rFonts w:ascii="Arial" w:hAnsi="Arial"/>
              </w:rPr>
              <w:t>–</w:t>
            </w:r>
            <w:r w:rsidR="00101812" w:rsidRPr="00C02763">
              <w:rPr>
                <w:rFonts w:ascii="Arial" w:hAnsi="Arial"/>
              </w:rPr>
              <w:t xml:space="preserve"> </w:t>
            </w:r>
            <w:r w:rsidRPr="00C02763">
              <w:rPr>
                <w:rFonts w:ascii="Arial" w:hAnsi="Arial"/>
              </w:rPr>
              <w:t>session establishment – Mobile Originated session termination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RCS-con-101 Mobile Originated 1-to-1 Chat </w:t>
            </w:r>
            <w:r w:rsidR="00FE6C71" w:rsidRPr="00C02763">
              <w:rPr>
                <w:rFonts w:ascii="Arial" w:hAnsi="Arial"/>
              </w:rPr>
              <w:t>–</w:t>
            </w:r>
            <w:r w:rsidR="00101812" w:rsidRPr="00C02763">
              <w:rPr>
                <w:rFonts w:ascii="Arial" w:hAnsi="Arial"/>
              </w:rPr>
              <w:t xml:space="preserve"> </w:t>
            </w:r>
            <w:r w:rsidRPr="00C02763">
              <w:rPr>
                <w:rFonts w:ascii="Arial" w:hAnsi="Arial"/>
              </w:rPr>
              <w:t>session establishment – Mobile Terminated session termination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RCS-con-103 Mobile Originated 1-to-1 Chat</w:t>
            </w:r>
            <w:r w:rsidR="00101812" w:rsidRPr="00C02763">
              <w:rPr>
                <w:rFonts w:ascii="Arial" w:hAnsi="Arial"/>
              </w:rPr>
              <w:t xml:space="preserve"> </w:t>
            </w:r>
            <w:r w:rsidR="00FE6C71" w:rsidRPr="00C02763">
              <w:rPr>
                <w:rFonts w:ascii="Arial" w:hAnsi="Arial"/>
              </w:rPr>
              <w:t>–</w:t>
            </w:r>
            <w:r w:rsidRPr="00C02763">
              <w:rPr>
                <w:rFonts w:ascii="Arial" w:hAnsi="Arial"/>
              </w:rPr>
              <w:t xml:space="preserve"> duplicate session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RCS-con-104 Mobile Originated 1-to-1 Chat </w:t>
            </w:r>
            <w:r w:rsidR="00FE6C71" w:rsidRPr="00C02763">
              <w:rPr>
                <w:rFonts w:ascii="Arial" w:hAnsi="Arial"/>
              </w:rPr>
              <w:t>–</w:t>
            </w:r>
            <w:r w:rsidR="00101812" w:rsidRPr="00C02763">
              <w:rPr>
                <w:rFonts w:ascii="Arial" w:hAnsi="Arial"/>
              </w:rPr>
              <w:t xml:space="preserve"> </w:t>
            </w:r>
            <w:r w:rsidRPr="00C02763">
              <w:rPr>
                <w:rFonts w:ascii="Arial" w:hAnsi="Arial"/>
              </w:rPr>
              <w:t>session race condition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RCS-con-105 Mobile Originated 1-to-1 Chat </w:t>
            </w:r>
            <w:r w:rsidR="00FE6C71" w:rsidRPr="00C02763">
              <w:rPr>
                <w:rFonts w:ascii="Arial" w:hAnsi="Arial"/>
              </w:rPr>
              <w:t>–</w:t>
            </w:r>
            <w:r w:rsidRPr="00C02763">
              <w:rPr>
                <w:rFonts w:ascii="Arial" w:hAnsi="Arial"/>
              </w:rPr>
              <w:t xml:space="preserve"> inactivity timeout</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RCS-con-106 Mobile Originated 1-to-1 Chat session </w:t>
            </w:r>
            <w:r w:rsidR="00FE6C71" w:rsidRPr="00C02763">
              <w:rPr>
                <w:rFonts w:ascii="Arial" w:hAnsi="Arial"/>
              </w:rPr>
              <w:t>–</w:t>
            </w:r>
            <w:r w:rsidR="00101812" w:rsidRPr="00C02763">
              <w:rPr>
                <w:rFonts w:ascii="Arial" w:hAnsi="Arial"/>
              </w:rPr>
              <w:t xml:space="preserve"> </w:t>
            </w:r>
            <w:r w:rsidRPr="00C02763">
              <w:rPr>
                <w:rFonts w:ascii="Arial" w:hAnsi="Arial"/>
              </w:rPr>
              <w:t>store and forward – sender still in active IM session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RCS-con-107 Mobile Originated 1-to-1 Chat </w:t>
            </w:r>
            <w:r w:rsidR="00FE6C71" w:rsidRPr="00C02763">
              <w:rPr>
                <w:rFonts w:ascii="Arial" w:hAnsi="Arial"/>
              </w:rPr>
              <w:t>–</w:t>
            </w:r>
            <w:r w:rsidR="00101812" w:rsidRPr="00C02763">
              <w:rPr>
                <w:rFonts w:ascii="Arial" w:hAnsi="Arial"/>
              </w:rPr>
              <w:t xml:space="preserve"> </w:t>
            </w:r>
            <w:r w:rsidRPr="00C02763">
              <w:rPr>
                <w:rFonts w:ascii="Arial" w:hAnsi="Arial"/>
              </w:rPr>
              <w:t>session store and forward – sender still online</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RCS-con-120 Mobile Terminated 1-to-1 Chat </w:t>
            </w:r>
            <w:r w:rsidR="00FE6C71" w:rsidRPr="00C02763">
              <w:rPr>
                <w:rFonts w:ascii="Arial" w:hAnsi="Arial"/>
              </w:rPr>
              <w:t>–</w:t>
            </w:r>
            <w:r w:rsidR="00101812" w:rsidRPr="00C02763">
              <w:rPr>
                <w:rFonts w:ascii="Arial" w:hAnsi="Arial"/>
              </w:rPr>
              <w:t xml:space="preserve"> </w:t>
            </w:r>
            <w:r w:rsidRPr="00C02763">
              <w:rPr>
                <w:rFonts w:ascii="Arial" w:hAnsi="Arial"/>
              </w:rPr>
              <w:t>session establishment – Mobile Terminated session termination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RCS-con-121 Mobile Terminated 1-to-1 Chat </w:t>
            </w:r>
            <w:r w:rsidR="00FE6C71" w:rsidRPr="00C02763">
              <w:rPr>
                <w:rFonts w:ascii="Arial" w:hAnsi="Arial"/>
              </w:rPr>
              <w:t>–</w:t>
            </w:r>
            <w:r w:rsidR="00E5153C" w:rsidRPr="00C02763">
              <w:rPr>
                <w:rFonts w:ascii="Arial" w:hAnsi="Arial"/>
              </w:rPr>
              <w:t xml:space="preserve"> </w:t>
            </w:r>
            <w:r w:rsidRPr="00C02763">
              <w:rPr>
                <w:rFonts w:ascii="Arial" w:hAnsi="Arial"/>
              </w:rPr>
              <w:t>session establishment – Mobile Originated session termination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RCS-con-122 Mobile Terminated 1-to-1 Chat</w:t>
            </w:r>
            <w:r w:rsidR="00101812" w:rsidRPr="00C02763">
              <w:rPr>
                <w:rFonts w:ascii="Arial" w:hAnsi="Arial"/>
              </w:rPr>
              <w:t xml:space="preserve"> </w:t>
            </w:r>
            <w:r w:rsidR="00FE6C71" w:rsidRPr="00C02763">
              <w:rPr>
                <w:rFonts w:ascii="Arial" w:hAnsi="Arial"/>
              </w:rPr>
              <w:t>–</w:t>
            </w:r>
            <w:r w:rsidRPr="00C02763">
              <w:rPr>
                <w:rFonts w:ascii="Arial" w:hAnsi="Arial"/>
              </w:rPr>
              <w:t xml:space="preserve"> spam/blacklist</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RCS-con-123 Mobile Terminated 1-to-1 Chat</w:t>
            </w:r>
            <w:r w:rsidR="00E5153C" w:rsidRPr="00C02763">
              <w:rPr>
                <w:rFonts w:ascii="Arial" w:hAnsi="Arial"/>
              </w:rPr>
              <w:t xml:space="preserve"> </w:t>
            </w:r>
            <w:r w:rsidR="00FE6C71" w:rsidRPr="00C02763">
              <w:rPr>
                <w:rFonts w:ascii="Arial" w:hAnsi="Arial"/>
              </w:rPr>
              <w:t>–</w:t>
            </w:r>
            <w:r w:rsidRPr="00C02763">
              <w:rPr>
                <w:rFonts w:ascii="Arial" w:hAnsi="Arial"/>
              </w:rPr>
              <w:t xml:space="preserve"> display notification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lastRenderedPageBreak/>
              <w:t>RCS-con-124 Mobile Terminated 1-to-1 Chat</w:t>
            </w:r>
            <w:r w:rsidR="00E5153C" w:rsidRPr="00C02763">
              <w:rPr>
                <w:rFonts w:ascii="Arial" w:hAnsi="Arial"/>
              </w:rPr>
              <w:t xml:space="preserve"> </w:t>
            </w:r>
            <w:r w:rsidR="00FE6C71" w:rsidRPr="00C02763">
              <w:rPr>
                <w:rFonts w:ascii="Arial" w:hAnsi="Arial"/>
              </w:rPr>
              <w:t>–</w:t>
            </w:r>
            <w:r w:rsidRPr="00C02763">
              <w:rPr>
                <w:rFonts w:ascii="Arial" w:hAnsi="Arial"/>
              </w:rPr>
              <w:t xml:space="preserve"> duplicate session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RCS-con-125 Mobile Terminated 1-to-1 Chat </w:t>
            </w:r>
            <w:r w:rsidR="00FE6C71" w:rsidRPr="00C02763">
              <w:rPr>
                <w:rFonts w:ascii="Arial" w:hAnsi="Arial"/>
              </w:rPr>
              <w:t>–</w:t>
            </w:r>
            <w:r w:rsidR="00101812" w:rsidRPr="00C02763">
              <w:rPr>
                <w:rFonts w:ascii="Arial" w:hAnsi="Arial"/>
              </w:rPr>
              <w:t xml:space="preserve"> </w:t>
            </w:r>
            <w:r w:rsidRPr="00C02763">
              <w:rPr>
                <w:rFonts w:ascii="Arial" w:hAnsi="Arial"/>
              </w:rPr>
              <w:t>race condition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RCS-con-126 Mobile Terminated 1-to-1 Chat </w:t>
            </w:r>
            <w:r w:rsidR="00FE6C71" w:rsidRPr="00C02763">
              <w:rPr>
                <w:rFonts w:ascii="Arial" w:hAnsi="Arial"/>
              </w:rPr>
              <w:t>–</w:t>
            </w:r>
            <w:r w:rsidR="00101812" w:rsidRPr="00C02763">
              <w:rPr>
                <w:rFonts w:ascii="Arial" w:hAnsi="Arial"/>
              </w:rPr>
              <w:t xml:space="preserve"> </w:t>
            </w:r>
            <w:r w:rsidRPr="00C02763">
              <w:rPr>
                <w:rFonts w:ascii="Arial" w:hAnsi="Arial"/>
              </w:rPr>
              <w:t>store and forward</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RCS-con-130 Mobile Originated Group Chat </w:t>
            </w:r>
            <w:r w:rsidR="00FE6C71" w:rsidRPr="00C02763">
              <w:rPr>
                <w:rFonts w:ascii="Arial" w:hAnsi="Arial"/>
              </w:rPr>
              <w:t>–</w:t>
            </w:r>
            <w:r w:rsidR="00101812" w:rsidRPr="00C02763">
              <w:rPr>
                <w:rFonts w:ascii="Arial" w:hAnsi="Arial"/>
              </w:rPr>
              <w:t xml:space="preserve"> </w:t>
            </w:r>
            <w:r w:rsidRPr="00C02763">
              <w:rPr>
                <w:rFonts w:ascii="Arial" w:hAnsi="Arial"/>
              </w:rPr>
              <w:t>session establishment –</w:t>
            </w:r>
            <w:r w:rsidR="00E5153C" w:rsidRPr="00C02763">
              <w:rPr>
                <w:rFonts w:ascii="Arial" w:hAnsi="Arial"/>
              </w:rPr>
              <w:t xml:space="preserve"> </w:t>
            </w:r>
            <w:r w:rsidRPr="00C02763">
              <w:rPr>
                <w:rFonts w:ascii="Arial" w:hAnsi="Arial"/>
              </w:rPr>
              <w:t xml:space="preserve">Originating </w:t>
            </w:r>
            <w:r w:rsidR="00101812" w:rsidRPr="00C02763">
              <w:rPr>
                <w:rFonts w:ascii="Arial" w:hAnsi="Arial"/>
              </w:rPr>
              <w:t xml:space="preserve">User </w:t>
            </w:r>
            <w:r w:rsidRPr="00C02763">
              <w:rPr>
                <w:rFonts w:ascii="Arial" w:hAnsi="Arial"/>
              </w:rPr>
              <w:t>leaves the session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RCS-con-131 Mobile Originated Group Chat </w:t>
            </w:r>
            <w:r w:rsidR="00FE6C71" w:rsidRPr="00C02763">
              <w:rPr>
                <w:rFonts w:ascii="Arial" w:hAnsi="Arial"/>
              </w:rPr>
              <w:t>–</w:t>
            </w:r>
            <w:r w:rsidR="00101812" w:rsidRPr="00C02763">
              <w:rPr>
                <w:rFonts w:ascii="Arial" w:hAnsi="Arial"/>
              </w:rPr>
              <w:t xml:space="preserve"> non-originating </w:t>
            </w:r>
            <w:r w:rsidRPr="00C02763">
              <w:rPr>
                <w:rFonts w:ascii="Arial" w:hAnsi="Arial"/>
              </w:rPr>
              <w:t>Users leave the session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RCS-con-132 Mobile Originated Group Chat </w:t>
            </w:r>
            <w:r w:rsidR="00FE6C71" w:rsidRPr="00C02763">
              <w:rPr>
                <w:rFonts w:ascii="Arial" w:hAnsi="Arial"/>
              </w:rPr>
              <w:t>–</w:t>
            </w:r>
            <w:r w:rsidR="00101812" w:rsidRPr="00C02763">
              <w:rPr>
                <w:rFonts w:ascii="Arial" w:hAnsi="Arial"/>
              </w:rPr>
              <w:t xml:space="preserve"> </w:t>
            </w:r>
            <w:r w:rsidRPr="00C02763">
              <w:rPr>
                <w:rFonts w:ascii="Arial" w:hAnsi="Arial"/>
              </w:rPr>
              <w:t>adding new User to the session</w:t>
            </w:r>
          </w:p>
        </w:tc>
      </w:tr>
      <w:tr w:rsidR="00AD744C"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AD744C" w:rsidRPr="00C02763" w:rsidRDefault="00AD744C" w:rsidP="00E13211">
            <w:pPr>
              <w:rPr>
                <w:rFonts w:ascii="Arial" w:hAnsi="Arial"/>
              </w:rPr>
            </w:pPr>
            <w:r w:rsidRPr="00C02763">
              <w:rPr>
                <w:rFonts w:ascii="Arial" w:hAnsi="Arial"/>
              </w:rPr>
              <w:t xml:space="preserve">RCS-con-140 Mobile Terminated Group Chat </w:t>
            </w:r>
            <w:r w:rsidR="00FE6C71" w:rsidRPr="00C02763">
              <w:rPr>
                <w:rFonts w:ascii="Arial" w:hAnsi="Arial"/>
              </w:rPr>
              <w:t>–</w:t>
            </w:r>
            <w:r w:rsidR="00101812" w:rsidRPr="00C02763">
              <w:rPr>
                <w:rFonts w:ascii="Arial" w:hAnsi="Arial"/>
              </w:rPr>
              <w:t xml:space="preserve"> </w:t>
            </w:r>
            <w:r w:rsidRPr="00C02763">
              <w:rPr>
                <w:rFonts w:ascii="Arial" w:hAnsi="Arial"/>
              </w:rPr>
              <w:t xml:space="preserve">session establishment – Terminating </w:t>
            </w:r>
            <w:r w:rsidR="00101812" w:rsidRPr="00C02763">
              <w:rPr>
                <w:rFonts w:ascii="Arial" w:hAnsi="Arial"/>
              </w:rPr>
              <w:t xml:space="preserve">User </w:t>
            </w:r>
            <w:r w:rsidRPr="00C02763">
              <w:rPr>
                <w:rFonts w:ascii="Arial" w:hAnsi="Arial"/>
              </w:rPr>
              <w:t>leaves the session</w:t>
            </w:r>
          </w:p>
        </w:tc>
      </w:tr>
      <w:tr w:rsidR="008149AB"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8149AB" w:rsidRPr="00C02763" w:rsidRDefault="008149AB" w:rsidP="00E13211">
            <w:pPr>
              <w:rPr>
                <w:rFonts w:ascii="Arial" w:hAnsi="Arial"/>
              </w:rPr>
            </w:pPr>
            <w:r w:rsidRPr="00C02763">
              <w:rPr>
                <w:rFonts w:ascii="Arial" w:hAnsi="Arial"/>
              </w:rPr>
              <w:t>RCS-con-145 Group Chat automatic re-join</w:t>
            </w:r>
          </w:p>
        </w:tc>
      </w:tr>
      <w:tr w:rsidR="008149AB"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8149AB" w:rsidRPr="00C02763" w:rsidRDefault="008149AB" w:rsidP="00E13211">
            <w:pPr>
              <w:rPr>
                <w:rFonts w:ascii="Arial" w:hAnsi="Arial"/>
              </w:rPr>
            </w:pPr>
            <w:r w:rsidRPr="00C02763">
              <w:rPr>
                <w:rFonts w:ascii="Arial" w:hAnsi="Arial"/>
              </w:rPr>
              <w:t>RCS-con-146 Group Chat re-start: 404 (Not Found)</w:t>
            </w:r>
          </w:p>
        </w:tc>
      </w:tr>
      <w:tr w:rsidR="008149AB"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8149AB" w:rsidRPr="00C02763" w:rsidRDefault="008149AB" w:rsidP="00E13211">
            <w:pPr>
              <w:rPr>
                <w:rFonts w:ascii="Arial" w:hAnsi="Arial"/>
              </w:rPr>
            </w:pPr>
            <w:r w:rsidRPr="00C02763">
              <w:rPr>
                <w:rFonts w:ascii="Arial" w:hAnsi="Arial"/>
              </w:rPr>
              <w:t>RCS-con-147 Group Chat re-start: 403 (Forbidden)</w:t>
            </w:r>
          </w:p>
        </w:tc>
      </w:tr>
      <w:tr w:rsidR="008149AB" w:rsidRPr="00C02763" w:rsidTr="00AD4FDF">
        <w:tc>
          <w:tcPr>
            <w:tcW w:w="10221" w:type="dxa"/>
            <w:tcBorders>
              <w:top w:val="single" w:sz="4" w:space="0" w:color="auto"/>
              <w:left w:val="single" w:sz="4" w:space="0" w:color="auto"/>
              <w:bottom w:val="single" w:sz="4" w:space="0" w:color="auto"/>
              <w:right w:val="single" w:sz="4" w:space="0" w:color="auto"/>
            </w:tcBorders>
            <w:shd w:val="clear" w:color="auto" w:fill="auto"/>
          </w:tcPr>
          <w:p w:rsidR="008149AB" w:rsidRPr="00C02763" w:rsidRDefault="008149AB" w:rsidP="009102BD">
            <w:pPr>
              <w:keepNext/>
              <w:rPr>
                <w:rFonts w:ascii="Arial" w:hAnsi="Arial"/>
              </w:rPr>
            </w:pPr>
            <w:r w:rsidRPr="00C02763">
              <w:rPr>
                <w:rFonts w:ascii="Arial" w:hAnsi="Arial"/>
              </w:rPr>
              <w:t>RCS-con-148 Group Chat: Concurrent sessions</w:t>
            </w:r>
          </w:p>
        </w:tc>
      </w:tr>
    </w:tbl>
    <w:p w:rsidR="00F34994" w:rsidRDefault="009B28ED" w:rsidP="009B28ED">
      <w:pPr>
        <w:pStyle w:val="Beschriftung"/>
      </w:pPr>
      <w:bookmarkStart w:id="3818" w:name="_Toc465934533"/>
      <w:r>
        <w:t xml:space="preserve">Table </w:t>
      </w:r>
      <w:r>
        <w:fldChar w:fldCharType="begin"/>
      </w:r>
      <w:r>
        <w:instrText xml:space="preserve"> SEQ Table \* ARABIC </w:instrText>
      </w:r>
      <w:r>
        <w:fldChar w:fldCharType="separate"/>
      </w:r>
      <w:r w:rsidR="001B7C56">
        <w:rPr>
          <w:noProof/>
        </w:rPr>
        <w:t>1</w:t>
      </w:r>
      <w:bookmarkEnd w:id="3818"/>
      <w:r>
        <w:fldChar w:fldCharType="end"/>
      </w:r>
    </w:p>
    <w:p w:rsidR="00AD744C" w:rsidRPr="008160B4" w:rsidRDefault="00AD744C" w:rsidP="00AD744C">
      <w:pPr>
        <w:pStyle w:val="App2"/>
        <w:tabs>
          <w:tab w:val="clear" w:pos="864"/>
        </w:tabs>
        <w:ind w:left="900" w:hanging="900"/>
      </w:pPr>
      <w:bookmarkStart w:id="3819" w:name="_Toc196637670"/>
      <w:bookmarkStart w:id="3820" w:name="_Toc330480359"/>
      <w:bookmarkStart w:id="3821" w:name="_Toc330482506"/>
      <w:bookmarkStart w:id="3822" w:name="_Toc335922897"/>
      <w:bookmarkStart w:id="3823" w:name="_Toc336333478"/>
      <w:bookmarkStart w:id="3824" w:name="_Toc336333957"/>
      <w:bookmarkStart w:id="3825" w:name="_Toc336334931"/>
      <w:bookmarkStart w:id="3826" w:name="_Toc336335059"/>
      <w:bookmarkStart w:id="3827" w:name="_Toc336335313"/>
      <w:bookmarkStart w:id="3828" w:name="_Toc336866715"/>
      <w:bookmarkStart w:id="3829" w:name="_Toc340135416"/>
      <w:bookmarkStart w:id="3830" w:name="_Toc340135738"/>
      <w:bookmarkStart w:id="3831" w:name="_Toc341256069"/>
      <w:bookmarkStart w:id="3832" w:name="_Toc359942091"/>
      <w:bookmarkStart w:id="3833" w:name="_Toc491770644"/>
      <w:r w:rsidRPr="008160B4">
        <w:t>Applicability</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rsidR="00AD744C" w:rsidRPr="008160B4" w:rsidRDefault="00AD744C" w:rsidP="00AD744C">
      <w:pPr>
        <w:pStyle w:val="App3"/>
        <w:tabs>
          <w:tab w:val="num" w:pos="1260"/>
          <w:tab w:val="num" w:pos="1790"/>
        </w:tabs>
        <w:ind w:left="1260" w:hanging="1260"/>
      </w:pPr>
      <w:bookmarkStart w:id="3834" w:name="_Toc196637671"/>
      <w:bookmarkStart w:id="3835" w:name="_Toc330480360"/>
      <w:bookmarkStart w:id="3836" w:name="_Toc330482507"/>
      <w:bookmarkStart w:id="3837" w:name="_Toc335922898"/>
      <w:bookmarkStart w:id="3838" w:name="_Toc336333479"/>
      <w:bookmarkStart w:id="3839" w:name="_Toc336333958"/>
      <w:bookmarkStart w:id="3840" w:name="_Toc336334932"/>
      <w:bookmarkStart w:id="3841" w:name="_Toc336335060"/>
      <w:bookmarkStart w:id="3842" w:name="_Toc336335314"/>
      <w:bookmarkStart w:id="3843" w:name="_Toc336866716"/>
      <w:bookmarkStart w:id="3844" w:name="_Toc340135417"/>
      <w:bookmarkStart w:id="3845" w:name="_Toc340135739"/>
      <w:bookmarkStart w:id="3846" w:name="_Toc341256070"/>
      <w:bookmarkStart w:id="3847" w:name="_Toc359942092"/>
      <w:bookmarkStart w:id="3848" w:name="_Toc491770645"/>
      <w:r w:rsidRPr="008160B4">
        <w:t>Client ICS</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tbl>
      <w:tblPr>
        <w:tblW w:w="10221" w:type="dxa"/>
        <w:tblInd w:w="93" w:type="dxa"/>
        <w:tblLayout w:type="fixed"/>
        <w:tblLook w:val="0000" w:firstRow="0" w:lastRow="0" w:firstColumn="0" w:lastColumn="0" w:noHBand="0" w:noVBand="0"/>
      </w:tblPr>
      <w:tblGrid>
        <w:gridCol w:w="2850"/>
        <w:gridCol w:w="4253"/>
        <w:gridCol w:w="1559"/>
        <w:gridCol w:w="1559"/>
      </w:tblGrid>
      <w:tr w:rsidR="00AD744C" w:rsidRPr="00F73B81" w:rsidTr="00AD4FDF">
        <w:tc>
          <w:tcPr>
            <w:tcW w:w="285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rPr>
                <w:rFonts w:ascii="Arial" w:hAnsi="Arial"/>
                <w:i/>
              </w:rPr>
            </w:pPr>
            <w:r w:rsidRPr="00F73B81">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AD744C" w:rsidRPr="00F73B81" w:rsidRDefault="00AD744C" w:rsidP="00AD4FDF">
            <w:pPr>
              <w:rPr>
                <w:rFonts w:ascii="Arial" w:hAnsi="Arial"/>
                <w:i/>
              </w:rPr>
            </w:pPr>
            <w:r w:rsidRPr="00F73B81">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AD744C" w:rsidRPr="00F73B81" w:rsidRDefault="008C05AA" w:rsidP="00AD4FDF">
            <w:pPr>
              <w:rPr>
                <w:rFonts w:ascii="Arial" w:hAnsi="Arial"/>
                <w:i/>
              </w:rPr>
            </w:pPr>
            <w:r w:rsidRPr="00871F8B">
              <w:rPr>
                <w:rFonts w:ascii="Arial" w:hAnsi="Arial" w:cs="Arial"/>
                <w:b/>
                <w:bCs/>
              </w:rP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D744C" w:rsidRPr="00F73B81" w:rsidRDefault="00AD744C" w:rsidP="00AD4FDF">
            <w:pPr>
              <w:rPr>
                <w:rFonts w:ascii="Arial" w:hAnsi="Arial" w:cs="Arial"/>
                <w:i/>
              </w:rPr>
            </w:pPr>
            <w:r w:rsidRPr="00F73B81">
              <w:rPr>
                <w:rFonts w:ascii="Arial" w:hAnsi="Arial" w:cs="Arial"/>
                <w:b/>
                <w:bCs/>
              </w:rPr>
              <w:t>Supported</w:t>
            </w:r>
            <w:r w:rsidRPr="00F73B81">
              <w:rPr>
                <w:rFonts w:ascii="Arial" w:hAnsi="Arial" w:cs="Arial"/>
                <w:bCs/>
                <w:i/>
              </w:rPr>
              <w:t xml:space="preserve"> (yes/no)</w:t>
            </w:r>
          </w:p>
        </w:tc>
      </w:tr>
      <w:tr w:rsidR="00AD744C" w:rsidRPr="00A17BEC" w:rsidTr="00AD4FDF">
        <w:tc>
          <w:tcPr>
            <w:tcW w:w="2850"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proofErr w:type="spellStart"/>
            <w:r w:rsidRPr="00A17BEC">
              <w:rPr>
                <w:rFonts w:ascii="Arial" w:hAnsi="Arial" w:cs="Arial"/>
              </w:rPr>
              <w:t>ics_fileTransfer</w:t>
            </w:r>
            <w:proofErr w:type="spellEnd"/>
          </w:p>
        </w:tc>
        <w:tc>
          <w:tcPr>
            <w:tcW w:w="4253"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r w:rsidRPr="00A17BEC">
              <w:rPr>
                <w:rFonts w:ascii="Arial" w:hAnsi="Arial" w:cs="Arial"/>
              </w:rPr>
              <w:t>Support of file transfer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44C" w:rsidRPr="00A17BEC" w:rsidRDefault="00716A4B" w:rsidP="00AD4FDF">
            <w:pPr>
              <w:rPr>
                <w:rFonts w:ascii="Arial" w:hAnsi="Arial" w:cs="Arial"/>
                <w:bCs/>
              </w:rPr>
            </w:pPr>
            <w:r w:rsidRPr="00A17BEC">
              <w:rPr>
                <w:rFonts w:ascii="Arial" w:hAnsi="Arial" w:cs="Arial"/>
                <w:bCs/>
              </w:rPr>
              <w:t xml:space="preserve">[RCS 1.2.2] </w:t>
            </w:r>
            <w:r w:rsidR="00AD744C" w:rsidRPr="00A17BEC">
              <w:rPr>
                <w:rFonts w:ascii="Arial" w:hAnsi="Arial" w:cs="Arial"/>
                <w:bCs/>
              </w:rPr>
              <w:t>1.2.2</w:t>
            </w:r>
          </w:p>
        </w:tc>
        <w:tc>
          <w:tcPr>
            <w:tcW w:w="1559" w:type="dxa"/>
            <w:tcBorders>
              <w:top w:val="single" w:sz="4" w:space="0" w:color="auto"/>
              <w:left w:val="nil"/>
              <w:bottom w:val="single" w:sz="4" w:space="0" w:color="auto"/>
              <w:right w:val="single" w:sz="4" w:space="0" w:color="auto"/>
            </w:tcBorders>
            <w:shd w:val="clear" w:color="auto" w:fill="auto"/>
            <w:noWrap/>
          </w:tcPr>
          <w:p w:rsidR="00AD744C" w:rsidRPr="00A17BEC" w:rsidRDefault="00AD744C" w:rsidP="00AD4FDF">
            <w:pPr>
              <w:spacing w:before="0"/>
              <w:rPr>
                <w:rFonts w:ascii="Arial" w:hAnsi="Arial" w:cs="Arial"/>
              </w:rPr>
            </w:pPr>
          </w:p>
        </w:tc>
      </w:tr>
      <w:tr w:rsidR="00AD744C" w:rsidRPr="00A17BEC" w:rsidTr="00AD4FDF">
        <w:tc>
          <w:tcPr>
            <w:tcW w:w="2850"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proofErr w:type="spellStart"/>
            <w:r w:rsidRPr="00A17BEC">
              <w:rPr>
                <w:rFonts w:ascii="Arial" w:hAnsi="Arial" w:cs="Arial"/>
              </w:rPr>
              <w:t>ics_imageShare</w:t>
            </w:r>
            <w:proofErr w:type="spellEnd"/>
          </w:p>
        </w:tc>
        <w:tc>
          <w:tcPr>
            <w:tcW w:w="4253"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r w:rsidRPr="00A17BEC">
              <w:rPr>
                <w:rFonts w:ascii="Arial" w:hAnsi="Arial" w:cs="Arial"/>
              </w:rPr>
              <w:t>Support of in-call image share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44C" w:rsidRPr="00A17BEC" w:rsidRDefault="00716A4B" w:rsidP="00AD4FDF">
            <w:pPr>
              <w:rPr>
                <w:rFonts w:ascii="Arial" w:hAnsi="Arial" w:cs="Arial"/>
                <w:bCs/>
              </w:rPr>
            </w:pPr>
            <w:r w:rsidRPr="00A17BEC">
              <w:rPr>
                <w:rFonts w:ascii="Arial" w:hAnsi="Arial" w:cs="Arial"/>
                <w:bCs/>
              </w:rPr>
              <w:t xml:space="preserve">[RCS 1.2.2] </w:t>
            </w:r>
            <w:r w:rsidR="00AD744C" w:rsidRPr="00A17BEC">
              <w:rPr>
                <w:rFonts w:ascii="Arial" w:hAnsi="Arial" w:cs="Arial"/>
                <w:bCs/>
              </w:rPr>
              <w:t>1.2.2</w:t>
            </w:r>
          </w:p>
        </w:tc>
        <w:tc>
          <w:tcPr>
            <w:tcW w:w="1559" w:type="dxa"/>
            <w:tcBorders>
              <w:top w:val="single" w:sz="4" w:space="0" w:color="auto"/>
              <w:left w:val="nil"/>
              <w:bottom w:val="single" w:sz="4" w:space="0" w:color="auto"/>
              <w:right w:val="single" w:sz="4" w:space="0" w:color="auto"/>
            </w:tcBorders>
            <w:shd w:val="clear" w:color="auto" w:fill="auto"/>
            <w:noWrap/>
          </w:tcPr>
          <w:p w:rsidR="00AD744C" w:rsidRPr="00A17BEC" w:rsidRDefault="00AD744C" w:rsidP="00AD4FDF">
            <w:pPr>
              <w:spacing w:before="0"/>
              <w:rPr>
                <w:rFonts w:ascii="Arial" w:hAnsi="Arial" w:cs="Arial"/>
              </w:rPr>
            </w:pPr>
          </w:p>
        </w:tc>
      </w:tr>
      <w:tr w:rsidR="00AD744C" w:rsidRPr="00A17BEC" w:rsidTr="00AD4FDF">
        <w:tc>
          <w:tcPr>
            <w:tcW w:w="2850"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proofErr w:type="spellStart"/>
            <w:r w:rsidRPr="00A17BEC">
              <w:rPr>
                <w:rFonts w:ascii="Arial" w:hAnsi="Arial" w:cs="Arial"/>
              </w:rPr>
              <w:t>ics_videoShare</w:t>
            </w:r>
            <w:proofErr w:type="spellEnd"/>
          </w:p>
        </w:tc>
        <w:tc>
          <w:tcPr>
            <w:tcW w:w="4253"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r w:rsidRPr="00A17BEC">
              <w:rPr>
                <w:rFonts w:ascii="Arial" w:hAnsi="Arial" w:cs="Arial"/>
              </w:rPr>
              <w:t>Support of in-call video share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44C" w:rsidRPr="00A17BEC" w:rsidRDefault="00716A4B" w:rsidP="00AD4FDF">
            <w:pPr>
              <w:rPr>
                <w:rFonts w:ascii="Arial" w:hAnsi="Arial" w:cs="Arial"/>
                <w:bCs/>
              </w:rPr>
            </w:pPr>
            <w:r w:rsidRPr="00A17BEC">
              <w:rPr>
                <w:rFonts w:ascii="Arial" w:hAnsi="Arial" w:cs="Arial"/>
                <w:bCs/>
              </w:rPr>
              <w:t xml:space="preserve">[RCS 1.2.2] </w:t>
            </w:r>
            <w:r w:rsidR="00AD744C" w:rsidRPr="00A17BEC">
              <w:rPr>
                <w:rFonts w:ascii="Arial" w:hAnsi="Arial" w:cs="Arial"/>
                <w:bCs/>
              </w:rPr>
              <w:t>1.2.2</w:t>
            </w:r>
          </w:p>
        </w:tc>
        <w:tc>
          <w:tcPr>
            <w:tcW w:w="1559" w:type="dxa"/>
            <w:tcBorders>
              <w:top w:val="single" w:sz="4" w:space="0" w:color="auto"/>
              <w:left w:val="nil"/>
              <w:bottom w:val="single" w:sz="4" w:space="0" w:color="auto"/>
              <w:right w:val="single" w:sz="4" w:space="0" w:color="auto"/>
            </w:tcBorders>
            <w:shd w:val="clear" w:color="auto" w:fill="auto"/>
            <w:noWrap/>
          </w:tcPr>
          <w:p w:rsidR="00AD744C" w:rsidRPr="00A17BEC" w:rsidRDefault="00AD744C" w:rsidP="00AD4FDF">
            <w:pPr>
              <w:spacing w:before="0"/>
              <w:rPr>
                <w:rFonts w:ascii="Arial" w:hAnsi="Arial" w:cs="Arial"/>
              </w:rPr>
            </w:pPr>
          </w:p>
        </w:tc>
      </w:tr>
      <w:tr w:rsidR="00AD744C" w:rsidRPr="00A17BEC" w:rsidTr="00AD4FDF">
        <w:tc>
          <w:tcPr>
            <w:tcW w:w="2850"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proofErr w:type="spellStart"/>
            <w:r w:rsidRPr="00A17BEC">
              <w:rPr>
                <w:rFonts w:ascii="Arial" w:hAnsi="Arial" w:cs="Arial"/>
              </w:rPr>
              <w:t>ics_request_displayNotifications</w:t>
            </w:r>
            <w:proofErr w:type="spellEnd"/>
          </w:p>
        </w:tc>
        <w:tc>
          <w:tcPr>
            <w:tcW w:w="4253" w:type="dxa"/>
            <w:tcBorders>
              <w:top w:val="single" w:sz="4" w:space="0" w:color="auto"/>
              <w:left w:val="single" w:sz="4" w:space="0" w:color="auto"/>
              <w:bottom w:val="single" w:sz="4" w:space="0" w:color="auto"/>
              <w:right w:val="single" w:sz="4" w:space="0" w:color="auto"/>
            </w:tcBorders>
          </w:tcPr>
          <w:p w:rsidR="00AD744C" w:rsidRPr="00A17BEC" w:rsidRDefault="00AD744C" w:rsidP="00AD4FDF">
            <w:pPr>
              <w:rPr>
                <w:rFonts w:ascii="Arial" w:hAnsi="Arial" w:cs="Arial"/>
              </w:rPr>
            </w:pPr>
            <w:r w:rsidRPr="00A17BEC">
              <w:rPr>
                <w:rFonts w:ascii="Arial" w:hAnsi="Arial" w:cs="Arial"/>
              </w:rPr>
              <w:t>Support of requesting display notifications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44C" w:rsidRPr="00A17BEC" w:rsidRDefault="00716A4B" w:rsidP="00AD4FDF">
            <w:pPr>
              <w:rPr>
                <w:rFonts w:ascii="Arial" w:hAnsi="Arial" w:cs="Arial"/>
                <w:bCs/>
              </w:rPr>
            </w:pPr>
            <w:r w:rsidRPr="00A17BEC">
              <w:rPr>
                <w:rFonts w:ascii="Arial" w:hAnsi="Arial" w:cs="Arial"/>
                <w:bCs/>
              </w:rPr>
              <w:t xml:space="preserve">[RCS 1.2.2] </w:t>
            </w:r>
            <w:r w:rsidR="00AD744C" w:rsidRPr="00A17BEC">
              <w:rPr>
                <w:rFonts w:ascii="Arial" w:hAnsi="Arial" w:cs="Arial"/>
                <w:bCs/>
              </w:rPr>
              <w:t>3.2.2.2</w:t>
            </w:r>
          </w:p>
        </w:tc>
        <w:tc>
          <w:tcPr>
            <w:tcW w:w="1559" w:type="dxa"/>
            <w:tcBorders>
              <w:top w:val="single" w:sz="4" w:space="0" w:color="auto"/>
              <w:left w:val="nil"/>
              <w:bottom w:val="single" w:sz="4" w:space="0" w:color="auto"/>
              <w:right w:val="single" w:sz="4" w:space="0" w:color="auto"/>
            </w:tcBorders>
            <w:shd w:val="clear" w:color="auto" w:fill="auto"/>
            <w:noWrap/>
          </w:tcPr>
          <w:p w:rsidR="00AD744C" w:rsidRPr="00A17BEC" w:rsidRDefault="00AD744C" w:rsidP="00AD4FDF">
            <w:pPr>
              <w:spacing w:before="0"/>
              <w:rPr>
                <w:rFonts w:ascii="Arial" w:hAnsi="Arial" w:cs="Arial"/>
              </w:rPr>
            </w:pPr>
          </w:p>
        </w:tc>
      </w:tr>
      <w:tr w:rsidR="00101812" w:rsidRPr="00A17BEC" w:rsidTr="00AD4FDF">
        <w:tc>
          <w:tcPr>
            <w:tcW w:w="2850" w:type="dxa"/>
            <w:tcBorders>
              <w:top w:val="single" w:sz="4" w:space="0" w:color="auto"/>
              <w:left w:val="single" w:sz="4" w:space="0" w:color="auto"/>
              <w:bottom w:val="single" w:sz="4" w:space="0" w:color="auto"/>
              <w:right w:val="single" w:sz="4" w:space="0" w:color="auto"/>
            </w:tcBorders>
          </w:tcPr>
          <w:p w:rsidR="00101812" w:rsidRPr="00A17BEC" w:rsidRDefault="00101812" w:rsidP="00AD4FDF">
            <w:pPr>
              <w:rPr>
                <w:rFonts w:ascii="Arial" w:hAnsi="Arial" w:cs="Arial"/>
              </w:rPr>
            </w:pPr>
            <w:proofErr w:type="spellStart"/>
            <w:r w:rsidRPr="00A17BEC">
              <w:rPr>
                <w:rFonts w:ascii="Arial" w:hAnsi="Arial" w:cs="Arial"/>
              </w:rPr>
              <w:t>ics_stun_udp</w:t>
            </w:r>
            <w:proofErr w:type="spellEnd"/>
          </w:p>
        </w:tc>
        <w:tc>
          <w:tcPr>
            <w:tcW w:w="4253" w:type="dxa"/>
            <w:tcBorders>
              <w:top w:val="single" w:sz="4" w:space="0" w:color="auto"/>
              <w:left w:val="single" w:sz="4" w:space="0" w:color="auto"/>
              <w:bottom w:val="single" w:sz="4" w:space="0" w:color="auto"/>
              <w:right w:val="single" w:sz="4" w:space="0" w:color="auto"/>
            </w:tcBorders>
          </w:tcPr>
          <w:p w:rsidR="00101812" w:rsidRPr="00A17BEC" w:rsidRDefault="00101812" w:rsidP="00AD4FDF">
            <w:pPr>
              <w:rPr>
                <w:rFonts w:ascii="Arial" w:hAnsi="Arial" w:cs="Arial"/>
              </w:rPr>
            </w:pPr>
            <w:r w:rsidRPr="00A17BEC">
              <w:rPr>
                <w:rFonts w:ascii="Arial" w:hAnsi="Arial" w:cs="Arial"/>
              </w:rPr>
              <w:t>Support of STUN when using SIP/UDP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1812" w:rsidRPr="00A17BEC" w:rsidRDefault="00716A4B" w:rsidP="00AD4FDF">
            <w:pPr>
              <w:rPr>
                <w:rFonts w:ascii="Arial" w:hAnsi="Arial" w:cs="Arial"/>
                <w:bCs/>
              </w:rPr>
            </w:pPr>
            <w:r w:rsidRPr="00A17BEC">
              <w:rPr>
                <w:rFonts w:ascii="Arial" w:hAnsi="Arial" w:cs="Arial"/>
                <w:bCs/>
              </w:rPr>
              <w:t xml:space="preserve">[RCS 1.2.2] </w:t>
            </w:r>
            <w:r w:rsidR="00101812" w:rsidRPr="00A17BEC">
              <w:rPr>
                <w:rFonts w:ascii="Arial" w:hAnsi="Arial" w:cs="Arial"/>
                <w:bCs/>
              </w:rPr>
              <w:t>2.8</w:t>
            </w:r>
          </w:p>
        </w:tc>
        <w:tc>
          <w:tcPr>
            <w:tcW w:w="1559" w:type="dxa"/>
            <w:tcBorders>
              <w:top w:val="single" w:sz="4" w:space="0" w:color="auto"/>
              <w:left w:val="nil"/>
              <w:bottom w:val="single" w:sz="4" w:space="0" w:color="auto"/>
              <w:right w:val="single" w:sz="4" w:space="0" w:color="auto"/>
            </w:tcBorders>
            <w:shd w:val="clear" w:color="auto" w:fill="auto"/>
            <w:noWrap/>
          </w:tcPr>
          <w:p w:rsidR="00101812" w:rsidRPr="00A17BEC" w:rsidRDefault="00101812" w:rsidP="009102BD">
            <w:pPr>
              <w:keepNext/>
              <w:spacing w:before="0"/>
              <w:rPr>
                <w:rFonts w:ascii="Arial" w:hAnsi="Arial" w:cs="Arial"/>
              </w:rPr>
            </w:pPr>
          </w:p>
        </w:tc>
      </w:tr>
      <w:tr w:rsidR="007F2C60" w:rsidRPr="00A17BEC" w:rsidTr="007F2C60">
        <w:tc>
          <w:tcPr>
            <w:tcW w:w="2850" w:type="dxa"/>
            <w:tcBorders>
              <w:top w:val="single" w:sz="4" w:space="0" w:color="auto"/>
              <w:left w:val="single" w:sz="4" w:space="0" w:color="auto"/>
              <w:bottom w:val="single" w:sz="4" w:space="0" w:color="auto"/>
              <w:right w:val="single" w:sz="4" w:space="0" w:color="auto"/>
            </w:tcBorders>
          </w:tcPr>
          <w:p w:rsidR="007F2C60" w:rsidRPr="00A17BEC" w:rsidRDefault="007F2C60" w:rsidP="00056728">
            <w:pPr>
              <w:rPr>
                <w:rFonts w:ascii="Arial" w:hAnsi="Arial" w:cs="Arial"/>
              </w:rPr>
            </w:pPr>
            <w:bookmarkStart w:id="3849" w:name="_Toc359941317"/>
            <w:proofErr w:type="spellStart"/>
            <w:r w:rsidRPr="00A17BEC">
              <w:rPr>
                <w:rFonts w:ascii="Arial" w:hAnsi="Arial" w:cs="Arial"/>
              </w:rPr>
              <w:t>ics_IPVoiceCall</w:t>
            </w:r>
            <w:proofErr w:type="spellEnd"/>
          </w:p>
        </w:tc>
        <w:tc>
          <w:tcPr>
            <w:tcW w:w="4253" w:type="dxa"/>
            <w:tcBorders>
              <w:top w:val="single" w:sz="4" w:space="0" w:color="auto"/>
              <w:left w:val="single" w:sz="4" w:space="0" w:color="auto"/>
              <w:bottom w:val="single" w:sz="4" w:space="0" w:color="auto"/>
              <w:right w:val="single" w:sz="4" w:space="0" w:color="auto"/>
            </w:tcBorders>
          </w:tcPr>
          <w:p w:rsidR="007F2C60" w:rsidRPr="00A17BEC" w:rsidRDefault="007F2C60" w:rsidP="00056728">
            <w:pPr>
              <w:rPr>
                <w:rFonts w:ascii="Arial" w:hAnsi="Arial" w:cs="Arial"/>
              </w:rPr>
            </w:pPr>
            <w:r w:rsidRPr="00A17BEC">
              <w:rPr>
                <w:rFonts w:ascii="Arial" w:hAnsi="Arial" w:cs="Arial"/>
              </w:rPr>
              <w:t>Support of RCS IP Voice Call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2C60" w:rsidRPr="00A17BEC" w:rsidRDefault="007F2C60" w:rsidP="00056728">
            <w:pPr>
              <w:rPr>
                <w:rFonts w:ascii="Arial" w:hAnsi="Arial" w:cs="Arial"/>
                <w:bCs/>
              </w:rPr>
            </w:pPr>
            <w:r w:rsidRPr="00A17BEC">
              <w:rPr>
                <w:rFonts w:ascii="Arial" w:hAnsi="Arial" w:cs="Arial"/>
                <w:bCs/>
              </w:rPr>
              <w:t>[RCS 5.2] 3.8</w:t>
            </w:r>
          </w:p>
        </w:tc>
        <w:tc>
          <w:tcPr>
            <w:tcW w:w="1559" w:type="dxa"/>
            <w:tcBorders>
              <w:top w:val="single" w:sz="4" w:space="0" w:color="auto"/>
              <w:left w:val="nil"/>
              <w:bottom w:val="single" w:sz="4" w:space="0" w:color="auto"/>
              <w:right w:val="single" w:sz="4" w:space="0" w:color="auto"/>
            </w:tcBorders>
            <w:shd w:val="clear" w:color="auto" w:fill="auto"/>
            <w:noWrap/>
          </w:tcPr>
          <w:p w:rsidR="007F2C60" w:rsidRPr="00A17BEC" w:rsidRDefault="007F2C60" w:rsidP="00056728">
            <w:pPr>
              <w:keepNext/>
              <w:spacing w:before="0"/>
              <w:rPr>
                <w:rFonts w:ascii="Arial" w:hAnsi="Arial" w:cs="Arial"/>
              </w:rPr>
            </w:pPr>
          </w:p>
        </w:tc>
      </w:tr>
    </w:tbl>
    <w:p w:rsidR="00F34994" w:rsidRPr="008160B4" w:rsidRDefault="009B28ED" w:rsidP="00DF31C7">
      <w:pPr>
        <w:pStyle w:val="Beschriftung"/>
      </w:pPr>
      <w:bookmarkStart w:id="3850" w:name="_Toc465934534"/>
      <w:r>
        <w:t xml:space="preserve">Table </w:t>
      </w:r>
      <w:r>
        <w:fldChar w:fldCharType="begin"/>
      </w:r>
      <w:r>
        <w:instrText xml:space="preserve"> SEQ Table \* ARABIC </w:instrText>
      </w:r>
      <w:r>
        <w:fldChar w:fldCharType="separate"/>
      </w:r>
      <w:r w:rsidR="001B7C56">
        <w:rPr>
          <w:noProof/>
        </w:rPr>
        <w:t>2</w:t>
      </w:r>
      <w:bookmarkEnd w:id="3850"/>
      <w:r>
        <w:fldChar w:fldCharType="end"/>
      </w:r>
      <w:bookmarkEnd w:id="3849"/>
    </w:p>
    <w:p w:rsidR="00AD744C" w:rsidRPr="008160B4" w:rsidRDefault="00AD744C" w:rsidP="00212BF7">
      <w:pPr>
        <w:pStyle w:val="App3"/>
        <w:tabs>
          <w:tab w:val="num" w:pos="1260"/>
          <w:tab w:val="num" w:pos="1790"/>
        </w:tabs>
        <w:ind w:left="1260" w:hanging="1260"/>
      </w:pPr>
      <w:bookmarkStart w:id="3851" w:name="_Toc196637672"/>
      <w:bookmarkStart w:id="3852" w:name="_Toc330480361"/>
      <w:bookmarkStart w:id="3853" w:name="_Toc330482508"/>
      <w:bookmarkStart w:id="3854" w:name="_Toc335922899"/>
      <w:bookmarkStart w:id="3855" w:name="_Toc336333480"/>
      <w:bookmarkStart w:id="3856" w:name="_Toc336333959"/>
      <w:bookmarkStart w:id="3857" w:name="_Toc336334933"/>
      <w:bookmarkStart w:id="3858" w:name="_Toc336335061"/>
      <w:bookmarkStart w:id="3859" w:name="_Toc336335315"/>
      <w:bookmarkStart w:id="3860" w:name="_Toc336866717"/>
      <w:bookmarkStart w:id="3861" w:name="_Toc340135418"/>
      <w:bookmarkStart w:id="3862" w:name="_Toc340135740"/>
      <w:bookmarkStart w:id="3863" w:name="_Toc341256071"/>
      <w:bookmarkStart w:id="3864" w:name="_Toc359942093"/>
      <w:bookmarkStart w:id="3865" w:name="_Toc491770646"/>
      <w:r w:rsidRPr="008160B4">
        <w:t>Client IXIT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tbl>
      <w:tblPr>
        <w:tblW w:w="10221" w:type="dxa"/>
        <w:tblInd w:w="93" w:type="dxa"/>
        <w:tblLayout w:type="fixed"/>
        <w:tblLook w:val="0000" w:firstRow="0" w:lastRow="0" w:firstColumn="0" w:lastColumn="0" w:noHBand="0" w:noVBand="0"/>
      </w:tblPr>
      <w:tblGrid>
        <w:gridCol w:w="2850"/>
        <w:gridCol w:w="4253"/>
        <w:gridCol w:w="1701"/>
        <w:gridCol w:w="1417"/>
      </w:tblGrid>
      <w:tr w:rsidR="00AD744C" w:rsidRPr="00651E41" w:rsidTr="00AD4FDF">
        <w:tc>
          <w:tcPr>
            <w:tcW w:w="2850" w:type="dxa"/>
            <w:tcBorders>
              <w:top w:val="single" w:sz="4" w:space="0" w:color="auto"/>
              <w:left w:val="single" w:sz="4" w:space="0" w:color="auto"/>
              <w:bottom w:val="single" w:sz="4" w:space="0" w:color="auto"/>
              <w:right w:val="single" w:sz="4" w:space="0" w:color="auto"/>
            </w:tcBorders>
          </w:tcPr>
          <w:p w:rsidR="00AD744C" w:rsidRPr="00651E41" w:rsidRDefault="00AD744C" w:rsidP="00AD4FDF">
            <w:pPr>
              <w:rPr>
                <w:rFonts w:ascii="Arial" w:hAnsi="Arial" w:cs="Arial"/>
                <w:i/>
              </w:rPr>
            </w:pPr>
            <w:r w:rsidRPr="00651E41">
              <w:rPr>
                <w:rFonts w:ascii="Arial" w:hAnsi="Arial" w:cs="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AD744C" w:rsidRPr="00651E41" w:rsidRDefault="00AD744C" w:rsidP="00AD4FDF">
            <w:pPr>
              <w:rPr>
                <w:rFonts w:ascii="Arial" w:hAnsi="Arial" w:cs="Arial"/>
                <w:i/>
              </w:rPr>
            </w:pPr>
            <w:r w:rsidRPr="00651E41">
              <w:rPr>
                <w:rFonts w:ascii="Arial" w:hAnsi="Arial" w:cs="Arial"/>
                <w:i/>
              </w:rPr>
              <w:t>Description</w:t>
            </w:r>
          </w:p>
        </w:tc>
        <w:tc>
          <w:tcPr>
            <w:tcW w:w="1701" w:type="dxa"/>
            <w:tcBorders>
              <w:top w:val="single" w:sz="4" w:space="0" w:color="auto"/>
              <w:left w:val="nil"/>
              <w:bottom w:val="single" w:sz="4" w:space="0" w:color="auto"/>
              <w:right w:val="single" w:sz="4" w:space="0" w:color="auto"/>
            </w:tcBorders>
          </w:tcPr>
          <w:p w:rsidR="00AD744C" w:rsidRPr="00651E41" w:rsidRDefault="00AD744C" w:rsidP="00AD4FDF">
            <w:pPr>
              <w:rPr>
                <w:rFonts w:ascii="Arial" w:hAnsi="Arial" w:cs="Arial"/>
                <w:b/>
                <w:bCs/>
              </w:rPr>
            </w:pPr>
            <w:r w:rsidRPr="00651E41">
              <w:rPr>
                <w:rFonts w:ascii="Arial" w:hAnsi="Arial" w:cs="Arial"/>
                <w:b/>
                <w:bCs/>
              </w:rPr>
              <w:t>Unit</w:t>
            </w:r>
          </w:p>
          <w:p w:rsidR="00AD744C" w:rsidRPr="00651E41" w:rsidRDefault="00AD744C" w:rsidP="00AD4FDF">
            <w:pPr>
              <w:rPr>
                <w:rFonts w:ascii="Arial" w:hAnsi="Arial" w:cs="Arial"/>
                <w:i/>
              </w:rPr>
            </w:pPr>
            <w:r w:rsidRPr="00651E41">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AD744C" w:rsidRPr="00651E41" w:rsidRDefault="00AD744C" w:rsidP="00AD4FDF">
            <w:pPr>
              <w:rPr>
                <w:rFonts w:ascii="Arial" w:hAnsi="Arial" w:cs="Arial"/>
                <w:i/>
              </w:rPr>
            </w:pPr>
            <w:r w:rsidRPr="00651E41">
              <w:rPr>
                <w:rFonts w:ascii="Arial" w:hAnsi="Arial" w:cs="Arial"/>
                <w:b/>
                <w:bCs/>
              </w:rPr>
              <w:t>Value</w:t>
            </w:r>
          </w:p>
        </w:tc>
      </w:tr>
      <w:tr w:rsidR="00681DF2" w:rsidRPr="00651E41" w:rsidTr="00AD4FDF">
        <w:tc>
          <w:tcPr>
            <w:tcW w:w="2850" w:type="dxa"/>
            <w:tcBorders>
              <w:top w:val="single" w:sz="4" w:space="0" w:color="auto"/>
              <w:left w:val="single" w:sz="4" w:space="0" w:color="auto"/>
              <w:bottom w:val="single" w:sz="4" w:space="0" w:color="auto"/>
              <w:right w:val="single" w:sz="4" w:space="0" w:color="auto"/>
            </w:tcBorders>
          </w:tcPr>
          <w:p w:rsidR="00681DF2" w:rsidRPr="00651E41" w:rsidRDefault="00681DF2" w:rsidP="00AD4FDF">
            <w:pPr>
              <w:rPr>
                <w:rFonts w:ascii="Arial" w:hAnsi="Arial" w:cs="Arial"/>
              </w:rPr>
            </w:pPr>
            <w:proofErr w:type="spellStart"/>
            <w:r w:rsidRPr="00651E41">
              <w:rPr>
                <w:rFonts w:ascii="Arial" w:hAnsi="Arial" w:cs="Arial"/>
              </w:rPr>
              <w:t>ixit_FTMAXSIZE</w:t>
            </w:r>
            <w:proofErr w:type="spellEnd"/>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81DF2" w:rsidRPr="00651E41" w:rsidRDefault="00681DF2" w:rsidP="00AD4FDF">
            <w:pPr>
              <w:rPr>
                <w:rFonts w:ascii="Arial" w:hAnsi="Arial" w:cs="Arial"/>
              </w:rPr>
            </w:pPr>
            <w:r w:rsidRPr="00651E41">
              <w:rPr>
                <w:rFonts w:ascii="Arial" w:hAnsi="Arial" w:cs="Arial"/>
              </w:rPr>
              <w:t>Value of FT MAX SIZE</w:t>
            </w:r>
          </w:p>
        </w:tc>
        <w:tc>
          <w:tcPr>
            <w:tcW w:w="1701" w:type="dxa"/>
            <w:tcBorders>
              <w:top w:val="single" w:sz="4" w:space="0" w:color="auto"/>
              <w:left w:val="nil"/>
              <w:bottom w:val="single" w:sz="4" w:space="0" w:color="auto"/>
              <w:right w:val="single" w:sz="4" w:space="0" w:color="auto"/>
            </w:tcBorders>
          </w:tcPr>
          <w:p w:rsidR="00681DF2" w:rsidRPr="00651E41" w:rsidRDefault="00681DF2" w:rsidP="00AD4FDF">
            <w:pPr>
              <w:spacing w:before="0"/>
              <w:rPr>
                <w:rFonts w:ascii="Arial" w:hAnsi="Arial" w:cs="Arial"/>
              </w:rPr>
            </w:pPr>
            <w:r w:rsidRPr="00651E41">
              <w:rPr>
                <w:rFonts w:ascii="Arial" w:hAnsi="Arial" w:cs="Arial"/>
              </w:rPr>
              <w:t>&lt;Any non-zero value&gt;Kbytes</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681DF2" w:rsidRPr="00651E41" w:rsidRDefault="00681DF2" w:rsidP="00AD4FDF">
            <w:pPr>
              <w:spacing w:before="0"/>
              <w:rPr>
                <w:rFonts w:ascii="Arial" w:hAnsi="Arial" w:cs="Arial"/>
              </w:rPr>
            </w:pPr>
          </w:p>
        </w:tc>
      </w:tr>
      <w:tr w:rsidR="00681DF2" w:rsidRPr="00651E41" w:rsidTr="00AD4FDF">
        <w:tc>
          <w:tcPr>
            <w:tcW w:w="2850" w:type="dxa"/>
            <w:tcBorders>
              <w:top w:val="single" w:sz="4" w:space="0" w:color="auto"/>
              <w:left w:val="single" w:sz="4" w:space="0" w:color="auto"/>
              <w:bottom w:val="single" w:sz="4" w:space="0" w:color="auto"/>
              <w:right w:val="single" w:sz="4" w:space="0" w:color="auto"/>
            </w:tcBorders>
          </w:tcPr>
          <w:p w:rsidR="00681DF2" w:rsidRPr="00651E41" w:rsidRDefault="00681DF2" w:rsidP="00AD4FDF">
            <w:pPr>
              <w:rPr>
                <w:rFonts w:ascii="Arial" w:hAnsi="Arial" w:cs="Arial"/>
              </w:rPr>
            </w:pPr>
            <w:proofErr w:type="spellStart"/>
            <w:r w:rsidRPr="00651E41">
              <w:rPr>
                <w:rFonts w:ascii="Arial" w:hAnsi="Arial" w:cs="Arial"/>
              </w:rPr>
              <w:t>Ixit_FTWARNSIZE</w:t>
            </w:r>
            <w:proofErr w:type="spellEnd"/>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81DF2" w:rsidRPr="00651E41" w:rsidRDefault="00681DF2" w:rsidP="00AD4FDF">
            <w:pPr>
              <w:rPr>
                <w:rFonts w:ascii="Arial" w:hAnsi="Arial" w:cs="Arial"/>
              </w:rPr>
            </w:pPr>
            <w:r w:rsidRPr="00651E41">
              <w:rPr>
                <w:rFonts w:ascii="Arial" w:hAnsi="Arial" w:cs="Arial"/>
              </w:rPr>
              <w:t>Value of FT WARN SIZE</w:t>
            </w:r>
          </w:p>
        </w:tc>
        <w:tc>
          <w:tcPr>
            <w:tcW w:w="1701" w:type="dxa"/>
            <w:tcBorders>
              <w:top w:val="single" w:sz="4" w:space="0" w:color="auto"/>
              <w:left w:val="nil"/>
              <w:bottom w:val="single" w:sz="4" w:space="0" w:color="auto"/>
              <w:right w:val="single" w:sz="4" w:space="0" w:color="auto"/>
            </w:tcBorders>
          </w:tcPr>
          <w:p w:rsidR="00681DF2" w:rsidRPr="00651E41" w:rsidRDefault="00681DF2" w:rsidP="00AD4FDF">
            <w:pPr>
              <w:spacing w:before="0"/>
              <w:rPr>
                <w:rFonts w:ascii="Arial" w:hAnsi="Arial" w:cs="Arial"/>
              </w:rPr>
            </w:pPr>
            <w:r w:rsidRPr="00651E41">
              <w:rPr>
                <w:rFonts w:ascii="Arial" w:hAnsi="Arial" w:cs="Arial"/>
              </w:rPr>
              <w:t>&lt;Any non-zero value&gt;Kbytes</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681DF2" w:rsidRPr="00651E41" w:rsidRDefault="00681DF2" w:rsidP="00AD4FDF">
            <w:pPr>
              <w:spacing w:before="0"/>
              <w:rPr>
                <w:rFonts w:ascii="Arial" w:hAnsi="Arial" w:cs="Arial"/>
              </w:rPr>
            </w:pPr>
          </w:p>
        </w:tc>
      </w:tr>
      <w:tr w:rsidR="00D22C58" w:rsidRPr="00651E41" w:rsidTr="00AD4FDF">
        <w:tc>
          <w:tcPr>
            <w:tcW w:w="2850" w:type="dxa"/>
            <w:tcBorders>
              <w:top w:val="single" w:sz="4" w:space="0" w:color="auto"/>
              <w:left w:val="single" w:sz="4" w:space="0" w:color="auto"/>
              <w:bottom w:val="single" w:sz="4" w:space="0" w:color="auto"/>
              <w:right w:val="single" w:sz="4" w:space="0" w:color="auto"/>
            </w:tcBorders>
          </w:tcPr>
          <w:p w:rsidR="00D22C58" w:rsidRPr="00651E41" w:rsidRDefault="00D22C58" w:rsidP="00AD4FDF">
            <w:pPr>
              <w:rPr>
                <w:rFonts w:ascii="Arial" w:hAnsi="Arial" w:cs="Arial"/>
              </w:rPr>
            </w:pPr>
            <w:proofErr w:type="spellStart"/>
            <w:r w:rsidRPr="00651E41">
              <w:rPr>
                <w:rFonts w:ascii="Arial" w:hAnsi="Arial" w:cs="Arial"/>
              </w:rPr>
              <w:t>ixit_RF_loss_recognition</w:t>
            </w:r>
            <w:proofErr w:type="spellEnd"/>
            <w:r w:rsidRPr="00651E41">
              <w:rPr>
                <w:rFonts w:ascii="Arial" w:hAnsi="Arial" w:cs="Arial"/>
              </w:rPr>
              <w:t>_</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22C58" w:rsidRPr="00651E41" w:rsidRDefault="00D22C58" w:rsidP="00AD4FDF">
            <w:pPr>
              <w:rPr>
                <w:rFonts w:ascii="Arial" w:hAnsi="Arial" w:cs="Arial"/>
              </w:rPr>
            </w:pPr>
            <w:r w:rsidRPr="00651E41">
              <w:rPr>
                <w:rFonts w:ascii="Arial" w:hAnsi="Arial" w:cs="Arial"/>
              </w:rPr>
              <w:t>Time until handset recognizes the RF connection is lost (default is 15)</w:t>
            </w:r>
          </w:p>
        </w:tc>
        <w:tc>
          <w:tcPr>
            <w:tcW w:w="1701" w:type="dxa"/>
            <w:tcBorders>
              <w:top w:val="single" w:sz="4" w:space="0" w:color="auto"/>
              <w:left w:val="nil"/>
              <w:bottom w:val="single" w:sz="4" w:space="0" w:color="auto"/>
              <w:right w:val="single" w:sz="4" w:space="0" w:color="auto"/>
            </w:tcBorders>
          </w:tcPr>
          <w:p w:rsidR="00D22C58" w:rsidRPr="00651E41" w:rsidRDefault="00D22C58" w:rsidP="00AD4FDF">
            <w:pPr>
              <w:spacing w:before="0"/>
              <w:rPr>
                <w:rFonts w:ascii="Arial" w:hAnsi="Arial" w:cs="Arial"/>
              </w:rPr>
            </w:pPr>
            <w:r w:rsidRPr="00651E41">
              <w:rPr>
                <w:rFonts w:ascii="Arial" w:hAnsi="Arial" w:cs="Arial"/>
              </w:rPr>
              <w:t>seconds</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22C58" w:rsidRPr="00651E41" w:rsidRDefault="00D22C58" w:rsidP="009102BD">
            <w:pPr>
              <w:keepNext/>
              <w:spacing w:before="0"/>
              <w:rPr>
                <w:rFonts w:ascii="Arial" w:hAnsi="Arial" w:cs="Arial"/>
              </w:rPr>
            </w:pPr>
          </w:p>
        </w:tc>
      </w:tr>
    </w:tbl>
    <w:p w:rsidR="00681DF2" w:rsidRDefault="009B28ED" w:rsidP="00E51105">
      <w:pPr>
        <w:pStyle w:val="Beschriftung"/>
      </w:pPr>
      <w:bookmarkStart w:id="3866" w:name="_Toc465934535"/>
      <w:bookmarkStart w:id="3867" w:name="_Toc359941318"/>
      <w:bookmarkStart w:id="3868" w:name="_Toc330480362"/>
      <w:bookmarkStart w:id="3869" w:name="_Toc330482509"/>
      <w:bookmarkStart w:id="3870" w:name="_Toc335922900"/>
      <w:bookmarkStart w:id="3871" w:name="_Toc336333481"/>
      <w:bookmarkStart w:id="3872" w:name="_Toc336333960"/>
      <w:bookmarkStart w:id="3873" w:name="_Toc336334934"/>
      <w:bookmarkStart w:id="3874" w:name="_Toc336335062"/>
      <w:bookmarkStart w:id="3875" w:name="_Toc336335316"/>
      <w:bookmarkStart w:id="3876" w:name="_Toc336866718"/>
      <w:bookmarkStart w:id="3877" w:name="_Toc340135419"/>
      <w:bookmarkStart w:id="3878" w:name="_Toc340135741"/>
      <w:bookmarkStart w:id="3879" w:name="_Toc341256072"/>
      <w:r>
        <w:lastRenderedPageBreak/>
        <w:t xml:space="preserve">Table </w:t>
      </w:r>
      <w:r>
        <w:fldChar w:fldCharType="begin"/>
      </w:r>
      <w:r>
        <w:instrText xml:space="preserve"> SEQ Table \* ARABIC </w:instrText>
      </w:r>
      <w:r>
        <w:fldChar w:fldCharType="separate"/>
      </w:r>
      <w:r w:rsidR="001B7C56">
        <w:rPr>
          <w:noProof/>
        </w:rPr>
        <w:t>3</w:t>
      </w:r>
      <w:bookmarkEnd w:id="3866"/>
      <w:r>
        <w:fldChar w:fldCharType="end"/>
      </w:r>
      <w:bookmarkEnd w:id="3867"/>
    </w:p>
    <w:p w:rsidR="00AD744C" w:rsidRPr="008160B4" w:rsidRDefault="00AD744C" w:rsidP="00AD744C">
      <w:pPr>
        <w:pStyle w:val="App3"/>
        <w:tabs>
          <w:tab w:val="num" w:pos="1260"/>
          <w:tab w:val="num" w:pos="1790"/>
        </w:tabs>
        <w:ind w:left="1260" w:hanging="1260"/>
      </w:pPr>
      <w:bookmarkStart w:id="3880" w:name="_Toc359942094"/>
      <w:bookmarkStart w:id="3881" w:name="_Toc491770647"/>
      <w:r w:rsidRPr="008160B4">
        <w:t>Server ICS</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tbl>
      <w:tblPr>
        <w:tblW w:w="10221" w:type="dxa"/>
        <w:tblInd w:w="93" w:type="dxa"/>
        <w:tblLayout w:type="fixed"/>
        <w:tblLook w:val="0000" w:firstRow="0" w:lastRow="0" w:firstColumn="0" w:lastColumn="0" w:noHBand="0" w:noVBand="0"/>
      </w:tblPr>
      <w:tblGrid>
        <w:gridCol w:w="2850"/>
        <w:gridCol w:w="4253"/>
        <w:gridCol w:w="1559"/>
        <w:gridCol w:w="1559"/>
      </w:tblGrid>
      <w:tr w:rsidR="00AD744C" w:rsidRPr="00F73B81" w:rsidTr="00AD4FDF">
        <w:tc>
          <w:tcPr>
            <w:tcW w:w="285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rPr>
                <w:rFonts w:ascii="Arial" w:hAnsi="Arial"/>
                <w:i/>
              </w:rPr>
            </w:pPr>
            <w:r w:rsidRPr="00F73B81">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AD744C" w:rsidRPr="00F73B81" w:rsidRDefault="00AD744C" w:rsidP="00AD4FDF">
            <w:pPr>
              <w:rPr>
                <w:rFonts w:ascii="Arial" w:hAnsi="Arial"/>
                <w:i/>
              </w:rPr>
            </w:pPr>
            <w:r w:rsidRPr="00F73B81">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AD744C" w:rsidRPr="00F73B81" w:rsidRDefault="008C05AA" w:rsidP="00AD4FDF">
            <w:pPr>
              <w:rPr>
                <w:rFonts w:ascii="Arial" w:hAnsi="Arial"/>
                <w:i/>
              </w:rPr>
            </w:pPr>
            <w:r w:rsidRPr="00871F8B">
              <w:rPr>
                <w:rFonts w:ascii="Arial" w:hAnsi="Arial" w:cs="Arial"/>
                <w:b/>
                <w:bCs/>
              </w:rP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D744C" w:rsidRPr="00F73B81" w:rsidRDefault="00AD744C" w:rsidP="00AD4FDF">
            <w:pPr>
              <w:rPr>
                <w:rFonts w:ascii="Arial" w:hAnsi="Arial" w:cs="Arial"/>
                <w:i/>
              </w:rPr>
            </w:pPr>
            <w:r w:rsidRPr="00F73B81">
              <w:rPr>
                <w:rFonts w:ascii="Arial" w:hAnsi="Arial" w:cs="Arial"/>
                <w:b/>
                <w:bCs/>
              </w:rPr>
              <w:t>Supported</w:t>
            </w:r>
            <w:r w:rsidRPr="00F73B81">
              <w:rPr>
                <w:rFonts w:ascii="Arial" w:hAnsi="Arial" w:cs="Arial"/>
                <w:bCs/>
                <w:i/>
              </w:rPr>
              <w:t xml:space="preserve"> (yes/no)</w:t>
            </w:r>
          </w:p>
        </w:tc>
      </w:tr>
      <w:tr w:rsidR="00AD744C" w:rsidRPr="00F73B81" w:rsidTr="00AD4FDF">
        <w:tc>
          <w:tcPr>
            <w:tcW w:w="285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rPr>
                <w:rFonts w:ascii="Arial" w:hAnsi="Arial"/>
              </w:rPr>
            </w:pPr>
          </w:p>
        </w:tc>
        <w:tc>
          <w:tcPr>
            <w:tcW w:w="4253"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rPr>
                <w:rFonts w:ascii="Arial" w:hAnsi="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44C" w:rsidRPr="00F73B81" w:rsidRDefault="00AD744C" w:rsidP="00AD4FDF">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AD744C" w:rsidRPr="00F73B81" w:rsidRDefault="00AD744C" w:rsidP="009102BD">
            <w:pPr>
              <w:keepNext/>
              <w:spacing w:before="0"/>
              <w:rPr>
                <w:rFonts w:ascii="Arial" w:hAnsi="Arial" w:cs="Arial"/>
              </w:rPr>
            </w:pPr>
          </w:p>
        </w:tc>
      </w:tr>
    </w:tbl>
    <w:p w:rsidR="0064352F" w:rsidRDefault="009B28ED" w:rsidP="0064352F">
      <w:pPr>
        <w:pStyle w:val="Beschriftung"/>
      </w:pPr>
      <w:bookmarkStart w:id="3882" w:name="_Toc465934536"/>
      <w:bookmarkStart w:id="3883" w:name="_Toc359941319"/>
      <w:r>
        <w:t xml:space="preserve">Table </w:t>
      </w:r>
      <w:r>
        <w:fldChar w:fldCharType="begin"/>
      </w:r>
      <w:r>
        <w:instrText xml:space="preserve"> SEQ Table \* ARABIC </w:instrText>
      </w:r>
      <w:r>
        <w:fldChar w:fldCharType="separate"/>
      </w:r>
      <w:r w:rsidR="001B7C56">
        <w:rPr>
          <w:noProof/>
        </w:rPr>
        <w:t>4</w:t>
      </w:r>
      <w:bookmarkEnd w:id="3882"/>
      <w:r>
        <w:fldChar w:fldCharType="end"/>
      </w:r>
      <w:bookmarkEnd w:id="3883"/>
    </w:p>
    <w:p w:rsidR="00AD744C" w:rsidRPr="008160B4" w:rsidRDefault="00AD744C" w:rsidP="009102BD">
      <w:pPr>
        <w:pStyle w:val="App3"/>
        <w:tabs>
          <w:tab w:val="num" w:pos="1260"/>
          <w:tab w:val="num" w:pos="1790"/>
        </w:tabs>
        <w:ind w:left="1260" w:hanging="1260"/>
      </w:pPr>
      <w:bookmarkStart w:id="3884" w:name="_Toc330480363"/>
      <w:bookmarkStart w:id="3885" w:name="_Toc330482510"/>
      <w:bookmarkStart w:id="3886" w:name="_Toc335922901"/>
      <w:bookmarkStart w:id="3887" w:name="_Toc336333482"/>
      <w:bookmarkStart w:id="3888" w:name="_Toc336333961"/>
      <w:bookmarkStart w:id="3889" w:name="_Toc336334935"/>
      <w:bookmarkStart w:id="3890" w:name="_Toc336335063"/>
      <w:bookmarkStart w:id="3891" w:name="_Toc336335317"/>
      <w:bookmarkStart w:id="3892" w:name="_Toc336866719"/>
      <w:bookmarkStart w:id="3893" w:name="_Toc340135420"/>
      <w:bookmarkStart w:id="3894" w:name="_Toc340135742"/>
      <w:bookmarkStart w:id="3895" w:name="_Toc341256073"/>
      <w:bookmarkStart w:id="3896" w:name="_Toc359942095"/>
      <w:bookmarkStart w:id="3897" w:name="_Toc491770648"/>
      <w:r w:rsidRPr="008160B4">
        <w:t>Server IXIT</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tbl>
      <w:tblPr>
        <w:tblW w:w="10221" w:type="dxa"/>
        <w:tblInd w:w="93" w:type="dxa"/>
        <w:tblLayout w:type="fixed"/>
        <w:tblLook w:val="0000" w:firstRow="0" w:lastRow="0" w:firstColumn="0" w:lastColumn="0" w:noHBand="0" w:noVBand="0"/>
      </w:tblPr>
      <w:tblGrid>
        <w:gridCol w:w="2850"/>
        <w:gridCol w:w="4253"/>
        <w:gridCol w:w="1701"/>
        <w:gridCol w:w="1417"/>
      </w:tblGrid>
      <w:tr w:rsidR="00AD744C" w:rsidRPr="00F73B81" w:rsidTr="00AD4FDF">
        <w:tc>
          <w:tcPr>
            <w:tcW w:w="285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rPr>
                <w:rFonts w:ascii="Arial" w:hAnsi="Arial"/>
                <w:i/>
              </w:rPr>
            </w:pPr>
            <w:r w:rsidRPr="00F73B81">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AD744C" w:rsidRPr="00F73B81" w:rsidRDefault="00AD744C" w:rsidP="00AD4FDF">
            <w:pPr>
              <w:rPr>
                <w:rFonts w:ascii="Arial" w:hAnsi="Arial"/>
                <w:i/>
              </w:rPr>
            </w:pPr>
            <w:r w:rsidRPr="00F73B81">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AD744C" w:rsidRPr="00F73B81" w:rsidRDefault="00AD744C" w:rsidP="00AD4FDF">
            <w:pPr>
              <w:rPr>
                <w:rFonts w:ascii="Arial" w:hAnsi="Arial" w:cs="Arial"/>
                <w:b/>
                <w:bCs/>
              </w:rPr>
            </w:pPr>
            <w:r w:rsidRPr="00F73B81">
              <w:rPr>
                <w:rFonts w:ascii="Arial" w:hAnsi="Arial" w:cs="Arial"/>
                <w:b/>
                <w:bCs/>
              </w:rPr>
              <w:t>Unit</w:t>
            </w:r>
          </w:p>
          <w:p w:rsidR="00AD744C" w:rsidRPr="00F73B81" w:rsidRDefault="00AD744C" w:rsidP="00AD4FDF">
            <w:pPr>
              <w:rPr>
                <w:rFonts w:ascii="Arial" w:hAnsi="Arial"/>
                <w:i/>
              </w:rPr>
            </w:pPr>
            <w:r w:rsidRPr="00F73B81">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AD744C" w:rsidRPr="00F73B81" w:rsidRDefault="00AD744C" w:rsidP="00AD4FDF">
            <w:pPr>
              <w:rPr>
                <w:rFonts w:ascii="Arial" w:hAnsi="Arial"/>
                <w:i/>
              </w:rPr>
            </w:pPr>
            <w:r w:rsidRPr="00F73B81">
              <w:rPr>
                <w:rFonts w:ascii="Arial" w:hAnsi="Arial" w:cs="Arial"/>
                <w:b/>
                <w:bCs/>
              </w:rPr>
              <w:t>Value</w:t>
            </w:r>
          </w:p>
        </w:tc>
      </w:tr>
      <w:tr w:rsidR="00AD744C" w:rsidRPr="00F73B81" w:rsidTr="00AD4FDF">
        <w:tc>
          <w:tcPr>
            <w:tcW w:w="285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rPr>
                <w:rFonts w:ascii="Arial" w:hAnsi="Arial"/>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D744C" w:rsidRPr="00F73B81" w:rsidRDefault="00AD744C" w:rsidP="00AD4FDF">
            <w:pPr>
              <w:rPr>
                <w:rFonts w:ascii="Arial" w:hAnsi="Arial"/>
              </w:rPr>
            </w:pPr>
          </w:p>
        </w:tc>
        <w:tc>
          <w:tcPr>
            <w:tcW w:w="1701" w:type="dxa"/>
            <w:tcBorders>
              <w:top w:val="single" w:sz="4" w:space="0" w:color="auto"/>
              <w:left w:val="nil"/>
              <w:bottom w:val="single" w:sz="4" w:space="0" w:color="auto"/>
              <w:right w:val="single" w:sz="4" w:space="0" w:color="auto"/>
            </w:tcBorders>
          </w:tcPr>
          <w:p w:rsidR="00AD744C" w:rsidRPr="00F73B81" w:rsidRDefault="00AD744C" w:rsidP="00AD4FDF">
            <w:pPr>
              <w:spacing w:before="0"/>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AD744C" w:rsidRPr="00F73B81" w:rsidRDefault="00AD744C" w:rsidP="009102BD">
            <w:pPr>
              <w:keepNext/>
              <w:spacing w:before="0"/>
              <w:rPr>
                <w:rFonts w:ascii="Arial" w:hAnsi="Arial" w:cs="Arial"/>
              </w:rPr>
            </w:pPr>
          </w:p>
        </w:tc>
      </w:tr>
    </w:tbl>
    <w:p w:rsidR="0064352F" w:rsidRDefault="009B28ED" w:rsidP="0064352F">
      <w:pPr>
        <w:pStyle w:val="Beschriftung"/>
      </w:pPr>
      <w:bookmarkStart w:id="3898" w:name="_Toc465934537"/>
      <w:bookmarkStart w:id="3899" w:name="_Toc359941320"/>
      <w:r>
        <w:t xml:space="preserve">Table </w:t>
      </w:r>
      <w:r>
        <w:fldChar w:fldCharType="begin"/>
      </w:r>
      <w:r>
        <w:instrText xml:space="preserve"> SEQ Table \* ARABIC </w:instrText>
      </w:r>
      <w:r>
        <w:fldChar w:fldCharType="separate"/>
      </w:r>
      <w:r w:rsidR="001B7C56">
        <w:rPr>
          <w:noProof/>
        </w:rPr>
        <w:t>5</w:t>
      </w:r>
      <w:bookmarkEnd w:id="3898"/>
      <w:r>
        <w:fldChar w:fldCharType="end"/>
      </w:r>
      <w:bookmarkEnd w:id="3899"/>
    </w:p>
    <w:p w:rsidR="00AD744C" w:rsidRPr="008160B4" w:rsidRDefault="001D1738" w:rsidP="001D1738">
      <w:pPr>
        <w:pStyle w:val="App2"/>
        <w:tabs>
          <w:tab w:val="clear" w:pos="864"/>
        </w:tabs>
        <w:ind w:left="900" w:hanging="900"/>
      </w:pPr>
      <w:bookmarkStart w:id="3900" w:name="_Toc491770649"/>
      <w:r>
        <w:t xml:space="preserve">Client </w:t>
      </w:r>
      <w:r w:rsidRPr="008160B4">
        <w:t>ICS to test case mapping</w:t>
      </w:r>
      <w:bookmarkEnd w:id="3900"/>
    </w:p>
    <w:p w:rsidR="00AD744C" w:rsidRPr="008160B4" w:rsidRDefault="00AD744C" w:rsidP="00AD744C">
      <w:pPr>
        <w:autoSpaceDE w:val="0"/>
        <w:autoSpaceDN w:val="0"/>
        <w:adjustRightInd w:val="0"/>
        <w:spacing w:before="0"/>
        <w:outlineLvl w:val="0"/>
      </w:pPr>
      <w:r w:rsidRPr="008160B4">
        <w:t xml:space="preserve">According to the </w:t>
      </w:r>
      <w:r w:rsidR="00101812">
        <w:t xml:space="preserve">Client </w:t>
      </w:r>
      <w:r w:rsidRPr="008160B4">
        <w:t>ICS described above the applicable</w:t>
      </w:r>
      <w:r w:rsidR="00101812">
        <w:t xml:space="preserve"> optional Client</w:t>
      </w:r>
      <w:r w:rsidRPr="008160B4">
        <w:t xml:space="preserve"> test cases can be derived from the following table.</w:t>
      </w: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AD744C" w:rsidRPr="00F73B81" w:rsidTr="00AD4FDF">
        <w:tc>
          <w:tcPr>
            <w:tcW w:w="2992" w:type="dxa"/>
            <w:shd w:val="clear" w:color="auto" w:fill="auto"/>
          </w:tcPr>
          <w:p w:rsidR="00AD744C" w:rsidRPr="00F73B81" w:rsidRDefault="00AD744C" w:rsidP="00AD4FDF">
            <w:pPr>
              <w:spacing w:before="0"/>
              <w:jc w:val="center"/>
              <w:rPr>
                <w:rFonts w:ascii="Arial" w:hAnsi="Arial" w:cs="Arial"/>
                <w:b/>
                <w:bCs/>
                <w:sz w:val="22"/>
                <w:szCs w:val="22"/>
              </w:rPr>
            </w:pPr>
            <w:r w:rsidRPr="00F73B81">
              <w:rPr>
                <w:rFonts w:ascii="Arial" w:hAnsi="Arial" w:cs="Arial"/>
                <w:b/>
                <w:bCs/>
                <w:sz w:val="22"/>
                <w:szCs w:val="22"/>
              </w:rPr>
              <w:t>Applicability</w:t>
            </w:r>
          </w:p>
        </w:tc>
        <w:tc>
          <w:tcPr>
            <w:tcW w:w="7214" w:type="dxa"/>
            <w:shd w:val="clear" w:color="auto" w:fill="auto"/>
            <w:noWrap/>
          </w:tcPr>
          <w:p w:rsidR="00AD744C" w:rsidRPr="00F73B81" w:rsidRDefault="00101812" w:rsidP="00AD4FDF">
            <w:pPr>
              <w:spacing w:before="0"/>
              <w:jc w:val="center"/>
              <w:rPr>
                <w:rFonts w:ascii="Arial" w:hAnsi="Arial" w:cs="Arial"/>
                <w:b/>
                <w:bCs/>
                <w:sz w:val="22"/>
                <w:szCs w:val="22"/>
              </w:rPr>
            </w:pPr>
            <w:r w:rsidRPr="00F73B81">
              <w:rPr>
                <w:rFonts w:ascii="Arial" w:hAnsi="Arial" w:cs="Arial"/>
                <w:b/>
                <w:bCs/>
                <w:sz w:val="22"/>
                <w:szCs w:val="22"/>
              </w:rPr>
              <w:t xml:space="preserve">Client </w:t>
            </w:r>
            <w:r w:rsidR="00AD744C" w:rsidRPr="00F73B81">
              <w:rPr>
                <w:rFonts w:ascii="Arial" w:hAnsi="Arial" w:cs="Arial"/>
                <w:b/>
                <w:bCs/>
                <w:sz w:val="22"/>
                <w:szCs w:val="22"/>
              </w:rPr>
              <w:t>Test Cases</w:t>
            </w:r>
          </w:p>
        </w:tc>
      </w:tr>
      <w:tr w:rsidR="00AD744C" w:rsidRPr="00FE6C71" w:rsidTr="00AD4FDF">
        <w:tc>
          <w:tcPr>
            <w:tcW w:w="2992" w:type="dxa"/>
            <w:shd w:val="clear" w:color="auto" w:fill="auto"/>
          </w:tcPr>
          <w:p w:rsidR="00AD744C" w:rsidRPr="00FE6C71" w:rsidRDefault="00AD744C" w:rsidP="00AD4FDF">
            <w:pPr>
              <w:rPr>
                <w:rFonts w:ascii="Arial" w:hAnsi="Arial"/>
              </w:rPr>
            </w:pPr>
            <w:proofErr w:type="spellStart"/>
            <w:r w:rsidRPr="00FE6C71">
              <w:rPr>
                <w:rFonts w:ascii="Arial" w:hAnsi="Arial"/>
              </w:rPr>
              <w:t>ics_imageShare</w:t>
            </w:r>
            <w:proofErr w:type="spellEnd"/>
            <w:r w:rsidRPr="00FE6C71">
              <w:rPr>
                <w:rFonts w:ascii="Arial" w:hAnsi="Arial"/>
              </w:rPr>
              <w:t xml:space="preserve"> OR </w:t>
            </w:r>
            <w:proofErr w:type="spellStart"/>
            <w:r w:rsidRPr="00FE6C71">
              <w:rPr>
                <w:rFonts w:ascii="Arial" w:hAnsi="Arial"/>
              </w:rPr>
              <w:t>ics_videoShare</w:t>
            </w:r>
            <w:proofErr w:type="spellEnd"/>
          </w:p>
        </w:tc>
        <w:tc>
          <w:tcPr>
            <w:tcW w:w="7214" w:type="dxa"/>
            <w:shd w:val="clear" w:color="auto" w:fill="auto"/>
            <w:noWrap/>
          </w:tcPr>
          <w:p w:rsidR="00AD744C" w:rsidRPr="00FE6C71" w:rsidRDefault="00AD744C" w:rsidP="00AD4FDF">
            <w:pPr>
              <w:rPr>
                <w:rFonts w:ascii="Arial" w:hAnsi="Arial"/>
              </w:rPr>
            </w:pPr>
            <w:r w:rsidRPr="00FE6C71">
              <w:rPr>
                <w:rFonts w:ascii="Arial" w:hAnsi="Arial"/>
              </w:rPr>
              <w:t>RCS-con-050 Capability update during a MO call for video /image sharing</w:t>
            </w:r>
          </w:p>
          <w:p w:rsidR="00AD744C" w:rsidRPr="00FE6C71" w:rsidRDefault="00AD744C" w:rsidP="00E13211">
            <w:pPr>
              <w:rPr>
                <w:rFonts w:ascii="Arial" w:hAnsi="Arial"/>
              </w:rPr>
            </w:pPr>
            <w:r w:rsidRPr="00FE6C71">
              <w:rPr>
                <w:rFonts w:ascii="Arial" w:hAnsi="Arial"/>
              </w:rPr>
              <w:t>RCS-con-052 Capability update during a MO voice call fails as other end has no capability</w:t>
            </w:r>
          </w:p>
        </w:tc>
      </w:tr>
      <w:tr w:rsidR="00AD744C" w:rsidRPr="00FE6C71" w:rsidTr="00AD4FDF">
        <w:tc>
          <w:tcPr>
            <w:tcW w:w="2992" w:type="dxa"/>
            <w:shd w:val="clear" w:color="auto" w:fill="auto"/>
          </w:tcPr>
          <w:p w:rsidR="00AD744C" w:rsidRPr="00FE6C71" w:rsidRDefault="00AD744C" w:rsidP="00AD4FDF">
            <w:pPr>
              <w:rPr>
                <w:rFonts w:ascii="Arial" w:hAnsi="Arial"/>
              </w:rPr>
            </w:pPr>
            <w:proofErr w:type="spellStart"/>
            <w:r w:rsidRPr="00FE6C71">
              <w:rPr>
                <w:rFonts w:ascii="Arial" w:hAnsi="Arial"/>
              </w:rPr>
              <w:t>ics_request_displayNotifications</w:t>
            </w:r>
            <w:proofErr w:type="spellEnd"/>
          </w:p>
        </w:tc>
        <w:tc>
          <w:tcPr>
            <w:tcW w:w="7214" w:type="dxa"/>
            <w:shd w:val="clear" w:color="auto" w:fill="auto"/>
            <w:noWrap/>
          </w:tcPr>
          <w:p w:rsidR="00AD744C" w:rsidRPr="00FE6C71" w:rsidRDefault="00AD744C" w:rsidP="00E13211">
            <w:pPr>
              <w:rPr>
                <w:rFonts w:ascii="Arial" w:hAnsi="Arial"/>
              </w:rPr>
            </w:pPr>
            <w:r w:rsidRPr="00FE6C71">
              <w:rPr>
                <w:rFonts w:ascii="Arial" w:hAnsi="Arial"/>
              </w:rPr>
              <w:t>RCS-con-102 Mobile Originated 1-to-1 Chat</w:t>
            </w:r>
            <w:r w:rsidR="00E5153C" w:rsidRPr="00FE6C71">
              <w:rPr>
                <w:rFonts w:ascii="Arial" w:hAnsi="Arial"/>
              </w:rPr>
              <w:t xml:space="preserve"> </w:t>
            </w:r>
            <w:r w:rsidRPr="00FE6C71">
              <w:rPr>
                <w:rFonts w:ascii="Arial" w:hAnsi="Arial"/>
              </w:rPr>
              <w:t>– display notification</w:t>
            </w:r>
          </w:p>
        </w:tc>
      </w:tr>
      <w:tr w:rsidR="00AD744C" w:rsidRPr="00FE6C71" w:rsidTr="00AD4FDF">
        <w:tc>
          <w:tcPr>
            <w:tcW w:w="2992" w:type="dxa"/>
            <w:shd w:val="clear" w:color="auto" w:fill="auto"/>
          </w:tcPr>
          <w:p w:rsidR="00AD744C" w:rsidRPr="00FE6C71" w:rsidRDefault="00AD744C" w:rsidP="00AD4FDF">
            <w:pPr>
              <w:rPr>
                <w:rFonts w:ascii="Arial" w:hAnsi="Arial"/>
              </w:rPr>
            </w:pPr>
            <w:proofErr w:type="spellStart"/>
            <w:r w:rsidRPr="00FE6C71">
              <w:rPr>
                <w:rFonts w:ascii="Arial" w:hAnsi="Arial"/>
              </w:rPr>
              <w:t>ics_fileTransfer</w:t>
            </w:r>
            <w:proofErr w:type="spellEnd"/>
          </w:p>
        </w:tc>
        <w:tc>
          <w:tcPr>
            <w:tcW w:w="7214" w:type="dxa"/>
            <w:shd w:val="clear" w:color="auto" w:fill="auto"/>
            <w:noWrap/>
          </w:tcPr>
          <w:p w:rsidR="00AD744C" w:rsidRPr="00FE6C71" w:rsidRDefault="00AD744C" w:rsidP="00AD4FDF">
            <w:pPr>
              <w:rPr>
                <w:rFonts w:ascii="Arial" w:hAnsi="Arial"/>
              </w:rPr>
            </w:pPr>
            <w:r w:rsidRPr="00FE6C71">
              <w:rPr>
                <w:rFonts w:ascii="Arial" w:hAnsi="Arial"/>
              </w:rPr>
              <w:t>RCS-con-200 Mobile Originated File Transfer</w:t>
            </w:r>
          </w:p>
          <w:p w:rsidR="00AD744C" w:rsidRPr="00FE6C71" w:rsidRDefault="00AD744C" w:rsidP="00AD4FDF">
            <w:pPr>
              <w:rPr>
                <w:rFonts w:ascii="Arial" w:hAnsi="Arial"/>
              </w:rPr>
            </w:pPr>
            <w:r w:rsidRPr="00FE6C71">
              <w:rPr>
                <w:rFonts w:ascii="Arial" w:hAnsi="Arial"/>
              </w:rPr>
              <w:t>RCS-con-201 Mobile Originated File Transfer – Rejected</w:t>
            </w:r>
          </w:p>
          <w:p w:rsidR="00AD744C" w:rsidRPr="00FE6C71" w:rsidRDefault="00AD744C" w:rsidP="00AD4FDF">
            <w:pPr>
              <w:rPr>
                <w:rFonts w:ascii="Arial" w:hAnsi="Arial"/>
              </w:rPr>
            </w:pPr>
            <w:r w:rsidRPr="00FE6C71">
              <w:rPr>
                <w:rFonts w:ascii="Arial" w:hAnsi="Arial"/>
              </w:rPr>
              <w:t>RCS-con-210 Mobile Terminated File Transfer</w:t>
            </w:r>
          </w:p>
          <w:p w:rsidR="00AD744C" w:rsidRPr="00FE6C71" w:rsidRDefault="00AD744C" w:rsidP="00AD4FDF">
            <w:pPr>
              <w:rPr>
                <w:rFonts w:ascii="Arial" w:hAnsi="Arial"/>
              </w:rPr>
            </w:pPr>
            <w:r w:rsidRPr="00FE6C71">
              <w:rPr>
                <w:rFonts w:ascii="Arial" w:hAnsi="Arial"/>
              </w:rPr>
              <w:t xml:space="preserve">RCS-con-211 Mobile Terminated File Transfer </w:t>
            </w:r>
            <w:r w:rsidR="001B11C6" w:rsidRPr="00FE6C71">
              <w:rPr>
                <w:rFonts w:ascii="Arial" w:hAnsi="Arial"/>
              </w:rPr>
              <w:t>–</w:t>
            </w:r>
            <w:r w:rsidRPr="00FE6C71">
              <w:rPr>
                <w:rFonts w:ascii="Arial" w:hAnsi="Arial"/>
              </w:rPr>
              <w:t xml:space="preserve"> Rejected</w:t>
            </w:r>
          </w:p>
          <w:p w:rsidR="001B11C6" w:rsidRPr="00FE6C71" w:rsidRDefault="001B11C6" w:rsidP="001B11C6">
            <w:pPr>
              <w:rPr>
                <w:rFonts w:ascii="Arial" w:hAnsi="Arial"/>
              </w:rPr>
            </w:pPr>
            <w:r w:rsidRPr="00FE6C71">
              <w:rPr>
                <w:rFonts w:ascii="Arial" w:hAnsi="Arial"/>
              </w:rPr>
              <w:t xml:space="preserve">RCS-con-212 Mobile Terminated File Transfer </w:t>
            </w:r>
            <w:r w:rsidR="00FE6C71" w:rsidRPr="00FE6C71">
              <w:rPr>
                <w:rFonts w:ascii="Arial" w:hAnsi="Arial"/>
              </w:rPr>
              <w:t>–</w:t>
            </w:r>
            <w:r w:rsidRPr="00FE6C71">
              <w:rPr>
                <w:rFonts w:ascii="Arial" w:hAnsi="Arial"/>
              </w:rPr>
              <w:t xml:space="preserve"> File Size Limit (receiver)</w:t>
            </w:r>
          </w:p>
          <w:p w:rsidR="001B11C6" w:rsidRPr="00FE6C71" w:rsidRDefault="001B11C6" w:rsidP="00E13211">
            <w:pPr>
              <w:rPr>
                <w:rFonts w:ascii="Arial" w:hAnsi="Arial"/>
              </w:rPr>
            </w:pPr>
            <w:r w:rsidRPr="00FE6C71">
              <w:rPr>
                <w:rFonts w:ascii="Arial" w:hAnsi="Arial"/>
              </w:rPr>
              <w:t xml:space="preserve">RCS-con-213 Mobile Terminated File Transfer </w:t>
            </w:r>
            <w:r w:rsidR="00FE6C71" w:rsidRPr="00FE6C71">
              <w:rPr>
                <w:rFonts w:ascii="Arial" w:hAnsi="Arial"/>
              </w:rPr>
              <w:t>–</w:t>
            </w:r>
            <w:r w:rsidRPr="00FE6C71">
              <w:rPr>
                <w:rFonts w:ascii="Arial" w:hAnsi="Arial"/>
              </w:rPr>
              <w:t xml:space="preserve"> File Size Warn Limit (receiver)</w:t>
            </w:r>
          </w:p>
        </w:tc>
      </w:tr>
      <w:tr w:rsidR="00AD744C" w:rsidRPr="00FE6C71" w:rsidTr="00AD4FDF">
        <w:tc>
          <w:tcPr>
            <w:tcW w:w="2992" w:type="dxa"/>
            <w:shd w:val="clear" w:color="auto" w:fill="auto"/>
          </w:tcPr>
          <w:p w:rsidR="00AD744C" w:rsidRPr="00FE6C71" w:rsidRDefault="00AD744C" w:rsidP="00AD4FDF">
            <w:pPr>
              <w:rPr>
                <w:rFonts w:ascii="Arial" w:hAnsi="Arial"/>
              </w:rPr>
            </w:pPr>
            <w:proofErr w:type="spellStart"/>
            <w:r w:rsidRPr="00FE6C71">
              <w:rPr>
                <w:rFonts w:ascii="Arial" w:hAnsi="Arial"/>
              </w:rPr>
              <w:t>ics_imageShare</w:t>
            </w:r>
            <w:proofErr w:type="spellEnd"/>
          </w:p>
        </w:tc>
        <w:tc>
          <w:tcPr>
            <w:tcW w:w="7214" w:type="dxa"/>
            <w:shd w:val="clear" w:color="auto" w:fill="auto"/>
            <w:noWrap/>
          </w:tcPr>
          <w:p w:rsidR="001B11C6" w:rsidRPr="00FE6C71" w:rsidRDefault="001B11C6" w:rsidP="001B11C6">
            <w:pPr>
              <w:rPr>
                <w:rFonts w:ascii="Arial" w:hAnsi="Arial"/>
              </w:rPr>
            </w:pPr>
            <w:r w:rsidRPr="00FE6C71">
              <w:rPr>
                <w:rFonts w:ascii="Arial" w:hAnsi="Arial"/>
              </w:rPr>
              <w:t xml:space="preserve">RCS-con-250 Mobile Originated Image Sharing </w:t>
            </w:r>
            <w:r w:rsidR="00FE6C71" w:rsidRPr="00FE6C71">
              <w:rPr>
                <w:rFonts w:ascii="Arial" w:hAnsi="Arial"/>
              </w:rPr>
              <w:t>–</w:t>
            </w:r>
            <w:r w:rsidRPr="00FE6C71">
              <w:rPr>
                <w:rFonts w:ascii="Arial" w:hAnsi="Arial"/>
              </w:rPr>
              <w:t xml:space="preserve"> Session Establishment – Mobile Originated Session Termination</w:t>
            </w:r>
          </w:p>
          <w:p w:rsidR="001B11C6" w:rsidRPr="00FE6C71" w:rsidRDefault="001B11C6" w:rsidP="001B11C6">
            <w:pPr>
              <w:rPr>
                <w:rFonts w:ascii="Arial" w:hAnsi="Arial"/>
              </w:rPr>
            </w:pPr>
            <w:r w:rsidRPr="00FE6C71">
              <w:rPr>
                <w:rFonts w:ascii="Arial" w:hAnsi="Arial"/>
              </w:rPr>
              <w:t xml:space="preserve">RCS-con-251 Mobile Originated Image Sharing </w:t>
            </w:r>
            <w:r w:rsidR="00FE6C71" w:rsidRPr="00FE6C71">
              <w:rPr>
                <w:rFonts w:ascii="Arial" w:hAnsi="Arial"/>
              </w:rPr>
              <w:t>–</w:t>
            </w:r>
            <w:r w:rsidRPr="00FE6C71">
              <w:rPr>
                <w:rFonts w:ascii="Arial" w:hAnsi="Arial"/>
              </w:rPr>
              <w:t xml:space="preserve"> Session Establishment – rejected</w:t>
            </w:r>
          </w:p>
          <w:p w:rsidR="001B11C6" w:rsidRPr="00FE6C71" w:rsidRDefault="001B11C6" w:rsidP="001B11C6">
            <w:pPr>
              <w:rPr>
                <w:rFonts w:ascii="Arial" w:hAnsi="Arial"/>
              </w:rPr>
            </w:pPr>
            <w:r w:rsidRPr="00FE6C71">
              <w:rPr>
                <w:rFonts w:ascii="Arial" w:hAnsi="Arial"/>
              </w:rPr>
              <w:t xml:space="preserve">RCS-con-270 Mobile Terminated Image Sharing </w:t>
            </w:r>
            <w:r w:rsidR="00FE6C71" w:rsidRPr="00FE6C71">
              <w:rPr>
                <w:rFonts w:ascii="Arial" w:hAnsi="Arial"/>
              </w:rPr>
              <w:t>–</w:t>
            </w:r>
            <w:r w:rsidRPr="00FE6C71">
              <w:rPr>
                <w:rFonts w:ascii="Arial" w:hAnsi="Arial"/>
              </w:rPr>
              <w:t xml:space="preserve"> Session Establishment – Mobile Terminated Session Termination</w:t>
            </w:r>
          </w:p>
          <w:p w:rsidR="00AD744C" w:rsidRPr="00FE6C71" w:rsidRDefault="001B11C6" w:rsidP="00E13211">
            <w:pPr>
              <w:rPr>
                <w:rFonts w:ascii="Arial" w:hAnsi="Arial"/>
              </w:rPr>
            </w:pPr>
            <w:r w:rsidRPr="00FE6C71">
              <w:rPr>
                <w:rFonts w:ascii="Arial" w:hAnsi="Arial"/>
              </w:rPr>
              <w:t xml:space="preserve">RCS-con-271 Mobile Terminated Image sharing </w:t>
            </w:r>
            <w:r w:rsidR="00FE6C71" w:rsidRPr="00FE6C71">
              <w:rPr>
                <w:rFonts w:ascii="Arial" w:hAnsi="Arial"/>
              </w:rPr>
              <w:t>–</w:t>
            </w:r>
            <w:r w:rsidRPr="00FE6C71">
              <w:rPr>
                <w:rFonts w:ascii="Arial" w:hAnsi="Arial"/>
              </w:rPr>
              <w:t xml:space="preserve"> Session Establishment </w:t>
            </w:r>
            <w:r w:rsidR="00E5153C" w:rsidRPr="00FE6C71">
              <w:rPr>
                <w:rFonts w:ascii="Arial" w:hAnsi="Arial"/>
              </w:rPr>
              <w:t>–</w:t>
            </w:r>
            <w:r w:rsidRPr="00FE6C71">
              <w:rPr>
                <w:rFonts w:ascii="Arial" w:hAnsi="Arial"/>
              </w:rPr>
              <w:t>rejected</w:t>
            </w:r>
          </w:p>
        </w:tc>
      </w:tr>
      <w:tr w:rsidR="00AD744C" w:rsidRPr="00FE6C71" w:rsidTr="00AD4FDF">
        <w:tc>
          <w:tcPr>
            <w:tcW w:w="2992" w:type="dxa"/>
            <w:shd w:val="clear" w:color="auto" w:fill="auto"/>
          </w:tcPr>
          <w:p w:rsidR="00AD744C" w:rsidRPr="00FE6C71" w:rsidRDefault="00AD744C" w:rsidP="00AD4FDF">
            <w:pPr>
              <w:rPr>
                <w:rFonts w:ascii="Arial" w:hAnsi="Arial"/>
              </w:rPr>
            </w:pPr>
            <w:proofErr w:type="spellStart"/>
            <w:r w:rsidRPr="00FE6C71">
              <w:rPr>
                <w:rFonts w:ascii="Arial" w:hAnsi="Arial"/>
              </w:rPr>
              <w:t>ics_videoShare</w:t>
            </w:r>
            <w:proofErr w:type="spellEnd"/>
          </w:p>
        </w:tc>
        <w:tc>
          <w:tcPr>
            <w:tcW w:w="7214" w:type="dxa"/>
            <w:shd w:val="clear" w:color="auto" w:fill="auto"/>
            <w:noWrap/>
          </w:tcPr>
          <w:p w:rsidR="00AD744C" w:rsidRPr="00FE6C71" w:rsidRDefault="00AD744C" w:rsidP="00AD4FDF">
            <w:pPr>
              <w:rPr>
                <w:rFonts w:ascii="Arial" w:hAnsi="Arial"/>
              </w:rPr>
            </w:pPr>
            <w:r w:rsidRPr="00FE6C71">
              <w:rPr>
                <w:rFonts w:ascii="Arial" w:hAnsi="Arial"/>
              </w:rPr>
              <w:t>RCS-con-300 Mobile Originated Video Sharing Session Establishment – Mobile Originated Session Termination</w:t>
            </w:r>
          </w:p>
          <w:p w:rsidR="00AD744C" w:rsidRPr="00FE6C71" w:rsidRDefault="00AD744C" w:rsidP="00AD4FDF">
            <w:pPr>
              <w:rPr>
                <w:rFonts w:ascii="Arial" w:hAnsi="Arial"/>
              </w:rPr>
            </w:pPr>
            <w:r w:rsidRPr="00FE6C71">
              <w:rPr>
                <w:rFonts w:ascii="Arial" w:hAnsi="Arial"/>
              </w:rPr>
              <w:t>RCS-con-301 Mobile Originated Video Sharing Session Establishment – Mobile Terminated Session Termination</w:t>
            </w:r>
          </w:p>
          <w:p w:rsidR="00AD744C" w:rsidRPr="00FE6C71" w:rsidRDefault="00AD744C" w:rsidP="00AD4FDF">
            <w:pPr>
              <w:rPr>
                <w:rFonts w:ascii="Arial" w:hAnsi="Arial"/>
              </w:rPr>
            </w:pPr>
            <w:r w:rsidRPr="00FE6C71">
              <w:rPr>
                <w:rFonts w:ascii="Arial" w:hAnsi="Arial"/>
              </w:rPr>
              <w:t>RCS-con-302 Mobile Originated Video Sharing Session Establishment – Rejected</w:t>
            </w:r>
          </w:p>
          <w:p w:rsidR="00AD744C" w:rsidRPr="00FE6C71" w:rsidRDefault="00AD744C" w:rsidP="00AD4FDF">
            <w:pPr>
              <w:rPr>
                <w:rFonts w:ascii="Arial" w:hAnsi="Arial"/>
              </w:rPr>
            </w:pPr>
            <w:r w:rsidRPr="00FE6C71">
              <w:rPr>
                <w:rFonts w:ascii="Arial" w:hAnsi="Arial"/>
              </w:rPr>
              <w:lastRenderedPageBreak/>
              <w:t>RCS-con-320 Mobile Terminated Video Sharing Session Establishment – Mobile Terminated Session Termination</w:t>
            </w:r>
          </w:p>
          <w:p w:rsidR="00AD744C" w:rsidRPr="00FE6C71" w:rsidRDefault="00AD744C" w:rsidP="00AD4FDF">
            <w:pPr>
              <w:rPr>
                <w:rFonts w:ascii="Arial" w:hAnsi="Arial"/>
              </w:rPr>
            </w:pPr>
            <w:r w:rsidRPr="00FE6C71">
              <w:rPr>
                <w:rFonts w:ascii="Arial" w:hAnsi="Arial"/>
              </w:rPr>
              <w:t>RCS-con-321 Mobile Terminated Video Sharing Session Establishment – Mobile Originated Session Termination</w:t>
            </w:r>
          </w:p>
          <w:p w:rsidR="00AD744C" w:rsidRPr="00FE6C71" w:rsidRDefault="00AD744C" w:rsidP="00E13211">
            <w:pPr>
              <w:rPr>
                <w:rFonts w:ascii="Arial" w:hAnsi="Arial"/>
              </w:rPr>
            </w:pPr>
            <w:r w:rsidRPr="00FE6C71">
              <w:rPr>
                <w:rFonts w:ascii="Arial" w:hAnsi="Arial"/>
              </w:rPr>
              <w:t xml:space="preserve">RCS-con-322 Mobile Terminated Video Sharing Session Establishment </w:t>
            </w:r>
            <w:r w:rsidR="00E5153C" w:rsidRPr="00FE6C71">
              <w:rPr>
                <w:rFonts w:ascii="Arial" w:hAnsi="Arial"/>
              </w:rPr>
              <w:t>–</w:t>
            </w:r>
            <w:r w:rsidRPr="00FE6C71">
              <w:rPr>
                <w:rFonts w:ascii="Arial" w:hAnsi="Arial"/>
              </w:rPr>
              <w:t xml:space="preserve"> Rejected</w:t>
            </w:r>
          </w:p>
        </w:tc>
      </w:tr>
      <w:tr w:rsidR="001B11C6" w:rsidRPr="00F73B81" w:rsidTr="00AD4FDF">
        <w:tc>
          <w:tcPr>
            <w:tcW w:w="2992" w:type="dxa"/>
            <w:shd w:val="clear" w:color="auto" w:fill="auto"/>
          </w:tcPr>
          <w:p w:rsidR="001B11C6" w:rsidRPr="00F73B81" w:rsidRDefault="001B11C6" w:rsidP="00AD4FDF">
            <w:pPr>
              <w:rPr>
                <w:rFonts w:ascii="Arial" w:hAnsi="Arial"/>
              </w:rPr>
            </w:pPr>
            <w:proofErr w:type="spellStart"/>
            <w:r w:rsidRPr="00F73B81">
              <w:rPr>
                <w:rFonts w:ascii="Arial" w:hAnsi="Arial"/>
              </w:rPr>
              <w:lastRenderedPageBreak/>
              <w:t>ics_stun_udp</w:t>
            </w:r>
            <w:proofErr w:type="spellEnd"/>
          </w:p>
        </w:tc>
        <w:tc>
          <w:tcPr>
            <w:tcW w:w="7214" w:type="dxa"/>
            <w:shd w:val="clear" w:color="auto" w:fill="auto"/>
            <w:noWrap/>
          </w:tcPr>
          <w:p w:rsidR="001B11C6" w:rsidRPr="00F73B81" w:rsidRDefault="001B11C6" w:rsidP="00AD4FDF">
            <w:pPr>
              <w:rPr>
                <w:rFonts w:ascii="Arial" w:hAnsi="Arial"/>
              </w:rPr>
            </w:pPr>
            <w:r w:rsidRPr="00F73B81">
              <w:rPr>
                <w:rFonts w:ascii="Arial" w:hAnsi="Arial"/>
              </w:rPr>
              <w:t xml:space="preserve">RCS-con-020 Keep-Alive for </w:t>
            </w:r>
            <w:proofErr w:type="spellStart"/>
            <w:r w:rsidRPr="00F73B81">
              <w:rPr>
                <w:rFonts w:ascii="Arial" w:hAnsi="Arial"/>
              </w:rPr>
              <w:t>SIPoUDP</w:t>
            </w:r>
            <w:proofErr w:type="spellEnd"/>
            <w:r w:rsidRPr="00F73B81">
              <w:rPr>
                <w:rFonts w:ascii="Arial" w:hAnsi="Arial"/>
              </w:rPr>
              <w:t xml:space="preserve"> (STUN)</w:t>
            </w:r>
          </w:p>
        </w:tc>
      </w:tr>
      <w:tr w:rsidR="007F2C60" w:rsidRPr="00F73B81" w:rsidTr="00AD4FDF">
        <w:tc>
          <w:tcPr>
            <w:tcW w:w="2992" w:type="dxa"/>
            <w:shd w:val="clear" w:color="auto" w:fill="auto"/>
          </w:tcPr>
          <w:p w:rsidR="007F2C60" w:rsidRPr="00F73B81" w:rsidRDefault="007F2C60" w:rsidP="00AD4FDF">
            <w:pPr>
              <w:rPr>
                <w:rFonts w:ascii="Arial" w:hAnsi="Arial"/>
              </w:rPr>
            </w:pPr>
            <w:proofErr w:type="spellStart"/>
            <w:r w:rsidRPr="00E45127">
              <w:rPr>
                <w:rFonts w:ascii="Arial" w:hAnsi="Arial"/>
              </w:rPr>
              <w:t>ics_IPVoiceCall</w:t>
            </w:r>
            <w:proofErr w:type="spellEnd"/>
          </w:p>
        </w:tc>
        <w:tc>
          <w:tcPr>
            <w:tcW w:w="7214" w:type="dxa"/>
            <w:shd w:val="clear" w:color="auto" w:fill="auto"/>
            <w:noWrap/>
          </w:tcPr>
          <w:p w:rsidR="007F2C60" w:rsidRPr="00F73B81" w:rsidRDefault="007F2C60" w:rsidP="00AD4FDF">
            <w:pPr>
              <w:rPr>
                <w:rFonts w:ascii="Arial" w:hAnsi="Arial"/>
              </w:rPr>
            </w:pPr>
            <w:r w:rsidRPr="00E45127">
              <w:rPr>
                <w:rFonts w:ascii="Arial" w:hAnsi="Arial"/>
              </w:rPr>
              <w:t>RCS-con-</w:t>
            </w:r>
            <w:r>
              <w:rPr>
                <w:rFonts w:ascii="Arial" w:hAnsi="Arial"/>
              </w:rPr>
              <w:t>400</w:t>
            </w:r>
            <w:r w:rsidRPr="00E45127">
              <w:rPr>
                <w:rFonts w:ascii="Arial" w:hAnsi="Arial"/>
              </w:rPr>
              <w:t xml:space="preserve"> Mobile Originated IP Voice Call Set Up – Mobile Originated IP Voice Call Termination</w:t>
            </w:r>
          </w:p>
        </w:tc>
      </w:tr>
    </w:tbl>
    <w:p w:rsidR="00AD744C" w:rsidRPr="008160B4" w:rsidRDefault="00AD744C" w:rsidP="00AD744C">
      <w:pPr>
        <w:pStyle w:val="App1"/>
      </w:pPr>
      <w:bookmarkStart w:id="3901" w:name="_Toc419980956"/>
      <w:bookmarkStart w:id="3902" w:name="_Toc419983218"/>
      <w:bookmarkStart w:id="3903" w:name="_Toc340135422"/>
      <w:bookmarkStart w:id="3904" w:name="_Toc340135744"/>
      <w:bookmarkStart w:id="3905" w:name="_Toc341256075"/>
      <w:bookmarkStart w:id="3906" w:name="_Toc359942097"/>
      <w:bookmarkStart w:id="3907" w:name="_Ref373851396"/>
      <w:bookmarkStart w:id="3908" w:name="_Ref374006233"/>
      <w:bookmarkStart w:id="3909" w:name="_Toc491770650"/>
      <w:bookmarkStart w:id="3910" w:name="_Toc335922903"/>
      <w:bookmarkStart w:id="3911" w:name="_Toc336333484"/>
      <w:bookmarkStart w:id="3912" w:name="_Toc336333963"/>
      <w:bookmarkStart w:id="3913" w:name="_Toc336334937"/>
      <w:bookmarkStart w:id="3914" w:name="_Toc336335065"/>
      <w:bookmarkStart w:id="3915" w:name="_Toc336335319"/>
      <w:bookmarkStart w:id="3916" w:name="_Toc336866721"/>
      <w:bookmarkEnd w:id="3786"/>
      <w:bookmarkEnd w:id="3787"/>
      <w:bookmarkEnd w:id="3901"/>
      <w:bookmarkEnd w:id="3902"/>
      <w:r w:rsidRPr="008160B4">
        <w:lastRenderedPageBreak/>
        <w:t>Default Procedures</w:t>
      </w:r>
      <w:bookmarkEnd w:id="3903"/>
      <w:bookmarkEnd w:id="3904"/>
      <w:bookmarkEnd w:id="3905"/>
      <w:bookmarkEnd w:id="3906"/>
      <w:bookmarkEnd w:id="3907"/>
      <w:bookmarkEnd w:id="3908"/>
      <w:bookmarkEnd w:id="3909"/>
    </w:p>
    <w:p w:rsidR="00AD744C" w:rsidRPr="008160B4" w:rsidRDefault="00AD744C" w:rsidP="00AD744C">
      <w:r w:rsidRPr="008160B4">
        <w:t>This Appendix provides the details of some re-occurring RCS signalling procedures.</w:t>
      </w:r>
    </w:p>
    <w:p w:rsidR="00AD744C" w:rsidRDefault="00AD744C" w:rsidP="009102BD">
      <w:pPr>
        <w:pStyle w:val="App2"/>
        <w:tabs>
          <w:tab w:val="clear" w:pos="864"/>
        </w:tabs>
        <w:ind w:left="900" w:hanging="900"/>
      </w:pPr>
      <w:bookmarkStart w:id="3917" w:name="_Toc340135423"/>
      <w:bookmarkStart w:id="3918" w:name="_Toc340135745"/>
      <w:bookmarkStart w:id="3919" w:name="_Toc341256076"/>
      <w:bookmarkStart w:id="3920" w:name="_Toc359942098"/>
      <w:bookmarkStart w:id="3921" w:name="_Toc491770651"/>
      <w:r w:rsidRPr="008160B4">
        <w:t>Capability Exchange</w:t>
      </w:r>
      <w:bookmarkEnd w:id="3917"/>
      <w:bookmarkEnd w:id="3918"/>
      <w:bookmarkEnd w:id="3919"/>
      <w:bookmarkEnd w:id="3920"/>
      <w:bookmarkEnd w:id="3921"/>
    </w:p>
    <w:p w:rsidR="005B01E9" w:rsidRPr="003D7A3F" w:rsidRDefault="00AD744C" w:rsidP="009102BD">
      <w:pPr>
        <w:pStyle w:val="App3"/>
        <w:tabs>
          <w:tab w:val="num" w:pos="1260"/>
          <w:tab w:val="num" w:pos="1790"/>
        </w:tabs>
        <w:ind w:left="1260" w:hanging="1260"/>
      </w:pPr>
      <w:bookmarkStart w:id="3922" w:name="_Toc340135424"/>
      <w:bookmarkStart w:id="3923" w:name="_Toc340135746"/>
      <w:bookmarkStart w:id="3924" w:name="_Toc341256077"/>
      <w:bookmarkStart w:id="3925" w:name="_Ref373926222"/>
      <w:bookmarkStart w:id="3926" w:name="_Ref373927657"/>
      <w:bookmarkStart w:id="3927" w:name="_Ref373926462"/>
      <w:bookmarkStart w:id="3928" w:name="_Toc491770652"/>
      <w:r w:rsidRPr="003D7A3F">
        <w:t>Mobile Originated Capability Exchange</w:t>
      </w:r>
      <w:bookmarkEnd w:id="3922"/>
      <w:bookmarkEnd w:id="3923"/>
      <w:bookmarkEnd w:id="3924"/>
      <w:bookmarkEnd w:id="3925"/>
      <w:bookmarkEnd w:id="3926"/>
      <w:bookmarkEnd w:id="3927"/>
      <w:bookmarkEnd w:id="3928"/>
    </w:p>
    <w:p w:rsidR="00AD744C" w:rsidRPr="008160B4" w:rsidRDefault="00AD744C" w:rsidP="00C72533">
      <w:pPr>
        <w:numPr>
          <w:ilvl w:val="0"/>
          <w:numId w:val="260"/>
        </w:numPr>
        <w:ind w:left="426" w:hanging="426"/>
      </w:pPr>
      <w:r w:rsidRPr="008160B4">
        <w:t>User A’s RCS client sends a SIP OPTIONS (see</w:t>
      </w:r>
      <w:r w:rsidR="003F108C">
        <w:t xml:space="preserve"> </w:t>
      </w:r>
      <w:r w:rsidR="001B7C56">
        <w:t>D.1.3</w:t>
      </w:r>
      <w:r w:rsidRPr="008160B4">
        <w:t>) message towards User B.</w:t>
      </w:r>
    </w:p>
    <w:p w:rsidR="00AD744C" w:rsidRPr="008160B4" w:rsidRDefault="00AD744C" w:rsidP="00C72533">
      <w:pPr>
        <w:numPr>
          <w:ilvl w:val="0"/>
          <w:numId w:val="260"/>
        </w:numPr>
        <w:ind w:left="426" w:hanging="426"/>
      </w:pPr>
      <w:r w:rsidRPr="008160B4">
        <w:t>The test tool responds with a 200 OK (</w:t>
      </w:r>
      <w:r w:rsidR="00BE4F50">
        <w:fldChar w:fldCharType="begin"/>
      </w:r>
      <w:r w:rsidR="00BE4F50">
        <w:instrText xml:space="preserve"> REF _Ref373927975 \r \h </w:instrText>
      </w:r>
      <w:r w:rsidR="00BE4F50">
        <w:fldChar w:fldCharType="separate"/>
      </w:r>
      <w:r w:rsidR="001B7C56">
        <w:t>D.1.4</w:t>
      </w:r>
      <w:r w:rsidR="00BE4F50">
        <w:fldChar w:fldCharType="end"/>
      </w:r>
      <w:r w:rsidRPr="008160B4">
        <w:t>) towards User A’s RCS client.</w:t>
      </w:r>
    </w:p>
    <w:p w:rsidR="00AD744C" w:rsidRPr="003D7A3F" w:rsidRDefault="00AD744C" w:rsidP="009102BD">
      <w:pPr>
        <w:pStyle w:val="App3"/>
        <w:tabs>
          <w:tab w:val="num" w:pos="1260"/>
          <w:tab w:val="num" w:pos="1790"/>
        </w:tabs>
        <w:ind w:left="1260" w:hanging="1260"/>
      </w:pPr>
      <w:bookmarkStart w:id="3929" w:name="_Toc340135425"/>
      <w:bookmarkStart w:id="3930" w:name="_Toc340135747"/>
      <w:bookmarkStart w:id="3931" w:name="_Toc341256078"/>
      <w:bookmarkStart w:id="3932" w:name="_Ref373926319"/>
      <w:bookmarkStart w:id="3933" w:name="_Ref373927692"/>
      <w:bookmarkStart w:id="3934" w:name="_Ref373927789"/>
      <w:bookmarkStart w:id="3935" w:name="_Ref373927901"/>
      <w:bookmarkStart w:id="3936" w:name="_Ref373926475"/>
      <w:bookmarkStart w:id="3937" w:name="_Toc491770653"/>
      <w:r w:rsidRPr="003D7A3F">
        <w:t>Mobile Terminated Capability Exchange</w:t>
      </w:r>
      <w:bookmarkEnd w:id="3929"/>
      <w:bookmarkEnd w:id="3930"/>
      <w:bookmarkEnd w:id="3931"/>
      <w:bookmarkEnd w:id="3932"/>
      <w:bookmarkEnd w:id="3933"/>
      <w:bookmarkEnd w:id="3934"/>
      <w:bookmarkEnd w:id="3935"/>
      <w:bookmarkEnd w:id="3936"/>
      <w:bookmarkEnd w:id="3937"/>
    </w:p>
    <w:p w:rsidR="00AD744C" w:rsidRPr="008160B4" w:rsidRDefault="00AD744C" w:rsidP="00C72533">
      <w:pPr>
        <w:numPr>
          <w:ilvl w:val="0"/>
          <w:numId w:val="261"/>
        </w:numPr>
        <w:ind w:left="426" w:hanging="426"/>
      </w:pPr>
      <w:r w:rsidRPr="008160B4">
        <w:t>The test tool sends a SIP OPTIONS (see</w:t>
      </w:r>
      <w:r w:rsidR="003F108C">
        <w:t xml:space="preserve"> </w:t>
      </w:r>
      <w:r w:rsidR="001B7C56">
        <w:t>D.1.3</w:t>
      </w:r>
      <w:r w:rsidRPr="008160B4">
        <w:t>) message towards User A’s RCS client.</w:t>
      </w:r>
    </w:p>
    <w:p w:rsidR="00D66C8A" w:rsidRDefault="00AD744C" w:rsidP="00C72533">
      <w:pPr>
        <w:numPr>
          <w:ilvl w:val="0"/>
          <w:numId w:val="261"/>
        </w:numPr>
        <w:ind w:left="426" w:hanging="426"/>
      </w:pPr>
      <w:r w:rsidRPr="008160B4">
        <w:t>User A’s RCS client responds with a 200 OK (</w:t>
      </w:r>
      <w:r w:rsidR="00BE4F50">
        <w:fldChar w:fldCharType="begin"/>
      </w:r>
      <w:r w:rsidR="00BE4F50">
        <w:instrText xml:space="preserve"> REF _Ref373927975 \r \h </w:instrText>
      </w:r>
      <w:r w:rsidR="00BE4F50">
        <w:fldChar w:fldCharType="separate"/>
      </w:r>
      <w:r w:rsidR="001B7C56">
        <w:t>D.1.4</w:t>
      </w:r>
      <w:r w:rsidR="00BE4F50">
        <w:fldChar w:fldCharType="end"/>
      </w:r>
      <w:r w:rsidRPr="008160B4">
        <w:t>) towards User B.</w:t>
      </w:r>
    </w:p>
    <w:p w:rsidR="00D66C8A" w:rsidRPr="006B49A6" w:rsidRDefault="005263C2" w:rsidP="00D66C8A">
      <w:pPr>
        <w:pStyle w:val="App3"/>
        <w:tabs>
          <w:tab w:val="num" w:pos="1260"/>
          <w:tab w:val="num" w:pos="1790"/>
        </w:tabs>
        <w:ind w:left="1260" w:hanging="1260"/>
      </w:pPr>
      <w:bookmarkStart w:id="3938" w:name="_Ref463869638"/>
      <w:bookmarkStart w:id="3939" w:name="_Toc491770654"/>
      <w:r>
        <w:t>VOID</w:t>
      </w:r>
      <w:bookmarkEnd w:id="3938"/>
      <w:bookmarkEnd w:id="3939"/>
    </w:p>
    <w:p w:rsidR="00D66C8A" w:rsidRPr="003A1C3F" w:rsidRDefault="005263C2" w:rsidP="00D66C8A">
      <w:pPr>
        <w:pStyle w:val="App3"/>
        <w:tabs>
          <w:tab w:val="num" w:pos="1260"/>
          <w:tab w:val="num" w:pos="1790"/>
        </w:tabs>
        <w:ind w:left="1260" w:hanging="1260"/>
      </w:pPr>
      <w:bookmarkStart w:id="3940" w:name="_Ref463869687"/>
      <w:bookmarkStart w:id="3941" w:name="_Toc491770655"/>
      <w:r>
        <w:t>VOID</w:t>
      </w:r>
      <w:bookmarkEnd w:id="3940"/>
      <w:bookmarkEnd w:id="3941"/>
    </w:p>
    <w:p w:rsidR="00D66C8A" w:rsidRDefault="00D66C8A" w:rsidP="00D66C8A">
      <w:pPr>
        <w:pStyle w:val="App3"/>
        <w:tabs>
          <w:tab w:val="num" w:pos="1260"/>
          <w:tab w:val="num" w:pos="1790"/>
        </w:tabs>
        <w:ind w:left="1260" w:hanging="1260"/>
      </w:pPr>
      <w:bookmarkStart w:id="3942" w:name="_Ref425856351"/>
      <w:bookmarkStart w:id="3943" w:name="_Toc491770656"/>
      <w:r w:rsidRPr="003A1C3F">
        <w:t>Mobile Originated Geolocation information</w:t>
      </w:r>
      <w:bookmarkEnd w:id="3942"/>
      <w:bookmarkEnd w:id="3943"/>
    </w:p>
    <w:p w:rsidR="00544830" w:rsidRDefault="00544830" w:rsidP="00544830">
      <w:pPr>
        <w:numPr>
          <w:ilvl w:val="0"/>
          <w:numId w:val="368"/>
        </w:numPr>
        <w:ind w:left="425" w:hanging="425"/>
      </w:pPr>
      <w:r>
        <w:t>User A’s RCS client sends a SIP INVITE (File transfer &lt;&lt;Fetch&gt;&gt;) to User B (Test Tool)</w:t>
      </w:r>
    </w:p>
    <w:p w:rsidR="00544830" w:rsidRDefault="00544830" w:rsidP="00544830">
      <w:pPr>
        <w:numPr>
          <w:ilvl w:val="0"/>
          <w:numId w:val="368"/>
        </w:numPr>
        <w:ind w:left="425" w:hanging="425"/>
      </w:pPr>
      <w:r>
        <w:t>The test tool responds with a SIP 200 OK towards User A</w:t>
      </w:r>
    </w:p>
    <w:p w:rsidR="00544830" w:rsidRDefault="00544830" w:rsidP="00544830">
      <w:pPr>
        <w:numPr>
          <w:ilvl w:val="0"/>
          <w:numId w:val="368"/>
        </w:numPr>
        <w:ind w:left="425" w:hanging="425"/>
      </w:pPr>
      <w:r>
        <w:t>The test tool sends the geolocation coordinates via MSRP</w:t>
      </w:r>
    </w:p>
    <w:p w:rsidR="00544830" w:rsidRDefault="00544830" w:rsidP="00544830">
      <w:pPr>
        <w:numPr>
          <w:ilvl w:val="0"/>
          <w:numId w:val="368"/>
        </w:numPr>
        <w:ind w:left="425" w:hanging="425"/>
      </w:pPr>
      <w:r>
        <w:t>User A’s RCS client responds with a MSRP OK</w:t>
      </w:r>
    </w:p>
    <w:p w:rsidR="00544830" w:rsidRDefault="00544830" w:rsidP="00544830">
      <w:pPr>
        <w:numPr>
          <w:ilvl w:val="0"/>
          <w:numId w:val="368"/>
        </w:numPr>
        <w:ind w:left="425" w:hanging="425"/>
      </w:pPr>
      <w:r>
        <w:t>User A’s RCS client sends a SIP BYE</w:t>
      </w:r>
    </w:p>
    <w:p w:rsidR="00D66C8A" w:rsidRDefault="00544830" w:rsidP="00544830">
      <w:pPr>
        <w:numPr>
          <w:ilvl w:val="0"/>
          <w:numId w:val="368"/>
        </w:numPr>
        <w:ind w:left="425" w:hanging="425"/>
      </w:pPr>
      <w:r>
        <w:t>The test tool responds with a SIP 200 OK</w:t>
      </w:r>
    </w:p>
    <w:p w:rsidR="00AD744C" w:rsidRPr="008160B4" w:rsidRDefault="00AD744C" w:rsidP="009102BD">
      <w:pPr>
        <w:pStyle w:val="App2"/>
        <w:tabs>
          <w:tab w:val="clear" w:pos="864"/>
        </w:tabs>
        <w:ind w:left="900" w:hanging="900"/>
      </w:pPr>
      <w:bookmarkStart w:id="3944" w:name="_Toc340135426"/>
      <w:bookmarkStart w:id="3945" w:name="_Toc340135748"/>
      <w:bookmarkStart w:id="3946" w:name="_Toc341256079"/>
      <w:bookmarkStart w:id="3947" w:name="_Toc359942099"/>
      <w:bookmarkStart w:id="3948" w:name="_Toc491770657"/>
      <w:r w:rsidRPr="008160B4">
        <w:t>Session Establishment</w:t>
      </w:r>
      <w:bookmarkEnd w:id="3944"/>
      <w:bookmarkEnd w:id="3945"/>
      <w:bookmarkEnd w:id="3946"/>
      <w:bookmarkEnd w:id="3947"/>
      <w:bookmarkEnd w:id="3948"/>
    </w:p>
    <w:p w:rsidR="00AD744C" w:rsidRPr="008160B4" w:rsidRDefault="00AD744C" w:rsidP="00AD744C">
      <w:r w:rsidRPr="008160B4">
        <w:t>This section SHALL serve with default procedures to establish one of the following session types:</w:t>
      </w:r>
    </w:p>
    <w:p w:rsidR="00AD744C" w:rsidRPr="008160B4" w:rsidRDefault="00AD744C" w:rsidP="00F34994">
      <w:pPr>
        <w:spacing w:after="0"/>
      </w:pPr>
      <w:r w:rsidRPr="008160B4">
        <w:t>Video Sharing</w:t>
      </w:r>
    </w:p>
    <w:p w:rsidR="00AD744C" w:rsidRPr="008160B4" w:rsidRDefault="00AD744C" w:rsidP="00F34994">
      <w:pPr>
        <w:spacing w:after="0"/>
      </w:pPr>
      <w:r w:rsidRPr="008160B4">
        <w:t>Image Sharing</w:t>
      </w:r>
    </w:p>
    <w:p w:rsidR="00AD744C" w:rsidRPr="008160B4" w:rsidRDefault="00AD744C" w:rsidP="00F34994">
      <w:pPr>
        <w:spacing w:after="0"/>
      </w:pPr>
      <w:r w:rsidRPr="008160B4">
        <w:t>File Sharing</w:t>
      </w:r>
    </w:p>
    <w:p w:rsidR="00AD744C" w:rsidRPr="008160B4" w:rsidRDefault="00AD744C" w:rsidP="00F34994">
      <w:pPr>
        <w:spacing w:after="0"/>
      </w:pPr>
      <w:r w:rsidRPr="008160B4">
        <w:t>Group Chat</w:t>
      </w:r>
    </w:p>
    <w:p w:rsidR="007F2C60" w:rsidRDefault="00AD744C" w:rsidP="007F2C60">
      <w:r w:rsidRPr="008160B4">
        <w:t>IM 1-1 Chat</w:t>
      </w:r>
    </w:p>
    <w:p w:rsidR="00AD744C" w:rsidRPr="008160B4" w:rsidRDefault="007F2C60" w:rsidP="007F2C60">
      <w:pPr>
        <w:spacing w:after="0"/>
      </w:pPr>
      <w:r>
        <w:t>RCS IP Voice Call</w:t>
      </w:r>
    </w:p>
    <w:p w:rsidR="00AD744C" w:rsidRDefault="00AD744C" w:rsidP="003523B9">
      <w:pPr>
        <w:pStyle w:val="App3"/>
        <w:tabs>
          <w:tab w:val="num" w:pos="1260"/>
          <w:tab w:val="num" w:pos="1790"/>
        </w:tabs>
        <w:ind w:left="1260" w:hanging="1260"/>
      </w:pPr>
      <w:bookmarkStart w:id="3949" w:name="_Toc340135427"/>
      <w:bookmarkStart w:id="3950" w:name="_Toc340135749"/>
      <w:bookmarkStart w:id="3951" w:name="_Toc341256080"/>
      <w:bookmarkStart w:id="3952" w:name="_Toc359942100"/>
      <w:bookmarkStart w:id="3953" w:name="_Ref373926868"/>
      <w:bookmarkStart w:id="3954" w:name="_Ref373927588"/>
      <w:bookmarkStart w:id="3955" w:name="_Ref373927664"/>
      <w:bookmarkStart w:id="3956" w:name="_Ref373927771"/>
      <w:bookmarkStart w:id="3957" w:name="_Ref373928187"/>
      <w:bookmarkStart w:id="3958" w:name="_Ref373928228"/>
      <w:bookmarkStart w:id="3959" w:name="_Ref373926577"/>
      <w:bookmarkStart w:id="3960" w:name="_Ref419908830"/>
      <w:bookmarkStart w:id="3961" w:name="_Toc491770658"/>
      <w:r w:rsidRPr="003D7A3F">
        <w:t>Mobile Originated Session Establishment: Video share, Image share, File share, basic 1-to-1 Chat</w:t>
      </w:r>
      <w:bookmarkEnd w:id="3949"/>
      <w:bookmarkEnd w:id="3950"/>
      <w:bookmarkEnd w:id="3951"/>
      <w:bookmarkEnd w:id="3952"/>
      <w:bookmarkEnd w:id="3953"/>
      <w:bookmarkEnd w:id="3954"/>
      <w:bookmarkEnd w:id="3955"/>
      <w:bookmarkEnd w:id="3956"/>
      <w:bookmarkEnd w:id="3957"/>
      <w:bookmarkEnd w:id="3958"/>
      <w:bookmarkEnd w:id="3959"/>
      <w:r w:rsidR="007F2C60">
        <w:t>, RCS IP Voice Call</w:t>
      </w:r>
      <w:bookmarkEnd w:id="3960"/>
      <w:bookmarkEnd w:id="3961"/>
    </w:p>
    <w:p w:rsidR="00B8783A" w:rsidRDefault="00B8783A" w:rsidP="00B8783A">
      <w:r>
        <w:t>NOTE: For Video share IMS mode</w:t>
      </w:r>
      <w:r w:rsidR="007F2C60">
        <w:t xml:space="preserve"> or RCS IP Voice Call</w:t>
      </w:r>
      <w:r>
        <w:t xml:space="preserve"> (according to </w:t>
      </w:r>
      <w:proofErr w:type="spellStart"/>
      <w:r>
        <w:t>pc_precondition</w:t>
      </w:r>
      <w:proofErr w:type="spellEnd"/>
      <w:r>
        <w:t>) execute C.</w:t>
      </w:r>
      <w:r w:rsidR="007C0007">
        <w:t>2</w:t>
      </w:r>
      <w:r>
        <w:t>.1a otherwise for IETF mode execute the following steps.</w:t>
      </w:r>
    </w:p>
    <w:p w:rsidR="00AD744C" w:rsidRPr="008160B4" w:rsidRDefault="00AD744C" w:rsidP="00C72533">
      <w:pPr>
        <w:numPr>
          <w:ilvl w:val="0"/>
          <w:numId w:val="258"/>
        </w:numPr>
        <w:ind w:left="426" w:hanging="426"/>
      </w:pPr>
      <w:r w:rsidRPr="008160B4">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B to start the session.</w:t>
      </w:r>
    </w:p>
    <w:p w:rsidR="00AD744C" w:rsidRPr="008160B4" w:rsidRDefault="002E228A" w:rsidP="00C72533">
      <w:pPr>
        <w:numPr>
          <w:ilvl w:val="0"/>
          <w:numId w:val="258"/>
        </w:numPr>
        <w:ind w:left="426" w:hanging="426"/>
      </w:pPr>
      <w:r>
        <w:t>void</w:t>
      </w:r>
    </w:p>
    <w:p w:rsidR="00AD744C" w:rsidRPr="008160B4" w:rsidRDefault="00AD744C" w:rsidP="00C72533">
      <w:pPr>
        <w:numPr>
          <w:ilvl w:val="0"/>
          <w:numId w:val="258"/>
        </w:numPr>
        <w:ind w:left="426" w:hanging="426"/>
      </w:pPr>
      <w:r w:rsidRPr="008160B4">
        <w:t>The test tool responds with a 180 RINGING towards User A’s RCS client.</w:t>
      </w:r>
    </w:p>
    <w:p w:rsidR="00AD744C" w:rsidRPr="008160B4" w:rsidRDefault="00AD744C" w:rsidP="00C72533">
      <w:pPr>
        <w:numPr>
          <w:ilvl w:val="0"/>
          <w:numId w:val="258"/>
        </w:numPr>
        <w:ind w:left="426" w:hanging="426"/>
      </w:pPr>
      <w:r w:rsidRPr="008160B4">
        <w:t>(1-to-1 chat only) The test tool responds with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8160B4">
        <w:t>) (message delivered) towards User A’s RCS client.</w:t>
      </w:r>
    </w:p>
    <w:p w:rsidR="00AD744C" w:rsidRPr="008160B4" w:rsidRDefault="00AD744C" w:rsidP="00C72533">
      <w:pPr>
        <w:numPr>
          <w:ilvl w:val="0"/>
          <w:numId w:val="258"/>
        </w:numPr>
        <w:ind w:left="426" w:hanging="426"/>
      </w:pPr>
      <w:r w:rsidRPr="008160B4">
        <w:t xml:space="preserve">(1-to-1 chat only) User A’s RCS client responds with a 200 </w:t>
      </w:r>
      <w:r w:rsidR="003523B9">
        <w:t>O</w:t>
      </w:r>
      <w:r w:rsidR="003523B9" w:rsidRPr="008160B4">
        <w:t xml:space="preserve">K </w:t>
      </w:r>
      <w:r w:rsidRPr="008160B4">
        <w:t>(</w:t>
      </w:r>
      <w:r w:rsidR="003523B9">
        <w:fldChar w:fldCharType="begin"/>
      </w:r>
      <w:r w:rsidR="003523B9">
        <w:instrText xml:space="preserve"> REF _Ref414361334 \r \h </w:instrText>
      </w:r>
      <w:r w:rsidR="003523B9">
        <w:fldChar w:fldCharType="separate"/>
      </w:r>
      <w:r w:rsidR="001B7C56">
        <w:t>D.1.14</w:t>
      </w:r>
      <w:r w:rsidR="003523B9">
        <w:fldChar w:fldCharType="end"/>
      </w:r>
      <w:r w:rsidRPr="008160B4">
        <w:t>) towards User B.</w:t>
      </w:r>
    </w:p>
    <w:p w:rsidR="00AD744C" w:rsidRPr="008160B4" w:rsidRDefault="00AD744C" w:rsidP="00C72533">
      <w:pPr>
        <w:numPr>
          <w:ilvl w:val="0"/>
          <w:numId w:val="258"/>
        </w:numPr>
        <w:ind w:left="426" w:hanging="426"/>
      </w:pPr>
      <w:r w:rsidRPr="008160B4">
        <w:t xml:space="preserve">The test tool responds with a 200 </w:t>
      </w:r>
      <w:r w:rsidR="003523B9">
        <w:t>O</w:t>
      </w:r>
      <w:r w:rsidR="003523B9" w:rsidRPr="008160B4">
        <w:t xml:space="preserve">K </w:t>
      </w:r>
      <w:r w:rsidRPr="008160B4">
        <w:t>(</w:t>
      </w:r>
      <w:r w:rsidR="003F108C">
        <w:fldChar w:fldCharType="begin"/>
      </w:r>
      <w:r w:rsidR="003F108C">
        <w:instrText xml:space="preserve"> REF _Ref374006481 \r \h </w:instrText>
      </w:r>
      <w:r w:rsidR="003F108C">
        <w:fldChar w:fldCharType="separate"/>
      </w:r>
      <w:r w:rsidR="001B7C56">
        <w:t>D.1.2</w:t>
      </w:r>
      <w:r w:rsidR="003F108C">
        <w:fldChar w:fldCharType="end"/>
      </w:r>
      <w:r w:rsidRPr="008160B4">
        <w:t>) towards User A’s RCS client.</w:t>
      </w:r>
    </w:p>
    <w:p w:rsidR="00E037B0" w:rsidRDefault="00AD744C" w:rsidP="00C72533">
      <w:pPr>
        <w:numPr>
          <w:ilvl w:val="0"/>
          <w:numId w:val="258"/>
        </w:numPr>
        <w:ind w:left="426" w:hanging="426"/>
      </w:pPr>
      <w:r w:rsidRPr="008160B4">
        <w:t>User A’s RCS client sends a SIP ACK message towards User B.</w:t>
      </w:r>
    </w:p>
    <w:p w:rsidR="00E037B0" w:rsidRPr="008160B4" w:rsidRDefault="005B01E9" w:rsidP="002D3B80">
      <w:pPr>
        <w:pStyle w:val="App3"/>
        <w:numPr>
          <w:ilvl w:val="0"/>
          <w:numId w:val="0"/>
        </w:numPr>
        <w:tabs>
          <w:tab w:val="num" w:pos="1134"/>
          <w:tab w:val="num" w:pos="2215"/>
        </w:tabs>
        <w:ind w:left="1276" w:hanging="1276"/>
      </w:pPr>
      <w:bookmarkStart w:id="3962" w:name="_Toc359942101"/>
      <w:bookmarkStart w:id="3963" w:name="_Toc491770659"/>
      <w:r>
        <w:lastRenderedPageBreak/>
        <w:t>C.2</w:t>
      </w:r>
      <w:r w:rsidR="00E037B0">
        <w:t>.1a</w:t>
      </w:r>
      <w:r w:rsidR="003D7A3F">
        <w:tab/>
      </w:r>
      <w:r w:rsidR="003D7A3F">
        <w:tab/>
      </w:r>
      <w:r w:rsidR="00E037B0" w:rsidRPr="008160B4">
        <w:t>Mobile Originated Session Establishment: Video share</w:t>
      </w:r>
      <w:r w:rsidR="00E037B0">
        <w:t xml:space="preserve"> (IMS mode)</w:t>
      </w:r>
      <w:bookmarkEnd w:id="3962"/>
      <w:bookmarkEnd w:id="3963"/>
    </w:p>
    <w:p w:rsidR="00E037B0" w:rsidRPr="00C558F9" w:rsidRDefault="00E037B0" w:rsidP="00E037B0">
      <w:pPr>
        <w:rPr>
          <w:lang w:val="en-US"/>
        </w:rPr>
      </w:pPr>
      <w:r>
        <w:t>Execute the message flow of 3GPP 34.229-1 C</w:t>
      </w:r>
      <w:r>
        <w:rPr>
          <w:lang w:val="en-US"/>
        </w:rPr>
        <w:t>.21 with the following exceptions</w:t>
      </w:r>
      <w:r w:rsidRPr="00C558F9">
        <w:rPr>
          <w:lang w:val="en-US"/>
        </w:rPr>
        <w:t>:</w:t>
      </w:r>
    </w:p>
    <w:p w:rsidR="00E037B0" w:rsidRPr="00C558F9" w:rsidRDefault="00E037B0" w:rsidP="00C72533">
      <w:pPr>
        <w:numPr>
          <w:ilvl w:val="0"/>
          <w:numId w:val="259"/>
        </w:numPr>
        <w:ind w:left="426" w:hanging="426"/>
        <w:rPr>
          <w:lang w:val="en-US"/>
        </w:rPr>
      </w:pPr>
      <w:r>
        <w:rPr>
          <w:lang w:val="en-US"/>
        </w:rPr>
        <w:t xml:space="preserve">Use the message content from </w:t>
      </w:r>
      <w:r w:rsidR="00BE4F50">
        <w:fldChar w:fldCharType="begin"/>
      </w:r>
      <w:r w:rsidR="00BE4F50">
        <w:instrText xml:space="preserve"> REF _Ref373928002 \r \h </w:instrText>
      </w:r>
      <w:r w:rsidR="00BE4F50">
        <w:fldChar w:fldCharType="separate"/>
      </w:r>
      <w:r w:rsidR="001B7C56">
        <w:t>D.1.1</w:t>
      </w:r>
      <w:r w:rsidR="00BE4F50">
        <w:fldChar w:fldCharType="end"/>
      </w:r>
      <w:r>
        <w:rPr>
          <w:lang w:val="en-US"/>
        </w:rPr>
        <w:t xml:space="preserve"> and </w:t>
      </w:r>
      <w:r w:rsidR="002B2DEC">
        <w:fldChar w:fldCharType="begin"/>
      </w:r>
      <w:r w:rsidR="002B2DEC">
        <w:rPr>
          <w:lang w:val="en-US"/>
        </w:rPr>
        <w:instrText xml:space="preserve"> REF _Ref374006481 \r \h </w:instrText>
      </w:r>
      <w:r w:rsidR="002B2DEC">
        <w:fldChar w:fldCharType="separate"/>
      </w:r>
      <w:r w:rsidR="001B7C56">
        <w:rPr>
          <w:lang w:val="en-US"/>
        </w:rPr>
        <w:t>D.1.2</w:t>
      </w:r>
      <w:r w:rsidR="002B2DEC">
        <w:fldChar w:fldCharType="end"/>
      </w:r>
      <w:r>
        <w:rPr>
          <w:lang w:val="en-US"/>
        </w:rPr>
        <w:t>.</w:t>
      </w:r>
    </w:p>
    <w:p w:rsidR="00AD744C" w:rsidRPr="008160B4" w:rsidRDefault="00AD744C" w:rsidP="009102BD">
      <w:pPr>
        <w:pStyle w:val="App3"/>
        <w:tabs>
          <w:tab w:val="num" w:pos="1260"/>
          <w:tab w:val="num" w:pos="1790"/>
        </w:tabs>
        <w:ind w:left="1260" w:hanging="1260"/>
      </w:pPr>
      <w:bookmarkStart w:id="3964" w:name="_Toc340135428"/>
      <w:bookmarkStart w:id="3965" w:name="_Toc340135750"/>
      <w:bookmarkStart w:id="3966" w:name="_Toc341256081"/>
      <w:bookmarkStart w:id="3967" w:name="_Toc359942102"/>
      <w:bookmarkStart w:id="3968" w:name="_Ref373926430"/>
      <w:bookmarkStart w:id="3969" w:name="_Ref373927013"/>
      <w:bookmarkStart w:id="3970" w:name="_Ref373927607"/>
      <w:bookmarkStart w:id="3971" w:name="_Ref373927731"/>
      <w:bookmarkStart w:id="3972" w:name="_Ref373927857"/>
      <w:bookmarkStart w:id="3973" w:name="_Ref373927881"/>
      <w:bookmarkStart w:id="3974" w:name="_Ref373928285"/>
      <w:bookmarkStart w:id="3975" w:name="_Ref428983780"/>
      <w:bookmarkStart w:id="3976" w:name="_Toc491770660"/>
      <w:r w:rsidRPr="008160B4">
        <w:t>Mobile Terminated Session Establishment: Video share, Image share, File share, basic 1-to-1 Chat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rsidR="00AD744C" w:rsidRPr="008160B4" w:rsidRDefault="00AD744C" w:rsidP="00C72533">
      <w:pPr>
        <w:numPr>
          <w:ilvl w:val="0"/>
          <w:numId w:val="262"/>
        </w:numPr>
        <w:ind w:left="426" w:hanging="426"/>
      </w:pPr>
      <w:r w:rsidRPr="008160B4">
        <w:t>The test tool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A’s RCS client to start the session.</w:t>
      </w:r>
    </w:p>
    <w:p w:rsidR="00AD744C" w:rsidRPr="008160B4" w:rsidRDefault="00AD744C" w:rsidP="00C72533">
      <w:pPr>
        <w:numPr>
          <w:ilvl w:val="0"/>
          <w:numId w:val="262"/>
        </w:numPr>
        <w:ind w:left="426" w:hanging="426"/>
      </w:pPr>
      <w:r w:rsidRPr="008160B4">
        <w:t>(Optional) User A’s RCS client responds with a 100 TRYING.</w:t>
      </w:r>
    </w:p>
    <w:p w:rsidR="00AD744C" w:rsidRPr="008160B4" w:rsidRDefault="00E037B0" w:rsidP="00C72533">
      <w:pPr>
        <w:numPr>
          <w:ilvl w:val="0"/>
          <w:numId w:val="262"/>
        </w:numPr>
        <w:ind w:left="426" w:hanging="426"/>
      </w:pPr>
      <w:r w:rsidRPr="008160B4">
        <w:t>(Optional</w:t>
      </w:r>
      <w:r>
        <w:t xml:space="preserve"> for Image and Video share</w:t>
      </w:r>
      <w:r w:rsidRPr="008160B4">
        <w:t xml:space="preserve">) </w:t>
      </w:r>
      <w:r w:rsidR="00AD744C" w:rsidRPr="008160B4">
        <w:t>User A’s RCS client responds with a 180 RINGING.</w:t>
      </w:r>
    </w:p>
    <w:p w:rsidR="00AD744C" w:rsidRPr="008160B4" w:rsidRDefault="00AD744C" w:rsidP="00C72533">
      <w:pPr>
        <w:numPr>
          <w:ilvl w:val="0"/>
          <w:numId w:val="262"/>
        </w:numPr>
        <w:ind w:left="426" w:hanging="426"/>
      </w:pPr>
      <w:r w:rsidRPr="008160B4">
        <w:t>(1-to-1 chat only) User A’s RCS client sends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8160B4">
        <w:t>) (message delivered) towards the test tool.</w:t>
      </w:r>
    </w:p>
    <w:p w:rsidR="00AD744C" w:rsidRPr="008160B4" w:rsidRDefault="00AD744C" w:rsidP="00C72533">
      <w:pPr>
        <w:numPr>
          <w:ilvl w:val="0"/>
          <w:numId w:val="262"/>
        </w:numPr>
        <w:ind w:left="426" w:hanging="426"/>
      </w:pPr>
      <w:r w:rsidRPr="008160B4">
        <w:t>(1-to-1 chat only) 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towards User A’s RCS client.</w:t>
      </w:r>
    </w:p>
    <w:p w:rsidR="00AD744C" w:rsidRPr="008160B4" w:rsidRDefault="00AD744C" w:rsidP="00C72533">
      <w:pPr>
        <w:numPr>
          <w:ilvl w:val="0"/>
          <w:numId w:val="262"/>
        </w:numPr>
        <w:ind w:left="426" w:hanging="426"/>
      </w:pPr>
      <w:r w:rsidRPr="008160B4">
        <w:t>User A accepts the incoming session request.</w:t>
      </w:r>
    </w:p>
    <w:p w:rsidR="00AD744C" w:rsidRPr="008160B4" w:rsidRDefault="00AD744C" w:rsidP="00C72533">
      <w:pPr>
        <w:numPr>
          <w:ilvl w:val="0"/>
          <w:numId w:val="262"/>
        </w:numPr>
        <w:ind w:left="426" w:hanging="426"/>
      </w:pPr>
      <w:r w:rsidRPr="008160B4">
        <w:t>User A’s RCS client responds with a 200 OK (</w:t>
      </w:r>
      <w:r w:rsidR="003523B9">
        <w:fldChar w:fldCharType="begin"/>
      </w:r>
      <w:r w:rsidR="003523B9">
        <w:instrText xml:space="preserve"> REF _Ref374006481 \r \h </w:instrText>
      </w:r>
      <w:r w:rsidR="003523B9">
        <w:fldChar w:fldCharType="separate"/>
      </w:r>
      <w:r w:rsidR="001B7C56">
        <w:t>D.1.2</w:t>
      </w:r>
      <w:r w:rsidR="003523B9">
        <w:fldChar w:fldCharType="end"/>
      </w:r>
      <w:r w:rsidRPr="008160B4">
        <w:t>).</w:t>
      </w:r>
    </w:p>
    <w:p w:rsidR="00AD744C" w:rsidRPr="008160B4" w:rsidRDefault="00AD744C" w:rsidP="00C72533">
      <w:pPr>
        <w:numPr>
          <w:ilvl w:val="0"/>
          <w:numId w:val="262"/>
        </w:numPr>
        <w:ind w:left="426" w:hanging="426"/>
      </w:pPr>
      <w:r w:rsidRPr="008160B4">
        <w:t>The test tool sends a SIP ACK message.</w:t>
      </w:r>
    </w:p>
    <w:p w:rsidR="00AD744C" w:rsidRPr="008160B4" w:rsidRDefault="00AD744C" w:rsidP="009102BD">
      <w:pPr>
        <w:pStyle w:val="App3"/>
        <w:tabs>
          <w:tab w:val="num" w:pos="1260"/>
          <w:tab w:val="num" w:pos="1790"/>
        </w:tabs>
        <w:ind w:left="1260" w:hanging="1260"/>
      </w:pPr>
      <w:bookmarkStart w:id="3977" w:name="_Toc340135429"/>
      <w:bookmarkStart w:id="3978" w:name="_Toc340135751"/>
      <w:bookmarkStart w:id="3979" w:name="_Toc341256082"/>
      <w:bookmarkStart w:id="3980" w:name="_Toc359942103"/>
      <w:bookmarkStart w:id="3981" w:name="_Ref373926681"/>
      <w:bookmarkStart w:id="3982" w:name="_Toc491770661"/>
      <w:r w:rsidRPr="008160B4">
        <w:t>Mobile Originated Session Establishment: 1-to-1 Chat with display notification</w:t>
      </w:r>
      <w:bookmarkEnd w:id="3977"/>
      <w:bookmarkEnd w:id="3978"/>
      <w:bookmarkEnd w:id="3979"/>
      <w:bookmarkEnd w:id="3980"/>
      <w:bookmarkEnd w:id="3981"/>
      <w:bookmarkEnd w:id="3982"/>
    </w:p>
    <w:p w:rsidR="00AD744C" w:rsidRPr="008160B4" w:rsidRDefault="00AD744C" w:rsidP="00C72533">
      <w:pPr>
        <w:numPr>
          <w:ilvl w:val="0"/>
          <w:numId w:val="263"/>
        </w:numPr>
        <w:ind w:left="426" w:hanging="426"/>
      </w:pPr>
      <w:r w:rsidRPr="008160B4">
        <w:t xml:space="preserve">Repeat steps 1 to 7 of </w:t>
      </w:r>
      <w:r w:rsidR="00BE4F50">
        <w:fldChar w:fldCharType="begin"/>
      </w:r>
      <w:r w:rsidR="00BE4F50">
        <w:instrText xml:space="preserve"> REF _Ref373928187 \r \h </w:instrText>
      </w:r>
      <w:r w:rsidR="00BE4F50">
        <w:fldChar w:fldCharType="separate"/>
      </w:r>
      <w:r w:rsidR="001B7C56">
        <w:t>C.2.1</w:t>
      </w:r>
      <w:r w:rsidR="00BE4F50">
        <w:fldChar w:fldCharType="end"/>
      </w:r>
      <w:r w:rsidRPr="008160B4">
        <w:t xml:space="preserve"> Mobile Originated Session Establishment: Video share, Image share, File share, basic 1-to-1 Chat.</w:t>
      </w:r>
    </w:p>
    <w:p w:rsidR="00AD744C" w:rsidRPr="008160B4" w:rsidRDefault="00AD744C" w:rsidP="009102BD">
      <w:pPr>
        <w:pStyle w:val="App3"/>
        <w:tabs>
          <w:tab w:val="num" w:pos="1260"/>
          <w:tab w:val="num" w:pos="1790"/>
        </w:tabs>
        <w:ind w:left="1260" w:hanging="1260"/>
      </w:pPr>
      <w:bookmarkStart w:id="3983" w:name="_Toc340135430"/>
      <w:bookmarkStart w:id="3984" w:name="_Toc340135752"/>
      <w:bookmarkStart w:id="3985" w:name="_Toc341256083"/>
      <w:bookmarkStart w:id="3986" w:name="_Toc359942104"/>
      <w:bookmarkStart w:id="3987" w:name="_Ref373927086"/>
      <w:bookmarkStart w:id="3988" w:name="_Toc491770662"/>
      <w:r w:rsidRPr="008160B4">
        <w:t>Mobile Terminated Session Establishment: 1-to-1 Chat with display notification</w:t>
      </w:r>
      <w:bookmarkEnd w:id="3983"/>
      <w:bookmarkEnd w:id="3984"/>
      <w:bookmarkEnd w:id="3985"/>
      <w:bookmarkEnd w:id="3986"/>
      <w:bookmarkEnd w:id="3987"/>
      <w:bookmarkEnd w:id="3988"/>
    </w:p>
    <w:p w:rsidR="00AD744C" w:rsidRPr="008160B4" w:rsidRDefault="00AD744C" w:rsidP="00C72533">
      <w:pPr>
        <w:numPr>
          <w:ilvl w:val="0"/>
          <w:numId w:val="264"/>
        </w:numPr>
        <w:ind w:left="426" w:hanging="426"/>
      </w:pPr>
      <w:r w:rsidRPr="008160B4">
        <w:t xml:space="preserve">Repeat steps 1 to 8 of </w:t>
      </w:r>
      <w:r w:rsidR="00BE4F50">
        <w:fldChar w:fldCharType="begin"/>
      </w:r>
      <w:r w:rsidR="00BE4F50">
        <w:instrText xml:space="preserve"> REF _Ref373928228 \r \h </w:instrText>
      </w:r>
      <w:r w:rsidR="00BE4F50">
        <w:fldChar w:fldCharType="separate"/>
      </w:r>
      <w:r w:rsidR="001B7C56">
        <w:t>C.2.1</w:t>
      </w:r>
      <w:r w:rsidR="00BE4F50">
        <w:fldChar w:fldCharType="end"/>
      </w:r>
      <w:r w:rsidRPr="008160B4">
        <w:t xml:space="preserve"> Mobile Originated Session Establishment: Video share, Image share, File share, basic 1-to-1 Chat.</w:t>
      </w:r>
    </w:p>
    <w:p w:rsidR="00AD744C" w:rsidRPr="008160B4" w:rsidRDefault="00AD744C" w:rsidP="009102BD">
      <w:pPr>
        <w:pStyle w:val="App3"/>
        <w:tabs>
          <w:tab w:val="num" w:pos="1260"/>
          <w:tab w:val="num" w:pos="1790"/>
        </w:tabs>
        <w:ind w:left="1260" w:hanging="1260"/>
      </w:pPr>
      <w:bookmarkStart w:id="3989" w:name="_Toc340135431"/>
      <w:bookmarkStart w:id="3990" w:name="_Toc340135753"/>
      <w:bookmarkStart w:id="3991" w:name="_Toc341256084"/>
      <w:bookmarkStart w:id="3992" w:name="_Toc359942105"/>
      <w:bookmarkStart w:id="3993" w:name="_Ref373926797"/>
      <w:bookmarkStart w:id="3994" w:name="_Toc491770663"/>
      <w:r w:rsidRPr="008160B4">
        <w:t>Mobile Originated Session Establishment</w:t>
      </w:r>
      <w:r w:rsidR="001D1738">
        <w:t>:</w:t>
      </w:r>
      <w:r w:rsidRPr="008160B4">
        <w:t xml:space="preserve"> 1-to-1 Chat with two messages</w:t>
      </w:r>
      <w:bookmarkEnd w:id="3989"/>
      <w:bookmarkEnd w:id="3990"/>
      <w:bookmarkEnd w:id="3991"/>
      <w:bookmarkEnd w:id="3992"/>
      <w:bookmarkEnd w:id="3993"/>
      <w:bookmarkEnd w:id="3994"/>
    </w:p>
    <w:p w:rsidR="00AD744C" w:rsidRPr="008160B4" w:rsidRDefault="00AD744C" w:rsidP="00C72533">
      <w:pPr>
        <w:numPr>
          <w:ilvl w:val="0"/>
          <w:numId w:val="265"/>
        </w:numPr>
        <w:ind w:left="426" w:hanging="426"/>
      </w:pPr>
      <w:r w:rsidRPr="008160B4">
        <w:t xml:space="preserve">Repeat steps 1 to 5 of </w:t>
      </w:r>
      <w:r w:rsidR="00BE4F50">
        <w:fldChar w:fldCharType="begin"/>
      </w:r>
      <w:r w:rsidR="00BE4F50">
        <w:instrText xml:space="preserve"> REF _Ref373928187 \r \h </w:instrText>
      </w:r>
      <w:r w:rsidR="00BE4F50">
        <w:fldChar w:fldCharType="separate"/>
      </w:r>
      <w:r w:rsidR="001B7C56">
        <w:t>C.2.1</w:t>
      </w:r>
      <w:r w:rsidR="00BE4F50">
        <w:fldChar w:fldCharType="end"/>
      </w:r>
      <w:r w:rsidRPr="008160B4">
        <w:t xml:space="preserve"> Mobile Originated Session Establishment: Video share, Image share, File share, basic 1-to-1 Chat with the first message.</w:t>
      </w:r>
    </w:p>
    <w:p w:rsidR="00AD744C" w:rsidRPr="008160B4" w:rsidRDefault="00AD744C" w:rsidP="00C72533">
      <w:pPr>
        <w:numPr>
          <w:ilvl w:val="0"/>
          <w:numId w:val="265"/>
        </w:numPr>
        <w:ind w:left="426" w:hanging="426"/>
      </w:pPr>
      <w:r w:rsidRPr="008160B4">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with the second message towards User B.</w:t>
      </w:r>
    </w:p>
    <w:p w:rsidR="00AD744C" w:rsidRPr="008160B4" w:rsidRDefault="00AD744C" w:rsidP="00C72533">
      <w:pPr>
        <w:numPr>
          <w:ilvl w:val="0"/>
          <w:numId w:val="265"/>
        </w:numPr>
        <w:ind w:left="426" w:hanging="426"/>
      </w:pPr>
      <w:r w:rsidRPr="008160B4">
        <w:t>The test tool responds with a SIP 183 SESSION PROGRESS towards User A’s RCS client.</w:t>
      </w:r>
    </w:p>
    <w:p w:rsidR="00AD744C" w:rsidRPr="008160B4" w:rsidRDefault="00AD744C" w:rsidP="00C72533">
      <w:pPr>
        <w:numPr>
          <w:ilvl w:val="0"/>
          <w:numId w:val="265"/>
        </w:numPr>
        <w:ind w:left="426" w:hanging="426"/>
      </w:pPr>
      <w:r w:rsidRPr="008160B4">
        <w:t>The test tool responds with a 180 RINGING towards User A’s RCS client.</w:t>
      </w:r>
    </w:p>
    <w:p w:rsidR="00AD744C" w:rsidRPr="008160B4" w:rsidRDefault="00AD744C" w:rsidP="00C72533">
      <w:pPr>
        <w:numPr>
          <w:ilvl w:val="0"/>
          <w:numId w:val="265"/>
        </w:numPr>
        <w:ind w:left="426" w:hanging="426"/>
      </w:pPr>
      <w:r w:rsidRPr="008160B4">
        <w:t>The test tool responds with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8160B4">
        <w:t>) (second message delivered) towards User A’s RCS client.</w:t>
      </w:r>
    </w:p>
    <w:p w:rsidR="00AD744C" w:rsidRPr="008160B4" w:rsidRDefault="00AD744C" w:rsidP="00C72533">
      <w:pPr>
        <w:numPr>
          <w:ilvl w:val="0"/>
          <w:numId w:val="265"/>
        </w:numPr>
        <w:ind w:left="426" w:hanging="426"/>
      </w:pPr>
      <w:r w:rsidRPr="008160B4">
        <w:t>User A’s RCS client responds with a 200 OK (</w:t>
      </w:r>
      <w:r w:rsidR="00FB7A75">
        <w:fldChar w:fldCharType="begin"/>
      </w:r>
      <w:r w:rsidR="00FB7A75">
        <w:instrText xml:space="preserve"> REF _Ref414361334 \r \h </w:instrText>
      </w:r>
      <w:r w:rsidR="00FB7A75">
        <w:fldChar w:fldCharType="separate"/>
      </w:r>
      <w:r w:rsidR="001B7C56">
        <w:t>D.1.14</w:t>
      </w:r>
      <w:r w:rsidR="00FB7A75">
        <w:fldChar w:fldCharType="end"/>
      </w:r>
      <w:r w:rsidRPr="008160B4">
        <w:t>) towards User B.</w:t>
      </w:r>
    </w:p>
    <w:p w:rsidR="00AD744C" w:rsidRPr="008160B4" w:rsidRDefault="00AD744C" w:rsidP="00C72533">
      <w:pPr>
        <w:numPr>
          <w:ilvl w:val="0"/>
          <w:numId w:val="265"/>
        </w:numPr>
        <w:ind w:left="426" w:hanging="426"/>
      </w:pPr>
      <w:r w:rsidRPr="008160B4">
        <w:t>The test tool responds with a 486 BUSY HERE (</w:t>
      </w:r>
      <w:r w:rsidR="00BE4F50">
        <w:fldChar w:fldCharType="begin"/>
      </w:r>
      <w:r w:rsidR="00BE4F50">
        <w:instrText xml:space="preserve"> REF _Ref373928306 \r \h </w:instrText>
      </w:r>
      <w:r w:rsidR="00BE4F50">
        <w:fldChar w:fldCharType="separate"/>
      </w:r>
      <w:r w:rsidR="001B7C56">
        <w:t>D.1.9</w:t>
      </w:r>
      <w:r w:rsidR="00BE4F50">
        <w:fldChar w:fldCharType="end"/>
      </w:r>
      <w:r w:rsidRPr="008160B4">
        <w:t>) for the first INVITE towards User A’s RCS client.</w:t>
      </w:r>
    </w:p>
    <w:p w:rsidR="00AD744C" w:rsidRPr="008160B4" w:rsidRDefault="00AD744C" w:rsidP="00C72533">
      <w:pPr>
        <w:numPr>
          <w:ilvl w:val="0"/>
          <w:numId w:val="265"/>
        </w:numPr>
        <w:ind w:left="426" w:hanging="426"/>
      </w:pPr>
      <w:r w:rsidRPr="008160B4">
        <w:t>User A’s RCS client sends a</w:t>
      </w:r>
      <w:r w:rsidR="0054061E">
        <w:t xml:space="preserve"> SIP ACK message towards User B.</w:t>
      </w:r>
    </w:p>
    <w:p w:rsidR="00AD744C" w:rsidRPr="008160B4" w:rsidRDefault="00AD744C" w:rsidP="00C72533">
      <w:pPr>
        <w:numPr>
          <w:ilvl w:val="0"/>
          <w:numId w:val="265"/>
        </w:numPr>
        <w:ind w:left="426" w:hanging="426"/>
      </w:pPr>
      <w:r w:rsidRPr="008160B4">
        <w:t>The test tool responds with a 200 OK (</w:t>
      </w:r>
      <w:r w:rsidR="00FB7A75">
        <w:fldChar w:fldCharType="begin"/>
      </w:r>
      <w:r w:rsidR="00FB7A75">
        <w:instrText xml:space="preserve"> REF _Ref374006481 \r \h </w:instrText>
      </w:r>
      <w:r w:rsidR="00FB7A75">
        <w:fldChar w:fldCharType="separate"/>
      </w:r>
      <w:r w:rsidR="001B7C56">
        <w:t>D.1.2</w:t>
      </w:r>
      <w:r w:rsidR="00FB7A75">
        <w:fldChar w:fldCharType="end"/>
      </w:r>
      <w:r w:rsidRPr="008160B4">
        <w:t>) for the second INVITE towards User A’s RCS client.</w:t>
      </w:r>
    </w:p>
    <w:p w:rsidR="00AD744C" w:rsidRPr="008160B4" w:rsidRDefault="00AD744C" w:rsidP="00C72533">
      <w:pPr>
        <w:numPr>
          <w:ilvl w:val="0"/>
          <w:numId w:val="265"/>
        </w:numPr>
        <w:ind w:left="426" w:hanging="426"/>
      </w:pPr>
      <w:r w:rsidRPr="008160B4">
        <w:t>User A’s RCS client sends a</w:t>
      </w:r>
      <w:r w:rsidR="0054061E">
        <w:t xml:space="preserve"> SIP ACK message towards User B.</w:t>
      </w:r>
    </w:p>
    <w:p w:rsidR="00AD744C" w:rsidRPr="008160B4" w:rsidRDefault="00AD744C" w:rsidP="009102BD">
      <w:pPr>
        <w:pStyle w:val="App3"/>
        <w:tabs>
          <w:tab w:val="num" w:pos="1260"/>
          <w:tab w:val="num" w:pos="1790"/>
        </w:tabs>
        <w:ind w:left="1260" w:hanging="1260"/>
      </w:pPr>
      <w:bookmarkStart w:id="3995" w:name="_Toc340135432"/>
      <w:bookmarkStart w:id="3996" w:name="_Toc340135754"/>
      <w:bookmarkStart w:id="3997" w:name="_Toc341256085"/>
      <w:bookmarkStart w:id="3998" w:name="_Toc359942106"/>
      <w:bookmarkStart w:id="3999" w:name="_Ref373927112"/>
      <w:bookmarkStart w:id="4000" w:name="_Ref373928646"/>
      <w:bookmarkStart w:id="4001" w:name="_Toc491770664"/>
      <w:r w:rsidRPr="008160B4">
        <w:t>Mobile Terminated Session Establishment: 1-to-1 Chat with two messages</w:t>
      </w:r>
      <w:bookmarkEnd w:id="3995"/>
      <w:bookmarkEnd w:id="3996"/>
      <w:bookmarkEnd w:id="3997"/>
      <w:bookmarkEnd w:id="3998"/>
      <w:bookmarkEnd w:id="3999"/>
      <w:bookmarkEnd w:id="4000"/>
      <w:bookmarkEnd w:id="4001"/>
    </w:p>
    <w:p w:rsidR="00AD744C" w:rsidRPr="008160B4" w:rsidRDefault="00AD744C" w:rsidP="00C72533">
      <w:pPr>
        <w:numPr>
          <w:ilvl w:val="0"/>
          <w:numId w:val="266"/>
        </w:numPr>
        <w:ind w:left="426" w:hanging="426"/>
      </w:pPr>
      <w:r w:rsidRPr="008160B4">
        <w:t xml:space="preserve">Repeat steps 1 to 5 of </w:t>
      </w:r>
      <w:r w:rsidR="00BE4F50">
        <w:fldChar w:fldCharType="begin"/>
      </w:r>
      <w:r w:rsidR="00BE4F50">
        <w:instrText xml:space="preserve"> REF _Ref373928285 \r \h </w:instrText>
      </w:r>
      <w:r w:rsidR="00BE4F50">
        <w:fldChar w:fldCharType="separate"/>
      </w:r>
      <w:r w:rsidR="001B7C56">
        <w:t>C.2.2</w:t>
      </w:r>
      <w:r w:rsidR="00BE4F50">
        <w:fldChar w:fldCharType="end"/>
      </w:r>
      <w:r w:rsidRPr="008160B4">
        <w:t xml:space="preserve"> Mobile Terminated Session Establishment: Video share, Image share, File share, basic 1-to-1 Chat with the first message.</w:t>
      </w:r>
    </w:p>
    <w:p w:rsidR="00AD744C" w:rsidRPr="008160B4" w:rsidRDefault="00AD744C" w:rsidP="00C72533">
      <w:pPr>
        <w:numPr>
          <w:ilvl w:val="0"/>
          <w:numId w:val="266"/>
        </w:numPr>
        <w:ind w:left="426" w:hanging="426"/>
      </w:pPr>
      <w:r w:rsidRPr="008160B4">
        <w:t>(User A ignores the incoming session request.)</w:t>
      </w:r>
    </w:p>
    <w:p w:rsidR="00AD744C" w:rsidRPr="008160B4" w:rsidRDefault="00AD744C" w:rsidP="00C72533">
      <w:pPr>
        <w:numPr>
          <w:ilvl w:val="0"/>
          <w:numId w:val="266"/>
        </w:numPr>
        <w:ind w:left="426" w:hanging="426"/>
      </w:pPr>
      <w:r w:rsidRPr="008160B4">
        <w:t>The test tool sends a SIP INVITE message (</w:t>
      </w:r>
      <w:r w:rsidR="00BE4F50">
        <w:fldChar w:fldCharType="begin"/>
      </w:r>
      <w:r w:rsidR="00BE4F50">
        <w:instrText xml:space="preserve"> REF _Ref373928002 \r \h </w:instrText>
      </w:r>
      <w:r w:rsidR="00C2646F">
        <w:instrText xml:space="preserve"> \* MERGEFORMAT </w:instrText>
      </w:r>
      <w:r w:rsidR="00BE4F50">
        <w:fldChar w:fldCharType="separate"/>
      </w:r>
      <w:r w:rsidR="001B7C56">
        <w:t>D.1.1</w:t>
      </w:r>
      <w:r w:rsidR="00BE4F50">
        <w:fldChar w:fldCharType="end"/>
      </w:r>
      <w:r w:rsidRPr="008160B4">
        <w:t>) with the second message towards User A’s RCS client.</w:t>
      </w:r>
    </w:p>
    <w:p w:rsidR="00AD744C" w:rsidRPr="008160B4" w:rsidRDefault="00AD744C" w:rsidP="00C72533">
      <w:pPr>
        <w:numPr>
          <w:ilvl w:val="0"/>
          <w:numId w:val="266"/>
        </w:numPr>
        <w:ind w:left="426" w:hanging="426"/>
      </w:pPr>
      <w:r w:rsidRPr="008160B4">
        <w:lastRenderedPageBreak/>
        <w:t>(Optional) User A’s RCS client responds with a 100 TRYING.</w:t>
      </w:r>
    </w:p>
    <w:p w:rsidR="00AD744C" w:rsidRPr="008160B4" w:rsidRDefault="00AD744C" w:rsidP="00C72533">
      <w:pPr>
        <w:numPr>
          <w:ilvl w:val="0"/>
          <w:numId w:val="266"/>
        </w:numPr>
        <w:ind w:left="426" w:hanging="426"/>
      </w:pPr>
      <w:r w:rsidRPr="008160B4">
        <w:t>User A’s RCS client responds with a 180 RINGING.</w:t>
      </w:r>
    </w:p>
    <w:p w:rsidR="00AD744C" w:rsidRPr="008160B4" w:rsidRDefault="00AD744C" w:rsidP="00C72533">
      <w:pPr>
        <w:numPr>
          <w:ilvl w:val="0"/>
          <w:numId w:val="266"/>
        </w:numPr>
        <w:ind w:left="426" w:hanging="426"/>
      </w:pPr>
      <w:r w:rsidRPr="008160B4">
        <w:t>User A’s RCS client sends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8160B4">
        <w:t>) (second message delivered) towards the test tool.</w:t>
      </w:r>
    </w:p>
    <w:p w:rsidR="00AD744C" w:rsidRPr="008160B4" w:rsidRDefault="00AD744C" w:rsidP="00C72533">
      <w:pPr>
        <w:numPr>
          <w:ilvl w:val="0"/>
          <w:numId w:val="266"/>
        </w:numPr>
        <w:ind w:left="426" w:hanging="426"/>
      </w:pPr>
      <w:r w:rsidRPr="008160B4">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towards User A’s RCS client.</w:t>
      </w:r>
    </w:p>
    <w:p w:rsidR="00AD744C" w:rsidRPr="008160B4" w:rsidRDefault="00AD744C" w:rsidP="00C72533">
      <w:pPr>
        <w:numPr>
          <w:ilvl w:val="0"/>
          <w:numId w:val="266"/>
        </w:numPr>
        <w:ind w:left="426" w:hanging="426"/>
      </w:pPr>
      <w:r w:rsidRPr="008160B4">
        <w:t>User A’s RCS client sends a 486 BUSY HERE (</w:t>
      </w:r>
      <w:r w:rsidR="00BE4F50">
        <w:fldChar w:fldCharType="begin"/>
      </w:r>
      <w:r w:rsidR="00BE4F50">
        <w:instrText xml:space="preserve"> REF _Ref373928306 \r \h </w:instrText>
      </w:r>
      <w:r w:rsidR="00C2646F">
        <w:instrText xml:space="preserve"> \* MERGEFORMAT </w:instrText>
      </w:r>
      <w:r w:rsidR="00BE4F50">
        <w:fldChar w:fldCharType="separate"/>
      </w:r>
      <w:r w:rsidR="001B7C56">
        <w:t>D.1.9</w:t>
      </w:r>
      <w:r w:rsidR="00BE4F50">
        <w:fldChar w:fldCharType="end"/>
      </w:r>
      <w:r w:rsidRPr="008160B4">
        <w:t>) for the first INVITE towards the test tool.</w:t>
      </w:r>
    </w:p>
    <w:p w:rsidR="00AD744C" w:rsidRPr="008160B4" w:rsidRDefault="00AD744C" w:rsidP="00C72533">
      <w:pPr>
        <w:numPr>
          <w:ilvl w:val="0"/>
          <w:numId w:val="266"/>
        </w:numPr>
        <w:ind w:left="426" w:hanging="426"/>
      </w:pPr>
      <w:r w:rsidRPr="008160B4">
        <w:t>The test tool sends a SIP ACK message.</w:t>
      </w:r>
    </w:p>
    <w:p w:rsidR="00AD744C" w:rsidRPr="008160B4" w:rsidRDefault="00AD744C" w:rsidP="00C72533">
      <w:pPr>
        <w:numPr>
          <w:ilvl w:val="0"/>
          <w:numId w:val="266"/>
        </w:numPr>
        <w:ind w:left="426" w:hanging="426"/>
      </w:pPr>
      <w:r w:rsidRPr="008160B4">
        <w:t>User A accepts the incoming session request.</w:t>
      </w:r>
    </w:p>
    <w:p w:rsidR="00AD744C" w:rsidRPr="008160B4" w:rsidRDefault="00AD744C" w:rsidP="00C72533">
      <w:pPr>
        <w:numPr>
          <w:ilvl w:val="0"/>
          <w:numId w:val="266"/>
        </w:numPr>
        <w:ind w:left="426" w:hanging="426"/>
      </w:pPr>
      <w:r w:rsidRPr="008160B4">
        <w:t>User A’s RCS client responds with a 200 OK (</w:t>
      </w:r>
      <w:r w:rsidR="00C91638">
        <w:fldChar w:fldCharType="begin"/>
      </w:r>
      <w:r w:rsidR="00C91638">
        <w:instrText xml:space="preserve"> REF _Ref374006481 \r \h </w:instrText>
      </w:r>
      <w:r w:rsidR="00C2646F">
        <w:instrText xml:space="preserve"> \* MERGEFORMAT </w:instrText>
      </w:r>
      <w:r w:rsidR="00C91638">
        <w:fldChar w:fldCharType="separate"/>
      </w:r>
      <w:r w:rsidR="001B7C56">
        <w:t>D.1.2</w:t>
      </w:r>
      <w:r w:rsidR="00C91638">
        <w:fldChar w:fldCharType="end"/>
      </w:r>
      <w:r w:rsidRPr="008160B4">
        <w:t>) for the second INVITE towards the test tool.</w:t>
      </w:r>
    </w:p>
    <w:p w:rsidR="00AD744C" w:rsidRPr="008160B4" w:rsidRDefault="00AD744C" w:rsidP="00C72533">
      <w:pPr>
        <w:numPr>
          <w:ilvl w:val="0"/>
          <w:numId w:val="266"/>
        </w:numPr>
        <w:ind w:left="426" w:hanging="426"/>
      </w:pPr>
      <w:r w:rsidRPr="008160B4">
        <w:t>The test tool sends a SIP ACK message.</w:t>
      </w:r>
    </w:p>
    <w:p w:rsidR="00AD744C" w:rsidRPr="008160B4" w:rsidRDefault="00AD744C" w:rsidP="009102BD">
      <w:pPr>
        <w:pStyle w:val="App3"/>
        <w:tabs>
          <w:tab w:val="num" w:pos="1260"/>
          <w:tab w:val="num" w:pos="1790"/>
        </w:tabs>
        <w:ind w:left="1260" w:hanging="1260"/>
      </w:pPr>
      <w:bookmarkStart w:id="4002" w:name="_Toc340135433"/>
      <w:bookmarkStart w:id="4003" w:name="_Toc340135755"/>
      <w:bookmarkStart w:id="4004" w:name="_Toc341256086"/>
      <w:bookmarkStart w:id="4005" w:name="_Toc359942107"/>
      <w:bookmarkStart w:id="4006" w:name="_Ref373927078"/>
      <w:bookmarkStart w:id="4007" w:name="_Toc491770665"/>
      <w:r w:rsidRPr="008160B4">
        <w:t>Mobile Terminated Session Establishment: Spam</w:t>
      </w:r>
      <w:bookmarkEnd w:id="4002"/>
      <w:bookmarkEnd w:id="4003"/>
      <w:bookmarkEnd w:id="4004"/>
      <w:bookmarkEnd w:id="4005"/>
      <w:bookmarkEnd w:id="4006"/>
      <w:bookmarkEnd w:id="4007"/>
    </w:p>
    <w:p w:rsidR="00AD744C" w:rsidRPr="008160B4" w:rsidRDefault="00AD744C" w:rsidP="00C72533">
      <w:pPr>
        <w:numPr>
          <w:ilvl w:val="0"/>
          <w:numId w:val="267"/>
        </w:numPr>
        <w:ind w:left="426" w:hanging="426"/>
      </w:pPr>
      <w:r w:rsidRPr="008160B4">
        <w:t xml:space="preserve">Repeat steps 1 to 5 of </w:t>
      </w:r>
      <w:r w:rsidR="00BE4F50">
        <w:fldChar w:fldCharType="begin"/>
      </w:r>
      <w:r w:rsidR="00BE4F50">
        <w:instrText xml:space="preserve"> REF _Ref373928285 \r \h </w:instrText>
      </w:r>
      <w:r w:rsidR="00BE4F50">
        <w:fldChar w:fldCharType="separate"/>
      </w:r>
      <w:r w:rsidR="001B7C56">
        <w:t>C.2.2</w:t>
      </w:r>
      <w:r w:rsidR="00BE4F50">
        <w:fldChar w:fldCharType="end"/>
      </w:r>
      <w:r w:rsidRPr="008160B4">
        <w:t xml:space="preserve"> Mobile Terminated Session Establishment: Video share, Image share, File share, basic 1-to-1 Chat.</w:t>
      </w:r>
    </w:p>
    <w:p w:rsidR="00AD744C" w:rsidRPr="008160B4" w:rsidRDefault="00AD744C" w:rsidP="00C72533">
      <w:pPr>
        <w:numPr>
          <w:ilvl w:val="0"/>
          <w:numId w:val="267"/>
        </w:numPr>
        <w:ind w:left="426" w:hanging="426"/>
      </w:pPr>
      <w:r w:rsidRPr="008160B4">
        <w:t>User A’s RCS client responds with a 486 BUSY HERE</w:t>
      </w:r>
      <w:r w:rsidR="004711AA">
        <w:t xml:space="preserve"> </w:t>
      </w:r>
      <w:r w:rsidR="004711AA" w:rsidRPr="008160B4">
        <w:t>(</w:t>
      </w:r>
      <w:r w:rsidR="00BE4F50">
        <w:fldChar w:fldCharType="begin"/>
      </w:r>
      <w:r w:rsidR="00BE4F50">
        <w:instrText xml:space="preserve"> REF _Ref373928306 \r \h </w:instrText>
      </w:r>
      <w:r w:rsidR="00C2646F">
        <w:instrText xml:space="preserve"> \* MERGEFORMAT </w:instrText>
      </w:r>
      <w:r w:rsidR="00BE4F50">
        <w:fldChar w:fldCharType="separate"/>
      </w:r>
      <w:r w:rsidR="001B7C56">
        <w:t>D.1.9</w:t>
      </w:r>
      <w:r w:rsidR="00BE4F50">
        <w:fldChar w:fldCharType="end"/>
      </w:r>
      <w:r w:rsidR="004711AA" w:rsidRPr="008160B4">
        <w:t>)</w:t>
      </w:r>
      <w:r w:rsidRPr="008160B4">
        <w:t>.</w:t>
      </w:r>
    </w:p>
    <w:p w:rsidR="00AD744C" w:rsidRPr="008160B4" w:rsidRDefault="00AD744C" w:rsidP="00C72533">
      <w:pPr>
        <w:numPr>
          <w:ilvl w:val="0"/>
          <w:numId w:val="267"/>
        </w:numPr>
        <w:ind w:left="426" w:hanging="426"/>
      </w:pPr>
      <w:r w:rsidRPr="008160B4">
        <w:t>The test tool sends a SIP ACK message.</w:t>
      </w:r>
    </w:p>
    <w:p w:rsidR="00AD744C" w:rsidRPr="008160B4" w:rsidRDefault="00AD744C" w:rsidP="00AF5A42">
      <w:pPr>
        <w:pStyle w:val="App3"/>
        <w:tabs>
          <w:tab w:val="num" w:pos="1260"/>
          <w:tab w:val="num" w:pos="1790"/>
        </w:tabs>
        <w:ind w:left="1260" w:hanging="1260"/>
      </w:pPr>
      <w:bookmarkStart w:id="4008" w:name="_Toc340135434"/>
      <w:bookmarkStart w:id="4009" w:name="_Toc340135756"/>
      <w:bookmarkStart w:id="4010" w:name="_Toc341256087"/>
      <w:bookmarkStart w:id="4011" w:name="_Toc359942108"/>
      <w:bookmarkStart w:id="4012" w:name="_Ref373926832"/>
      <w:bookmarkStart w:id="4013" w:name="_Toc491770666"/>
      <w:r w:rsidRPr="008160B4">
        <w:t>Mobile Originated Session Establishment: simultaneous INVITEs</w:t>
      </w:r>
      <w:bookmarkEnd w:id="4008"/>
      <w:bookmarkEnd w:id="4009"/>
      <w:bookmarkEnd w:id="4010"/>
      <w:bookmarkEnd w:id="4011"/>
      <w:bookmarkEnd w:id="4012"/>
      <w:bookmarkEnd w:id="4013"/>
    </w:p>
    <w:p w:rsidR="00AD744C" w:rsidRPr="00C2646F" w:rsidRDefault="00AD744C" w:rsidP="00C72533">
      <w:pPr>
        <w:numPr>
          <w:ilvl w:val="0"/>
          <w:numId w:val="268"/>
        </w:numPr>
        <w:ind w:left="426" w:hanging="426"/>
      </w:pPr>
      <w:r w:rsidRPr="00C2646F">
        <w:t>User A’s RCS client sends a SIP INVITE message (</w:t>
      </w:r>
      <w:r w:rsidR="00BE4F50" w:rsidRPr="00C2646F">
        <w:fldChar w:fldCharType="begin"/>
      </w:r>
      <w:r w:rsidR="00BE4F50" w:rsidRPr="00C2646F">
        <w:instrText xml:space="preserve"> REF _Ref373928002 \r \h </w:instrText>
      </w:r>
      <w:r w:rsidR="00C2646F">
        <w:instrText xml:space="preserve"> \* MERGEFORMAT </w:instrText>
      </w:r>
      <w:r w:rsidR="00BE4F50" w:rsidRPr="00C2646F">
        <w:fldChar w:fldCharType="separate"/>
      </w:r>
      <w:r w:rsidR="001B7C56">
        <w:t>D.1.1</w:t>
      </w:r>
      <w:r w:rsidR="00BE4F50" w:rsidRPr="00C2646F">
        <w:fldChar w:fldCharType="end"/>
      </w:r>
      <w:r w:rsidRPr="00C2646F">
        <w:t>) with message one towards User B to start the session.</w:t>
      </w:r>
    </w:p>
    <w:p w:rsidR="00AD744C" w:rsidRPr="00C2646F" w:rsidRDefault="00AD744C" w:rsidP="00C72533">
      <w:pPr>
        <w:numPr>
          <w:ilvl w:val="0"/>
          <w:numId w:val="268"/>
        </w:numPr>
        <w:ind w:left="426" w:hanging="426"/>
      </w:pPr>
      <w:r w:rsidRPr="00C2646F">
        <w:t>The test tool responds with a SIP 183 SESSION PROGRESS towards User A’s RCS client.</w:t>
      </w:r>
    </w:p>
    <w:p w:rsidR="00AD744C" w:rsidRPr="00C2646F" w:rsidRDefault="00AD744C" w:rsidP="00C72533">
      <w:pPr>
        <w:numPr>
          <w:ilvl w:val="0"/>
          <w:numId w:val="268"/>
        </w:numPr>
        <w:ind w:left="426" w:hanging="426"/>
      </w:pPr>
      <w:r w:rsidRPr="00C2646F">
        <w:t>The test tool responds with a 180 RINGING towards User A’s RCS client.</w:t>
      </w:r>
    </w:p>
    <w:p w:rsidR="00AD744C" w:rsidRPr="00C2646F" w:rsidRDefault="00AD744C" w:rsidP="00C72533">
      <w:pPr>
        <w:numPr>
          <w:ilvl w:val="0"/>
          <w:numId w:val="268"/>
        </w:numPr>
        <w:ind w:left="426" w:hanging="426"/>
      </w:pPr>
      <w:r w:rsidRPr="00C2646F">
        <w:t>The test tool sends a SIP INVITE message (</w:t>
      </w:r>
      <w:r w:rsidR="00BE4F50" w:rsidRPr="00C2646F">
        <w:fldChar w:fldCharType="begin"/>
      </w:r>
      <w:r w:rsidR="00BE4F50" w:rsidRPr="00C2646F">
        <w:instrText xml:space="preserve"> REF _Ref373928002 \r \h </w:instrText>
      </w:r>
      <w:r w:rsidR="00C2646F" w:rsidRPr="00C2646F">
        <w:instrText xml:space="preserve"> \* MERGEFORMAT </w:instrText>
      </w:r>
      <w:r w:rsidR="00BE4F50" w:rsidRPr="00C2646F">
        <w:fldChar w:fldCharType="separate"/>
      </w:r>
      <w:r w:rsidR="001B7C56">
        <w:t>D.1.1</w:t>
      </w:r>
      <w:r w:rsidR="00BE4F50" w:rsidRPr="00C2646F">
        <w:fldChar w:fldCharType="end"/>
      </w:r>
      <w:r w:rsidRPr="00C2646F">
        <w:t>) with message two towards User A’s RCS client.</w:t>
      </w:r>
    </w:p>
    <w:p w:rsidR="00AD744C" w:rsidRPr="00C2646F" w:rsidRDefault="00AD744C" w:rsidP="00C72533">
      <w:pPr>
        <w:numPr>
          <w:ilvl w:val="0"/>
          <w:numId w:val="268"/>
        </w:numPr>
        <w:ind w:left="426" w:hanging="426"/>
      </w:pPr>
      <w:r w:rsidRPr="00C2646F">
        <w:t>(Optional) User A’s RCS client responds with a 100 TRYING.</w:t>
      </w:r>
    </w:p>
    <w:p w:rsidR="00AD744C" w:rsidRPr="00C2646F" w:rsidRDefault="00AD744C" w:rsidP="00C72533">
      <w:pPr>
        <w:numPr>
          <w:ilvl w:val="0"/>
          <w:numId w:val="268"/>
        </w:numPr>
        <w:ind w:left="426" w:hanging="426"/>
      </w:pPr>
      <w:r w:rsidRPr="00C2646F">
        <w:t>User A’s RCS client responds with a 180 RINGING.</w:t>
      </w:r>
    </w:p>
    <w:p w:rsidR="00AD744C" w:rsidRPr="00C2646F" w:rsidRDefault="00AD744C" w:rsidP="00C72533">
      <w:pPr>
        <w:numPr>
          <w:ilvl w:val="0"/>
          <w:numId w:val="268"/>
        </w:numPr>
        <w:ind w:left="426" w:hanging="426"/>
      </w:pPr>
      <w:r w:rsidRPr="00C2646F">
        <w:t>User A’s RCS client responds with a 486 BUSY HERE</w:t>
      </w:r>
      <w:r w:rsidR="004711AA" w:rsidRPr="00C2646F">
        <w:t xml:space="preserve"> (</w:t>
      </w:r>
      <w:r w:rsidR="00BE4F50" w:rsidRPr="00C2646F">
        <w:fldChar w:fldCharType="begin"/>
      </w:r>
      <w:r w:rsidR="00BE4F50" w:rsidRPr="00C2646F">
        <w:instrText xml:space="preserve"> REF _Ref373928306 \r \h </w:instrText>
      </w:r>
      <w:r w:rsidR="00C2646F" w:rsidRPr="00C2646F">
        <w:instrText xml:space="preserve"> \* MERGEFORMAT </w:instrText>
      </w:r>
      <w:r w:rsidR="00BE4F50" w:rsidRPr="00C2646F">
        <w:fldChar w:fldCharType="separate"/>
      </w:r>
      <w:r w:rsidR="001B7C56">
        <w:t>D.1.9</w:t>
      </w:r>
      <w:r w:rsidR="00BE4F50" w:rsidRPr="00C2646F">
        <w:fldChar w:fldCharType="end"/>
      </w:r>
      <w:r w:rsidR="004711AA" w:rsidRPr="00C2646F">
        <w:t>)</w:t>
      </w:r>
      <w:r w:rsidRPr="00C2646F">
        <w:t>.</w:t>
      </w:r>
    </w:p>
    <w:p w:rsidR="00AD744C" w:rsidRPr="00C2646F" w:rsidRDefault="00AD744C" w:rsidP="00C72533">
      <w:pPr>
        <w:numPr>
          <w:ilvl w:val="0"/>
          <w:numId w:val="268"/>
        </w:numPr>
        <w:ind w:left="426" w:hanging="426"/>
      </w:pPr>
      <w:r w:rsidRPr="00C2646F">
        <w:t xml:space="preserve">The test tool sends a 486 BUSY HERE </w:t>
      </w:r>
      <w:r w:rsidR="004711AA" w:rsidRPr="00C2646F">
        <w:t>(</w:t>
      </w:r>
      <w:r w:rsidR="00BE4F50" w:rsidRPr="00C2646F">
        <w:fldChar w:fldCharType="begin"/>
      </w:r>
      <w:r w:rsidR="00BE4F50" w:rsidRPr="00C2646F">
        <w:instrText xml:space="preserve"> REF _Ref373928306 \r \h </w:instrText>
      </w:r>
      <w:r w:rsidR="00C2646F" w:rsidRPr="00C2646F">
        <w:instrText xml:space="preserve"> \* MERGEFORMAT </w:instrText>
      </w:r>
      <w:r w:rsidR="00BE4F50" w:rsidRPr="00C2646F">
        <w:fldChar w:fldCharType="separate"/>
      </w:r>
      <w:r w:rsidR="001B7C56">
        <w:t>D.1.9</w:t>
      </w:r>
      <w:r w:rsidR="00BE4F50" w:rsidRPr="00C2646F">
        <w:fldChar w:fldCharType="end"/>
      </w:r>
      <w:r w:rsidR="004711AA" w:rsidRPr="00C2646F">
        <w:t xml:space="preserve">) </w:t>
      </w:r>
      <w:r w:rsidRPr="00C2646F">
        <w:t>towards User A’s RCS client.</w:t>
      </w:r>
    </w:p>
    <w:p w:rsidR="00AD744C" w:rsidRPr="00C2646F" w:rsidRDefault="00AD744C" w:rsidP="00C72533">
      <w:pPr>
        <w:numPr>
          <w:ilvl w:val="0"/>
          <w:numId w:val="268"/>
        </w:numPr>
        <w:ind w:left="426" w:hanging="426"/>
      </w:pPr>
      <w:r w:rsidRPr="00C2646F">
        <w:t>The test tool sends a SIP ACK message towards User A’s RCS client.</w:t>
      </w:r>
    </w:p>
    <w:p w:rsidR="00AD744C" w:rsidRPr="00C2646F" w:rsidRDefault="00AD744C" w:rsidP="00C72533">
      <w:pPr>
        <w:numPr>
          <w:ilvl w:val="0"/>
          <w:numId w:val="268"/>
        </w:numPr>
        <w:ind w:left="426" w:hanging="426"/>
      </w:pPr>
      <w:r w:rsidRPr="00C2646F">
        <w:t>User A’s RCS client sends a SIP ACK message towards User B.</w:t>
      </w:r>
    </w:p>
    <w:p w:rsidR="00AD744C" w:rsidRPr="00C2646F" w:rsidRDefault="00AD744C" w:rsidP="00C72533">
      <w:pPr>
        <w:numPr>
          <w:ilvl w:val="0"/>
          <w:numId w:val="268"/>
        </w:numPr>
        <w:ind w:left="426" w:hanging="426"/>
      </w:pPr>
      <w:r w:rsidRPr="00C2646F">
        <w:t>User A’s RCS client sends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C2646F">
        <w:t>) (message two delivered) towards the test tool.</w:t>
      </w:r>
    </w:p>
    <w:p w:rsidR="00AD744C" w:rsidRPr="00C2646F" w:rsidRDefault="00AD744C" w:rsidP="00C72533">
      <w:pPr>
        <w:numPr>
          <w:ilvl w:val="0"/>
          <w:numId w:val="268"/>
        </w:numPr>
        <w:ind w:left="426" w:hanging="426"/>
      </w:pPr>
      <w:r w:rsidRPr="00C2646F">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C2646F">
        <w:t>) towards User A’s RCS client.</w:t>
      </w:r>
    </w:p>
    <w:p w:rsidR="00AD744C" w:rsidRPr="00C2646F" w:rsidRDefault="00AD744C" w:rsidP="00C72533">
      <w:pPr>
        <w:numPr>
          <w:ilvl w:val="0"/>
          <w:numId w:val="268"/>
        </w:numPr>
        <w:ind w:left="426" w:hanging="426"/>
      </w:pPr>
      <w:r w:rsidRPr="00C2646F">
        <w:t>The test tool responds with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C2646F">
        <w:t>) (message one delivered) towards User A’s RCS client.</w:t>
      </w:r>
    </w:p>
    <w:p w:rsidR="00AD744C" w:rsidRPr="00C2646F" w:rsidRDefault="00AD744C" w:rsidP="00C72533">
      <w:pPr>
        <w:numPr>
          <w:ilvl w:val="0"/>
          <w:numId w:val="268"/>
        </w:numPr>
        <w:ind w:left="426" w:hanging="426"/>
      </w:pPr>
      <w:r w:rsidRPr="00C2646F">
        <w:t>User A’s RCS client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C2646F">
        <w:t>) towards User B.</w:t>
      </w:r>
    </w:p>
    <w:p w:rsidR="00AD744C" w:rsidRPr="008160B4" w:rsidRDefault="00AD744C" w:rsidP="009102BD">
      <w:pPr>
        <w:pStyle w:val="App3"/>
        <w:tabs>
          <w:tab w:val="num" w:pos="1260"/>
          <w:tab w:val="num" w:pos="1790"/>
        </w:tabs>
        <w:ind w:left="1260" w:hanging="1260"/>
      </w:pPr>
      <w:bookmarkStart w:id="4014" w:name="_Toc340135435"/>
      <w:bookmarkStart w:id="4015" w:name="_Toc340135757"/>
      <w:bookmarkStart w:id="4016" w:name="_Toc341256088"/>
      <w:bookmarkStart w:id="4017" w:name="_Toc359942109"/>
      <w:bookmarkStart w:id="4018" w:name="_Ref419900478"/>
      <w:bookmarkStart w:id="4019" w:name="_Toc491770667"/>
      <w:r w:rsidRPr="008160B4">
        <w:t>Mobile Terminated Session Establishment: new INVITE race</w:t>
      </w:r>
      <w:bookmarkEnd w:id="4014"/>
      <w:bookmarkEnd w:id="4015"/>
      <w:bookmarkEnd w:id="4016"/>
      <w:bookmarkEnd w:id="4017"/>
      <w:bookmarkEnd w:id="4018"/>
      <w:bookmarkEnd w:id="4019"/>
    </w:p>
    <w:p w:rsidR="00AD744C" w:rsidRPr="00C2646F" w:rsidRDefault="00AD744C" w:rsidP="00C72533">
      <w:pPr>
        <w:numPr>
          <w:ilvl w:val="0"/>
          <w:numId w:val="269"/>
        </w:numPr>
        <w:ind w:left="426" w:hanging="426"/>
      </w:pPr>
      <w:r w:rsidRPr="00C2646F">
        <w:t xml:space="preserve">Repeat steps 1 to 7 of </w:t>
      </w:r>
      <w:r w:rsidR="00BE4F50" w:rsidRPr="00C2646F">
        <w:fldChar w:fldCharType="begin"/>
      </w:r>
      <w:r w:rsidR="00BE4F50" w:rsidRPr="00C2646F">
        <w:instrText xml:space="preserve"> REF _Ref373928285 \r \h </w:instrText>
      </w:r>
      <w:r w:rsidR="00C2646F">
        <w:instrText xml:space="preserve"> \* MERGEFORMAT </w:instrText>
      </w:r>
      <w:r w:rsidR="00BE4F50" w:rsidRPr="00C2646F">
        <w:fldChar w:fldCharType="separate"/>
      </w:r>
      <w:r w:rsidR="001B7C56">
        <w:t>C.2.2</w:t>
      </w:r>
      <w:r w:rsidR="00BE4F50" w:rsidRPr="00C2646F">
        <w:fldChar w:fldCharType="end"/>
      </w:r>
      <w:r w:rsidRPr="00C2646F">
        <w:t xml:space="preserve"> Mobile Terminated Session Establishment: Video share, Image share, File share, basic 1-to-1 Chat with the first message.</w:t>
      </w:r>
    </w:p>
    <w:p w:rsidR="00AD744C" w:rsidRPr="00C2646F" w:rsidRDefault="00AD744C" w:rsidP="00C72533">
      <w:pPr>
        <w:numPr>
          <w:ilvl w:val="0"/>
          <w:numId w:val="269"/>
        </w:numPr>
        <w:ind w:left="426" w:hanging="426"/>
      </w:pPr>
      <w:r w:rsidRPr="00C2646F">
        <w:t>The test tool sends a second SIP INVITE message (</w:t>
      </w:r>
      <w:r w:rsidR="00BE4F50" w:rsidRPr="00C2646F">
        <w:fldChar w:fldCharType="begin"/>
      </w:r>
      <w:r w:rsidR="00BE4F50" w:rsidRPr="00C2646F">
        <w:instrText xml:space="preserve"> REF _Ref373928002 \r \h </w:instrText>
      </w:r>
      <w:r w:rsidR="00C2646F">
        <w:instrText xml:space="preserve"> \* MERGEFORMAT </w:instrText>
      </w:r>
      <w:r w:rsidR="00BE4F50" w:rsidRPr="00C2646F">
        <w:fldChar w:fldCharType="separate"/>
      </w:r>
      <w:r w:rsidR="001B7C56">
        <w:t>D.1.1</w:t>
      </w:r>
      <w:r w:rsidR="00BE4F50" w:rsidRPr="00C2646F">
        <w:fldChar w:fldCharType="end"/>
      </w:r>
      <w:r w:rsidRPr="00C2646F">
        <w:t>) with the second message towards User A’s RCS client.</w:t>
      </w:r>
    </w:p>
    <w:p w:rsidR="00AD744C" w:rsidRPr="00C2646F" w:rsidRDefault="00AD744C" w:rsidP="00C72533">
      <w:pPr>
        <w:numPr>
          <w:ilvl w:val="0"/>
          <w:numId w:val="269"/>
        </w:numPr>
        <w:ind w:left="426" w:hanging="426"/>
      </w:pPr>
      <w:r w:rsidRPr="00C2646F">
        <w:t>(Optional) User A’s RCS client responds with a 100 TRYING.</w:t>
      </w:r>
    </w:p>
    <w:p w:rsidR="00AD744C" w:rsidRPr="00C2646F" w:rsidRDefault="00AD744C" w:rsidP="00C72533">
      <w:pPr>
        <w:numPr>
          <w:ilvl w:val="0"/>
          <w:numId w:val="269"/>
        </w:numPr>
        <w:ind w:left="426" w:hanging="426"/>
      </w:pPr>
      <w:r w:rsidRPr="00C2646F">
        <w:t>User A’s RCS client responds with a 180 RINGING.</w:t>
      </w:r>
    </w:p>
    <w:p w:rsidR="00AD744C" w:rsidRPr="00C2646F" w:rsidRDefault="00AD744C" w:rsidP="00C72533">
      <w:pPr>
        <w:numPr>
          <w:ilvl w:val="0"/>
          <w:numId w:val="269"/>
        </w:numPr>
        <w:ind w:left="426" w:hanging="426"/>
      </w:pPr>
      <w:r w:rsidRPr="00C2646F">
        <w:t>The test tool sends a SIP ACK message</w:t>
      </w:r>
      <w:r w:rsidR="003B26DD" w:rsidRPr="00C2646F">
        <w:t xml:space="preserve"> for the first session established in step 1</w:t>
      </w:r>
      <w:r w:rsidRPr="00C2646F">
        <w:t>.</w:t>
      </w:r>
    </w:p>
    <w:p w:rsidR="00AD744C" w:rsidRPr="00C2646F" w:rsidRDefault="0054061E" w:rsidP="00C72533">
      <w:pPr>
        <w:numPr>
          <w:ilvl w:val="0"/>
          <w:numId w:val="269"/>
        </w:numPr>
        <w:ind w:left="426" w:hanging="426"/>
      </w:pPr>
      <w:r>
        <w:t>MSRP session is established</w:t>
      </w:r>
    </w:p>
    <w:p w:rsidR="00AD744C" w:rsidRPr="00C2646F" w:rsidRDefault="00AD744C" w:rsidP="00C72533">
      <w:pPr>
        <w:numPr>
          <w:ilvl w:val="0"/>
          <w:numId w:val="269"/>
        </w:numPr>
        <w:ind w:left="426" w:hanging="426"/>
      </w:pPr>
      <w:r w:rsidRPr="00C2646F">
        <w:t>User A’s RCS client sends a SIP BYE</w:t>
      </w:r>
      <w:r w:rsidR="0097638E" w:rsidRPr="00C2646F">
        <w:t xml:space="preserve"> (</w:t>
      </w:r>
      <w:r w:rsidR="00C2646F">
        <w:fldChar w:fldCharType="begin"/>
      </w:r>
      <w:r w:rsidR="00C2646F">
        <w:instrText xml:space="preserve"> REF _Ref419967620 \r \h </w:instrText>
      </w:r>
      <w:r w:rsidR="00C2646F">
        <w:fldChar w:fldCharType="separate"/>
      </w:r>
      <w:r w:rsidR="001B7C56">
        <w:t>D.1.12</w:t>
      </w:r>
      <w:r w:rsidR="00C2646F">
        <w:fldChar w:fldCharType="end"/>
      </w:r>
      <w:r w:rsidR="0097638E" w:rsidRPr="00C2646F">
        <w:t>)</w:t>
      </w:r>
      <w:r w:rsidR="003B26DD" w:rsidRPr="00C2646F">
        <w:t xml:space="preserve"> for the session established in step 1</w:t>
      </w:r>
      <w:r w:rsidRPr="00C2646F">
        <w:t>.</w:t>
      </w:r>
    </w:p>
    <w:p w:rsidR="00AD744C" w:rsidRPr="00C2646F" w:rsidRDefault="00AD744C" w:rsidP="00C72533">
      <w:pPr>
        <w:numPr>
          <w:ilvl w:val="0"/>
          <w:numId w:val="269"/>
        </w:numPr>
        <w:ind w:left="426" w:hanging="426"/>
      </w:pPr>
      <w:r w:rsidRPr="00C2646F">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C2646F">
        <w:t>) towards User A’s RCS client.</w:t>
      </w:r>
    </w:p>
    <w:p w:rsidR="00AD744C" w:rsidRPr="00C2646F" w:rsidRDefault="00AD744C" w:rsidP="00C72533">
      <w:pPr>
        <w:numPr>
          <w:ilvl w:val="0"/>
          <w:numId w:val="269"/>
        </w:numPr>
        <w:ind w:left="426" w:hanging="426"/>
      </w:pPr>
      <w:r w:rsidRPr="00C2646F">
        <w:t>User A’s RCS client sends a SIP MESSAGE (</w:t>
      </w:r>
      <w:r w:rsidR="003F108C">
        <w:fldChar w:fldCharType="begin"/>
      </w:r>
      <w:r w:rsidR="003F108C">
        <w:instrText xml:space="preserve"> REF _Ref435004489 \r \h </w:instrText>
      </w:r>
      <w:r w:rsidR="003F108C">
        <w:fldChar w:fldCharType="separate"/>
      </w:r>
      <w:r w:rsidR="001B7C56">
        <w:t>D.1.13</w:t>
      </w:r>
      <w:r w:rsidR="003F108C">
        <w:fldChar w:fldCharType="end"/>
      </w:r>
      <w:r w:rsidRPr="00C2646F">
        <w:t>) (second message delivered) towards the test tool.</w:t>
      </w:r>
    </w:p>
    <w:p w:rsidR="00AD744C" w:rsidRPr="00C2646F" w:rsidRDefault="00AD744C" w:rsidP="00C72533">
      <w:pPr>
        <w:numPr>
          <w:ilvl w:val="0"/>
          <w:numId w:val="269"/>
        </w:numPr>
        <w:ind w:left="426" w:hanging="426"/>
      </w:pPr>
      <w:r w:rsidRPr="00C2646F">
        <w:lastRenderedPageBreak/>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C2646F">
        <w:t>) towards User A’s RCS client.</w:t>
      </w:r>
    </w:p>
    <w:p w:rsidR="00AD744C" w:rsidRPr="00C2646F" w:rsidRDefault="00AD744C" w:rsidP="00C72533">
      <w:pPr>
        <w:numPr>
          <w:ilvl w:val="0"/>
          <w:numId w:val="269"/>
        </w:numPr>
        <w:ind w:left="426" w:hanging="426"/>
      </w:pPr>
      <w:r w:rsidRPr="00C2646F">
        <w:t>User A’s RCS client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C2646F">
        <w:t>).</w:t>
      </w:r>
    </w:p>
    <w:p w:rsidR="00AD744C" w:rsidRPr="00C2646F" w:rsidRDefault="00AD744C" w:rsidP="00C72533">
      <w:pPr>
        <w:numPr>
          <w:ilvl w:val="0"/>
          <w:numId w:val="269"/>
        </w:numPr>
        <w:ind w:left="426" w:hanging="426"/>
      </w:pPr>
      <w:r w:rsidRPr="00C2646F">
        <w:t>The test tool sends a SIP ACK message</w:t>
      </w:r>
      <w:r w:rsidR="003B26DD" w:rsidRPr="00C2646F">
        <w:t xml:space="preserve"> for the second session established</w:t>
      </w:r>
      <w:r w:rsidRPr="00C2646F">
        <w:t>.</w:t>
      </w:r>
    </w:p>
    <w:p w:rsidR="00AD744C" w:rsidRPr="008160B4" w:rsidRDefault="00AD744C" w:rsidP="009102BD">
      <w:pPr>
        <w:pStyle w:val="App3"/>
        <w:tabs>
          <w:tab w:val="num" w:pos="1260"/>
          <w:tab w:val="num" w:pos="1790"/>
        </w:tabs>
        <w:ind w:left="1260" w:hanging="1260"/>
      </w:pPr>
      <w:bookmarkStart w:id="4020" w:name="_Toc340135436"/>
      <w:bookmarkStart w:id="4021" w:name="_Toc340135758"/>
      <w:bookmarkStart w:id="4022" w:name="_Toc341256089"/>
      <w:bookmarkStart w:id="4023" w:name="_Toc359942110"/>
      <w:bookmarkStart w:id="4024" w:name="_Ref373926897"/>
      <w:bookmarkStart w:id="4025" w:name="_Ref373926946"/>
      <w:bookmarkStart w:id="4026" w:name="_Toc491770668"/>
      <w:r w:rsidRPr="008160B4">
        <w:t xml:space="preserve">Mobile Originated Session: Store and Forward </w:t>
      </w:r>
      <w:r w:rsidR="00F26A71">
        <w:t>–</w:t>
      </w:r>
      <w:r w:rsidRPr="008160B4">
        <w:t xml:space="preserve"> Receiver offline</w:t>
      </w:r>
      <w:bookmarkEnd w:id="4020"/>
      <w:bookmarkEnd w:id="4021"/>
      <w:bookmarkEnd w:id="4022"/>
      <w:bookmarkEnd w:id="4023"/>
      <w:bookmarkEnd w:id="4024"/>
      <w:bookmarkEnd w:id="4025"/>
      <w:bookmarkEnd w:id="4026"/>
    </w:p>
    <w:p w:rsidR="00AD744C" w:rsidRPr="008160B4" w:rsidRDefault="00AD744C" w:rsidP="00C72533">
      <w:pPr>
        <w:numPr>
          <w:ilvl w:val="0"/>
          <w:numId w:val="270"/>
        </w:numPr>
        <w:ind w:left="426" w:hanging="426"/>
      </w:pPr>
      <w:r w:rsidRPr="008160B4">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B to start the session.</w:t>
      </w:r>
    </w:p>
    <w:p w:rsidR="00AD744C" w:rsidRPr="008160B4" w:rsidRDefault="00AD744C" w:rsidP="00C72533">
      <w:pPr>
        <w:numPr>
          <w:ilvl w:val="0"/>
          <w:numId w:val="270"/>
        </w:numPr>
        <w:ind w:left="426" w:hanging="426"/>
      </w:pPr>
      <w:r w:rsidRPr="008160B4">
        <w:t>The test tool responds with a SIP 183 SESSION PROGRESS towards User A’s RCS client.</w:t>
      </w:r>
    </w:p>
    <w:p w:rsidR="00AD744C" w:rsidRPr="008160B4" w:rsidRDefault="00AD744C" w:rsidP="00C72533">
      <w:pPr>
        <w:numPr>
          <w:ilvl w:val="0"/>
          <w:numId w:val="270"/>
        </w:numPr>
        <w:ind w:left="426" w:hanging="426"/>
      </w:pPr>
      <w:r w:rsidRPr="008160B4">
        <w:t>The test tool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8160B4">
        <w:t>) towards User A’s RCS client.</w:t>
      </w:r>
    </w:p>
    <w:p w:rsidR="00AD744C" w:rsidRPr="008160B4" w:rsidRDefault="00AD744C" w:rsidP="00C72533">
      <w:pPr>
        <w:numPr>
          <w:ilvl w:val="0"/>
          <w:numId w:val="270"/>
        </w:numPr>
        <w:ind w:left="426" w:hanging="426"/>
      </w:pPr>
      <w:r w:rsidRPr="008160B4">
        <w:t>User A’s RCS client sends a SIP ACK message towards User B.</w:t>
      </w:r>
    </w:p>
    <w:p w:rsidR="00AD744C" w:rsidRPr="008160B4" w:rsidRDefault="00AD744C" w:rsidP="009102BD">
      <w:pPr>
        <w:pStyle w:val="App3"/>
        <w:tabs>
          <w:tab w:val="num" w:pos="1260"/>
          <w:tab w:val="num" w:pos="1790"/>
        </w:tabs>
        <w:ind w:left="1260" w:hanging="1260"/>
      </w:pPr>
      <w:bookmarkStart w:id="4027" w:name="_Toc340135437"/>
      <w:bookmarkStart w:id="4028" w:name="_Toc340135759"/>
      <w:bookmarkStart w:id="4029" w:name="_Toc341256090"/>
      <w:bookmarkStart w:id="4030" w:name="_Toc359942111"/>
      <w:bookmarkStart w:id="4031" w:name="_Ref373926974"/>
      <w:bookmarkStart w:id="4032" w:name="_Toc491770669"/>
      <w:r w:rsidRPr="008160B4">
        <w:t xml:space="preserve">Mobile Originated Session: Store and Forward </w:t>
      </w:r>
      <w:r w:rsidR="00F26A71">
        <w:t>–</w:t>
      </w:r>
      <w:r w:rsidRPr="008160B4">
        <w:t xml:space="preserve"> deferred delivery</w:t>
      </w:r>
      <w:bookmarkEnd w:id="4027"/>
      <w:bookmarkEnd w:id="4028"/>
      <w:bookmarkEnd w:id="4029"/>
      <w:bookmarkEnd w:id="4030"/>
      <w:bookmarkEnd w:id="4031"/>
      <w:bookmarkEnd w:id="4032"/>
    </w:p>
    <w:p w:rsidR="00AD744C" w:rsidRPr="008160B4" w:rsidRDefault="00AD744C" w:rsidP="00C72533">
      <w:pPr>
        <w:numPr>
          <w:ilvl w:val="0"/>
          <w:numId w:val="271"/>
        </w:numPr>
        <w:ind w:left="426" w:hanging="426"/>
      </w:pPr>
      <w:r w:rsidRPr="008160B4">
        <w:t>The test tool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A’s RCS client.</w:t>
      </w:r>
    </w:p>
    <w:p w:rsidR="00AD744C" w:rsidRPr="008160B4" w:rsidRDefault="00AD744C" w:rsidP="00C72533">
      <w:pPr>
        <w:numPr>
          <w:ilvl w:val="0"/>
          <w:numId w:val="271"/>
        </w:numPr>
        <w:ind w:left="426" w:hanging="426"/>
      </w:pPr>
      <w:r w:rsidRPr="008160B4">
        <w:t xml:space="preserve">Client </w:t>
      </w:r>
      <w:proofErr w:type="spellStart"/>
      <w:r w:rsidRPr="008160B4">
        <w:t>A</w:t>
      </w:r>
      <w:proofErr w:type="spellEnd"/>
      <w:r w:rsidRPr="008160B4">
        <w:t xml:space="preserve"> auto-accepts the incoming session request.</w:t>
      </w:r>
    </w:p>
    <w:p w:rsidR="00AD744C" w:rsidRPr="008160B4" w:rsidRDefault="00AD744C" w:rsidP="00C72533">
      <w:pPr>
        <w:numPr>
          <w:ilvl w:val="0"/>
          <w:numId w:val="271"/>
        </w:numPr>
        <w:ind w:left="426" w:hanging="426"/>
      </w:pPr>
      <w:r w:rsidRPr="008160B4">
        <w:t>User A’s RCS client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8160B4">
        <w:t>).</w:t>
      </w:r>
    </w:p>
    <w:p w:rsidR="00AD744C" w:rsidRPr="008160B4" w:rsidRDefault="00AD744C" w:rsidP="00C72533">
      <w:pPr>
        <w:numPr>
          <w:ilvl w:val="0"/>
          <w:numId w:val="271"/>
        </w:numPr>
        <w:ind w:left="426" w:hanging="426"/>
      </w:pPr>
      <w:r w:rsidRPr="008160B4">
        <w:t>The test tool sends a SIP ACK message.</w:t>
      </w:r>
    </w:p>
    <w:p w:rsidR="00AD744C" w:rsidRPr="008160B4" w:rsidRDefault="00AD744C" w:rsidP="009102BD">
      <w:pPr>
        <w:pStyle w:val="App3"/>
        <w:tabs>
          <w:tab w:val="num" w:pos="1260"/>
          <w:tab w:val="num" w:pos="1790"/>
        </w:tabs>
        <w:ind w:left="1260" w:hanging="1260"/>
      </w:pPr>
      <w:bookmarkStart w:id="4033" w:name="_Toc340135438"/>
      <w:bookmarkStart w:id="4034" w:name="_Toc340135760"/>
      <w:bookmarkStart w:id="4035" w:name="_Toc341256091"/>
      <w:bookmarkStart w:id="4036" w:name="_Toc359942112"/>
      <w:bookmarkStart w:id="4037" w:name="_Ref373927148"/>
      <w:bookmarkStart w:id="4038" w:name="_Toc491770670"/>
      <w:r w:rsidRPr="008160B4">
        <w:t xml:space="preserve">Mobile Terminated Session: Store and Forward </w:t>
      </w:r>
      <w:r w:rsidR="00F26A71">
        <w:t>–</w:t>
      </w:r>
      <w:r w:rsidRPr="008160B4">
        <w:t xml:space="preserve"> deferred delivery</w:t>
      </w:r>
      <w:bookmarkEnd w:id="4033"/>
      <w:bookmarkEnd w:id="4034"/>
      <w:bookmarkEnd w:id="4035"/>
      <w:bookmarkEnd w:id="4036"/>
      <w:bookmarkEnd w:id="4037"/>
      <w:bookmarkEnd w:id="4038"/>
    </w:p>
    <w:p w:rsidR="00AD744C" w:rsidRPr="008160B4" w:rsidRDefault="00AD744C" w:rsidP="00C72533">
      <w:pPr>
        <w:numPr>
          <w:ilvl w:val="0"/>
          <w:numId w:val="272"/>
        </w:numPr>
        <w:ind w:left="426" w:hanging="426"/>
      </w:pPr>
      <w:r w:rsidRPr="008160B4">
        <w:t xml:space="preserve">Repeat steps 1 to 12 of </w:t>
      </w:r>
      <w:r w:rsidR="0092700B">
        <w:fldChar w:fldCharType="begin"/>
      </w:r>
      <w:r w:rsidR="0092700B">
        <w:instrText xml:space="preserve"> REF _Ref373928646 \r \h </w:instrText>
      </w:r>
      <w:r w:rsidR="0092700B">
        <w:fldChar w:fldCharType="separate"/>
      </w:r>
      <w:r w:rsidR="001B7C56">
        <w:t>C.2.6</w:t>
      </w:r>
      <w:r w:rsidR="0092700B">
        <w:fldChar w:fldCharType="end"/>
      </w:r>
      <w:r w:rsidR="007C0007" w:rsidRPr="008160B4">
        <w:t xml:space="preserve"> </w:t>
      </w:r>
      <w:r w:rsidRPr="008160B4">
        <w:t>Mobile Terminated Session Establishment: 1-to-1 Chat with two messages.</w:t>
      </w:r>
    </w:p>
    <w:p w:rsidR="00AD744C" w:rsidRPr="008160B4" w:rsidRDefault="00AD744C" w:rsidP="009102BD">
      <w:pPr>
        <w:pStyle w:val="App3"/>
        <w:tabs>
          <w:tab w:val="num" w:pos="1260"/>
          <w:tab w:val="num" w:pos="1790"/>
        </w:tabs>
        <w:ind w:left="1260" w:hanging="1260"/>
      </w:pPr>
      <w:bookmarkStart w:id="4039" w:name="_Toc340135439"/>
      <w:bookmarkStart w:id="4040" w:name="_Toc340135761"/>
      <w:bookmarkStart w:id="4041" w:name="_Toc341256092"/>
      <w:bookmarkStart w:id="4042" w:name="_Toc359942113"/>
      <w:bookmarkStart w:id="4043" w:name="_Ref373927166"/>
      <w:bookmarkStart w:id="4044" w:name="_Ref373927274"/>
      <w:bookmarkStart w:id="4045" w:name="_Ref373927455"/>
      <w:bookmarkStart w:id="4046" w:name="_Ref373928722"/>
      <w:bookmarkStart w:id="4047" w:name="_Ref431305315"/>
      <w:bookmarkStart w:id="4048" w:name="_Toc491770671"/>
      <w:r w:rsidRPr="008160B4">
        <w:t>Mobile Originated Session Establishment: Group Chat</w:t>
      </w:r>
      <w:bookmarkEnd w:id="4039"/>
      <w:bookmarkEnd w:id="4040"/>
      <w:bookmarkEnd w:id="4041"/>
      <w:bookmarkEnd w:id="4042"/>
      <w:bookmarkEnd w:id="4043"/>
      <w:bookmarkEnd w:id="4044"/>
      <w:bookmarkEnd w:id="4045"/>
      <w:bookmarkEnd w:id="4046"/>
      <w:bookmarkEnd w:id="4047"/>
      <w:bookmarkEnd w:id="4048"/>
    </w:p>
    <w:p w:rsidR="00AD744C" w:rsidRPr="008160B4" w:rsidRDefault="00AD744C" w:rsidP="00C72533">
      <w:pPr>
        <w:numPr>
          <w:ilvl w:val="0"/>
          <w:numId w:val="273"/>
        </w:numPr>
        <w:ind w:left="426" w:hanging="426"/>
      </w:pPr>
      <w:r w:rsidRPr="008160B4">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the IMS core (test tool) to start the group session.</w:t>
      </w:r>
    </w:p>
    <w:p w:rsidR="00AD744C" w:rsidRPr="008160B4" w:rsidRDefault="00AD744C" w:rsidP="00C72533">
      <w:pPr>
        <w:numPr>
          <w:ilvl w:val="0"/>
          <w:numId w:val="273"/>
        </w:numPr>
        <w:ind w:left="426" w:hanging="426"/>
      </w:pPr>
      <w:r w:rsidRPr="008160B4">
        <w:t>The test tool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8160B4">
        <w:t>) towards User A’s RCS client.</w:t>
      </w:r>
    </w:p>
    <w:p w:rsidR="00AD744C" w:rsidRPr="008160B4" w:rsidRDefault="00AD744C" w:rsidP="00C72533">
      <w:pPr>
        <w:numPr>
          <w:ilvl w:val="0"/>
          <w:numId w:val="273"/>
        </w:numPr>
        <w:ind w:left="426" w:hanging="426"/>
      </w:pPr>
      <w:r w:rsidRPr="008160B4">
        <w:t>User A’s RCS client sends a SIP ACK message towards the IMS core (test tool).</w:t>
      </w:r>
    </w:p>
    <w:p w:rsidR="00AD744C" w:rsidRPr="008160B4" w:rsidRDefault="00FC3C16" w:rsidP="00C72533">
      <w:pPr>
        <w:numPr>
          <w:ilvl w:val="0"/>
          <w:numId w:val="273"/>
        </w:numPr>
        <w:ind w:left="426" w:hanging="426"/>
      </w:pPr>
      <w:r w:rsidRPr="000D4015">
        <w:t>void</w:t>
      </w:r>
    </w:p>
    <w:p w:rsidR="00AD744C" w:rsidRPr="008160B4" w:rsidRDefault="00AD744C" w:rsidP="00C72533">
      <w:pPr>
        <w:numPr>
          <w:ilvl w:val="0"/>
          <w:numId w:val="273"/>
        </w:numPr>
        <w:ind w:left="426" w:hanging="426"/>
      </w:pPr>
      <w:r w:rsidRPr="008160B4">
        <w:t>User A’s RCS client sends a SIP SUBSCRIBE message (</w:t>
      </w:r>
      <w:r w:rsidR="0092700B">
        <w:fldChar w:fldCharType="begin"/>
      </w:r>
      <w:r w:rsidR="0092700B">
        <w:instrText xml:space="preserve"> REF _Ref373928567 \r \h </w:instrText>
      </w:r>
      <w:r w:rsidR="00C2646F">
        <w:instrText xml:space="preserve"> \* MERGEFORMAT </w:instrText>
      </w:r>
      <w:r w:rsidR="0092700B">
        <w:fldChar w:fldCharType="separate"/>
      </w:r>
      <w:r w:rsidR="001B7C56">
        <w:t>0</w:t>
      </w:r>
      <w:r w:rsidR="0092700B">
        <w:fldChar w:fldCharType="end"/>
      </w:r>
      <w:r w:rsidRPr="008160B4">
        <w:t>) towards the IMS core (test tool) to get the participants.</w:t>
      </w:r>
    </w:p>
    <w:p w:rsidR="00AD744C" w:rsidRPr="008160B4" w:rsidRDefault="00AD744C" w:rsidP="00C72533">
      <w:pPr>
        <w:numPr>
          <w:ilvl w:val="0"/>
          <w:numId w:val="273"/>
        </w:numPr>
        <w:ind w:left="426" w:hanging="426"/>
      </w:pPr>
      <w:r w:rsidRPr="008160B4">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towards User A’s RCS client.</w:t>
      </w:r>
    </w:p>
    <w:p w:rsidR="00AD744C" w:rsidRPr="008160B4" w:rsidRDefault="00AD744C" w:rsidP="00C72533">
      <w:pPr>
        <w:numPr>
          <w:ilvl w:val="0"/>
          <w:numId w:val="273"/>
        </w:numPr>
        <w:ind w:left="426" w:hanging="426"/>
      </w:pPr>
      <w:r w:rsidRPr="008160B4">
        <w:t>The test tool sends a SIP NOTIFY (</w:t>
      </w:r>
      <w:r w:rsidR="0092700B">
        <w:fldChar w:fldCharType="begin"/>
      </w:r>
      <w:r w:rsidR="0092700B">
        <w:instrText xml:space="preserve"> REF _Ref373928585 \r \h </w:instrText>
      </w:r>
      <w:r w:rsidR="00C2646F">
        <w:instrText xml:space="preserve"> \* MERGEFORMAT </w:instrText>
      </w:r>
      <w:r w:rsidR="0092700B">
        <w:fldChar w:fldCharType="separate"/>
      </w:r>
      <w:r w:rsidR="001B7C56">
        <w:t>D.1.11</w:t>
      </w:r>
      <w:r w:rsidR="0092700B">
        <w:fldChar w:fldCharType="end"/>
      </w:r>
      <w:r w:rsidRPr="008160B4">
        <w:t>) towards User A’s RCS client.</w:t>
      </w:r>
    </w:p>
    <w:p w:rsidR="00AD744C" w:rsidRPr="008160B4" w:rsidRDefault="00AD744C" w:rsidP="00C72533">
      <w:pPr>
        <w:numPr>
          <w:ilvl w:val="0"/>
          <w:numId w:val="273"/>
        </w:numPr>
        <w:ind w:left="426" w:hanging="426"/>
      </w:pPr>
      <w:r w:rsidRPr="008160B4">
        <w:t>User A’s RCS client responds with a SIP 200 OK message towards the IMS core (test tool).</w:t>
      </w:r>
    </w:p>
    <w:p w:rsidR="00AD744C" w:rsidRPr="008160B4" w:rsidRDefault="00AD744C" w:rsidP="009102BD">
      <w:pPr>
        <w:pStyle w:val="App3"/>
        <w:tabs>
          <w:tab w:val="num" w:pos="1260"/>
          <w:tab w:val="num" w:pos="1790"/>
        </w:tabs>
        <w:ind w:left="1260" w:hanging="1260"/>
      </w:pPr>
      <w:bookmarkStart w:id="4049" w:name="_Toc340135440"/>
      <w:bookmarkStart w:id="4050" w:name="_Toc340135762"/>
      <w:bookmarkStart w:id="4051" w:name="_Toc341256093"/>
      <w:bookmarkStart w:id="4052" w:name="_Toc359942114"/>
      <w:bookmarkStart w:id="4053" w:name="_Ref373927341"/>
      <w:bookmarkStart w:id="4054" w:name="_Ref373927405"/>
      <w:bookmarkStart w:id="4055" w:name="_Ref373927440"/>
      <w:bookmarkStart w:id="4056" w:name="_Ref373927468"/>
      <w:bookmarkStart w:id="4057" w:name="_Ref417979877"/>
      <w:bookmarkStart w:id="4058" w:name="_Toc491770672"/>
      <w:r w:rsidRPr="008160B4">
        <w:t>Mobile Terminated Session Establishment: Group Chat</w:t>
      </w:r>
      <w:bookmarkEnd w:id="4049"/>
      <w:bookmarkEnd w:id="4050"/>
      <w:bookmarkEnd w:id="4051"/>
      <w:bookmarkEnd w:id="4052"/>
      <w:bookmarkEnd w:id="4053"/>
      <w:bookmarkEnd w:id="4054"/>
      <w:bookmarkEnd w:id="4055"/>
      <w:bookmarkEnd w:id="4056"/>
      <w:bookmarkEnd w:id="4057"/>
      <w:bookmarkEnd w:id="4058"/>
    </w:p>
    <w:p w:rsidR="00AD744C" w:rsidRPr="008160B4" w:rsidRDefault="00AD744C" w:rsidP="00C72533">
      <w:pPr>
        <w:numPr>
          <w:ilvl w:val="0"/>
          <w:numId w:val="274"/>
        </w:numPr>
        <w:ind w:left="426" w:hanging="426"/>
      </w:pPr>
      <w:r w:rsidRPr="008160B4">
        <w:t>The IMS core (test tool)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A’s RCS client to invite User A to the group session.</w:t>
      </w:r>
    </w:p>
    <w:p w:rsidR="00AD744C" w:rsidRPr="008160B4" w:rsidRDefault="00AD744C" w:rsidP="00C72533">
      <w:pPr>
        <w:numPr>
          <w:ilvl w:val="0"/>
          <w:numId w:val="274"/>
        </w:numPr>
        <w:ind w:left="426" w:hanging="426"/>
      </w:pPr>
      <w:r w:rsidRPr="008160B4">
        <w:t>User A accepts the incoming group session request.</w:t>
      </w:r>
    </w:p>
    <w:p w:rsidR="00AD744C" w:rsidRPr="008160B4" w:rsidRDefault="00AD744C" w:rsidP="00C72533">
      <w:pPr>
        <w:numPr>
          <w:ilvl w:val="0"/>
          <w:numId w:val="274"/>
        </w:numPr>
        <w:ind w:left="426" w:hanging="426"/>
      </w:pPr>
      <w:r w:rsidRPr="008160B4">
        <w:t>User A’s RCS client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8160B4">
        <w:t>).</w:t>
      </w:r>
    </w:p>
    <w:p w:rsidR="00AD744C" w:rsidRDefault="00AD744C" w:rsidP="00C72533">
      <w:pPr>
        <w:numPr>
          <w:ilvl w:val="0"/>
          <w:numId w:val="274"/>
        </w:numPr>
        <w:ind w:left="426" w:hanging="426"/>
      </w:pPr>
      <w:r w:rsidRPr="008160B4">
        <w:t>The IMS core (test tool) sends a SIP ACK message.</w:t>
      </w:r>
    </w:p>
    <w:p w:rsidR="00B1265D" w:rsidRPr="008160B4" w:rsidRDefault="00B1265D" w:rsidP="00C72533">
      <w:pPr>
        <w:numPr>
          <w:ilvl w:val="0"/>
          <w:numId w:val="274"/>
        </w:numPr>
        <w:ind w:left="426" w:hanging="426"/>
      </w:pPr>
      <w:r w:rsidRPr="008160B4">
        <w:t>User A’s RCS client sends a SIP SUBSCRIBE message (</w:t>
      </w:r>
      <w:r w:rsidR="0092700B">
        <w:fldChar w:fldCharType="begin"/>
      </w:r>
      <w:r w:rsidR="0092700B">
        <w:instrText xml:space="preserve"> REF _Ref373928567 \r \h </w:instrText>
      </w:r>
      <w:r w:rsidR="00C2646F">
        <w:instrText xml:space="preserve"> \* MERGEFORMAT </w:instrText>
      </w:r>
      <w:r w:rsidR="0092700B">
        <w:fldChar w:fldCharType="separate"/>
      </w:r>
      <w:r w:rsidR="001B7C56">
        <w:t>0</w:t>
      </w:r>
      <w:r w:rsidR="0092700B">
        <w:fldChar w:fldCharType="end"/>
      </w:r>
      <w:r w:rsidRPr="008160B4">
        <w:t>) towards the IMS core (test tool) to get the participants.</w:t>
      </w:r>
    </w:p>
    <w:p w:rsidR="00B1265D" w:rsidRPr="008160B4" w:rsidRDefault="00B1265D" w:rsidP="00C72533">
      <w:pPr>
        <w:numPr>
          <w:ilvl w:val="0"/>
          <w:numId w:val="274"/>
        </w:numPr>
        <w:ind w:left="426" w:hanging="426"/>
      </w:pPr>
      <w:r w:rsidRPr="008160B4">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towards User A’s RCS client.</w:t>
      </w:r>
    </w:p>
    <w:p w:rsidR="00B1265D" w:rsidRPr="008160B4" w:rsidRDefault="00B1265D" w:rsidP="00C72533">
      <w:pPr>
        <w:numPr>
          <w:ilvl w:val="0"/>
          <w:numId w:val="274"/>
        </w:numPr>
        <w:ind w:left="426" w:hanging="426"/>
      </w:pPr>
      <w:r w:rsidRPr="008160B4">
        <w:t>The test tool sends a SIP NOTIFY (</w:t>
      </w:r>
      <w:r w:rsidR="0092700B">
        <w:fldChar w:fldCharType="begin"/>
      </w:r>
      <w:r w:rsidR="0092700B">
        <w:instrText xml:space="preserve"> REF _Ref373928585 \r \h </w:instrText>
      </w:r>
      <w:r w:rsidR="00C2646F">
        <w:instrText xml:space="preserve"> \* MERGEFORMAT </w:instrText>
      </w:r>
      <w:r w:rsidR="0092700B">
        <w:fldChar w:fldCharType="separate"/>
      </w:r>
      <w:r w:rsidR="001B7C56">
        <w:t>D.1.11</w:t>
      </w:r>
      <w:r w:rsidR="0092700B">
        <w:fldChar w:fldCharType="end"/>
      </w:r>
      <w:r w:rsidRPr="008160B4">
        <w:t>) towards User A’s RCS client.</w:t>
      </w:r>
    </w:p>
    <w:p w:rsidR="00E36EC5" w:rsidRDefault="00B1265D" w:rsidP="00C72533">
      <w:pPr>
        <w:numPr>
          <w:ilvl w:val="0"/>
          <w:numId w:val="274"/>
        </w:numPr>
        <w:ind w:left="426" w:hanging="426"/>
      </w:pPr>
      <w:r w:rsidRPr="008160B4">
        <w:t>User A’s RCS client responds with a SIP 200 OK message towards the IMS core (test tool).</w:t>
      </w:r>
    </w:p>
    <w:p w:rsidR="008149AB" w:rsidRPr="002A476D" w:rsidRDefault="008149AB" w:rsidP="009102BD">
      <w:pPr>
        <w:pStyle w:val="App3"/>
        <w:tabs>
          <w:tab w:val="num" w:pos="1260"/>
          <w:tab w:val="num" w:pos="1790"/>
        </w:tabs>
        <w:ind w:left="1260" w:hanging="1260"/>
      </w:pPr>
      <w:bookmarkStart w:id="4059" w:name="_Toc359942115"/>
      <w:bookmarkStart w:id="4060" w:name="_Ref373927385"/>
      <w:bookmarkStart w:id="4061" w:name="_Toc491770673"/>
      <w:r w:rsidRPr="002A476D">
        <w:lastRenderedPageBreak/>
        <w:t>Group Chat automatic re-join</w:t>
      </w:r>
      <w:bookmarkEnd w:id="4059"/>
      <w:bookmarkEnd w:id="4060"/>
      <w:bookmarkEnd w:id="4061"/>
    </w:p>
    <w:p w:rsidR="008149AB" w:rsidRPr="002A476D" w:rsidRDefault="008149AB" w:rsidP="00C72533">
      <w:pPr>
        <w:numPr>
          <w:ilvl w:val="0"/>
          <w:numId w:val="275"/>
        </w:numPr>
        <w:ind w:left="426" w:hanging="426"/>
      </w:pPr>
      <w:r w:rsidRPr="002A476D">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2A476D">
        <w:t xml:space="preserve">) towards the IMS core (test tool) to re-join the group session using the same Contribution ID </w:t>
      </w:r>
      <w:r w:rsidR="003B0057">
        <w:t xml:space="preserve">[RCS 1.2.2] or Group Chat ID [RCS 5.1] </w:t>
      </w:r>
      <w:r w:rsidRPr="002A476D">
        <w:t>as in the previous group session.</w:t>
      </w:r>
    </w:p>
    <w:p w:rsidR="008149AB" w:rsidRPr="002A476D" w:rsidRDefault="008149AB" w:rsidP="00C72533">
      <w:pPr>
        <w:numPr>
          <w:ilvl w:val="0"/>
          <w:numId w:val="275"/>
        </w:numPr>
        <w:ind w:left="426" w:hanging="426"/>
      </w:pPr>
      <w:r w:rsidRPr="002A476D">
        <w:t>The test tool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2A476D">
        <w:t>) towards User A’s RCS client.</w:t>
      </w:r>
    </w:p>
    <w:p w:rsidR="002162CB" w:rsidRDefault="008149AB" w:rsidP="00C72533">
      <w:pPr>
        <w:numPr>
          <w:ilvl w:val="0"/>
          <w:numId w:val="275"/>
        </w:numPr>
        <w:ind w:left="426" w:hanging="426"/>
      </w:pPr>
      <w:r w:rsidRPr="002A476D">
        <w:t>User A’s RCS client sends a SIP ACK message towards the IMS core (test tool).</w:t>
      </w:r>
    </w:p>
    <w:p w:rsidR="002162CB" w:rsidRDefault="002162CB" w:rsidP="002162CB">
      <w:r>
        <w:t>For [RCS 5.1] the following extra steps are required:</w:t>
      </w:r>
    </w:p>
    <w:p w:rsidR="002162CB" w:rsidRPr="008160B4" w:rsidRDefault="002162CB" w:rsidP="00C72533">
      <w:pPr>
        <w:numPr>
          <w:ilvl w:val="0"/>
          <w:numId w:val="275"/>
        </w:numPr>
        <w:ind w:left="426" w:hanging="426"/>
      </w:pPr>
      <w:r w:rsidRPr="008160B4">
        <w:t>User A’s RCS client sends a SIP SUBSCRIBE message (</w:t>
      </w:r>
      <w:r>
        <w:fldChar w:fldCharType="begin"/>
      </w:r>
      <w:r>
        <w:instrText xml:space="preserve"> REF _Ref373928567 \r \h </w:instrText>
      </w:r>
      <w:r>
        <w:fldChar w:fldCharType="separate"/>
      </w:r>
      <w:r w:rsidR="001B7C56">
        <w:t>0</w:t>
      </w:r>
      <w:r>
        <w:fldChar w:fldCharType="end"/>
      </w:r>
      <w:r w:rsidRPr="008160B4">
        <w:t>) towards the IMS core (test tool) to get the participants.</w:t>
      </w:r>
    </w:p>
    <w:p w:rsidR="002162CB" w:rsidRPr="008160B4" w:rsidRDefault="002162CB" w:rsidP="00C72533">
      <w:pPr>
        <w:numPr>
          <w:ilvl w:val="0"/>
          <w:numId w:val="275"/>
        </w:numPr>
        <w:ind w:left="426" w:hanging="426"/>
      </w:pPr>
      <w:r w:rsidRPr="008160B4">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towards User A’s RCS client.</w:t>
      </w:r>
    </w:p>
    <w:p w:rsidR="002162CB" w:rsidRPr="008160B4" w:rsidRDefault="002162CB" w:rsidP="00C72533">
      <w:pPr>
        <w:numPr>
          <w:ilvl w:val="0"/>
          <w:numId w:val="275"/>
        </w:numPr>
        <w:ind w:left="426" w:hanging="426"/>
      </w:pPr>
      <w:r w:rsidRPr="008160B4">
        <w:t>The test tool sends a SIP NOTIFY (</w:t>
      </w:r>
      <w:r>
        <w:fldChar w:fldCharType="begin"/>
      </w:r>
      <w:r>
        <w:instrText xml:space="preserve"> REF _Ref373928585 \r \h </w:instrText>
      </w:r>
      <w:r w:rsidR="00C2646F">
        <w:instrText xml:space="preserve"> \* MERGEFORMAT </w:instrText>
      </w:r>
      <w:r>
        <w:fldChar w:fldCharType="separate"/>
      </w:r>
      <w:r w:rsidR="001B7C56">
        <w:t>D.1.11</w:t>
      </w:r>
      <w:r>
        <w:fldChar w:fldCharType="end"/>
      </w:r>
      <w:r w:rsidRPr="008160B4">
        <w:t>) towards User A’s RCS client.</w:t>
      </w:r>
    </w:p>
    <w:p w:rsidR="002162CB" w:rsidRPr="008160B4" w:rsidRDefault="002162CB" w:rsidP="00C72533">
      <w:pPr>
        <w:numPr>
          <w:ilvl w:val="0"/>
          <w:numId w:val="275"/>
        </w:numPr>
        <w:ind w:left="426" w:hanging="426"/>
      </w:pPr>
      <w:r w:rsidRPr="008160B4">
        <w:t>User A’s RCS client responds with a SIP 200 OK message towards the IMS core (test tool).</w:t>
      </w:r>
    </w:p>
    <w:p w:rsidR="008149AB" w:rsidRPr="002A476D" w:rsidRDefault="008149AB" w:rsidP="009102BD">
      <w:pPr>
        <w:pStyle w:val="App3"/>
        <w:tabs>
          <w:tab w:val="num" w:pos="1260"/>
          <w:tab w:val="num" w:pos="1790"/>
        </w:tabs>
        <w:ind w:left="1260" w:hanging="1260"/>
      </w:pPr>
      <w:bookmarkStart w:id="4062" w:name="_Toc359942116"/>
      <w:bookmarkStart w:id="4063" w:name="_Ref373927413"/>
      <w:bookmarkStart w:id="4064" w:name="_Toc491770674"/>
      <w:r w:rsidRPr="002A476D">
        <w:t>Group Chat re-start: 404 Not Found</w:t>
      </w:r>
      <w:bookmarkEnd w:id="4062"/>
      <w:bookmarkEnd w:id="4063"/>
      <w:bookmarkEnd w:id="4064"/>
    </w:p>
    <w:p w:rsidR="008149AB" w:rsidRPr="002A476D" w:rsidRDefault="008149AB" w:rsidP="00C72533">
      <w:pPr>
        <w:numPr>
          <w:ilvl w:val="0"/>
          <w:numId w:val="276"/>
        </w:numPr>
        <w:ind w:left="426" w:hanging="426"/>
      </w:pPr>
      <w:r w:rsidRPr="002A476D">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2A476D">
        <w:t xml:space="preserve">) towards the IMS core (test tool) to re-join the group session using the same Contribution ID </w:t>
      </w:r>
      <w:r w:rsidR="003B0057">
        <w:t xml:space="preserve">[RCS 1.2.2] or Group Chat ID [RCS 5.1] </w:t>
      </w:r>
      <w:r w:rsidRPr="002A476D">
        <w:t>as in the previous group session.</w:t>
      </w:r>
    </w:p>
    <w:p w:rsidR="008149AB" w:rsidRPr="002A476D" w:rsidRDefault="008149AB" w:rsidP="00C72533">
      <w:pPr>
        <w:numPr>
          <w:ilvl w:val="0"/>
          <w:numId w:val="276"/>
        </w:numPr>
        <w:ind w:left="426" w:hanging="426"/>
      </w:pPr>
      <w:r w:rsidRPr="002A476D">
        <w:t xml:space="preserve">The test tool responds with a 404 Not </w:t>
      </w:r>
      <w:r w:rsidRPr="000D4015">
        <w:t>Found (</w:t>
      </w:r>
      <w:r w:rsidR="0092700B">
        <w:fldChar w:fldCharType="begin"/>
      </w:r>
      <w:r w:rsidR="0092700B">
        <w:instrText xml:space="preserve"> REF _Ref373928610 \r \h </w:instrText>
      </w:r>
      <w:r w:rsidR="00C2646F">
        <w:instrText xml:space="preserve"> \* MERGEFORMAT </w:instrText>
      </w:r>
      <w:r w:rsidR="0092700B">
        <w:fldChar w:fldCharType="separate"/>
      </w:r>
      <w:r w:rsidR="001B7C56">
        <w:t>D.1.5</w:t>
      </w:r>
      <w:r w:rsidR="0092700B">
        <w:fldChar w:fldCharType="end"/>
      </w:r>
      <w:r w:rsidRPr="000D4015">
        <w:t>)</w:t>
      </w:r>
      <w:r w:rsidRPr="002A476D">
        <w:t xml:space="preserve"> towards User A’s RCS client.</w:t>
      </w:r>
    </w:p>
    <w:p w:rsidR="008149AB" w:rsidRPr="002A476D" w:rsidRDefault="008149AB" w:rsidP="00C72533">
      <w:pPr>
        <w:numPr>
          <w:ilvl w:val="0"/>
          <w:numId w:val="276"/>
        </w:numPr>
        <w:ind w:left="426" w:hanging="426"/>
      </w:pPr>
      <w:r w:rsidRPr="002A476D">
        <w:t>User A’s RCS client sends a SIP ACK message towards the IMS core (test tool).</w:t>
      </w:r>
    </w:p>
    <w:p w:rsidR="008149AB" w:rsidRPr="002A476D" w:rsidRDefault="008149AB" w:rsidP="009102BD">
      <w:pPr>
        <w:pStyle w:val="App3"/>
        <w:tabs>
          <w:tab w:val="num" w:pos="1260"/>
          <w:tab w:val="num" w:pos="1790"/>
        </w:tabs>
        <w:ind w:left="1260" w:hanging="1260"/>
      </w:pPr>
      <w:bookmarkStart w:id="4065" w:name="_Toc359942117"/>
      <w:bookmarkStart w:id="4066" w:name="_Ref373927447"/>
      <w:bookmarkStart w:id="4067" w:name="_Toc491770675"/>
      <w:r w:rsidRPr="002A476D">
        <w:t>Group Chat re-start: 403 Forbidden</w:t>
      </w:r>
      <w:bookmarkEnd w:id="4065"/>
      <w:bookmarkEnd w:id="4066"/>
      <w:bookmarkEnd w:id="4067"/>
    </w:p>
    <w:p w:rsidR="008149AB" w:rsidRPr="002A476D" w:rsidRDefault="008149AB" w:rsidP="00C72533">
      <w:pPr>
        <w:numPr>
          <w:ilvl w:val="0"/>
          <w:numId w:val="277"/>
        </w:numPr>
        <w:ind w:left="426" w:hanging="426"/>
      </w:pPr>
      <w:r w:rsidRPr="002A476D">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2A476D">
        <w:t>) towards the IMS core (test tool) to re-join the group session using the same Contribution ID</w:t>
      </w:r>
      <w:r w:rsidR="003B0057">
        <w:t xml:space="preserve"> [RCS 1.2.2] or Group Chat ID [RCS 5.1]</w:t>
      </w:r>
      <w:r w:rsidRPr="002A476D">
        <w:t xml:space="preserve"> as in the previous group session.</w:t>
      </w:r>
    </w:p>
    <w:p w:rsidR="008149AB" w:rsidRPr="002A476D" w:rsidRDefault="008149AB" w:rsidP="00C72533">
      <w:pPr>
        <w:numPr>
          <w:ilvl w:val="0"/>
          <w:numId w:val="277"/>
        </w:numPr>
        <w:ind w:left="426" w:hanging="426"/>
      </w:pPr>
      <w:r w:rsidRPr="002A476D">
        <w:t>The test tool responds with a 403 Forbidden with the warning text set to “127 Service not authorised</w:t>
      </w:r>
      <w:r w:rsidRPr="000D4015">
        <w:t>” (</w:t>
      </w:r>
      <w:r w:rsidR="0092700B">
        <w:fldChar w:fldCharType="begin"/>
      </w:r>
      <w:r w:rsidR="0092700B">
        <w:instrText xml:space="preserve"> REF _Ref373928674 \r \h </w:instrText>
      </w:r>
      <w:r w:rsidR="00C2646F">
        <w:instrText xml:space="preserve"> \* MERGEFORMAT </w:instrText>
      </w:r>
      <w:r w:rsidR="0092700B">
        <w:fldChar w:fldCharType="separate"/>
      </w:r>
      <w:r w:rsidR="001B7C56">
        <w:t>D.1.8</w:t>
      </w:r>
      <w:r w:rsidR="0092700B">
        <w:fldChar w:fldCharType="end"/>
      </w:r>
      <w:r w:rsidRPr="000D4015">
        <w:t>)</w:t>
      </w:r>
      <w:r w:rsidRPr="002A476D">
        <w:t xml:space="preserve"> towards User A’s RCS client.</w:t>
      </w:r>
    </w:p>
    <w:p w:rsidR="008149AB" w:rsidRDefault="008149AB" w:rsidP="00C72533">
      <w:pPr>
        <w:numPr>
          <w:ilvl w:val="0"/>
          <w:numId w:val="277"/>
        </w:numPr>
        <w:ind w:left="426" w:hanging="426"/>
      </w:pPr>
      <w:r w:rsidRPr="002A476D">
        <w:t>User A’s RCS client sends a SIP ACK message towards the IMS core (test tool).</w:t>
      </w:r>
    </w:p>
    <w:p w:rsidR="008149AB" w:rsidRPr="009222F0" w:rsidRDefault="008149AB" w:rsidP="009102BD">
      <w:pPr>
        <w:pStyle w:val="App3"/>
        <w:tabs>
          <w:tab w:val="num" w:pos="1260"/>
          <w:tab w:val="num" w:pos="1790"/>
        </w:tabs>
        <w:ind w:left="1260" w:hanging="1260"/>
      </w:pPr>
      <w:bookmarkStart w:id="4068" w:name="_Toc359942118"/>
      <w:bookmarkStart w:id="4069" w:name="_Ref373927424"/>
      <w:bookmarkStart w:id="4070" w:name="_Toc491770676"/>
      <w:r w:rsidRPr="009222F0">
        <w:t>Group Chat auto-start</w:t>
      </w:r>
      <w:bookmarkEnd w:id="4068"/>
      <w:bookmarkEnd w:id="4069"/>
      <w:bookmarkEnd w:id="4070"/>
    </w:p>
    <w:p w:rsidR="008149AB" w:rsidRDefault="008149AB" w:rsidP="00C72533">
      <w:pPr>
        <w:numPr>
          <w:ilvl w:val="0"/>
          <w:numId w:val="278"/>
        </w:numPr>
        <w:ind w:left="426" w:hanging="426"/>
      </w:pPr>
      <w:r w:rsidRPr="00F30D9D">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F30D9D">
        <w:t xml:space="preserve">) towards the IMS core (test tool) to </w:t>
      </w:r>
      <w:r>
        <w:t>auto-start</w:t>
      </w:r>
      <w:r w:rsidRPr="00F30D9D">
        <w:t xml:space="preserve"> the group session using the same Contribution ID</w:t>
      </w:r>
      <w:r w:rsidR="003B0057">
        <w:t xml:space="preserve"> [RCS 1.2.2] or Group Chat ID [RCS 5.1]</w:t>
      </w:r>
      <w:r w:rsidRPr="00F30D9D">
        <w:t xml:space="preserve"> </w:t>
      </w:r>
      <w:r w:rsidRPr="009E5971">
        <w:t>and participant list</w:t>
      </w:r>
      <w:r w:rsidRPr="00F30D9D">
        <w:t xml:space="preserve"> as in the previous group session</w:t>
      </w:r>
      <w:r>
        <w:t>.</w:t>
      </w:r>
    </w:p>
    <w:p w:rsidR="008149AB" w:rsidRDefault="008149AB" w:rsidP="00C72533">
      <w:pPr>
        <w:numPr>
          <w:ilvl w:val="0"/>
          <w:numId w:val="278"/>
        </w:numPr>
        <w:ind w:left="426" w:hanging="426"/>
      </w:pPr>
      <w:r>
        <w:t>Execute steps 2 to 8 of “Mobile Originated Session Establishment: Group Chat” (</w:t>
      </w:r>
      <w:r w:rsidR="0092700B">
        <w:fldChar w:fldCharType="begin"/>
      </w:r>
      <w:r w:rsidR="0092700B">
        <w:instrText xml:space="preserve"> REF _Ref373928722 \r \h </w:instrText>
      </w:r>
      <w:r w:rsidR="0092700B">
        <w:fldChar w:fldCharType="separate"/>
      </w:r>
      <w:r w:rsidR="001B7C56">
        <w:t>C.2.13</w:t>
      </w:r>
      <w:r w:rsidR="0092700B">
        <w:fldChar w:fldCharType="end"/>
      </w:r>
      <w:r>
        <w:t>).</w:t>
      </w:r>
    </w:p>
    <w:p w:rsidR="008149AB" w:rsidRPr="009222F0" w:rsidRDefault="008149AB" w:rsidP="00AF5A42">
      <w:pPr>
        <w:pStyle w:val="App3"/>
        <w:tabs>
          <w:tab w:val="num" w:pos="1260"/>
          <w:tab w:val="num" w:pos="1790"/>
        </w:tabs>
        <w:ind w:left="1260" w:hanging="1260"/>
      </w:pPr>
      <w:bookmarkStart w:id="4071" w:name="_Toc359942119"/>
      <w:bookmarkStart w:id="4072" w:name="_Ref373927501"/>
      <w:bookmarkStart w:id="4073" w:name="_Toc491770677"/>
      <w:r w:rsidRPr="002A476D">
        <w:t xml:space="preserve">Group Chat </w:t>
      </w:r>
      <w:r w:rsidR="00723706">
        <w:t xml:space="preserve">concurrent </w:t>
      </w:r>
      <w:r w:rsidRPr="002A476D">
        <w:t xml:space="preserve">re-start: </w:t>
      </w:r>
      <w:r>
        <w:t>Mobile Terminated</w:t>
      </w:r>
      <w:bookmarkEnd w:id="4071"/>
      <w:bookmarkEnd w:id="4072"/>
      <w:bookmarkEnd w:id="4073"/>
    </w:p>
    <w:p w:rsidR="008149AB" w:rsidRDefault="008149AB" w:rsidP="00C72533">
      <w:pPr>
        <w:numPr>
          <w:ilvl w:val="0"/>
          <w:numId w:val="279"/>
        </w:numPr>
        <w:ind w:left="426" w:hanging="426"/>
      </w:pPr>
      <w:r w:rsidRPr="008459AF">
        <w:t>The IMS core (test tool)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459AF">
        <w:t xml:space="preserve">) towards User A’s RCS client to invite User A to the group session </w:t>
      </w:r>
      <w:r>
        <w:t>using the same Contribution ID</w:t>
      </w:r>
      <w:r w:rsidR="003B0057">
        <w:t xml:space="preserve"> [RCS 1.2.2] or Group Chat ID [RCS 5.1]</w:t>
      </w:r>
      <w:r>
        <w:t xml:space="preserve"> </w:t>
      </w:r>
      <w:r w:rsidRPr="00F30D9D">
        <w:t>as in the previous group session</w:t>
      </w:r>
      <w:r>
        <w:t xml:space="preserve"> but a new session ID (session 2)</w:t>
      </w:r>
      <w:r w:rsidRPr="008459AF">
        <w:t>.</w:t>
      </w:r>
    </w:p>
    <w:p w:rsidR="008149AB" w:rsidRPr="009222F0" w:rsidRDefault="008149AB" w:rsidP="009102BD">
      <w:pPr>
        <w:pStyle w:val="App3"/>
        <w:tabs>
          <w:tab w:val="num" w:pos="1260"/>
          <w:tab w:val="num" w:pos="1790"/>
        </w:tabs>
        <w:ind w:left="1260" w:hanging="1260"/>
      </w:pPr>
      <w:bookmarkStart w:id="4074" w:name="_Toc359942120"/>
      <w:bookmarkStart w:id="4075" w:name="_Ref373927523"/>
      <w:bookmarkStart w:id="4076" w:name="_Ref416871953"/>
      <w:bookmarkStart w:id="4077" w:name="_Toc491770678"/>
      <w:r>
        <w:t>Auto-accept Group Chat</w:t>
      </w:r>
      <w:bookmarkEnd w:id="4074"/>
      <w:bookmarkEnd w:id="4075"/>
      <w:bookmarkEnd w:id="4076"/>
      <w:bookmarkEnd w:id="4077"/>
    </w:p>
    <w:p w:rsidR="008149AB" w:rsidRPr="008459AF" w:rsidRDefault="008149AB" w:rsidP="00C72533">
      <w:pPr>
        <w:numPr>
          <w:ilvl w:val="0"/>
          <w:numId w:val="280"/>
        </w:numPr>
        <w:ind w:left="426" w:hanging="426"/>
      </w:pPr>
      <w:r w:rsidRPr="008459AF">
        <w:t xml:space="preserve">Client </w:t>
      </w:r>
      <w:proofErr w:type="spellStart"/>
      <w:r w:rsidRPr="008459AF">
        <w:t>A</w:t>
      </w:r>
      <w:proofErr w:type="spellEnd"/>
      <w:r w:rsidRPr="008459AF">
        <w:t xml:space="preserve"> auto-accepts the incoming group session request.</w:t>
      </w:r>
    </w:p>
    <w:p w:rsidR="008149AB" w:rsidRPr="008459AF" w:rsidRDefault="008149AB" w:rsidP="00C72533">
      <w:pPr>
        <w:numPr>
          <w:ilvl w:val="0"/>
          <w:numId w:val="280"/>
        </w:numPr>
        <w:ind w:left="426" w:hanging="426"/>
      </w:pPr>
      <w:r w:rsidRPr="008459AF">
        <w:t>User A’s RCS client responds with a 200 OK (</w:t>
      </w:r>
      <w:r w:rsidR="00C2646F">
        <w:fldChar w:fldCharType="begin"/>
      </w:r>
      <w:r w:rsidR="00C2646F">
        <w:instrText xml:space="preserve"> REF _Ref374006481 \r \h </w:instrText>
      </w:r>
      <w:r w:rsidR="00C2646F">
        <w:fldChar w:fldCharType="separate"/>
      </w:r>
      <w:r w:rsidR="001B7C56">
        <w:t>D.1.2</w:t>
      </w:r>
      <w:r w:rsidR="00C2646F">
        <w:fldChar w:fldCharType="end"/>
      </w:r>
      <w:r w:rsidRPr="008459AF">
        <w:t>).</w:t>
      </w:r>
    </w:p>
    <w:p w:rsidR="008149AB" w:rsidRDefault="008149AB" w:rsidP="00C72533">
      <w:pPr>
        <w:numPr>
          <w:ilvl w:val="0"/>
          <w:numId w:val="280"/>
        </w:numPr>
        <w:ind w:left="426" w:hanging="426"/>
      </w:pPr>
      <w:r w:rsidRPr="008459AF">
        <w:t>The IMS core (test tool) sends a SIP ACK message.</w:t>
      </w:r>
    </w:p>
    <w:p w:rsidR="008149AB" w:rsidRPr="009222F0" w:rsidRDefault="008149AB" w:rsidP="009102BD">
      <w:pPr>
        <w:pStyle w:val="App3"/>
        <w:tabs>
          <w:tab w:val="num" w:pos="1260"/>
          <w:tab w:val="num" w:pos="1790"/>
        </w:tabs>
        <w:ind w:left="1260" w:hanging="1260"/>
      </w:pPr>
      <w:bookmarkStart w:id="4078" w:name="_Toc359942121"/>
      <w:bookmarkStart w:id="4079" w:name="_Ref373927552"/>
      <w:bookmarkStart w:id="4080" w:name="_Toc491770679"/>
      <w:r>
        <w:t>Auto-invite Group Chat</w:t>
      </w:r>
      <w:bookmarkEnd w:id="4078"/>
      <w:bookmarkEnd w:id="4079"/>
      <w:bookmarkEnd w:id="4080"/>
    </w:p>
    <w:p w:rsidR="008149AB" w:rsidRDefault="008149AB" w:rsidP="00C72533">
      <w:pPr>
        <w:numPr>
          <w:ilvl w:val="0"/>
          <w:numId w:val="281"/>
        </w:numPr>
        <w:ind w:left="426" w:hanging="426"/>
      </w:pPr>
      <w:r w:rsidRPr="008459AF">
        <w:t xml:space="preserve">Client </w:t>
      </w:r>
      <w:proofErr w:type="spellStart"/>
      <w:r w:rsidRPr="008459AF">
        <w:t>A</w:t>
      </w:r>
      <w:proofErr w:type="spellEnd"/>
      <w:r w:rsidRPr="008459AF">
        <w:t xml:space="preserve"> auto-</w:t>
      </w:r>
      <w:r>
        <w:t>invites</w:t>
      </w:r>
      <w:r w:rsidRPr="008459AF">
        <w:t xml:space="preserve"> the </w:t>
      </w:r>
      <w:r>
        <w:t>new User to the Group Chat</w:t>
      </w:r>
    </w:p>
    <w:p w:rsidR="008149AB" w:rsidRPr="00F30D9D" w:rsidRDefault="008149AB" w:rsidP="00C72533">
      <w:pPr>
        <w:numPr>
          <w:ilvl w:val="0"/>
          <w:numId w:val="281"/>
        </w:numPr>
        <w:ind w:left="426" w:hanging="426"/>
      </w:pPr>
      <w:r>
        <w:t>Execute “</w:t>
      </w:r>
      <w:r w:rsidRPr="0052793C">
        <w:t>Inviting new User to Group Chat</w:t>
      </w:r>
      <w:r>
        <w:t>” (</w:t>
      </w:r>
      <w:r w:rsidR="0092700B">
        <w:fldChar w:fldCharType="begin"/>
      </w:r>
      <w:r w:rsidR="0092700B">
        <w:instrText xml:space="preserve"> REF _Ref373928741 \r \h </w:instrText>
      </w:r>
      <w:r w:rsidR="0092700B">
        <w:fldChar w:fldCharType="separate"/>
      </w:r>
      <w:r w:rsidR="001B7C56">
        <w:t>C.5.2</w:t>
      </w:r>
      <w:r w:rsidR="0092700B">
        <w:fldChar w:fldCharType="end"/>
      </w:r>
      <w:r>
        <w:t>)</w:t>
      </w:r>
    </w:p>
    <w:p w:rsidR="003B0057" w:rsidRDefault="003B0057" w:rsidP="003B0057">
      <w:pPr>
        <w:pStyle w:val="App3"/>
        <w:tabs>
          <w:tab w:val="num" w:pos="1260"/>
          <w:tab w:val="num" w:pos="1790"/>
        </w:tabs>
        <w:ind w:left="1260" w:hanging="1260"/>
        <w:rPr>
          <w:b w:val="0"/>
        </w:rPr>
      </w:pPr>
      <w:bookmarkStart w:id="4081" w:name="_Toc340136108"/>
      <w:bookmarkStart w:id="4082" w:name="_Toc340136111"/>
      <w:bookmarkStart w:id="4083" w:name="_Toc340136117"/>
      <w:bookmarkStart w:id="4084" w:name="_Ref415666633"/>
      <w:bookmarkStart w:id="4085" w:name="_Ref415666665"/>
      <w:bookmarkStart w:id="4086" w:name="_Ref415666827"/>
      <w:bookmarkStart w:id="4087" w:name="_Toc491770680"/>
      <w:bookmarkStart w:id="4088" w:name="_Toc335922910"/>
      <w:bookmarkStart w:id="4089" w:name="_Toc336333491"/>
      <w:bookmarkStart w:id="4090" w:name="_Toc336333970"/>
      <w:bookmarkStart w:id="4091" w:name="_Toc336334944"/>
      <w:bookmarkStart w:id="4092" w:name="_Toc336335072"/>
      <w:bookmarkStart w:id="4093" w:name="_Toc336335326"/>
      <w:bookmarkStart w:id="4094" w:name="_Toc336866728"/>
      <w:bookmarkStart w:id="4095" w:name="_Toc340135448"/>
      <w:bookmarkStart w:id="4096" w:name="_Toc340135770"/>
      <w:bookmarkStart w:id="4097" w:name="_Toc341256094"/>
      <w:bookmarkStart w:id="4098" w:name="_Toc359942122"/>
      <w:bookmarkEnd w:id="3910"/>
      <w:bookmarkEnd w:id="3911"/>
      <w:bookmarkEnd w:id="3912"/>
      <w:bookmarkEnd w:id="3913"/>
      <w:bookmarkEnd w:id="3914"/>
      <w:bookmarkEnd w:id="3915"/>
      <w:bookmarkEnd w:id="3916"/>
      <w:bookmarkEnd w:id="4081"/>
      <w:bookmarkEnd w:id="4082"/>
      <w:bookmarkEnd w:id="4083"/>
      <w:r w:rsidRPr="003C67FA">
        <w:t>Group Chat Session T</w:t>
      </w:r>
      <w:r>
        <w:t>ear</w:t>
      </w:r>
      <w:r w:rsidRPr="003C67FA">
        <w:t xml:space="preserve"> Down</w:t>
      </w:r>
      <w:bookmarkEnd w:id="4084"/>
      <w:bookmarkEnd w:id="4085"/>
      <w:bookmarkEnd w:id="4086"/>
      <w:bookmarkEnd w:id="4087"/>
    </w:p>
    <w:p w:rsidR="003B0057" w:rsidRDefault="003B0057" w:rsidP="00C72533">
      <w:pPr>
        <w:numPr>
          <w:ilvl w:val="0"/>
          <w:numId w:val="282"/>
        </w:numPr>
        <w:ind w:left="426" w:hanging="426"/>
      </w:pPr>
      <w:r w:rsidRPr="008459AF">
        <w:t xml:space="preserve">The IMS core (test tool) sends a SIP </w:t>
      </w:r>
      <w:r>
        <w:t>BYE</w:t>
      </w:r>
      <w:r w:rsidRPr="008459AF">
        <w:t xml:space="preserve"> message </w:t>
      </w:r>
      <w:r>
        <w:t>with Reason: SIP; cause=480; text=</w:t>
      </w:r>
      <w:r w:rsidR="00F26A71">
        <w:t>“</w:t>
      </w:r>
      <w:r>
        <w:t>Temporarily Unavailable</w:t>
      </w:r>
      <w:r w:rsidR="00F26A71">
        <w:t>”</w:t>
      </w:r>
      <w:r w:rsidR="0054061E">
        <w:t>.</w:t>
      </w:r>
    </w:p>
    <w:p w:rsidR="003B0057" w:rsidRPr="008160B4" w:rsidRDefault="003B0057" w:rsidP="00C72533">
      <w:pPr>
        <w:numPr>
          <w:ilvl w:val="0"/>
          <w:numId w:val="282"/>
        </w:numPr>
        <w:ind w:left="426" w:hanging="426"/>
      </w:pPr>
      <w:r w:rsidRPr="008160B4">
        <w:t>User A’s RCS client responds with a 200 OK (</w:t>
      </w:r>
      <w:r w:rsidR="000E69B7">
        <w:fldChar w:fldCharType="begin"/>
      </w:r>
      <w:r w:rsidR="000E69B7">
        <w:instrText xml:space="preserve"> REF _Ref374006481 \r \h </w:instrText>
      </w:r>
      <w:r w:rsidR="00C2646F">
        <w:instrText xml:space="preserve"> \* MERGEFORMAT </w:instrText>
      </w:r>
      <w:r w:rsidR="000E69B7">
        <w:fldChar w:fldCharType="separate"/>
      </w:r>
      <w:r w:rsidR="001B7C56">
        <w:t>D.1.2</w:t>
      </w:r>
      <w:r w:rsidR="000E69B7">
        <w:fldChar w:fldCharType="end"/>
      </w:r>
      <w:r w:rsidRPr="008160B4">
        <w:t>).</w:t>
      </w:r>
    </w:p>
    <w:p w:rsidR="003B0057" w:rsidRDefault="003B0057" w:rsidP="00C72533">
      <w:pPr>
        <w:numPr>
          <w:ilvl w:val="0"/>
          <w:numId w:val="282"/>
        </w:numPr>
        <w:ind w:left="426" w:hanging="426"/>
      </w:pPr>
      <w:r>
        <w:t>T</w:t>
      </w:r>
      <w:r w:rsidRPr="008160B4">
        <w:t>he IMS core (test tool) sends a SIP NOTIFY towards User A’s RCS client</w:t>
      </w:r>
      <w:r>
        <w:t xml:space="preserve"> with state=</w:t>
      </w:r>
      <w:r w:rsidR="00F26A71">
        <w:t>“</w:t>
      </w:r>
      <w:r>
        <w:t>terminated</w:t>
      </w:r>
      <w:r w:rsidR="00F26A71">
        <w:t>”</w:t>
      </w:r>
      <w:r w:rsidRPr="008160B4">
        <w:t>.</w:t>
      </w:r>
    </w:p>
    <w:p w:rsidR="00723706" w:rsidRDefault="003B0057" w:rsidP="00C72533">
      <w:pPr>
        <w:numPr>
          <w:ilvl w:val="0"/>
          <w:numId w:val="282"/>
        </w:numPr>
        <w:ind w:left="426" w:hanging="426"/>
      </w:pPr>
      <w:r w:rsidRPr="008160B4">
        <w:lastRenderedPageBreak/>
        <w:t>User A’s RCS client responds with a 200 OK (</w:t>
      </w:r>
      <w:r w:rsidR="000E69B7">
        <w:fldChar w:fldCharType="begin"/>
      </w:r>
      <w:r w:rsidR="000E69B7">
        <w:instrText xml:space="preserve"> REF _Ref374006481 \r \h </w:instrText>
      </w:r>
      <w:r w:rsidR="000E69B7">
        <w:fldChar w:fldCharType="separate"/>
      </w:r>
      <w:r w:rsidR="001B7C56">
        <w:t>D.1.2</w:t>
      </w:r>
      <w:r w:rsidR="000E69B7">
        <w:fldChar w:fldCharType="end"/>
      </w:r>
      <w:r w:rsidRPr="008160B4">
        <w:t>).</w:t>
      </w:r>
      <w:r w:rsidR="00723706" w:rsidRPr="00723706">
        <w:t xml:space="preserve"> </w:t>
      </w:r>
    </w:p>
    <w:p w:rsidR="00723706" w:rsidRPr="009222F0" w:rsidRDefault="00723706" w:rsidP="00AF5A42">
      <w:pPr>
        <w:pStyle w:val="App3"/>
        <w:tabs>
          <w:tab w:val="num" w:pos="1276"/>
          <w:tab w:val="num" w:pos="1790"/>
        </w:tabs>
        <w:ind w:left="1260" w:hanging="1260"/>
      </w:pPr>
      <w:bookmarkStart w:id="4099" w:name="_Ref416871967"/>
      <w:bookmarkStart w:id="4100" w:name="_Toc491770681"/>
      <w:r w:rsidRPr="002A476D">
        <w:t xml:space="preserve">Group Chat re-start: </w:t>
      </w:r>
      <w:r>
        <w:t>Mobile Terminated</w:t>
      </w:r>
      <w:bookmarkEnd w:id="4099"/>
      <w:bookmarkEnd w:id="4100"/>
    </w:p>
    <w:p w:rsidR="001E5C3F" w:rsidRDefault="00723706" w:rsidP="00C72533">
      <w:pPr>
        <w:numPr>
          <w:ilvl w:val="0"/>
          <w:numId w:val="283"/>
        </w:numPr>
        <w:ind w:left="426" w:hanging="426"/>
      </w:pPr>
      <w:r w:rsidRPr="008459AF">
        <w:t>The IMS core (test tool) sends a SIP INVITE message (</w:t>
      </w:r>
      <w:r>
        <w:fldChar w:fldCharType="begin"/>
      </w:r>
      <w:r>
        <w:instrText xml:space="preserve"> REF _Ref373928002 \r \h </w:instrText>
      </w:r>
      <w:r>
        <w:fldChar w:fldCharType="separate"/>
      </w:r>
      <w:r w:rsidR="001B7C56">
        <w:t>D.1.1</w:t>
      </w:r>
      <w:r>
        <w:fldChar w:fldCharType="end"/>
      </w:r>
      <w:r w:rsidRPr="008459AF">
        <w:t xml:space="preserve">) towards User A’s RCS client to invite User A to the group session </w:t>
      </w:r>
      <w:r>
        <w:t xml:space="preserve">using the same Group Chat ID </w:t>
      </w:r>
      <w:r w:rsidRPr="00F30D9D">
        <w:t>as in the previous group session</w:t>
      </w:r>
      <w:r w:rsidRPr="008459AF">
        <w:t>.</w:t>
      </w:r>
    </w:p>
    <w:p w:rsidR="001E5C3F" w:rsidRPr="00DB1EB1" w:rsidRDefault="001E5C3F" w:rsidP="00AF5A42">
      <w:pPr>
        <w:pStyle w:val="App3"/>
        <w:tabs>
          <w:tab w:val="num" w:pos="1276"/>
          <w:tab w:val="num" w:pos="1790"/>
        </w:tabs>
        <w:ind w:left="1260" w:hanging="1260"/>
      </w:pPr>
      <w:bookmarkStart w:id="4101" w:name="_Ref421880246"/>
      <w:bookmarkStart w:id="4102" w:name="_Toc491770682"/>
      <w:r w:rsidRPr="00DB1EB1">
        <w:t xml:space="preserve">Mobile Originated Session Establishment: Video share, Image share, File share, </w:t>
      </w:r>
      <w:r>
        <w:t>Group Chat</w:t>
      </w:r>
      <w:bookmarkEnd w:id="4101"/>
      <w:bookmarkEnd w:id="4102"/>
    </w:p>
    <w:p w:rsidR="00551DD9" w:rsidRDefault="00551DD9" w:rsidP="00551DD9">
      <w:pPr>
        <w:numPr>
          <w:ilvl w:val="0"/>
          <w:numId w:val="310"/>
        </w:numPr>
        <w:ind w:left="426" w:hanging="426"/>
      </w:pPr>
      <w:r>
        <w:t>User A’s RCS client sends a SIP INVITE</w:t>
      </w:r>
    </w:p>
    <w:p w:rsidR="00551DD9" w:rsidRDefault="00551DD9" w:rsidP="00551DD9">
      <w:pPr>
        <w:numPr>
          <w:ilvl w:val="0"/>
          <w:numId w:val="310"/>
        </w:numPr>
        <w:ind w:left="426" w:hanging="426"/>
      </w:pPr>
      <w:r>
        <w:t>The IMS core (test tool) responds with a SIP 200 OK</w:t>
      </w:r>
    </w:p>
    <w:p w:rsidR="00551DD9" w:rsidRDefault="00551DD9" w:rsidP="00551DD9">
      <w:pPr>
        <w:numPr>
          <w:ilvl w:val="0"/>
          <w:numId w:val="310"/>
        </w:numPr>
        <w:ind w:left="426" w:hanging="426"/>
      </w:pPr>
      <w:r>
        <w:t>User A’s RCS client sends MSRP SEND</w:t>
      </w:r>
    </w:p>
    <w:p w:rsidR="00F26A71" w:rsidRDefault="00551DD9" w:rsidP="000B397E">
      <w:pPr>
        <w:numPr>
          <w:ilvl w:val="0"/>
          <w:numId w:val="310"/>
        </w:numPr>
        <w:ind w:left="426" w:hanging="426"/>
      </w:pPr>
      <w:r>
        <w:t>IMS core (test tool) sends a MSRP 200 OK</w:t>
      </w:r>
    </w:p>
    <w:p w:rsidR="00F26A71" w:rsidRDefault="00F26A71" w:rsidP="00AF5A42">
      <w:pPr>
        <w:pStyle w:val="App3"/>
        <w:tabs>
          <w:tab w:val="num" w:pos="1276"/>
          <w:tab w:val="num" w:pos="1790"/>
        </w:tabs>
        <w:ind w:left="1260" w:hanging="1260"/>
      </w:pPr>
      <w:bookmarkStart w:id="4103" w:name="_Ref424634727"/>
      <w:bookmarkStart w:id="4104" w:name="_Toc491770683"/>
      <w:r>
        <w:t>Mobile Terminated File Transfer – Store and Forward Receiving</w:t>
      </w:r>
      <w:bookmarkEnd w:id="4103"/>
      <w:bookmarkEnd w:id="4104"/>
    </w:p>
    <w:p w:rsidR="00F26A71" w:rsidRDefault="00F26A71" w:rsidP="00C72533">
      <w:pPr>
        <w:numPr>
          <w:ilvl w:val="0"/>
          <w:numId w:val="309"/>
        </w:numPr>
        <w:ind w:left="426" w:hanging="426"/>
      </w:pPr>
      <w:r w:rsidRPr="005B493A">
        <w:t>The test tool sends a cancellation (protocol-cause 408 in the Reason header field indicating that store and forward took place) to User A</w:t>
      </w:r>
      <w:r>
        <w:t>.</w:t>
      </w:r>
    </w:p>
    <w:p w:rsidR="00F26A71" w:rsidRDefault="00F26A71" w:rsidP="00C72533">
      <w:pPr>
        <w:numPr>
          <w:ilvl w:val="0"/>
          <w:numId w:val="309"/>
        </w:numPr>
        <w:ind w:left="426" w:hanging="426"/>
      </w:pPr>
      <w:r w:rsidRPr="008160B4">
        <w:t>User A’s RCS client sends a SIP</w:t>
      </w:r>
      <w:r>
        <w:t xml:space="preserve"> INVITE (Fetch, FT ID, filename)</w:t>
      </w:r>
    </w:p>
    <w:p w:rsidR="00F26A71" w:rsidRDefault="00F26A71" w:rsidP="00C72533">
      <w:pPr>
        <w:numPr>
          <w:ilvl w:val="0"/>
          <w:numId w:val="309"/>
        </w:numPr>
        <w:ind w:left="426" w:hanging="426"/>
      </w:pPr>
      <w:r w:rsidRPr="008160B4">
        <w:t xml:space="preserve">The test tool responds with 200 OK </w:t>
      </w:r>
      <w:r>
        <w:t>(</w:t>
      </w:r>
      <w:r>
        <w:fldChar w:fldCharType="begin"/>
      </w:r>
      <w:r>
        <w:instrText xml:space="preserve"> REF _Ref414361334 \r \h </w:instrText>
      </w:r>
      <w:r>
        <w:fldChar w:fldCharType="separate"/>
      </w:r>
      <w:r w:rsidR="001B7C56">
        <w:t>D.1.14</w:t>
      </w:r>
      <w:r>
        <w:fldChar w:fldCharType="end"/>
      </w:r>
      <w:r>
        <w:t>)</w:t>
      </w:r>
    </w:p>
    <w:p w:rsidR="004037E5" w:rsidRDefault="00F26A71" w:rsidP="00C72533">
      <w:pPr>
        <w:numPr>
          <w:ilvl w:val="0"/>
          <w:numId w:val="309"/>
        </w:numPr>
        <w:ind w:left="426" w:hanging="426"/>
      </w:pPr>
      <w:r w:rsidRPr="002A476D">
        <w:t>User A’s RCS client sends a SIP ACK message towards the</w:t>
      </w:r>
      <w:r>
        <w:t xml:space="preserve"> FTF and the MSRP file transfer is started</w:t>
      </w:r>
    </w:p>
    <w:p w:rsidR="004037E5" w:rsidRDefault="004037E5" w:rsidP="00AF5A42">
      <w:pPr>
        <w:pStyle w:val="App3"/>
        <w:tabs>
          <w:tab w:val="num" w:pos="1276"/>
          <w:tab w:val="num" w:pos="1790"/>
        </w:tabs>
        <w:ind w:left="1260" w:hanging="1260"/>
      </w:pPr>
      <w:bookmarkStart w:id="4105" w:name="_Ref427052868"/>
      <w:bookmarkStart w:id="4106" w:name="_Toc491770684"/>
      <w:r>
        <w:t>Mobile Originated Session Establishment: RCS IP Video Call (Duplex Mode)</w:t>
      </w:r>
      <w:bookmarkEnd w:id="4105"/>
      <w:bookmarkEnd w:id="4106"/>
    </w:p>
    <w:p w:rsidR="004037E5" w:rsidRDefault="004037E5" w:rsidP="00C72533">
      <w:pPr>
        <w:numPr>
          <w:ilvl w:val="0"/>
          <w:numId w:val="320"/>
        </w:numPr>
        <w:ind w:left="426" w:hanging="426"/>
      </w:pPr>
      <w:r>
        <w:t>User A’s RCS client sends a SIP INVITE (SDP audio/video session) to User B (Test Tool)</w:t>
      </w:r>
    </w:p>
    <w:p w:rsidR="004037E5" w:rsidRDefault="004037E5" w:rsidP="00C72533">
      <w:pPr>
        <w:numPr>
          <w:ilvl w:val="0"/>
          <w:numId w:val="320"/>
        </w:numPr>
        <w:ind w:left="426" w:hanging="426"/>
      </w:pPr>
      <w:r>
        <w:t>User B (Test tool) accepts with a SIP 200 OK (SDP audio/video session)</w:t>
      </w:r>
    </w:p>
    <w:p w:rsidR="004037E5" w:rsidRDefault="004037E5" w:rsidP="00C72533">
      <w:pPr>
        <w:numPr>
          <w:ilvl w:val="0"/>
          <w:numId w:val="320"/>
        </w:numPr>
        <w:ind w:left="426" w:hanging="426"/>
      </w:pPr>
      <w:r>
        <w:t>User A’s RCS client sends a ACK</w:t>
      </w:r>
    </w:p>
    <w:p w:rsidR="004037E5" w:rsidRDefault="004037E5" w:rsidP="00C72533">
      <w:pPr>
        <w:numPr>
          <w:ilvl w:val="0"/>
          <w:numId w:val="320"/>
        </w:numPr>
        <w:ind w:left="426" w:hanging="426"/>
      </w:pPr>
      <w:r>
        <w:t>User A’s RCS client sends a RTP (video data) stream</w:t>
      </w:r>
    </w:p>
    <w:p w:rsidR="004037E5" w:rsidRDefault="004037E5" w:rsidP="00C72533">
      <w:pPr>
        <w:numPr>
          <w:ilvl w:val="0"/>
          <w:numId w:val="320"/>
        </w:numPr>
        <w:ind w:left="426" w:hanging="426"/>
      </w:pPr>
      <w:r>
        <w:t>User B (Test Tool) RCS client sends a RTP (video data) stream</w:t>
      </w:r>
    </w:p>
    <w:p w:rsidR="004037E5" w:rsidRDefault="004037E5" w:rsidP="00C72533">
      <w:pPr>
        <w:numPr>
          <w:ilvl w:val="0"/>
          <w:numId w:val="320"/>
        </w:numPr>
        <w:ind w:left="426" w:hanging="426"/>
      </w:pPr>
      <w:r>
        <w:t xml:space="preserve">User A’s RCS client </w:t>
      </w:r>
      <w:r w:rsidR="0054061E">
        <w:t>sends a RTP (audio data) stream</w:t>
      </w:r>
    </w:p>
    <w:p w:rsidR="004037E5" w:rsidRPr="005A39C0" w:rsidRDefault="004037E5" w:rsidP="00C72533">
      <w:pPr>
        <w:numPr>
          <w:ilvl w:val="0"/>
          <w:numId w:val="320"/>
        </w:numPr>
        <w:ind w:left="426" w:hanging="426"/>
      </w:pPr>
      <w:r>
        <w:t>User B (Test Tool) RCS client sends a RTP (audio data) stream</w:t>
      </w:r>
    </w:p>
    <w:p w:rsidR="004037E5" w:rsidRDefault="004037E5" w:rsidP="004037E5">
      <w:pPr>
        <w:autoSpaceDE w:val="0"/>
        <w:autoSpaceDN w:val="0"/>
        <w:adjustRightInd w:val="0"/>
        <w:spacing w:before="0" w:after="0"/>
      </w:pPr>
      <w:r w:rsidRPr="00A533AB">
        <w:t xml:space="preserve">This results </w:t>
      </w:r>
      <w:r>
        <w:t>in</w:t>
      </w:r>
      <w:r w:rsidRPr="00A533AB">
        <w:t xml:space="preserve"> two bidirectional RTP/RTCP streams, one for the audio and one for the video.</w:t>
      </w:r>
    </w:p>
    <w:p w:rsidR="004037E5" w:rsidRDefault="004037E5" w:rsidP="00AF5A42">
      <w:pPr>
        <w:pStyle w:val="App3"/>
        <w:tabs>
          <w:tab w:val="num" w:pos="1276"/>
          <w:tab w:val="num" w:pos="1790"/>
        </w:tabs>
        <w:ind w:left="1260" w:hanging="1260"/>
      </w:pPr>
      <w:bookmarkStart w:id="4107" w:name="_Ref427052910"/>
      <w:bookmarkStart w:id="4108" w:name="_Toc491770685"/>
      <w:r>
        <w:t>Mobile Originated Session Establis</w:t>
      </w:r>
      <w:r w:rsidR="00AF5A42">
        <w:t xml:space="preserve">hment: RCS IP Video Call </w:t>
      </w:r>
      <w:r>
        <w:t>(Simplex Mode)</w:t>
      </w:r>
      <w:bookmarkEnd w:id="4107"/>
      <w:bookmarkEnd w:id="4108"/>
    </w:p>
    <w:p w:rsidR="004037E5" w:rsidRDefault="004037E5" w:rsidP="00C72533">
      <w:pPr>
        <w:numPr>
          <w:ilvl w:val="0"/>
          <w:numId w:val="321"/>
        </w:numPr>
        <w:ind w:left="426" w:hanging="426"/>
      </w:pPr>
      <w:r>
        <w:t>User A’s RCS client sends a SIP INVITE (SDP audio/video session) to User B (Test Tool)</w:t>
      </w:r>
    </w:p>
    <w:p w:rsidR="004037E5" w:rsidRDefault="004037E5" w:rsidP="00C72533">
      <w:pPr>
        <w:numPr>
          <w:ilvl w:val="0"/>
          <w:numId w:val="321"/>
        </w:numPr>
        <w:ind w:left="426" w:hanging="426"/>
      </w:pPr>
      <w:r>
        <w:t>User B (Test tool) accepts with a SIP 200 OK (SDP audio/”</w:t>
      </w:r>
      <w:proofErr w:type="spellStart"/>
      <w:r>
        <w:t>recvonly</w:t>
      </w:r>
      <w:proofErr w:type="spellEnd"/>
      <w:r>
        <w:t>” video session)</w:t>
      </w:r>
    </w:p>
    <w:p w:rsidR="004037E5" w:rsidRDefault="004037E5" w:rsidP="00C72533">
      <w:pPr>
        <w:numPr>
          <w:ilvl w:val="0"/>
          <w:numId w:val="321"/>
        </w:numPr>
        <w:ind w:left="426" w:hanging="426"/>
      </w:pPr>
      <w:r>
        <w:t>User A’s RCS client sends a ACK</w:t>
      </w:r>
    </w:p>
    <w:p w:rsidR="004037E5" w:rsidRDefault="004037E5" w:rsidP="00C72533">
      <w:pPr>
        <w:numPr>
          <w:ilvl w:val="0"/>
          <w:numId w:val="321"/>
        </w:numPr>
        <w:ind w:left="426" w:hanging="426"/>
      </w:pPr>
      <w:r>
        <w:t>User A’s RCS client sends a RTP (video data) stream</w:t>
      </w:r>
    </w:p>
    <w:p w:rsidR="004037E5" w:rsidRDefault="004037E5" w:rsidP="00C72533">
      <w:pPr>
        <w:numPr>
          <w:ilvl w:val="0"/>
          <w:numId w:val="321"/>
        </w:numPr>
        <w:ind w:left="426" w:hanging="426"/>
      </w:pPr>
      <w:r>
        <w:t>User B (Test Tool) RCS client sends a RTP (audio data) stream</w:t>
      </w:r>
    </w:p>
    <w:p w:rsidR="004037E5" w:rsidRDefault="004037E5" w:rsidP="00C72533">
      <w:pPr>
        <w:numPr>
          <w:ilvl w:val="0"/>
          <w:numId w:val="321"/>
        </w:numPr>
        <w:ind w:left="426" w:hanging="426"/>
      </w:pPr>
      <w:r>
        <w:t>User A’s RCS client sends a RTP (audio data) stream</w:t>
      </w:r>
    </w:p>
    <w:p w:rsidR="004037E5" w:rsidRDefault="004037E5" w:rsidP="00C72533">
      <w:pPr>
        <w:numPr>
          <w:ilvl w:val="0"/>
          <w:numId w:val="321"/>
        </w:numPr>
        <w:ind w:left="426" w:hanging="426"/>
      </w:pPr>
      <w:r>
        <w:t>User A’s RCS client sends a RTP (video data) stream</w:t>
      </w:r>
    </w:p>
    <w:p w:rsidR="004037E5" w:rsidRDefault="004037E5" w:rsidP="00C72533">
      <w:pPr>
        <w:numPr>
          <w:ilvl w:val="0"/>
          <w:numId w:val="321"/>
        </w:numPr>
        <w:ind w:left="426" w:hanging="426"/>
      </w:pPr>
      <w:r>
        <w:t>User B (Test Tool) RCS client sends a RTP (audio data) stream</w:t>
      </w:r>
    </w:p>
    <w:p w:rsidR="004037E5" w:rsidRPr="000C5257" w:rsidRDefault="004037E5" w:rsidP="00AF5A42">
      <w:pPr>
        <w:autoSpaceDE w:val="0"/>
        <w:autoSpaceDN w:val="0"/>
        <w:adjustRightInd w:val="0"/>
        <w:spacing w:before="0" w:after="0"/>
      </w:pPr>
      <w:r>
        <w:t>This results in two RTP/RTCP streams, one bidirectional for the audio and one unidirectional (from User A to User B) for the video.</w:t>
      </w:r>
    </w:p>
    <w:p w:rsidR="004037E5" w:rsidRDefault="004037E5" w:rsidP="00AF5A42">
      <w:pPr>
        <w:pStyle w:val="App3"/>
        <w:tabs>
          <w:tab w:val="num" w:pos="1276"/>
          <w:tab w:val="num" w:pos="1790"/>
        </w:tabs>
        <w:ind w:left="1260" w:hanging="1260"/>
      </w:pPr>
      <w:bookmarkStart w:id="4109" w:name="_Ref427052938"/>
      <w:bookmarkStart w:id="4110" w:name="_Toc491770686"/>
      <w:r>
        <w:t>Mobile Terminated Session Establishment: RCS IP Video Call (Duplex Mode)</w:t>
      </w:r>
      <w:bookmarkEnd w:id="4109"/>
      <w:bookmarkEnd w:id="4110"/>
    </w:p>
    <w:p w:rsidR="004037E5" w:rsidRDefault="004037E5" w:rsidP="00C72533">
      <w:pPr>
        <w:numPr>
          <w:ilvl w:val="0"/>
          <w:numId w:val="323"/>
        </w:numPr>
        <w:ind w:left="426" w:hanging="426"/>
      </w:pPr>
      <w:r>
        <w:t>User B (Test Tool) sends a SIP INVITE (SDP audio/video session) towards User A</w:t>
      </w:r>
    </w:p>
    <w:p w:rsidR="004037E5" w:rsidRDefault="004037E5" w:rsidP="00C72533">
      <w:pPr>
        <w:numPr>
          <w:ilvl w:val="0"/>
          <w:numId w:val="323"/>
        </w:numPr>
        <w:ind w:left="426" w:hanging="426"/>
      </w:pPr>
      <w:r>
        <w:lastRenderedPageBreak/>
        <w:t>User A accepts sending video back: SIP 200 OK (SDP audio/video session)</w:t>
      </w:r>
    </w:p>
    <w:p w:rsidR="004037E5" w:rsidRDefault="004037E5" w:rsidP="00C72533">
      <w:pPr>
        <w:numPr>
          <w:ilvl w:val="0"/>
          <w:numId w:val="323"/>
        </w:numPr>
        <w:ind w:left="426" w:hanging="426"/>
      </w:pPr>
      <w:r>
        <w:t>User B (Test Tool) sends a ACK</w:t>
      </w:r>
    </w:p>
    <w:p w:rsidR="004037E5" w:rsidRDefault="004037E5" w:rsidP="00C72533">
      <w:pPr>
        <w:numPr>
          <w:ilvl w:val="0"/>
          <w:numId w:val="323"/>
        </w:numPr>
        <w:ind w:left="426" w:hanging="426"/>
      </w:pPr>
      <w:r>
        <w:t>User B (Test Tool) sends RTP (video data)</w:t>
      </w:r>
    </w:p>
    <w:p w:rsidR="004037E5" w:rsidRDefault="004037E5" w:rsidP="00C72533">
      <w:pPr>
        <w:numPr>
          <w:ilvl w:val="0"/>
          <w:numId w:val="323"/>
        </w:numPr>
        <w:ind w:left="426" w:hanging="426"/>
      </w:pPr>
      <w:r>
        <w:t>User A’s RCS client sends a RTP (video data) stream</w:t>
      </w:r>
    </w:p>
    <w:p w:rsidR="004037E5" w:rsidRDefault="004037E5" w:rsidP="00C72533">
      <w:pPr>
        <w:numPr>
          <w:ilvl w:val="0"/>
          <w:numId w:val="323"/>
        </w:numPr>
        <w:ind w:left="426" w:hanging="426"/>
      </w:pPr>
      <w:r>
        <w:t>User B (Test Tool) RCS client sends a RTP (audio data) stream</w:t>
      </w:r>
    </w:p>
    <w:p w:rsidR="004037E5" w:rsidRDefault="004037E5" w:rsidP="00C72533">
      <w:pPr>
        <w:numPr>
          <w:ilvl w:val="0"/>
          <w:numId w:val="323"/>
        </w:numPr>
        <w:ind w:left="426" w:hanging="426"/>
      </w:pPr>
      <w:r>
        <w:t>User A’s RCS client sends a RTP (audio data) stream</w:t>
      </w:r>
    </w:p>
    <w:p w:rsidR="004037E5" w:rsidRDefault="004037E5" w:rsidP="00AF5A42">
      <w:pPr>
        <w:autoSpaceDE w:val="0"/>
        <w:autoSpaceDN w:val="0"/>
        <w:adjustRightInd w:val="0"/>
        <w:spacing w:before="0" w:after="0"/>
      </w:pPr>
      <w:r w:rsidRPr="00A533AB">
        <w:t xml:space="preserve">This results </w:t>
      </w:r>
      <w:r>
        <w:t>in</w:t>
      </w:r>
      <w:r w:rsidRPr="00A533AB">
        <w:t xml:space="preserve"> two bidirectional RTP/RTCP streams, one for the audio and one for the video.</w:t>
      </w:r>
    </w:p>
    <w:p w:rsidR="004037E5" w:rsidRDefault="004037E5" w:rsidP="00327B7C">
      <w:pPr>
        <w:pStyle w:val="App3"/>
        <w:tabs>
          <w:tab w:val="num" w:pos="1276"/>
          <w:tab w:val="num" w:pos="1790"/>
        </w:tabs>
        <w:ind w:left="1260" w:hanging="1260"/>
      </w:pPr>
      <w:bookmarkStart w:id="4111" w:name="_Toc491770687"/>
      <w:r>
        <w:t>Mobile Terminated Session Establishment: RCS IP Video Call (Simplex Mode)</w:t>
      </w:r>
      <w:bookmarkEnd w:id="4111"/>
    </w:p>
    <w:p w:rsidR="004037E5" w:rsidRDefault="004037E5" w:rsidP="00C72533">
      <w:pPr>
        <w:numPr>
          <w:ilvl w:val="0"/>
          <w:numId w:val="322"/>
        </w:numPr>
        <w:ind w:left="426" w:hanging="426"/>
      </w:pPr>
      <w:r>
        <w:t>User B (Test Tool) sends a SIP INVITE (SDP audio/video session) towards User A</w:t>
      </w:r>
    </w:p>
    <w:p w:rsidR="004037E5" w:rsidRDefault="004037E5" w:rsidP="00C72533">
      <w:pPr>
        <w:numPr>
          <w:ilvl w:val="0"/>
          <w:numId w:val="322"/>
        </w:numPr>
        <w:ind w:left="426" w:hanging="426"/>
      </w:pPr>
      <w:r>
        <w:t>User A accepts without sending video back: SIP 200 OK (SDP audio/”</w:t>
      </w:r>
      <w:proofErr w:type="spellStart"/>
      <w:r>
        <w:t>recvonly</w:t>
      </w:r>
      <w:proofErr w:type="spellEnd"/>
      <w:r>
        <w:t>” video session)</w:t>
      </w:r>
    </w:p>
    <w:p w:rsidR="004037E5" w:rsidRDefault="004037E5" w:rsidP="00C72533">
      <w:pPr>
        <w:numPr>
          <w:ilvl w:val="0"/>
          <w:numId w:val="322"/>
        </w:numPr>
        <w:ind w:left="426" w:hanging="426"/>
      </w:pPr>
      <w:r>
        <w:t>User B (Test Tool) sends a ACK</w:t>
      </w:r>
    </w:p>
    <w:p w:rsidR="004037E5" w:rsidRDefault="004037E5" w:rsidP="00C72533">
      <w:pPr>
        <w:numPr>
          <w:ilvl w:val="0"/>
          <w:numId w:val="322"/>
        </w:numPr>
        <w:ind w:left="426" w:hanging="426"/>
      </w:pPr>
      <w:r>
        <w:t>User B (Test Tool) sends RTP (video data)</w:t>
      </w:r>
    </w:p>
    <w:p w:rsidR="004037E5" w:rsidRDefault="004037E5" w:rsidP="00C72533">
      <w:pPr>
        <w:numPr>
          <w:ilvl w:val="0"/>
          <w:numId w:val="322"/>
        </w:numPr>
        <w:ind w:left="426" w:hanging="426"/>
      </w:pPr>
      <w:r>
        <w:t>User A’s RCS client sends a RTP (audio data)</w:t>
      </w:r>
    </w:p>
    <w:p w:rsidR="004037E5" w:rsidRDefault="004037E5" w:rsidP="00C72533">
      <w:pPr>
        <w:numPr>
          <w:ilvl w:val="0"/>
          <w:numId w:val="322"/>
        </w:numPr>
        <w:ind w:left="426" w:hanging="426"/>
      </w:pPr>
      <w:r>
        <w:t>User B (Test Tool) sends RTP (audio data)</w:t>
      </w:r>
    </w:p>
    <w:p w:rsidR="004037E5" w:rsidRDefault="004037E5" w:rsidP="00C72533">
      <w:pPr>
        <w:numPr>
          <w:ilvl w:val="0"/>
          <w:numId w:val="322"/>
        </w:numPr>
        <w:ind w:left="426" w:hanging="426"/>
      </w:pPr>
      <w:r>
        <w:t>User B (Test Tool) sends RTP (video data)</w:t>
      </w:r>
    </w:p>
    <w:p w:rsidR="00327B7C" w:rsidRDefault="004037E5" w:rsidP="000B397E">
      <w:pPr>
        <w:autoSpaceDE w:val="0"/>
        <w:autoSpaceDN w:val="0"/>
        <w:adjustRightInd w:val="0"/>
        <w:spacing w:before="0" w:after="0"/>
      </w:pPr>
      <w:r>
        <w:t>This results in two RTP/RTCP streams, one bidirectional for the audio and one unidirectional (from User B to User A) for the video.</w:t>
      </w:r>
    </w:p>
    <w:p w:rsidR="004876D2" w:rsidRDefault="004876D2" w:rsidP="004876D2">
      <w:pPr>
        <w:pStyle w:val="App3"/>
        <w:tabs>
          <w:tab w:val="clear" w:pos="1648"/>
          <w:tab w:val="num" w:pos="1276"/>
          <w:tab w:val="num" w:pos="1790"/>
        </w:tabs>
        <w:ind w:left="1260" w:hanging="1260"/>
      </w:pPr>
      <w:bookmarkStart w:id="4112" w:name="_Toc491770688"/>
      <w:r w:rsidRPr="00F73B81">
        <w:t xml:space="preserve">Mobile Originated Session </w:t>
      </w:r>
      <w:r>
        <w:t xml:space="preserve">File Transfer </w:t>
      </w:r>
      <w:proofErr w:type="spellStart"/>
      <w:r>
        <w:t>BlockedGroup</w:t>
      </w:r>
      <w:proofErr w:type="spellEnd"/>
      <w:r>
        <w:t xml:space="preserve"> Chat</w:t>
      </w:r>
      <w:bookmarkEnd w:id="4112"/>
    </w:p>
    <w:p w:rsidR="004876D2" w:rsidRDefault="004876D2" w:rsidP="004876D2">
      <w:pPr>
        <w:autoSpaceDE w:val="0"/>
        <w:autoSpaceDN w:val="0"/>
        <w:adjustRightInd w:val="0"/>
        <w:spacing w:before="0" w:after="0"/>
      </w:pPr>
      <w:r>
        <w:t>BPEF (Test Tool) sends a 403 Forbidden with a warning header set to “122 Function not allowed”</w:t>
      </w:r>
      <w:r w:rsidR="0054061E">
        <w:t>.</w:t>
      </w:r>
    </w:p>
    <w:p w:rsidR="00AD744C" w:rsidRPr="008160B4" w:rsidRDefault="00AD744C" w:rsidP="009102BD">
      <w:pPr>
        <w:pStyle w:val="App2"/>
        <w:tabs>
          <w:tab w:val="clear" w:pos="864"/>
        </w:tabs>
        <w:ind w:left="900" w:hanging="900"/>
      </w:pPr>
      <w:bookmarkStart w:id="4113" w:name="_Toc491770689"/>
      <w:r w:rsidRPr="008160B4">
        <w:t>Session</w:t>
      </w:r>
      <w:r w:rsidRPr="008160B4" w:rsidDel="005C1477">
        <w:t xml:space="preserve"> </w:t>
      </w:r>
      <w:r w:rsidRPr="008160B4">
        <w:t>Termination</w:t>
      </w:r>
      <w:bookmarkEnd w:id="4088"/>
      <w:bookmarkEnd w:id="4089"/>
      <w:bookmarkEnd w:id="4090"/>
      <w:bookmarkEnd w:id="4091"/>
      <w:bookmarkEnd w:id="4092"/>
      <w:bookmarkEnd w:id="4093"/>
      <w:bookmarkEnd w:id="4094"/>
      <w:bookmarkEnd w:id="4095"/>
      <w:bookmarkEnd w:id="4096"/>
      <w:bookmarkEnd w:id="4097"/>
      <w:bookmarkEnd w:id="4098"/>
      <w:bookmarkEnd w:id="4113"/>
    </w:p>
    <w:p w:rsidR="00AD744C" w:rsidRPr="008160B4" w:rsidRDefault="00AD744C" w:rsidP="009102BD">
      <w:pPr>
        <w:pStyle w:val="App3"/>
        <w:tabs>
          <w:tab w:val="num" w:pos="1260"/>
          <w:tab w:val="num" w:pos="1790"/>
        </w:tabs>
        <w:ind w:left="1260" w:hanging="1260"/>
      </w:pPr>
      <w:bookmarkStart w:id="4114" w:name="_Toc335922911"/>
      <w:bookmarkStart w:id="4115" w:name="_Toc336333492"/>
      <w:bookmarkStart w:id="4116" w:name="_Toc336333971"/>
      <w:bookmarkStart w:id="4117" w:name="_Toc336334945"/>
      <w:bookmarkStart w:id="4118" w:name="_Toc336335073"/>
      <w:bookmarkStart w:id="4119" w:name="_Toc336335327"/>
      <w:bookmarkStart w:id="4120" w:name="_Toc336866729"/>
      <w:bookmarkStart w:id="4121" w:name="_Toc340135449"/>
      <w:bookmarkStart w:id="4122" w:name="_Toc340135771"/>
      <w:bookmarkStart w:id="4123" w:name="_Toc341256095"/>
      <w:bookmarkStart w:id="4124" w:name="_Toc359942123"/>
      <w:bookmarkStart w:id="4125" w:name="_Ref373926785"/>
      <w:bookmarkStart w:id="4126" w:name="_Ref373926819"/>
      <w:bookmarkStart w:id="4127" w:name="_Ref373926856"/>
      <w:bookmarkStart w:id="4128" w:name="_Ref373926883"/>
      <w:bookmarkStart w:id="4129" w:name="_Ref373926965"/>
      <w:bookmarkStart w:id="4130" w:name="_Ref373927067"/>
      <w:bookmarkStart w:id="4131" w:name="_Ref373927190"/>
      <w:bookmarkStart w:id="4132" w:name="_Ref373927291"/>
      <w:bookmarkStart w:id="4133" w:name="_Ref373927683"/>
      <w:bookmarkStart w:id="4134" w:name="_Ref373927779"/>
      <w:bookmarkStart w:id="4135" w:name="_Ref373927893"/>
      <w:bookmarkStart w:id="4136" w:name="_Ref373926626"/>
      <w:bookmarkStart w:id="4137" w:name="_Ref419908838"/>
      <w:bookmarkStart w:id="4138" w:name="_Toc491770690"/>
      <w:r w:rsidRPr="008160B4">
        <w:t>Mobile Originated Session Termination</w:t>
      </w:r>
      <w:bookmarkEnd w:id="4114"/>
      <w:bookmarkEnd w:id="4115"/>
      <w:bookmarkEnd w:id="4116"/>
      <w:bookmarkEnd w:id="4117"/>
      <w:bookmarkEnd w:id="4118"/>
      <w:bookmarkEnd w:id="4119"/>
      <w:bookmarkEnd w:id="4120"/>
      <w:r w:rsidRPr="008160B4">
        <w:t>: Video share, Image share, File share, 1-to-1 sessions</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r w:rsidR="007F2C60">
        <w:t>, RCS IP Voice Call</w:t>
      </w:r>
      <w:bookmarkEnd w:id="4137"/>
      <w:bookmarkEnd w:id="4138"/>
    </w:p>
    <w:p w:rsidR="00AD744C" w:rsidRPr="008160B4" w:rsidRDefault="00AD744C" w:rsidP="00C72533">
      <w:pPr>
        <w:numPr>
          <w:ilvl w:val="0"/>
          <w:numId w:val="284"/>
        </w:numPr>
        <w:ind w:left="426" w:hanging="426"/>
      </w:pPr>
      <w:r w:rsidRPr="008160B4">
        <w:t>User A’s RCS client sends a SIP BYE message towards User B to terminate the session.</w:t>
      </w:r>
    </w:p>
    <w:p w:rsidR="00AD744C" w:rsidRDefault="00AD744C" w:rsidP="00C72533">
      <w:pPr>
        <w:numPr>
          <w:ilvl w:val="0"/>
          <w:numId w:val="284"/>
        </w:numPr>
        <w:ind w:left="426" w:hanging="426"/>
      </w:pPr>
      <w:r w:rsidRPr="008160B4">
        <w:t xml:space="preserve">The test tool responds with 200 OK </w:t>
      </w:r>
      <w:r w:rsidR="00F605C1">
        <w:t>(</w:t>
      </w:r>
      <w:r w:rsidR="00C2646F">
        <w:fldChar w:fldCharType="begin"/>
      </w:r>
      <w:r w:rsidR="00C2646F">
        <w:instrText xml:space="preserve"> REF _Ref414361334 \r \h </w:instrText>
      </w:r>
      <w:r w:rsidR="00C2646F">
        <w:fldChar w:fldCharType="separate"/>
      </w:r>
      <w:r w:rsidR="001B7C56">
        <w:t>D.1.14</w:t>
      </w:r>
      <w:r w:rsidR="00C2646F">
        <w:fldChar w:fldCharType="end"/>
      </w:r>
      <w:r w:rsidR="00F605C1">
        <w:t xml:space="preserve">) </w:t>
      </w:r>
      <w:r w:rsidRPr="008160B4">
        <w:t>towards User A’s RCS client.</w:t>
      </w:r>
    </w:p>
    <w:p w:rsidR="00AD744C" w:rsidRPr="008160B4" w:rsidRDefault="00AD744C" w:rsidP="009102BD">
      <w:pPr>
        <w:pStyle w:val="App3"/>
        <w:tabs>
          <w:tab w:val="num" w:pos="1260"/>
          <w:tab w:val="num" w:pos="1790"/>
        </w:tabs>
        <w:ind w:left="1260" w:hanging="1260"/>
      </w:pPr>
      <w:bookmarkStart w:id="4139" w:name="_Toc335922912"/>
      <w:bookmarkStart w:id="4140" w:name="_Toc336333493"/>
      <w:bookmarkStart w:id="4141" w:name="_Toc336333972"/>
      <w:bookmarkStart w:id="4142" w:name="_Toc336334946"/>
      <w:bookmarkStart w:id="4143" w:name="_Toc336335074"/>
      <w:bookmarkStart w:id="4144" w:name="_Toc336335328"/>
      <w:bookmarkStart w:id="4145" w:name="_Toc336866730"/>
      <w:bookmarkStart w:id="4146" w:name="_Toc340135450"/>
      <w:bookmarkStart w:id="4147" w:name="_Toc340135772"/>
      <w:bookmarkStart w:id="4148" w:name="_Toc341256096"/>
      <w:bookmarkStart w:id="4149" w:name="_Toc359942124"/>
      <w:bookmarkStart w:id="4150" w:name="_Ref373926441"/>
      <w:bookmarkStart w:id="4151" w:name="_Ref373926667"/>
      <w:bookmarkStart w:id="4152" w:name="_Ref373927033"/>
      <w:bookmarkStart w:id="4153" w:name="_Ref373927102"/>
      <w:bookmarkStart w:id="4154" w:name="_Ref373927248"/>
      <w:bookmarkStart w:id="4155" w:name="_Ref373927615"/>
      <w:bookmarkStart w:id="4156" w:name="_Ref373927742"/>
      <w:bookmarkStart w:id="4157" w:name="_Ref373927840"/>
      <w:bookmarkStart w:id="4158" w:name="_Ref373927864"/>
      <w:bookmarkStart w:id="4159" w:name="_Ref388272073"/>
      <w:bookmarkStart w:id="4160" w:name="_Ref435003833"/>
      <w:bookmarkStart w:id="4161" w:name="_Toc491770691"/>
      <w:r w:rsidRPr="008160B4">
        <w:t>Mobile Terminated Session Termination</w:t>
      </w:r>
      <w:bookmarkEnd w:id="4139"/>
      <w:bookmarkEnd w:id="4140"/>
      <w:bookmarkEnd w:id="4141"/>
      <w:bookmarkEnd w:id="4142"/>
      <w:bookmarkEnd w:id="4143"/>
      <w:bookmarkEnd w:id="4144"/>
      <w:bookmarkEnd w:id="4145"/>
      <w:r w:rsidRPr="008160B4">
        <w:t>: Video share, Image share, File share, 1-to-1 sessions</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rsidR="00AD744C" w:rsidRPr="008160B4" w:rsidRDefault="00AD744C" w:rsidP="00C72533">
      <w:pPr>
        <w:numPr>
          <w:ilvl w:val="0"/>
          <w:numId w:val="285"/>
        </w:numPr>
        <w:ind w:left="426" w:hanging="426"/>
      </w:pPr>
      <w:r w:rsidRPr="008160B4">
        <w:t>The test tool sends a SIP BYE message towards User A’s RCS client to terminate the session.</w:t>
      </w:r>
    </w:p>
    <w:p w:rsidR="00AD744C" w:rsidRPr="008160B4" w:rsidRDefault="00AD744C" w:rsidP="00C72533">
      <w:pPr>
        <w:numPr>
          <w:ilvl w:val="0"/>
          <w:numId w:val="285"/>
        </w:numPr>
        <w:ind w:left="426" w:hanging="426"/>
      </w:pPr>
      <w:r w:rsidRPr="008160B4">
        <w:t xml:space="preserve">User A’s RCS client responds with a 200 OK </w:t>
      </w:r>
      <w:r w:rsidR="00F605C1">
        <w:t>(</w:t>
      </w:r>
      <w:r w:rsidR="00C2646F">
        <w:fldChar w:fldCharType="begin"/>
      </w:r>
      <w:r w:rsidR="00C2646F">
        <w:instrText xml:space="preserve"> REF _Ref414361334 \r \h </w:instrText>
      </w:r>
      <w:r w:rsidR="00C2646F">
        <w:fldChar w:fldCharType="separate"/>
      </w:r>
      <w:r w:rsidR="001B7C56">
        <w:t>D.1.14</w:t>
      </w:r>
      <w:r w:rsidR="00C2646F">
        <w:fldChar w:fldCharType="end"/>
      </w:r>
      <w:r w:rsidR="00F605C1">
        <w:t>)</w:t>
      </w:r>
      <w:r w:rsidR="0054061E">
        <w:t>.</w:t>
      </w:r>
    </w:p>
    <w:p w:rsidR="00AD744C" w:rsidRPr="008160B4" w:rsidRDefault="00AD744C" w:rsidP="009102BD">
      <w:pPr>
        <w:pStyle w:val="App3"/>
        <w:tabs>
          <w:tab w:val="num" w:pos="1260"/>
          <w:tab w:val="num" w:pos="1790"/>
        </w:tabs>
        <w:ind w:left="1260" w:hanging="1260"/>
      </w:pPr>
      <w:bookmarkStart w:id="4162" w:name="_Toc340135451"/>
      <w:bookmarkStart w:id="4163" w:name="_Toc340135773"/>
      <w:bookmarkStart w:id="4164" w:name="_Toc341256097"/>
      <w:bookmarkStart w:id="4165" w:name="_Toc359942125"/>
      <w:bookmarkStart w:id="4166" w:name="_Toc491770692"/>
      <w:r w:rsidRPr="008160B4">
        <w:t>Mobile Originated Session Termination: Group chat</w:t>
      </w:r>
      <w:bookmarkEnd w:id="4162"/>
      <w:bookmarkEnd w:id="4163"/>
      <w:bookmarkEnd w:id="4164"/>
      <w:bookmarkEnd w:id="4165"/>
      <w:bookmarkEnd w:id="4166"/>
    </w:p>
    <w:p w:rsidR="00AD744C" w:rsidRPr="008160B4" w:rsidRDefault="00AD744C" w:rsidP="00C72533">
      <w:pPr>
        <w:numPr>
          <w:ilvl w:val="0"/>
          <w:numId w:val="286"/>
        </w:numPr>
        <w:ind w:left="426" w:hanging="426"/>
      </w:pPr>
      <w:r w:rsidRPr="008160B4">
        <w:t>User A’s RCS client sends a SIP BYE message towards the IMS core (test tool) to leave the group session.</w:t>
      </w:r>
    </w:p>
    <w:p w:rsidR="00AD744C" w:rsidRPr="008160B4" w:rsidRDefault="00AD744C" w:rsidP="00C72533">
      <w:pPr>
        <w:numPr>
          <w:ilvl w:val="0"/>
          <w:numId w:val="286"/>
        </w:numPr>
        <w:ind w:left="426" w:hanging="426"/>
      </w:pPr>
      <w:r w:rsidRPr="008160B4">
        <w:t xml:space="preserve">The IMS core (test tool) responds with 200 OK </w:t>
      </w:r>
      <w:r w:rsidR="00F605C1">
        <w:t>(</w:t>
      </w:r>
      <w:r w:rsidR="00C2646F">
        <w:fldChar w:fldCharType="begin"/>
      </w:r>
      <w:r w:rsidR="00C2646F">
        <w:instrText xml:space="preserve"> REF _Ref414361334 \r \h </w:instrText>
      </w:r>
      <w:r w:rsidR="00C2646F">
        <w:fldChar w:fldCharType="separate"/>
      </w:r>
      <w:r w:rsidR="001B7C56">
        <w:t>D.1.14</w:t>
      </w:r>
      <w:r w:rsidR="00C2646F">
        <w:fldChar w:fldCharType="end"/>
      </w:r>
      <w:r w:rsidR="00F605C1">
        <w:t xml:space="preserve">) </w:t>
      </w:r>
      <w:r w:rsidRPr="008160B4">
        <w:t>towards User A’s RCS client.</w:t>
      </w:r>
    </w:p>
    <w:p w:rsidR="00AD744C" w:rsidRPr="008160B4" w:rsidRDefault="00AD744C" w:rsidP="009102BD">
      <w:pPr>
        <w:pStyle w:val="App3"/>
        <w:tabs>
          <w:tab w:val="num" w:pos="1260"/>
          <w:tab w:val="num" w:pos="1790"/>
        </w:tabs>
        <w:ind w:left="1260" w:hanging="1260"/>
      </w:pPr>
      <w:bookmarkStart w:id="4167" w:name="_Toc340135452"/>
      <w:bookmarkStart w:id="4168" w:name="_Toc340135774"/>
      <w:bookmarkStart w:id="4169" w:name="_Toc341256098"/>
      <w:bookmarkStart w:id="4170" w:name="_Toc359942126"/>
      <w:bookmarkStart w:id="4171" w:name="_Toc491770693"/>
      <w:r w:rsidRPr="008160B4">
        <w:t>Mobile Terminated Session Termination: Group chat</w:t>
      </w:r>
      <w:bookmarkEnd w:id="4167"/>
      <w:bookmarkEnd w:id="4168"/>
      <w:bookmarkEnd w:id="4169"/>
      <w:bookmarkEnd w:id="4170"/>
      <w:bookmarkEnd w:id="4171"/>
    </w:p>
    <w:p w:rsidR="00AD744C" w:rsidRPr="008160B4" w:rsidRDefault="00AD744C" w:rsidP="00C72533">
      <w:pPr>
        <w:numPr>
          <w:ilvl w:val="0"/>
          <w:numId w:val="287"/>
        </w:numPr>
        <w:ind w:left="426" w:hanging="426"/>
      </w:pPr>
      <w:r w:rsidRPr="008160B4">
        <w:t>The IMS core (test tool) sends a SIP BYE message towards User A’s RCS client to terminate the group session.</w:t>
      </w:r>
    </w:p>
    <w:p w:rsidR="001E5C3F" w:rsidRDefault="00AD744C" w:rsidP="00C72533">
      <w:pPr>
        <w:numPr>
          <w:ilvl w:val="0"/>
          <w:numId w:val="287"/>
        </w:numPr>
        <w:ind w:left="426" w:hanging="426"/>
      </w:pPr>
      <w:r w:rsidRPr="008160B4">
        <w:t>User A’s RCS client responds with a 200 OK</w:t>
      </w:r>
      <w:r w:rsidR="00F605C1">
        <w:t xml:space="preserve"> (</w:t>
      </w:r>
      <w:r w:rsidR="00C2646F">
        <w:fldChar w:fldCharType="begin"/>
      </w:r>
      <w:r w:rsidR="00C2646F">
        <w:instrText xml:space="preserve"> REF _Ref414361334 \r \h </w:instrText>
      </w:r>
      <w:r w:rsidR="00C2646F">
        <w:fldChar w:fldCharType="separate"/>
      </w:r>
      <w:r w:rsidR="001B7C56">
        <w:t>D.1.14</w:t>
      </w:r>
      <w:r w:rsidR="00C2646F">
        <w:fldChar w:fldCharType="end"/>
      </w:r>
      <w:r w:rsidR="00F605C1">
        <w:t>)</w:t>
      </w:r>
      <w:r w:rsidRPr="008160B4">
        <w:t>.</w:t>
      </w:r>
    </w:p>
    <w:p w:rsidR="001E5C3F" w:rsidRDefault="001E5C3F" w:rsidP="001E5C3F">
      <w:pPr>
        <w:pStyle w:val="App3"/>
        <w:tabs>
          <w:tab w:val="num" w:pos="1260"/>
          <w:tab w:val="num" w:pos="1790"/>
        </w:tabs>
        <w:ind w:left="1260" w:hanging="1260"/>
      </w:pPr>
      <w:bookmarkStart w:id="4172" w:name="_Ref421880217"/>
      <w:bookmarkStart w:id="4173" w:name="_Toc491770694"/>
      <w:r w:rsidRPr="008160B4">
        <w:t xml:space="preserve">Mobile Originated Session Termination: Video share, Image share, File share, </w:t>
      </w:r>
      <w:r>
        <w:t>Group</w:t>
      </w:r>
      <w:r w:rsidRPr="008160B4">
        <w:t xml:space="preserve"> sessions</w:t>
      </w:r>
      <w:bookmarkEnd w:id="4172"/>
      <w:bookmarkEnd w:id="4173"/>
    </w:p>
    <w:p w:rsidR="001E5C3F" w:rsidRDefault="001E5C3F" w:rsidP="00C72533">
      <w:pPr>
        <w:numPr>
          <w:ilvl w:val="0"/>
          <w:numId w:val="302"/>
        </w:numPr>
        <w:ind w:left="426" w:hanging="426"/>
      </w:pPr>
      <w:r>
        <w:t>User A´s client sends a SIP BYE message towards User B and User C to terminate the session</w:t>
      </w:r>
    </w:p>
    <w:p w:rsidR="00F26A71" w:rsidRDefault="001E5C3F" w:rsidP="00C72533">
      <w:pPr>
        <w:numPr>
          <w:ilvl w:val="0"/>
          <w:numId w:val="302"/>
        </w:numPr>
        <w:ind w:left="426" w:hanging="426"/>
      </w:pPr>
      <w:r>
        <w:t>The test tool responds with a 200 OK (</w:t>
      </w:r>
      <w:r>
        <w:fldChar w:fldCharType="begin"/>
      </w:r>
      <w:r>
        <w:instrText xml:space="preserve"> REF _Ref414361334 \r \h </w:instrText>
      </w:r>
      <w:r>
        <w:fldChar w:fldCharType="separate"/>
      </w:r>
      <w:r w:rsidR="001B7C56">
        <w:t>D.1.14</w:t>
      </w:r>
      <w:r>
        <w:fldChar w:fldCharType="end"/>
      </w:r>
      <w:r>
        <w:t>)</w:t>
      </w:r>
    </w:p>
    <w:p w:rsidR="00F26A71" w:rsidRDefault="00F26A71" w:rsidP="00F26A71">
      <w:pPr>
        <w:pStyle w:val="App3"/>
        <w:tabs>
          <w:tab w:val="num" w:pos="1260"/>
          <w:tab w:val="num" w:pos="1790"/>
        </w:tabs>
        <w:ind w:left="1260" w:hanging="1260"/>
      </w:pPr>
      <w:bookmarkStart w:id="4174" w:name="_Ref424634741"/>
      <w:bookmarkStart w:id="4175" w:name="_Toc491770695"/>
      <w:r w:rsidRPr="008160B4">
        <w:lastRenderedPageBreak/>
        <w:t xml:space="preserve">Mobile Originated Session Termination: </w:t>
      </w:r>
      <w:r>
        <w:t>File Transfer Store and Forward</w:t>
      </w:r>
      <w:bookmarkEnd w:id="4174"/>
      <w:bookmarkEnd w:id="4175"/>
    </w:p>
    <w:p w:rsidR="00F26A71" w:rsidRDefault="00F26A71" w:rsidP="00C72533">
      <w:pPr>
        <w:numPr>
          <w:ilvl w:val="0"/>
          <w:numId w:val="311"/>
        </w:numPr>
        <w:ind w:left="426" w:hanging="426"/>
      </w:pPr>
      <w:r>
        <w:t>User A´s client sends a SIP BYE message towards the FTF to terminate the session</w:t>
      </w:r>
    </w:p>
    <w:p w:rsidR="00F26A71" w:rsidRDefault="00F26A71" w:rsidP="00C72533">
      <w:pPr>
        <w:numPr>
          <w:ilvl w:val="0"/>
          <w:numId w:val="311"/>
        </w:numPr>
        <w:ind w:left="426" w:hanging="426"/>
      </w:pPr>
      <w:r>
        <w:t>The test tool responds with a 200 OK (</w:t>
      </w:r>
      <w:r>
        <w:fldChar w:fldCharType="begin"/>
      </w:r>
      <w:r>
        <w:instrText xml:space="preserve"> REF _Ref414361334 \r \h </w:instrText>
      </w:r>
      <w:r>
        <w:fldChar w:fldCharType="separate"/>
      </w:r>
      <w:r w:rsidR="001B7C56">
        <w:t>D.1.14</w:t>
      </w:r>
      <w:r>
        <w:fldChar w:fldCharType="end"/>
      </w:r>
      <w:r>
        <w:t>)</w:t>
      </w:r>
    </w:p>
    <w:p w:rsidR="00F26A71" w:rsidRDefault="00F26A71" w:rsidP="00C72533">
      <w:pPr>
        <w:numPr>
          <w:ilvl w:val="0"/>
          <w:numId w:val="311"/>
        </w:numPr>
        <w:ind w:left="426" w:hanging="426"/>
      </w:pPr>
      <w:r>
        <w:t>User A´s client sends a SIP MESSAGE (CPIM/IMDN (MESSAGE-ID))</w:t>
      </w:r>
    </w:p>
    <w:p w:rsidR="00AD744C" w:rsidRPr="008160B4" w:rsidRDefault="00F26A71" w:rsidP="00C72533">
      <w:pPr>
        <w:numPr>
          <w:ilvl w:val="0"/>
          <w:numId w:val="311"/>
        </w:numPr>
        <w:ind w:left="426" w:hanging="426"/>
      </w:pPr>
      <w:r>
        <w:t xml:space="preserve">The test tool responds with a </w:t>
      </w:r>
      <w:r w:rsidRPr="008160B4">
        <w:t>SIP 200 OK (</w:t>
      </w:r>
      <w:r>
        <w:fldChar w:fldCharType="begin"/>
      </w:r>
      <w:r>
        <w:instrText xml:space="preserve"> REF _Ref414361334 \r \h </w:instrText>
      </w:r>
      <w:r>
        <w:fldChar w:fldCharType="separate"/>
      </w:r>
      <w:r w:rsidR="001B7C56">
        <w:t>D.1.14</w:t>
      </w:r>
      <w:r>
        <w:fldChar w:fldCharType="end"/>
      </w:r>
      <w:r w:rsidRPr="008160B4">
        <w:t>)</w:t>
      </w:r>
    </w:p>
    <w:p w:rsidR="00AD744C" w:rsidRPr="008160B4" w:rsidRDefault="00AD744C" w:rsidP="009102BD">
      <w:pPr>
        <w:pStyle w:val="App2"/>
        <w:tabs>
          <w:tab w:val="clear" w:pos="864"/>
        </w:tabs>
        <w:ind w:left="900" w:hanging="900"/>
      </w:pPr>
      <w:bookmarkStart w:id="4176" w:name="_Toc335922913"/>
      <w:bookmarkStart w:id="4177" w:name="_Toc336333494"/>
      <w:bookmarkStart w:id="4178" w:name="_Toc336333973"/>
      <w:bookmarkStart w:id="4179" w:name="_Toc336334947"/>
      <w:bookmarkStart w:id="4180" w:name="_Toc336335075"/>
      <w:bookmarkStart w:id="4181" w:name="_Toc336335329"/>
      <w:bookmarkStart w:id="4182" w:name="_Toc336866731"/>
      <w:bookmarkStart w:id="4183" w:name="_Toc340135453"/>
      <w:bookmarkStart w:id="4184" w:name="_Toc340135775"/>
      <w:bookmarkStart w:id="4185" w:name="_Toc341256099"/>
      <w:bookmarkStart w:id="4186" w:name="_Toc359942127"/>
      <w:bookmarkStart w:id="4187" w:name="_Toc491770696"/>
      <w:r w:rsidRPr="008160B4">
        <w:t>Session Rejection</w:t>
      </w:r>
      <w:bookmarkEnd w:id="4176"/>
      <w:bookmarkEnd w:id="4177"/>
      <w:bookmarkEnd w:id="4178"/>
      <w:bookmarkEnd w:id="4179"/>
      <w:bookmarkEnd w:id="4180"/>
      <w:bookmarkEnd w:id="4181"/>
      <w:bookmarkEnd w:id="4182"/>
      <w:bookmarkEnd w:id="4183"/>
      <w:bookmarkEnd w:id="4184"/>
      <w:bookmarkEnd w:id="4185"/>
      <w:bookmarkEnd w:id="4186"/>
      <w:bookmarkEnd w:id="4187"/>
    </w:p>
    <w:p w:rsidR="00AD744C" w:rsidRPr="008160B4" w:rsidRDefault="00AD744C" w:rsidP="009102BD">
      <w:pPr>
        <w:pStyle w:val="App3"/>
        <w:tabs>
          <w:tab w:val="num" w:pos="1260"/>
          <w:tab w:val="num" w:pos="1790"/>
        </w:tabs>
        <w:ind w:left="1260" w:hanging="1260"/>
      </w:pPr>
      <w:bookmarkStart w:id="4188" w:name="_Toc335922914"/>
      <w:bookmarkStart w:id="4189" w:name="_Toc336333495"/>
      <w:bookmarkStart w:id="4190" w:name="_Toc336333974"/>
      <w:bookmarkStart w:id="4191" w:name="_Toc336334948"/>
      <w:bookmarkStart w:id="4192" w:name="_Toc336335076"/>
      <w:bookmarkStart w:id="4193" w:name="_Toc336335330"/>
      <w:bookmarkStart w:id="4194" w:name="_Toc336866732"/>
      <w:bookmarkStart w:id="4195" w:name="_Toc340135454"/>
      <w:bookmarkStart w:id="4196" w:name="_Toc340135776"/>
      <w:bookmarkStart w:id="4197" w:name="_Toc341256100"/>
      <w:bookmarkStart w:id="4198" w:name="_Toc359942128"/>
      <w:bookmarkStart w:id="4199" w:name="_Ref373927598"/>
      <w:bookmarkStart w:id="4200" w:name="_Ref373927708"/>
      <w:bookmarkStart w:id="4201" w:name="_Ref373927849"/>
      <w:bookmarkStart w:id="4202" w:name="_Toc491770697"/>
      <w:r w:rsidRPr="008160B4">
        <w:t xml:space="preserve">Mobile Originated Session </w:t>
      </w:r>
      <w:r w:rsidR="00D66C8A">
        <w:t>—</w:t>
      </w:r>
      <w:r w:rsidRPr="008160B4">
        <w:t xml:space="preserve"> Reject</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rsidR="00AD744C" w:rsidRDefault="00AD744C" w:rsidP="00C72533">
      <w:pPr>
        <w:numPr>
          <w:ilvl w:val="0"/>
          <w:numId w:val="288"/>
        </w:numPr>
        <w:ind w:left="426" w:hanging="426"/>
      </w:pPr>
      <w:r w:rsidRPr="008160B4">
        <w:t>User A’s RCS client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B to start the session.</w:t>
      </w:r>
    </w:p>
    <w:p w:rsidR="00FA1635" w:rsidRPr="008160B4" w:rsidRDefault="00FA1635" w:rsidP="00C72533">
      <w:pPr>
        <w:numPr>
          <w:ilvl w:val="0"/>
          <w:numId w:val="288"/>
        </w:numPr>
        <w:ind w:left="426" w:hanging="426"/>
      </w:pPr>
      <w:r w:rsidRPr="008160B4">
        <w:t>The test tool responds with a SIP 183 SESSION PROGRESS towards User A’s RCS client.</w:t>
      </w:r>
    </w:p>
    <w:p w:rsidR="00AD744C" w:rsidRPr="008160B4" w:rsidRDefault="00AD744C" w:rsidP="00C72533">
      <w:pPr>
        <w:numPr>
          <w:ilvl w:val="0"/>
          <w:numId w:val="288"/>
        </w:numPr>
        <w:ind w:left="426" w:hanging="426"/>
      </w:pPr>
      <w:r w:rsidRPr="008160B4">
        <w:t>The test tool responds with a 180 RINGING towards User A’s RCS client.</w:t>
      </w:r>
    </w:p>
    <w:p w:rsidR="00AD744C" w:rsidRPr="008160B4" w:rsidRDefault="00AD744C" w:rsidP="00C72533">
      <w:pPr>
        <w:numPr>
          <w:ilvl w:val="0"/>
          <w:numId w:val="288"/>
        </w:numPr>
        <w:ind w:left="426" w:hanging="426"/>
      </w:pPr>
      <w:r w:rsidRPr="008160B4">
        <w:t>The test tool responds with a 603 DECLINE towards User A’s RCS client.</w:t>
      </w:r>
    </w:p>
    <w:p w:rsidR="00AD744C" w:rsidRPr="008160B4" w:rsidRDefault="00AD744C" w:rsidP="00C72533">
      <w:pPr>
        <w:numPr>
          <w:ilvl w:val="0"/>
          <w:numId w:val="288"/>
        </w:numPr>
        <w:ind w:left="426" w:hanging="426"/>
      </w:pPr>
      <w:r w:rsidRPr="008160B4">
        <w:t>User A’s RCS client sends a SIP ACK message towards User B.</w:t>
      </w:r>
    </w:p>
    <w:p w:rsidR="00AD744C" w:rsidRPr="008160B4" w:rsidRDefault="00AD744C" w:rsidP="009102BD">
      <w:pPr>
        <w:pStyle w:val="App3"/>
        <w:tabs>
          <w:tab w:val="num" w:pos="1260"/>
          <w:tab w:val="num" w:pos="1790"/>
        </w:tabs>
        <w:ind w:left="1260" w:hanging="1260"/>
      </w:pPr>
      <w:bookmarkStart w:id="4203" w:name="_Toc335922915"/>
      <w:bookmarkStart w:id="4204" w:name="_Toc336333496"/>
      <w:bookmarkStart w:id="4205" w:name="_Toc336333975"/>
      <w:bookmarkStart w:id="4206" w:name="_Toc336334949"/>
      <w:bookmarkStart w:id="4207" w:name="_Toc336335077"/>
      <w:bookmarkStart w:id="4208" w:name="_Toc336335331"/>
      <w:bookmarkStart w:id="4209" w:name="_Toc336866733"/>
      <w:bookmarkStart w:id="4210" w:name="_Toc340135455"/>
      <w:bookmarkStart w:id="4211" w:name="_Toc340135777"/>
      <w:bookmarkStart w:id="4212" w:name="_Toc341256101"/>
      <w:bookmarkStart w:id="4213" w:name="_Toc359942129"/>
      <w:bookmarkStart w:id="4214" w:name="_Ref373927625"/>
      <w:bookmarkStart w:id="4215" w:name="_Ref373927750"/>
      <w:bookmarkStart w:id="4216" w:name="_Ref373927910"/>
      <w:bookmarkStart w:id="4217" w:name="_Ref428983961"/>
      <w:bookmarkStart w:id="4218" w:name="_Toc491770698"/>
      <w:r w:rsidRPr="008160B4">
        <w:t xml:space="preserve">Mobile Terminated Session </w:t>
      </w:r>
      <w:r w:rsidR="00D66C8A">
        <w:t>—</w:t>
      </w:r>
      <w:r w:rsidRPr="008160B4">
        <w:t xml:space="preserve"> Reject</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rsidR="00AD744C" w:rsidRPr="008160B4" w:rsidRDefault="00AD744C" w:rsidP="00C72533">
      <w:pPr>
        <w:numPr>
          <w:ilvl w:val="0"/>
          <w:numId w:val="289"/>
        </w:numPr>
        <w:ind w:left="426" w:hanging="426"/>
      </w:pPr>
      <w:r w:rsidRPr="008160B4">
        <w:t>The test tool sends a SIP INVITE message (</w:t>
      </w:r>
      <w:r w:rsidR="00BE4F50">
        <w:fldChar w:fldCharType="begin"/>
      </w:r>
      <w:r w:rsidR="00BE4F50">
        <w:instrText xml:space="preserve"> REF _Ref373928002 \r \h </w:instrText>
      </w:r>
      <w:r w:rsidR="00BE4F50">
        <w:fldChar w:fldCharType="separate"/>
      </w:r>
      <w:r w:rsidR="001B7C56">
        <w:t>D.1.1</w:t>
      </w:r>
      <w:r w:rsidR="00BE4F50">
        <w:fldChar w:fldCharType="end"/>
      </w:r>
      <w:r w:rsidRPr="008160B4">
        <w:t>) towards User A’s RCS client to start the session.</w:t>
      </w:r>
    </w:p>
    <w:p w:rsidR="00AD744C" w:rsidRPr="008160B4" w:rsidRDefault="00AD744C" w:rsidP="00C72533">
      <w:pPr>
        <w:numPr>
          <w:ilvl w:val="0"/>
          <w:numId w:val="289"/>
        </w:numPr>
        <w:ind w:left="426" w:hanging="426"/>
      </w:pPr>
      <w:r w:rsidRPr="008160B4">
        <w:t>(</w:t>
      </w:r>
      <w:r w:rsidR="00E037B0">
        <w:t>O</w:t>
      </w:r>
      <w:r w:rsidRPr="008160B4">
        <w:t>ptional) User A’s RCS client responds with a 100 TRYING.</w:t>
      </w:r>
    </w:p>
    <w:p w:rsidR="00AD744C" w:rsidRPr="008160B4" w:rsidRDefault="00E037B0" w:rsidP="00C72533">
      <w:pPr>
        <w:numPr>
          <w:ilvl w:val="0"/>
          <w:numId w:val="289"/>
        </w:numPr>
        <w:ind w:left="426" w:hanging="426"/>
      </w:pPr>
      <w:r w:rsidRPr="008160B4">
        <w:t>(Optional</w:t>
      </w:r>
      <w:r>
        <w:t xml:space="preserve"> for Image and Video share</w:t>
      </w:r>
      <w:r w:rsidRPr="008160B4">
        <w:t xml:space="preserve">) </w:t>
      </w:r>
      <w:r w:rsidR="00AD744C" w:rsidRPr="008160B4">
        <w:t>User A’s RCS client responds with a 180 RINGING.</w:t>
      </w:r>
    </w:p>
    <w:p w:rsidR="00AD744C" w:rsidRPr="008160B4" w:rsidRDefault="00AD744C" w:rsidP="00C72533">
      <w:pPr>
        <w:numPr>
          <w:ilvl w:val="0"/>
          <w:numId w:val="289"/>
        </w:numPr>
        <w:ind w:left="426" w:hanging="426"/>
      </w:pPr>
      <w:r w:rsidRPr="008160B4">
        <w:t>User A rejects the incoming session request.</w:t>
      </w:r>
    </w:p>
    <w:p w:rsidR="00AD744C" w:rsidRPr="008160B4" w:rsidRDefault="00AD744C" w:rsidP="00C72533">
      <w:pPr>
        <w:numPr>
          <w:ilvl w:val="0"/>
          <w:numId w:val="289"/>
        </w:numPr>
        <w:ind w:left="426" w:hanging="426"/>
      </w:pPr>
      <w:r w:rsidRPr="008160B4">
        <w:t>User A’s RCS client responds with a 603 DECLINE.</w:t>
      </w:r>
    </w:p>
    <w:p w:rsidR="004037E5" w:rsidRDefault="00AD744C" w:rsidP="00C72533">
      <w:pPr>
        <w:numPr>
          <w:ilvl w:val="0"/>
          <w:numId w:val="289"/>
        </w:numPr>
        <w:ind w:left="426" w:hanging="426"/>
      </w:pPr>
      <w:r w:rsidRPr="008160B4">
        <w:t>The test tool sends a SIP ACK message.</w:t>
      </w:r>
      <w:bookmarkStart w:id="4219" w:name="_Toc340135458"/>
      <w:bookmarkStart w:id="4220" w:name="_Toc340135780"/>
      <w:bookmarkStart w:id="4221" w:name="_Toc341256102"/>
      <w:bookmarkStart w:id="4222" w:name="_Toc359942130"/>
    </w:p>
    <w:p w:rsidR="004037E5" w:rsidRDefault="004037E5" w:rsidP="004037E5">
      <w:pPr>
        <w:pStyle w:val="App3"/>
        <w:tabs>
          <w:tab w:val="num" w:pos="1260"/>
          <w:tab w:val="num" w:pos="1790"/>
        </w:tabs>
        <w:ind w:left="1260" w:hanging="1260"/>
      </w:pPr>
      <w:bookmarkStart w:id="4223" w:name="_Ref427052887"/>
      <w:bookmarkStart w:id="4224" w:name="_Toc491770699"/>
      <w:r w:rsidRPr="006F062C">
        <w:t xml:space="preserve">Mobile Originated RCS IP Video Call Session – </w:t>
      </w:r>
      <w:r>
        <w:t>Reject</w:t>
      </w:r>
      <w:r w:rsidRPr="006F062C">
        <w:t>ed</w:t>
      </w:r>
      <w:bookmarkEnd w:id="4223"/>
      <w:bookmarkEnd w:id="4224"/>
    </w:p>
    <w:p w:rsidR="004037E5" w:rsidRDefault="004037E5" w:rsidP="00C72533">
      <w:pPr>
        <w:numPr>
          <w:ilvl w:val="0"/>
          <w:numId w:val="324"/>
        </w:numPr>
        <w:ind w:left="426" w:hanging="426"/>
      </w:pPr>
      <w:r>
        <w:t>User A’s RCS client sends a SIP INVITE (SDP video session) towards User B (test tool) to start the session</w:t>
      </w:r>
      <w:r w:rsidR="0054061E">
        <w:t>.</w:t>
      </w:r>
    </w:p>
    <w:p w:rsidR="004037E5" w:rsidRDefault="004037E5" w:rsidP="00C72533">
      <w:pPr>
        <w:numPr>
          <w:ilvl w:val="0"/>
          <w:numId w:val="324"/>
        </w:numPr>
        <w:ind w:left="426" w:hanging="426"/>
      </w:pPr>
      <w:r>
        <w:t xml:space="preserve">The test tool </w:t>
      </w:r>
      <w:proofErr w:type="spellStart"/>
      <w:r>
        <w:t>resoinds</w:t>
      </w:r>
      <w:proofErr w:type="spellEnd"/>
      <w:r>
        <w:t xml:space="preserve"> with a SIP 603 DECLINE towards User A’s RCS client.</w:t>
      </w:r>
    </w:p>
    <w:p w:rsidR="004037E5" w:rsidRDefault="004037E5" w:rsidP="00C72533">
      <w:pPr>
        <w:numPr>
          <w:ilvl w:val="0"/>
          <w:numId w:val="324"/>
        </w:numPr>
        <w:ind w:left="426" w:hanging="426"/>
      </w:pPr>
      <w:r w:rsidRPr="008160B4">
        <w:t>User A’s RCS client sends a ACK message towards User B.</w:t>
      </w:r>
    </w:p>
    <w:p w:rsidR="004037E5" w:rsidRDefault="004037E5" w:rsidP="004037E5">
      <w:pPr>
        <w:pStyle w:val="App3"/>
        <w:tabs>
          <w:tab w:val="num" w:pos="1260"/>
          <w:tab w:val="num" w:pos="1790"/>
        </w:tabs>
        <w:ind w:left="1260" w:hanging="1260"/>
      </w:pPr>
      <w:bookmarkStart w:id="4225" w:name="_Ref427052953"/>
      <w:bookmarkStart w:id="4226" w:name="_Toc491770700"/>
      <w:r w:rsidRPr="00F73B81">
        <w:t xml:space="preserve">Mobile Terminated </w:t>
      </w:r>
      <w:r>
        <w:t>RCS IP Video Call Session – Rejected</w:t>
      </w:r>
      <w:bookmarkEnd w:id="4225"/>
      <w:bookmarkEnd w:id="4226"/>
    </w:p>
    <w:p w:rsidR="004037E5" w:rsidRDefault="004037E5" w:rsidP="00C72533">
      <w:pPr>
        <w:numPr>
          <w:ilvl w:val="0"/>
          <w:numId w:val="325"/>
        </w:numPr>
        <w:ind w:left="426" w:hanging="426"/>
      </w:pPr>
      <w:r>
        <w:t>The test tool sends a SIP INVITE (SDP video session) towards User A’s RCS client to start the session.</w:t>
      </w:r>
    </w:p>
    <w:p w:rsidR="004037E5" w:rsidRPr="008160B4" w:rsidRDefault="004037E5" w:rsidP="00C72533">
      <w:pPr>
        <w:numPr>
          <w:ilvl w:val="0"/>
          <w:numId w:val="325"/>
        </w:numPr>
        <w:ind w:left="426" w:hanging="426"/>
      </w:pPr>
      <w:r w:rsidRPr="008160B4">
        <w:t>User A rejects the incoming session request.</w:t>
      </w:r>
    </w:p>
    <w:p w:rsidR="004037E5" w:rsidRPr="008160B4" w:rsidRDefault="004037E5" w:rsidP="00C72533">
      <w:pPr>
        <w:numPr>
          <w:ilvl w:val="0"/>
          <w:numId w:val="325"/>
        </w:numPr>
        <w:ind w:left="426" w:hanging="426"/>
      </w:pPr>
      <w:r w:rsidRPr="008160B4">
        <w:t>User A’s RCS client responds with a 603 DECLINE.</w:t>
      </w:r>
    </w:p>
    <w:p w:rsidR="00420F51" w:rsidRDefault="004037E5" w:rsidP="00C72533">
      <w:pPr>
        <w:numPr>
          <w:ilvl w:val="0"/>
          <w:numId w:val="325"/>
        </w:numPr>
        <w:ind w:left="426" w:hanging="426"/>
      </w:pPr>
      <w:r w:rsidRPr="008160B4">
        <w:t>The test tool sends a SIP ACK message</w:t>
      </w:r>
      <w:r>
        <w:t xml:space="preserve"> towards User B</w:t>
      </w:r>
      <w:r w:rsidR="0054061E">
        <w:t>.</w:t>
      </w:r>
    </w:p>
    <w:p w:rsidR="00420F51" w:rsidRDefault="00420F51" w:rsidP="00420F51">
      <w:pPr>
        <w:pStyle w:val="App3"/>
        <w:tabs>
          <w:tab w:val="num" w:pos="1260"/>
          <w:tab w:val="num" w:pos="1790"/>
        </w:tabs>
        <w:ind w:left="1260" w:hanging="1260"/>
      </w:pPr>
      <w:bookmarkStart w:id="4227" w:name="_Ref428982309"/>
      <w:bookmarkStart w:id="4228" w:name="_Toc491770701"/>
      <w:r w:rsidRPr="00F73B81">
        <w:t xml:space="preserve">Mobile Originated </w:t>
      </w:r>
      <w:r>
        <w:t>IP Video Call Upgrade from CS voice call decline</w:t>
      </w:r>
      <w:bookmarkEnd w:id="4227"/>
      <w:bookmarkEnd w:id="4228"/>
    </w:p>
    <w:p w:rsidR="00420F51" w:rsidRDefault="00420F51" w:rsidP="00C72533">
      <w:pPr>
        <w:numPr>
          <w:ilvl w:val="0"/>
          <w:numId w:val="326"/>
        </w:numPr>
        <w:ind w:left="426" w:hanging="426"/>
      </w:pPr>
      <w:r>
        <w:t>The active CS Voice call is terminated by User A</w:t>
      </w:r>
    </w:p>
    <w:p w:rsidR="00420F51" w:rsidRDefault="00420F51" w:rsidP="00C72533">
      <w:pPr>
        <w:numPr>
          <w:ilvl w:val="0"/>
          <w:numId w:val="326"/>
        </w:numPr>
        <w:ind w:left="426" w:hanging="426"/>
      </w:pPr>
      <w:r>
        <w:t>User A sends a SIP INVITE (SDP audio/video session) to User B (Test Tool)</w:t>
      </w:r>
    </w:p>
    <w:p w:rsidR="00420F51" w:rsidRDefault="00420F51" w:rsidP="00C72533">
      <w:pPr>
        <w:numPr>
          <w:ilvl w:val="0"/>
          <w:numId w:val="326"/>
        </w:numPr>
        <w:ind w:left="426" w:hanging="426"/>
      </w:pPr>
      <w:r>
        <w:t>User B rejects with SIP 603 Decline</w:t>
      </w:r>
    </w:p>
    <w:p w:rsidR="00420F51" w:rsidRDefault="00420F51" w:rsidP="00C72533">
      <w:pPr>
        <w:numPr>
          <w:ilvl w:val="0"/>
          <w:numId w:val="326"/>
        </w:numPr>
        <w:ind w:left="426" w:hanging="426"/>
      </w:pPr>
      <w:r>
        <w:t>User A sends a ACK message.</w:t>
      </w:r>
    </w:p>
    <w:p w:rsidR="00420F51" w:rsidRDefault="00420F51" w:rsidP="00420F51">
      <w:pPr>
        <w:pStyle w:val="App3"/>
        <w:tabs>
          <w:tab w:val="num" w:pos="1260"/>
          <w:tab w:val="num" w:pos="1790"/>
        </w:tabs>
        <w:ind w:left="1260" w:hanging="1260"/>
      </w:pPr>
      <w:bookmarkStart w:id="4229" w:name="_Ref428982326"/>
      <w:bookmarkStart w:id="4230" w:name="_Toc491770702"/>
      <w:r w:rsidRPr="001F6BE7">
        <w:t>Mobile Terminated IP Video Call Upgrade from CS voice call decline</w:t>
      </w:r>
      <w:bookmarkEnd w:id="4229"/>
      <w:bookmarkEnd w:id="4230"/>
    </w:p>
    <w:p w:rsidR="00420F51" w:rsidRDefault="00420F51" w:rsidP="00C72533">
      <w:pPr>
        <w:numPr>
          <w:ilvl w:val="0"/>
          <w:numId w:val="327"/>
        </w:numPr>
        <w:ind w:left="426" w:hanging="426"/>
      </w:pPr>
      <w:r>
        <w:t>The active CS Voice call is terminated by the test tool.</w:t>
      </w:r>
    </w:p>
    <w:p w:rsidR="00420F51" w:rsidRDefault="00420F51" w:rsidP="00C72533">
      <w:pPr>
        <w:numPr>
          <w:ilvl w:val="0"/>
          <w:numId w:val="327"/>
        </w:numPr>
        <w:ind w:left="426" w:hanging="426"/>
      </w:pPr>
      <w:r>
        <w:lastRenderedPageBreak/>
        <w:t>User B (Test Tool) sends a SIP INVITE (SDP audio/video session) to User A</w:t>
      </w:r>
      <w:r w:rsidR="0054061E">
        <w:t>.</w:t>
      </w:r>
    </w:p>
    <w:p w:rsidR="00420F51" w:rsidRDefault="00420F51" w:rsidP="00C72533">
      <w:pPr>
        <w:numPr>
          <w:ilvl w:val="0"/>
          <w:numId w:val="327"/>
        </w:numPr>
        <w:ind w:left="426" w:hanging="426"/>
      </w:pPr>
      <w:r>
        <w:t>User A rejects with SIP 603 Decline</w:t>
      </w:r>
      <w:r w:rsidR="0054061E">
        <w:t>.</w:t>
      </w:r>
    </w:p>
    <w:p w:rsidR="004037E5" w:rsidRPr="003F2EC9" w:rsidRDefault="00420F51" w:rsidP="00C72533">
      <w:pPr>
        <w:numPr>
          <w:ilvl w:val="0"/>
          <w:numId w:val="327"/>
        </w:numPr>
        <w:ind w:left="426" w:hanging="426"/>
      </w:pPr>
      <w:r>
        <w:t>User B sends a ACK message.</w:t>
      </w:r>
    </w:p>
    <w:p w:rsidR="00AD744C" w:rsidRPr="008160B4" w:rsidRDefault="00AD744C" w:rsidP="009102BD">
      <w:pPr>
        <w:pStyle w:val="App2"/>
        <w:tabs>
          <w:tab w:val="clear" w:pos="864"/>
        </w:tabs>
        <w:ind w:left="900" w:hanging="900"/>
      </w:pPr>
      <w:bookmarkStart w:id="4231" w:name="_Toc491770703"/>
      <w:r w:rsidRPr="008160B4">
        <w:t>Other Procedures</w:t>
      </w:r>
      <w:bookmarkEnd w:id="4219"/>
      <w:bookmarkEnd w:id="4220"/>
      <w:bookmarkEnd w:id="4221"/>
      <w:bookmarkEnd w:id="4222"/>
      <w:bookmarkEnd w:id="4231"/>
    </w:p>
    <w:p w:rsidR="00AD744C" w:rsidRPr="008160B4" w:rsidRDefault="00AD744C" w:rsidP="009102BD">
      <w:pPr>
        <w:pStyle w:val="App3"/>
        <w:tabs>
          <w:tab w:val="num" w:pos="1260"/>
          <w:tab w:val="num" w:pos="1790"/>
        </w:tabs>
        <w:ind w:left="1260" w:hanging="1260"/>
      </w:pPr>
      <w:bookmarkStart w:id="4232" w:name="_Toc340135459"/>
      <w:bookmarkStart w:id="4233" w:name="_Toc340135781"/>
      <w:bookmarkStart w:id="4234" w:name="_Toc341256103"/>
      <w:bookmarkStart w:id="4235" w:name="_Toc359942131"/>
      <w:bookmarkStart w:id="4236" w:name="_Ref373927222"/>
      <w:bookmarkStart w:id="4237" w:name="_Ref416871932"/>
      <w:bookmarkStart w:id="4238" w:name="_Toc491770704"/>
      <w:r w:rsidRPr="008160B4">
        <w:t>Participant List Update</w:t>
      </w:r>
      <w:bookmarkEnd w:id="4232"/>
      <w:bookmarkEnd w:id="4233"/>
      <w:bookmarkEnd w:id="4234"/>
      <w:bookmarkEnd w:id="4235"/>
      <w:bookmarkEnd w:id="4236"/>
      <w:bookmarkEnd w:id="4237"/>
      <w:bookmarkEnd w:id="4238"/>
    </w:p>
    <w:p w:rsidR="00AD744C" w:rsidRPr="008160B4" w:rsidRDefault="00AD744C" w:rsidP="00C72533">
      <w:pPr>
        <w:numPr>
          <w:ilvl w:val="0"/>
          <w:numId w:val="290"/>
        </w:numPr>
        <w:ind w:left="426" w:hanging="426"/>
      </w:pPr>
      <w:r w:rsidRPr="008160B4">
        <w:t>The IMS core (test tool) sends a SIP NOTIFY message (</w:t>
      </w:r>
      <w:r w:rsidR="0092700B">
        <w:fldChar w:fldCharType="begin"/>
      </w:r>
      <w:r w:rsidR="0092700B">
        <w:instrText xml:space="preserve"> REF _Ref373928786 \r \h </w:instrText>
      </w:r>
      <w:r w:rsidR="0092700B">
        <w:fldChar w:fldCharType="separate"/>
      </w:r>
      <w:r w:rsidR="001B7C56">
        <w:t>D.1.11</w:t>
      </w:r>
      <w:r w:rsidR="0092700B">
        <w:fldChar w:fldCharType="end"/>
      </w:r>
      <w:r w:rsidRPr="008160B4">
        <w:t>) towards User A’s RCS client with new participants’ status.</w:t>
      </w:r>
    </w:p>
    <w:p w:rsidR="00AD744C" w:rsidRPr="008160B4" w:rsidRDefault="00AD744C" w:rsidP="00C72533">
      <w:pPr>
        <w:numPr>
          <w:ilvl w:val="0"/>
          <w:numId w:val="290"/>
        </w:numPr>
        <w:ind w:left="426" w:hanging="426"/>
      </w:pPr>
      <w:r w:rsidRPr="008160B4">
        <w:t>User A’s RCS client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w:t>
      </w:r>
    </w:p>
    <w:p w:rsidR="00AD744C" w:rsidRPr="008160B4" w:rsidRDefault="00AD744C" w:rsidP="009102BD">
      <w:pPr>
        <w:pStyle w:val="App3"/>
        <w:tabs>
          <w:tab w:val="num" w:pos="1260"/>
          <w:tab w:val="num" w:pos="1790"/>
        </w:tabs>
        <w:ind w:left="1260" w:hanging="1260"/>
      </w:pPr>
      <w:bookmarkStart w:id="4239" w:name="_Toc340135460"/>
      <w:bookmarkStart w:id="4240" w:name="_Toc340135782"/>
      <w:bookmarkStart w:id="4241" w:name="_Toc341256104"/>
      <w:bookmarkStart w:id="4242" w:name="_Toc359942132"/>
      <w:bookmarkStart w:id="4243" w:name="_Ref373927283"/>
      <w:bookmarkStart w:id="4244" w:name="_Ref373928741"/>
      <w:bookmarkStart w:id="4245" w:name="_Toc491770705"/>
      <w:r w:rsidRPr="008160B4">
        <w:t>Inviting new User to Group Chat</w:t>
      </w:r>
      <w:bookmarkEnd w:id="4239"/>
      <w:bookmarkEnd w:id="4240"/>
      <w:bookmarkEnd w:id="4241"/>
      <w:bookmarkEnd w:id="4242"/>
      <w:bookmarkEnd w:id="4243"/>
      <w:bookmarkEnd w:id="4244"/>
      <w:bookmarkEnd w:id="4245"/>
    </w:p>
    <w:p w:rsidR="00AD744C" w:rsidRPr="008160B4" w:rsidRDefault="00AD744C" w:rsidP="00C72533">
      <w:pPr>
        <w:numPr>
          <w:ilvl w:val="0"/>
          <w:numId w:val="291"/>
        </w:numPr>
        <w:ind w:left="426" w:hanging="426"/>
      </w:pPr>
      <w:r w:rsidRPr="008160B4">
        <w:t>User A’s RCS client sends a SIP REFER message (</w:t>
      </w:r>
      <w:r w:rsidR="0092700B">
        <w:fldChar w:fldCharType="begin"/>
      </w:r>
      <w:r w:rsidR="0092700B">
        <w:instrText xml:space="preserve"> REF _Ref373928797 \r \h </w:instrText>
      </w:r>
      <w:r w:rsidR="0092700B">
        <w:fldChar w:fldCharType="separate"/>
      </w:r>
      <w:r w:rsidR="001B7C56">
        <w:t>0</w:t>
      </w:r>
      <w:r w:rsidR="0092700B">
        <w:fldChar w:fldCharType="end"/>
      </w:r>
      <w:r w:rsidRPr="008160B4">
        <w:t>) towards the IMS core (test tool) to invite a new User to the group session.</w:t>
      </w:r>
    </w:p>
    <w:p w:rsidR="00AD744C" w:rsidRPr="008160B4" w:rsidRDefault="00AD744C" w:rsidP="00C72533">
      <w:pPr>
        <w:numPr>
          <w:ilvl w:val="0"/>
          <w:numId w:val="291"/>
        </w:numPr>
        <w:ind w:left="426" w:hanging="426"/>
      </w:pPr>
      <w:r w:rsidRPr="008160B4">
        <w:t xml:space="preserve">The IMS core (test tool) responds with a </w:t>
      </w:r>
      <w:r w:rsidR="007C0007" w:rsidRPr="008160B4">
        <w:t>20</w:t>
      </w:r>
      <w:r w:rsidR="007C0007">
        <w:t>2</w:t>
      </w:r>
      <w:r w:rsidR="007C0007" w:rsidRPr="008160B4">
        <w:t xml:space="preserve"> </w:t>
      </w:r>
      <w:r w:rsidR="007C0007">
        <w:t>ACCEPTED</w:t>
      </w:r>
      <w:r w:rsidR="007C0007" w:rsidRPr="008160B4">
        <w:t xml:space="preserve"> </w:t>
      </w:r>
      <w:r w:rsidRPr="008160B4">
        <w:t>(</w:t>
      </w:r>
      <w:r w:rsidR="0092700B">
        <w:fldChar w:fldCharType="begin"/>
      </w:r>
      <w:r w:rsidR="0092700B">
        <w:instrText xml:space="preserve"> REF _Ref373928817 \r \h </w:instrText>
      </w:r>
      <w:r w:rsidR="00C2646F">
        <w:instrText xml:space="preserve"> \* MERGEFORMAT </w:instrText>
      </w:r>
      <w:r w:rsidR="0092700B">
        <w:fldChar w:fldCharType="separate"/>
      </w:r>
      <w:r w:rsidR="001B7C56">
        <w:t>D.1.16</w:t>
      </w:r>
      <w:r w:rsidR="0092700B">
        <w:fldChar w:fldCharType="end"/>
      </w:r>
      <w:r w:rsidRPr="008160B4">
        <w:t>) towards User A’s RCS client.</w:t>
      </w:r>
    </w:p>
    <w:p w:rsidR="00AD744C" w:rsidRPr="008160B4" w:rsidRDefault="00AD744C" w:rsidP="00C72533">
      <w:pPr>
        <w:numPr>
          <w:ilvl w:val="0"/>
          <w:numId w:val="291"/>
        </w:numPr>
        <w:ind w:left="426" w:hanging="426"/>
      </w:pPr>
      <w:r w:rsidRPr="000D4015">
        <w:t xml:space="preserve">Wait </w:t>
      </w:r>
      <w:r w:rsidR="002E33B8" w:rsidRPr="000D4015">
        <w:t>1 second</w:t>
      </w:r>
    </w:p>
    <w:p w:rsidR="00AD744C" w:rsidRPr="008160B4" w:rsidRDefault="00AD744C" w:rsidP="00C72533">
      <w:pPr>
        <w:numPr>
          <w:ilvl w:val="0"/>
          <w:numId w:val="291"/>
        </w:numPr>
        <w:ind w:left="426" w:hanging="426"/>
      </w:pPr>
      <w:r w:rsidRPr="008160B4">
        <w:t>The IMS core (test tool) sends a SIP NOTIFY (</w:t>
      </w:r>
      <w:r w:rsidR="0092700B">
        <w:fldChar w:fldCharType="begin"/>
      </w:r>
      <w:r w:rsidR="0092700B">
        <w:instrText xml:space="preserve"> REF _Ref373928786 \r \h </w:instrText>
      </w:r>
      <w:r w:rsidR="00C2646F">
        <w:instrText xml:space="preserve"> \* MERGEFORMAT </w:instrText>
      </w:r>
      <w:r w:rsidR="0092700B">
        <w:fldChar w:fldCharType="separate"/>
      </w:r>
      <w:r w:rsidR="001B7C56">
        <w:t>D.1.11</w:t>
      </w:r>
      <w:r w:rsidR="0092700B">
        <w:fldChar w:fldCharType="end"/>
      </w:r>
      <w:r w:rsidRPr="008160B4">
        <w:t>) towards User A’s RCS client with the list of participants.</w:t>
      </w:r>
    </w:p>
    <w:p w:rsidR="00723706" w:rsidRDefault="00AD744C" w:rsidP="00C72533">
      <w:pPr>
        <w:numPr>
          <w:ilvl w:val="0"/>
          <w:numId w:val="291"/>
        </w:numPr>
        <w:ind w:left="426" w:hanging="426"/>
      </w:pPr>
      <w:r w:rsidRPr="008160B4">
        <w:t>User A’s RCS client responds with a SIP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message towards the IMS core (test tool).</w:t>
      </w:r>
    </w:p>
    <w:p w:rsidR="00723706" w:rsidRPr="008160B4" w:rsidRDefault="00723706" w:rsidP="00723706">
      <w:pPr>
        <w:pStyle w:val="App3"/>
        <w:tabs>
          <w:tab w:val="num" w:pos="1222"/>
          <w:tab w:val="num" w:pos="1260"/>
          <w:tab w:val="num" w:pos="1790"/>
        </w:tabs>
        <w:ind w:left="1260" w:hanging="1260"/>
      </w:pPr>
      <w:bookmarkStart w:id="4246" w:name="_Ref416871975"/>
      <w:bookmarkStart w:id="4247" w:name="_Toc491770706"/>
      <w:r>
        <w:t xml:space="preserve">Get </w:t>
      </w:r>
      <w:r w:rsidRPr="008160B4">
        <w:t>Participant List</w:t>
      </w:r>
      <w:bookmarkEnd w:id="4246"/>
      <w:bookmarkEnd w:id="4247"/>
    </w:p>
    <w:p w:rsidR="00723706" w:rsidRPr="008160B4" w:rsidRDefault="00723706" w:rsidP="00C72533">
      <w:pPr>
        <w:numPr>
          <w:ilvl w:val="0"/>
          <w:numId w:val="292"/>
        </w:numPr>
        <w:ind w:left="426" w:hanging="426"/>
      </w:pPr>
      <w:r w:rsidRPr="008160B4">
        <w:t>User A’s RCS client sends a SIP SUBSCRIBE message (</w:t>
      </w:r>
      <w:r>
        <w:fldChar w:fldCharType="begin"/>
      </w:r>
      <w:r>
        <w:instrText xml:space="preserve"> REF _Ref373928567 \r \h </w:instrText>
      </w:r>
      <w:r>
        <w:fldChar w:fldCharType="separate"/>
      </w:r>
      <w:r w:rsidR="001B7C56">
        <w:t>0</w:t>
      </w:r>
      <w:r>
        <w:fldChar w:fldCharType="end"/>
      </w:r>
      <w:r w:rsidRPr="008160B4">
        <w:t>) towards the IMS core (test tool) to get the participants.</w:t>
      </w:r>
    </w:p>
    <w:p w:rsidR="00723706" w:rsidRPr="008160B4" w:rsidRDefault="00723706" w:rsidP="00C72533">
      <w:pPr>
        <w:numPr>
          <w:ilvl w:val="0"/>
          <w:numId w:val="292"/>
        </w:numPr>
        <w:ind w:left="426" w:hanging="426"/>
      </w:pPr>
      <w:r w:rsidRPr="008160B4">
        <w:t>The test tool responds with a 200 OK (</w:t>
      </w:r>
      <w:r w:rsidR="00C2646F">
        <w:fldChar w:fldCharType="begin"/>
      </w:r>
      <w:r w:rsidR="00C2646F">
        <w:instrText xml:space="preserve"> REF _Ref414361334 \r \h </w:instrText>
      </w:r>
      <w:r w:rsidR="00C2646F">
        <w:fldChar w:fldCharType="separate"/>
      </w:r>
      <w:r w:rsidR="001B7C56">
        <w:t>D.1.14</w:t>
      </w:r>
      <w:r w:rsidR="00C2646F">
        <w:fldChar w:fldCharType="end"/>
      </w:r>
      <w:r w:rsidRPr="008160B4">
        <w:t>) towards User A’s RCS client.</w:t>
      </w:r>
    </w:p>
    <w:p w:rsidR="00723706" w:rsidRPr="008160B4" w:rsidRDefault="00723706" w:rsidP="00C72533">
      <w:pPr>
        <w:numPr>
          <w:ilvl w:val="0"/>
          <w:numId w:val="292"/>
        </w:numPr>
        <w:ind w:left="426" w:hanging="426"/>
      </w:pPr>
      <w:r w:rsidRPr="008160B4">
        <w:t>The test tool sends a SIP NOTIFY (</w:t>
      </w:r>
      <w:r>
        <w:fldChar w:fldCharType="begin"/>
      </w:r>
      <w:r>
        <w:instrText xml:space="preserve"> REF _Ref373928585 \r \h </w:instrText>
      </w:r>
      <w:r w:rsidR="00C2646F">
        <w:instrText xml:space="preserve"> \* MERGEFORMAT </w:instrText>
      </w:r>
      <w:r>
        <w:fldChar w:fldCharType="separate"/>
      </w:r>
      <w:r w:rsidR="001B7C56">
        <w:t>D.1.11</w:t>
      </w:r>
      <w:r>
        <w:fldChar w:fldCharType="end"/>
      </w:r>
      <w:r w:rsidRPr="008160B4">
        <w:t>) towards User A’s RCS client.</w:t>
      </w:r>
    </w:p>
    <w:p w:rsidR="00C73B7A" w:rsidRDefault="00723706" w:rsidP="00C72533">
      <w:pPr>
        <w:numPr>
          <w:ilvl w:val="0"/>
          <w:numId w:val="292"/>
        </w:numPr>
        <w:ind w:left="426" w:hanging="426"/>
      </w:pPr>
      <w:r w:rsidRPr="008160B4">
        <w:t>User A’s RCS client responds with a SIP 200 OK message towards the IMS core (test tool).</w:t>
      </w:r>
    </w:p>
    <w:p w:rsidR="00C73B7A" w:rsidRPr="008160B4" w:rsidRDefault="00C73B7A" w:rsidP="00C73B7A">
      <w:pPr>
        <w:pStyle w:val="App3"/>
        <w:tabs>
          <w:tab w:val="num" w:pos="1260"/>
          <w:tab w:val="num" w:pos="1790"/>
        </w:tabs>
        <w:ind w:left="1260" w:hanging="1260"/>
      </w:pPr>
      <w:bookmarkStart w:id="4248" w:name="_Ref417980512"/>
      <w:bookmarkStart w:id="4249" w:name="_Toc491770707"/>
      <w:r w:rsidRPr="008160B4">
        <w:t xml:space="preserve">Inviting new User to </w:t>
      </w:r>
      <w:r>
        <w:t xml:space="preserve">Closed </w:t>
      </w:r>
      <w:r w:rsidRPr="008160B4">
        <w:t>Group Chat</w:t>
      </w:r>
      <w:bookmarkEnd w:id="4248"/>
      <w:bookmarkEnd w:id="4249"/>
    </w:p>
    <w:p w:rsidR="00C73B7A" w:rsidRPr="008160B4" w:rsidRDefault="00C73B7A" w:rsidP="00C72533">
      <w:pPr>
        <w:numPr>
          <w:ilvl w:val="0"/>
          <w:numId w:val="293"/>
        </w:numPr>
        <w:ind w:left="426" w:hanging="426"/>
      </w:pPr>
      <w:r w:rsidRPr="008160B4">
        <w:t>User A’s RCS client sends a SIP REFER message (</w:t>
      </w:r>
      <w:r>
        <w:fldChar w:fldCharType="begin"/>
      </w:r>
      <w:r>
        <w:instrText xml:space="preserve"> REF _Ref373928797 \r \h </w:instrText>
      </w:r>
      <w:r>
        <w:fldChar w:fldCharType="separate"/>
      </w:r>
      <w:r w:rsidR="001B7C56">
        <w:t>0</w:t>
      </w:r>
      <w:r>
        <w:fldChar w:fldCharType="end"/>
      </w:r>
      <w:r w:rsidRPr="008160B4">
        <w:t>) towards the IMS core (test tool) to invite a new User to the group session.</w:t>
      </w:r>
    </w:p>
    <w:p w:rsidR="00AD744C" w:rsidRDefault="00C73B7A" w:rsidP="00C72533">
      <w:pPr>
        <w:numPr>
          <w:ilvl w:val="0"/>
          <w:numId w:val="293"/>
        </w:numPr>
        <w:ind w:left="426" w:hanging="426"/>
      </w:pPr>
      <w:r w:rsidRPr="008160B4">
        <w:t xml:space="preserve">The IMS core (test tool) responds with a </w:t>
      </w:r>
      <w:r>
        <w:t>SIP 486 ERROR</w:t>
      </w:r>
      <w:r w:rsidRPr="008160B4">
        <w:t xml:space="preserve"> towards User A’s RCS client.</w:t>
      </w:r>
    </w:p>
    <w:p w:rsidR="00BA23CF" w:rsidRPr="008160B4" w:rsidRDefault="00BA23CF" w:rsidP="00BA23CF">
      <w:pPr>
        <w:pStyle w:val="App3"/>
        <w:tabs>
          <w:tab w:val="num" w:pos="1260"/>
          <w:tab w:val="num" w:pos="1790"/>
        </w:tabs>
        <w:ind w:left="1260" w:hanging="1260"/>
      </w:pPr>
      <w:bookmarkStart w:id="4250" w:name="_Ref435004610"/>
      <w:bookmarkStart w:id="4251" w:name="_Toc491770708"/>
      <w:r>
        <w:t>Mobile Originated Pager Mode Message</w:t>
      </w:r>
      <w:bookmarkEnd w:id="4250"/>
      <w:bookmarkEnd w:id="4251"/>
    </w:p>
    <w:p w:rsidR="00BA23CF" w:rsidRPr="008160B4" w:rsidRDefault="00BA23CF" w:rsidP="00C72533">
      <w:pPr>
        <w:numPr>
          <w:ilvl w:val="0"/>
          <w:numId w:val="347"/>
        </w:numPr>
        <w:ind w:left="426" w:hanging="426"/>
      </w:pPr>
      <w:r w:rsidRPr="008160B4">
        <w:t xml:space="preserve">User A’s RCS client sends a SIP </w:t>
      </w:r>
      <w:r>
        <w:t>MESSAGE</w:t>
      </w:r>
      <w:r w:rsidRPr="008160B4">
        <w:t xml:space="preserve"> </w:t>
      </w:r>
      <w:proofErr w:type="spellStart"/>
      <w:r w:rsidRPr="008160B4">
        <w:t>message</w:t>
      </w:r>
      <w:proofErr w:type="spellEnd"/>
      <w:r w:rsidRPr="008160B4">
        <w:t xml:space="preserve"> (</w:t>
      </w:r>
      <w:r>
        <w:fldChar w:fldCharType="begin"/>
      </w:r>
      <w:r>
        <w:instrText xml:space="preserve"> REF _Ref435004489 \r \h </w:instrText>
      </w:r>
      <w:r>
        <w:fldChar w:fldCharType="separate"/>
      </w:r>
      <w:r w:rsidR="001B7C56">
        <w:t>D.1.13</w:t>
      </w:r>
      <w:r>
        <w:fldChar w:fldCharType="end"/>
      </w:r>
      <w:r w:rsidRPr="008160B4">
        <w:t>) towards the IMS core (test tool).</w:t>
      </w:r>
    </w:p>
    <w:p w:rsidR="00BA23CF" w:rsidRPr="008160B4" w:rsidRDefault="00BA23CF" w:rsidP="00C72533">
      <w:pPr>
        <w:numPr>
          <w:ilvl w:val="0"/>
          <w:numId w:val="347"/>
        </w:numPr>
        <w:ind w:left="426" w:hanging="426"/>
      </w:pPr>
      <w:r w:rsidRPr="008160B4">
        <w:t xml:space="preserve">The IMS core (test tool) responds with a </w:t>
      </w:r>
      <w:r>
        <w:t xml:space="preserve">SIP 200 OK </w:t>
      </w:r>
      <w:r w:rsidRPr="008160B4">
        <w:t>towards User A’s RCS client.</w:t>
      </w:r>
    </w:p>
    <w:p w:rsidR="00BA23CF" w:rsidRPr="008160B4" w:rsidRDefault="00BA23CF" w:rsidP="00BA23CF">
      <w:pPr>
        <w:pStyle w:val="App3"/>
        <w:tabs>
          <w:tab w:val="num" w:pos="1260"/>
          <w:tab w:val="num" w:pos="1790"/>
        </w:tabs>
        <w:ind w:left="1260" w:hanging="1260"/>
      </w:pPr>
      <w:bookmarkStart w:id="4252" w:name="_Ref435004644"/>
      <w:bookmarkStart w:id="4253" w:name="_Toc491770709"/>
      <w:r>
        <w:t>Mobile Terminated Pager Mode Message</w:t>
      </w:r>
      <w:bookmarkEnd w:id="4252"/>
      <w:bookmarkEnd w:id="4253"/>
    </w:p>
    <w:p w:rsidR="00BA23CF" w:rsidRPr="008160B4" w:rsidRDefault="00BA23CF" w:rsidP="00C72533">
      <w:pPr>
        <w:numPr>
          <w:ilvl w:val="0"/>
          <w:numId w:val="348"/>
        </w:numPr>
        <w:ind w:left="426" w:hanging="426"/>
      </w:pPr>
      <w:r w:rsidRPr="008160B4">
        <w:t xml:space="preserve">The IMS core (test tool) sends a SIP </w:t>
      </w:r>
      <w:r>
        <w:t>MESSAGE</w:t>
      </w:r>
      <w:r w:rsidRPr="008160B4">
        <w:t xml:space="preserve"> </w:t>
      </w:r>
      <w:proofErr w:type="spellStart"/>
      <w:r w:rsidRPr="008160B4">
        <w:t>message</w:t>
      </w:r>
      <w:proofErr w:type="spellEnd"/>
      <w:r w:rsidRPr="008160B4">
        <w:t xml:space="preserve"> (</w:t>
      </w:r>
      <w:r>
        <w:fldChar w:fldCharType="begin"/>
      </w:r>
      <w:r>
        <w:instrText xml:space="preserve"> REF _Ref435004489 \r \h </w:instrText>
      </w:r>
      <w:r>
        <w:fldChar w:fldCharType="separate"/>
      </w:r>
      <w:r w:rsidR="001B7C56">
        <w:t>D.1.13</w:t>
      </w:r>
      <w:r>
        <w:fldChar w:fldCharType="end"/>
      </w:r>
      <w:r>
        <w:t xml:space="preserve">) towards </w:t>
      </w:r>
      <w:r w:rsidRPr="008160B4">
        <w:t>User A’s RCS client.</w:t>
      </w:r>
    </w:p>
    <w:p w:rsidR="00BA23CF" w:rsidRPr="008160B4" w:rsidRDefault="00BA23CF" w:rsidP="00C72533">
      <w:pPr>
        <w:numPr>
          <w:ilvl w:val="0"/>
          <w:numId w:val="348"/>
        </w:numPr>
        <w:ind w:left="426" w:hanging="426"/>
      </w:pPr>
      <w:r w:rsidRPr="008160B4">
        <w:t xml:space="preserve">User A’s RCS client responds with a </w:t>
      </w:r>
      <w:r>
        <w:t xml:space="preserve">SIP 200 OK </w:t>
      </w:r>
      <w:r w:rsidRPr="008160B4">
        <w:t>towards User A’s RCS client.</w:t>
      </w:r>
    </w:p>
    <w:p w:rsidR="00BA23CF" w:rsidRPr="008160B4" w:rsidRDefault="00BA23CF" w:rsidP="00BA23CF">
      <w:pPr>
        <w:pStyle w:val="App3"/>
        <w:tabs>
          <w:tab w:val="num" w:pos="1260"/>
          <w:tab w:val="num" w:pos="1790"/>
        </w:tabs>
        <w:ind w:left="1260" w:hanging="1260"/>
      </w:pPr>
      <w:bookmarkStart w:id="4254" w:name="_Ref435004653"/>
      <w:bookmarkStart w:id="4255" w:name="_Toc491770710"/>
      <w:r>
        <w:t>Mobile Originated Delivered Notification</w:t>
      </w:r>
      <w:bookmarkEnd w:id="4254"/>
      <w:bookmarkEnd w:id="4255"/>
    </w:p>
    <w:p w:rsidR="00BA23CF" w:rsidRPr="008160B4" w:rsidRDefault="00BA23CF" w:rsidP="00C72533">
      <w:pPr>
        <w:numPr>
          <w:ilvl w:val="0"/>
          <w:numId w:val="349"/>
        </w:numPr>
        <w:ind w:left="426" w:hanging="426"/>
      </w:pPr>
      <w:r w:rsidRPr="008160B4">
        <w:t xml:space="preserve">User A’s RCS client sends a SIP </w:t>
      </w:r>
      <w:r>
        <w:t>MESSAGE</w:t>
      </w:r>
      <w:r w:rsidRPr="008160B4">
        <w:t xml:space="preserve"> </w:t>
      </w:r>
      <w:proofErr w:type="spellStart"/>
      <w:r w:rsidRPr="008160B4">
        <w:t>message</w:t>
      </w:r>
      <w:proofErr w:type="spellEnd"/>
      <w:r w:rsidRPr="008160B4">
        <w:t xml:space="preserve"> (</w:t>
      </w:r>
      <w:r>
        <w:fldChar w:fldCharType="begin"/>
      </w:r>
      <w:r>
        <w:instrText xml:space="preserve"> REF _Ref435004489 \r \h </w:instrText>
      </w:r>
      <w:r>
        <w:fldChar w:fldCharType="separate"/>
      </w:r>
      <w:r w:rsidR="001B7C56">
        <w:t>D.1.13</w:t>
      </w:r>
      <w:r>
        <w:fldChar w:fldCharType="end"/>
      </w:r>
      <w:r w:rsidRPr="008160B4">
        <w:t>) towards the IMS core (test tool).</w:t>
      </w:r>
    </w:p>
    <w:p w:rsidR="00BA23CF" w:rsidRPr="008160B4" w:rsidRDefault="00BA23CF" w:rsidP="00C72533">
      <w:pPr>
        <w:numPr>
          <w:ilvl w:val="0"/>
          <w:numId w:val="349"/>
        </w:numPr>
        <w:ind w:left="426" w:hanging="426"/>
      </w:pPr>
      <w:r w:rsidRPr="008160B4">
        <w:t xml:space="preserve">The IMS core (test tool) responds with a </w:t>
      </w:r>
      <w:r>
        <w:t xml:space="preserve">SIP 200 OK </w:t>
      </w:r>
      <w:r w:rsidRPr="008160B4">
        <w:t>towards User A’s RCS client.</w:t>
      </w:r>
    </w:p>
    <w:p w:rsidR="00BA23CF" w:rsidRPr="008160B4" w:rsidRDefault="00BA23CF" w:rsidP="00BA23CF">
      <w:pPr>
        <w:pStyle w:val="App3"/>
        <w:tabs>
          <w:tab w:val="num" w:pos="1260"/>
          <w:tab w:val="num" w:pos="1790"/>
        </w:tabs>
        <w:ind w:left="1260" w:hanging="1260"/>
      </w:pPr>
      <w:bookmarkStart w:id="4256" w:name="_Ref435004623"/>
      <w:bookmarkStart w:id="4257" w:name="_Toc491770711"/>
      <w:r>
        <w:t>Mobile Terminated Delivered Notification</w:t>
      </w:r>
      <w:bookmarkEnd w:id="4256"/>
      <w:bookmarkEnd w:id="4257"/>
    </w:p>
    <w:p w:rsidR="00BA23CF" w:rsidRPr="008160B4" w:rsidRDefault="00BA23CF" w:rsidP="00C72533">
      <w:pPr>
        <w:numPr>
          <w:ilvl w:val="0"/>
          <w:numId w:val="350"/>
        </w:numPr>
        <w:ind w:left="426" w:hanging="426"/>
      </w:pPr>
      <w:r w:rsidRPr="008160B4">
        <w:t xml:space="preserve">The IMS core (test tool) sends a SIP </w:t>
      </w:r>
      <w:r>
        <w:t>MESSAGE</w:t>
      </w:r>
      <w:r w:rsidRPr="008160B4">
        <w:t xml:space="preserve"> </w:t>
      </w:r>
      <w:proofErr w:type="spellStart"/>
      <w:r w:rsidRPr="008160B4">
        <w:t>message</w:t>
      </w:r>
      <w:proofErr w:type="spellEnd"/>
      <w:r w:rsidRPr="008160B4">
        <w:t xml:space="preserve"> (</w:t>
      </w:r>
      <w:r>
        <w:fldChar w:fldCharType="begin"/>
      </w:r>
      <w:r>
        <w:instrText xml:space="preserve"> REF _Ref435004489 \r \h </w:instrText>
      </w:r>
      <w:r>
        <w:fldChar w:fldCharType="separate"/>
      </w:r>
      <w:r w:rsidR="001B7C56">
        <w:t>D.1.13</w:t>
      </w:r>
      <w:r>
        <w:fldChar w:fldCharType="end"/>
      </w:r>
      <w:r>
        <w:t xml:space="preserve">) towards </w:t>
      </w:r>
      <w:r w:rsidRPr="008160B4">
        <w:t>User A’s RCS client.</w:t>
      </w:r>
    </w:p>
    <w:p w:rsidR="00BA23CF" w:rsidRPr="008160B4" w:rsidRDefault="00BA23CF" w:rsidP="00C72533">
      <w:pPr>
        <w:numPr>
          <w:ilvl w:val="0"/>
          <w:numId w:val="350"/>
        </w:numPr>
        <w:ind w:left="426" w:hanging="426"/>
      </w:pPr>
      <w:r w:rsidRPr="008160B4">
        <w:t xml:space="preserve">User A’s RCS client responds with a </w:t>
      </w:r>
      <w:r>
        <w:t xml:space="preserve">SIP 200 OK </w:t>
      </w:r>
      <w:r w:rsidRPr="008160B4">
        <w:t>towards User A’s RCS client.</w:t>
      </w:r>
    </w:p>
    <w:p w:rsidR="00BA23CF" w:rsidRPr="008160B4" w:rsidRDefault="00BA23CF" w:rsidP="00BA23CF">
      <w:pPr>
        <w:pStyle w:val="App3"/>
        <w:tabs>
          <w:tab w:val="num" w:pos="1260"/>
          <w:tab w:val="num" w:pos="1790"/>
        </w:tabs>
        <w:ind w:left="1260" w:hanging="1260"/>
      </w:pPr>
      <w:bookmarkStart w:id="4258" w:name="_Ref435004662"/>
      <w:bookmarkStart w:id="4259" w:name="_Toc491770712"/>
      <w:r>
        <w:t>Mobile Originated Displayed Notification</w:t>
      </w:r>
      <w:bookmarkEnd w:id="4258"/>
      <w:bookmarkEnd w:id="4259"/>
    </w:p>
    <w:p w:rsidR="00BA23CF" w:rsidRPr="008160B4" w:rsidRDefault="00BA23CF" w:rsidP="00C72533">
      <w:pPr>
        <w:numPr>
          <w:ilvl w:val="0"/>
          <w:numId w:val="352"/>
        </w:numPr>
        <w:ind w:left="426" w:hanging="426"/>
      </w:pPr>
      <w:r w:rsidRPr="008160B4">
        <w:t xml:space="preserve">User A’s RCS client sends a SIP </w:t>
      </w:r>
      <w:r>
        <w:t>MESSAGE</w:t>
      </w:r>
      <w:r w:rsidRPr="008160B4">
        <w:t xml:space="preserve"> </w:t>
      </w:r>
      <w:proofErr w:type="spellStart"/>
      <w:r w:rsidRPr="008160B4">
        <w:t>message</w:t>
      </w:r>
      <w:proofErr w:type="spellEnd"/>
      <w:r w:rsidRPr="008160B4">
        <w:t xml:space="preserve"> (</w:t>
      </w:r>
      <w:r>
        <w:fldChar w:fldCharType="begin"/>
      </w:r>
      <w:r>
        <w:instrText xml:space="preserve"> REF _Ref435004489 \r \h </w:instrText>
      </w:r>
      <w:r>
        <w:fldChar w:fldCharType="separate"/>
      </w:r>
      <w:r w:rsidR="001B7C56">
        <w:t>D.1.13</w:t>
      </w:r>
      <w:r>
        <w:fldChar w:fldCharType="end"/>
      </w:r>
      <w:r w:rsidRPr="008160B4">
        <w:t>) towards the IMS core (test tool).</w:t>
      </w:r>
    </w:p>
    <w:p w:rsidR="00BA23CF" w:rsidRPr="008160B4" w:rsidRDefault="00BA23CF" w:rsidP="00C72533">
      <w:pPr>
        <w:numPr>
          <w:ilvl w:val="0"/>
          <w:numId w:val="352"/>
        </w:numPr>
        <w:ind w:left="426" w:hanging="426"/>
      </w:pPr>
      <w:r w:rsidRPr="008160B4">
        <w:t xml:space="preserve">The IMS core (test tool) responds with a </w:t>
      </w:r>
      <w:r>
        <w:t xml:space="preserve">SIP 200 OK </w:t>
      </w:r>
      <w:r w:rsidRPr="008160B4">
        <w:t>towards User A’s RCS client.</w:t>
      </w:r>
    </w:p>
    <w:p w:rsidR="00BA23CF" w:rsidRPr="008160B4" w:rsidRDefault="00BA23CF" w:rsidP="00BA23CF">
      <w:pPr>
        <w:pStyle w:val="App3"/>
        <w:tabs>
          <w:tab w:val="num" w:pos="1260"/>
          <w:tab w:val="num" w:pos="1790"/>
        </w:tabs>
        <w:ind w:left="1260" w:hanging="1260"/>
      </w:pPr>
      <w:bookmarkStart w:id="4260" w:name="_Ref435004634"/>
      <w:bookmarkStart w:id="4261" w:name="_Toc491770713"/>
      <w:r>
        <w:lastRenderedPageBreak/>
        <w:t>Mobile Terminated Displayed Notification</w:t>
      </w:r>
      <w:bookmarkEnd w:id="4260"/>
      <w:bookmarkEnd w:id="4261"/>
    </w:p>
    <w:p w:rsidR="00BA23CF" w:rsidRPr="008160B4" w:rsidRDefault="00BA23CF" w:rsidP="00C72533">
      <w:pPr>
        <w:numPr>
          <w:ilvl w:val="0"/>
          <w:numId w:val="353"/>
        </w:numPr>
        <w:ind w:left="426" w:hanging="426"/>
      </w:pPr>
      <w:r w:rsidRPr="008160B4">
        <w:t xml:space="preserve">The IMS core (test tool) sends a SIP </w:t>
      </w:r>
      <w:r>
        <w:t>MESSAGE</w:t>
      </w:r>
      <w:r w:rsidRPr="008160B4">
        <w:t xml:space="preserve"> </w:t>
      </w:r>
      <w:proofErr w:type="spellStart"/>
      <w:r w:rsidRPr="008160B4">
        <w:t>message</w:t>
      </w:r>
      <w:proofErr w:type="spellEnd"/>
      <w:r w:rsidRPr="008160B4">
        <w:t xml:space="preserve"> (</w:t>
      </w:r>
      <w:r>
        <w:fldChar w:fldCharType="begin"/>
      </w:r>
      <w:r>
        <w:instrText xml:space="preserve"> REF _Ref435004489 \r \h </w:instrText>
      </w:r>
      <w:r>
        <w:fldChar w:fldCharType="separate"/>
      </w:r>
      <w:r w:rsidR="001B7C56">
        <w:t>D.1.13</w:t>
      </w:r>
      <w:r>
        <w:fldChar w:fldCharType="end"/>
      </w:r>
      <w:r>
        <w:t xml:space="preserve">) towards </w:t>
      </w:r>
      <w:r w:rsidRPr="008160B4">
        <w:t>User A’s RCS client.</w:t>
      </w:r>
    </w:p>
    <w:p w:rsidR="00BA23CF" w:rsidRPr="008160B4" w:rsidRDefault="00BA23CF" w:rsidP="00C72533">
      <w:pPr>
        <w:numPr>
          <w:ilvl w:val="0"/>
          <w:numId w:val="353"/>
        </w:numPr>
        <w:ind w:left="426" w:hanging="426"/>
      </w:pPr>
      <w:r w:rsidRPr="008160B4">
        <w:t xml:space="preserve">User A’s RCS client responds with a </w:t>
      </w:r>
      <w:r>
        <w:t xml:space="preserve">SIP 200 OK </w:t>
      </w:r>
      <w:r w:rsidRPr="008160B4">
        <w:t>towards User A’s RCS client.</w:t>
      </w:r>
    </w:p>
    <w:p w:rsidR="00BA23CF" w:rsidRPr="008160B4" w:rsidRDefault="00BA23CF" w:rsidP="00BA23CF">
      <w:pPr>
        <w:pStyle w:val="App3"/>
        <w:tabs>
          <w:tab w:val="num" w:pos="1260"/>
          <w:tab w:val="num" w:pos="1790"/>
        </w:tabs>
        <w:ind w:left="1260" w:hanging="1260"/>
      </w:pPr>
      <w:bookmarkStart w:id="4262" w:name="_Toc491770714"/>
      <w:r>
        <w:t>Mobile Originated Pager Mode Procedure</w:t>
      </w:r>
      <w:bookmarkEnd w:id="4262"/>
    </w:p>
    <w:p w:rsidR="00BA23CF" w:rsidRDefault="00BA23CF" w:rsidP="00C72533">
      <w:pPr>
        <w:numPr>
          <w:ilvl w:val="0"/>
          <w:numId w:val="351"/>
        </w:numPr>
        <w:ind w:left="425" w:hanging="425"/>
      </w:pPr>
      <w:r>
        <w:t xml:space="preserve">Execute </w:t>
      </w:r>
      <w:r>
        <w:fldChar w:fldCharType="begin"/>
      </w:r>
      <w:r>
        <w:instrText xml:space="preserve"> REF _Ref435004610 \r \h </w:instrText>
      </w:r>
      <w:r>
        <w:fldChar w:fldCharType="separate"/>
      </w:r>
      <w:r w:rsidR="001B7C56">
        <w:t>C.5.5</w:t>
      </w:r>
      <w:r>
        <w:fldChar w:fldCharType="end"/>
      </w:r>
    </w:p>
    <w:p w:rsidR="00BA23CF" w:rsidRDefault="00BA23CF" w:rsidP="00C72533">
      <w:pPr>
        <w:numPr>
          <w:ilvl w:val="0"/>
          <w:numId w:val="351"/>
        </w:numPr>
        <w:ind w:left="425" w:hanging="425"/>
      </w:pPr>
      <w:r>
        <w:t xml:space="preserve">Execute </w:t>
      </w:r>
      <w:r>
        <w:fldChar w:fldCharType="begin"/>
      </w:r>
      <w:r>
        <w:instrText xml:space="preserve"> REF _Ref435004623 \r \h </w:instrText>
      </w:r>
      <w:r>
        <w:fldChar w:fldCharType="separate"/>
      </w:r>
      <w:r w:rsidR="001B7C56">
        <w:t>C.5.8</w:t>
      </w:r>
      <w:r>
        <w:fldChar w:fldCharType="end"/>
      </w:r>
    </w:p>
    <w:p w:rsidR="00BA23CF" w:rsidRPr="008160B4" w:rsidRDefault="00BA23CF" w:rsidP="00C72533">
      <w:pPr>
        <w:numPr>
          <w:ilvl w:val="0"/>
          <w:numId w:val="351"/>
        </w:numPr>
        <w:ind w:left="425" w:hanging="425"/>
      </w:pPr>
      <w:r>
        <w:t xml:space="preserve">Execute </w:t>
      </w:r>
      <w:r>
        <w:fldChar w:fldCharType="begin"/>
      </w:r>
      <w:r>
        <w:instrText xml:space="preserve"> REF _Ref435004634 \r \h </w:instrText>
      </w:r>
      <w:r>
        <w:fldChar w:fldCharType="separate"/>
      </w:r>
      <w:r w:rsidR="001B7C56">
        <w:t>C.5.10</w:t>
      </w:r>
      <w:r>
        <w:fldChar w:fldCharType="end"/>
      </w:r>
    </w:p>
    <w:p w:rsidR="00BA23CF" w:rsidRPr="008160B4" w:rsidRDefault="00BA23CF" w:rsidP="00BA23CF">
      <w:pPr>
        <w:pStyle w:val="App3"/>
        <w:tabs>
          <w:tab w:val="num" w:pos="1260"/>
          <w:tab w:val="num" w:pos="1790"/>
        </w:tabs>
        <w:ind w:left="1260" w:hanging="1260"/>
      </w:pPr>
      <w:bookmarkStart w:id="4263" w:name="_Toc491770715"/>
      <w:r>
        <w:t>Mobile Terminated Pager Mode Procedure</w:t>
      </w:r>
      <w:bookmarkEnd w:id="4263"/>
    </w:p>
    <w:p w:rsidR="00BA23CF" w:rsidRDefault="00BA23CF" w:rsidP="00C72533">
      <w:pPr>
        <w:numPr>
          <w:ilvl w:val="0"/>
          <w:numId w:val="354"/>
        </w:numPr>
        <w:ind w:left="425" w:hanging="425"/>
      </w:pPr>
      <w:r>
        <w:t xml:space="preserve">Execute </w:t>
      </w:r>
      <w:r>
        <w:fldChar w:fldCharType="begin"/>
      </w:r>
      <w:r>
        <w:instrText xml:space="preserve"> REF _Ref435004644 \r \h </w:instrText>
      </w:r>
      <w:r>
        <w:fldChar w:fldCharType="separate"/>
      </w:r>
      <w:r w:rsidR="001B7C56">
        <w:t>C.5.6</w:t>
      </w:r>
      <w:r>
        <w:fldChar w:fldCharType="end"/>
      </w:r>
    </w:p>
    <w:p w:rsidR="00BA23CF" w:rsidRDefault="00BA23CF" w:rsidP="00C72533">
      <w:pPr>
        <w:numPr>
          <w:ilvl w:val="0"/>
          <w:numId w:val="354"/>
        </w:numPr>
        <w:ind w:left="425" w:hanging="425"/>
      </w:pPr>
      <w:r>
        <w:t xml:space="preserve">Execute </w:t>
      </w:r>
      <w:r>
        <w:fldChar w:fldCharType="begin"/>
      </w:r>
      <w:r>
        <w:instrText xml:space="preserve"> REF _Ref435004653 \r \h </w:instrText>
      </w:r>
      <w:r>
        <w:fldChar w:fldCharType="separate"/>
      </w:r>
      <w:r w:rsidR="001B7C56">
        <w:t>C.5.7</w:t>
      </w:r>
      <w:r>
        <w:fldChar w:fldCharType="end"/>
      </w:r>
    </w:p>
    <w:p w:rsidR="006C521F" w:rsidRDefault="00BA23CF" w:rsidP="006C521F">
      <w:pPr>
        <w:numPr>
          <w:ilvl w:val="0"/>
          <w:numId w:val="354"/>
        </w:numPr>
        <w:ind w:left="425" w:hanging="425"/>
      </w:pPr>
      <w:r>
        <w:t xml:space="preserve">Execute </w:t>
      </w:r>
      <w:r>
        <w:fldChar w:fldCharType="begin"/>
      </w:r>
      <w:r>
        <w:instrText xml:space="preserve"> REF _Ref435004662 \r \h </w:instrText>
      </w:r>
      <w:r>
        <w:fldChar w:fldCharType="separate"/>
      </w:r>
      <w:r w:rsidR="001B7C56">
        <w:t>C.5.9</w:t>
      </w:r>
      <w:r>
        <w:fldChar w:fldCharType="end"/>
      </w:r>
      <w:r w:rsidR="006C521F" w:rsidRPr="006C521F">
        <w:t xml:space="preserve"> </w:t>
      </w:r>
    </w:p>
    <w:p w:rsidR="006C521F" w:rsidRDefault="006C521F" w:rsidP="006C521F">
      <w:pPr>
        <w:pStyle w:val="App3"/>
        <w:tabs>
          <w:tab w:val="num" w:pos="1260"/>
          <w:tab w:val="num" w:pos="1790"/>
        </w:tabs>
        <w:ind w:left="1260" w:hanging="1260"/>
      </w:pPr>
      <w:bookmarkStart w:id="4264" w:name="_Ref437935707"/>
      <w:bookmarkStart w:id="4265" w:name="_Toc491770716"/>
      <w:r>
        <w:t>Mobile Terminated Geolocation Push</w:t>
      </w:r>
      <w:bookmarkEnd w:id="4264"/>
      <w:bookmarkEnd w:id="4265"/>
    </w:p>
    <w:p w:rsidR="000B397E" w:rsidRDefault="000B397E" w:rsidP="000B397E">
      <w:pPr>
        <w:numPr>
          <w:ilvl w:val="0"/>
          <w:numId w:val="359"/>
        </w:numPr>
        <w:ind w:left="426" w:hanging="426"/>
      </w:pPr>
      <w:r w:rsidRPr="00937D88">
        <w:t xml:space="preserve">User </w:t>
      </w:r>
      <w:r>
        <w:t>B</w:t>
      </w:r>
      <w:r w:rsidRPr="00937D88">
        <w:t>’s RCS client</w:t>
      </w:r>
      <w:r>
        <w:t xml:space="preserve"> (Test Tool)</w:t>
      </w:r>
      <w:r w:rsidRPr="00937D88">
        <w:t xml:space="preserve"> sends a SIP INVITE</w:t>
      </w:r>
    </w:p>
    <w:p w:rsidR="000B397E" w:rsidRDefault="000B397E" w:rsidP="000B397E">
      <w:pPr>
        <w:numPr>
          <w:ilvl w:val="0"/>
          <w:numId w:val="359"/>
        </w:numPr>
        <w:ind w:left="426" w:hanging="426"/>
      </w:pPr>
      <w:r w:rsidRPr="00937D88">
        <w:t xml:space="preserve">User </w:t>
      </w:r>
      <w:r>
        <w:t>A</w:t>
      </w:r>
      <w:r w:rsidRPr="00937D88">
        <w:t>’s RCS client responds with a SIP 200 OK</w:t>
      </w:r>
    </w:p>
    <w:p w:rsidR="000B397E" w:rsidRDefault="000B397E" w:rsidP="000B397E">
      <w:pPr>
        <w:numPr>
          <w:ilvl w:val="0"/>
          <w:numId w:val="359"/>
        </w:numPr>
        <w:ind w:left="426" w:hanging="426"/>
      </w:pPr>
      <w:r w:rsidRPr="00937D88">
        <w:t xml:space="preserve">User </w:t>
      </w:r>
      <w:r>
        <w:t>B</w:t>
      </w:r>
      <w:r w:rsidRPr="00937D88">
        <w:t>’s RCS client</w:t>
      </w:r>
      <w:r>
        <w:t xml:space="preserve"> (Test Tool)</w:t>
      </w:r>
      <w:r w:rsidRPr="00937D88">
        <w:t xml:space="preserve"> sends MSRP SEND</w:t>
      </w:r>
    </w:p>
    <w:p w:rsidR="000B397E" w:rsidRDefault="000B397E" w:rsidP="000B397E">
      <w:pPr>
        <w:numPr>
          <w:ilvl w:val="0"/>
          <w:numId w:val="359"/>
        </w:numPr>
        <w:ind w:left="426" w:hanging="426"/>
      </w:pPr>
      <w:r w:rsidRPr="00937D88">
        <w:t xml:space="preserve">User </w:t>
      </w:r>
      <w:r>
        <w:t>A</w:t>
      </w:r>
      <w:r w:rsidRPr="00937D88">
        <w:t>’s RCS client sends a MSRP 200 OK</w:t>
      </w:r>
    </w:p>
    <w:p w:rsidR="006C521F" w:rsidRDefault="000B397E" w:rsidP="000B397E">
      <w:pPr>
        <w:numPr>
          <w:ilvl w:val="0"/>
          <w:numId w:val="359"/>
        </w:numPr>
        <w:ind w:left="426" w:hanging="426"/>
      </w:pPr>
      <w:r>
        <w:t xml:space="preserve">User B’s RCS client (Test Tool) sends a shared map with </w:t>
      </w:r>
      <w:r w:rsidRPr="00590B10">
        <w:rPr>
          <w:i/>
        </w:rPr>
        <w:t>+g.3gpp.icsi-ref=”urn%3Aurn-7%3A3gpp-se</w:t>
      </w:r>
      <w:r>
        <w:rPr>
          <w:i/>
        </w:rPr>
        <w:t>rvice.ims.icsi.gsma.sharedmap</w:t>
      </w:r>
      <w:r w:rsidRPr="00590B10">
        <w:rPr>
          <w:i/>
        </w:rPr>
        <w:t>”</w:t>
      </w:r>
      <w:r>
        <w:t xml:space="preserve"> as value in Accept-Contact or Contact Header. </w:t>
      </w:r>
      <w:r w:rsidRPr="00590B10">
        <w:t xml:space="preserve">The value carried in a P-Preferred-Service or P-Asserted-Service header is </w:t>
      </w:r>
      <w:r w:rsidRPr="00CF0703">
        <w:rPr>
          <w:i/>
        </w:rPr>
        <w:t>urn:urn-7:3gpp-service.ims.icsi.gsma.shared</w:t>
      </w:r>
      <w:r>
        <w:rPr>
          <w:i/>
        </w:rPr>
        <w:t>map</w:t>
      </w:r>
      <w:r w:rsidRPr="00590B10">
        <w:t xml:space="preserve"> and the Service Tuple is </w:t>
      </w:r>
      <w:r w:rsidRPr="00CF0703">
        <w:rPr>
          <w:i/>
        </w:rPr>
        <w:t>org.3gpp.urn:urn-7:3gpp-service.ims.icsi.gsma.shared</w:t>
      </w:r>
      <w:r>
        <w:rPr>
          <w:i/>
        </w:rPr>
        <w:t>map</w:t>
      </w:r>
      <w:r w:rsidRPr="00590B10">
        <w:t xml:space="preserve"> Version: 1.0</w:t>
      </w:r>
    </w:p>
    <w:p w:rsidR="006C521F" w:rsidRDefault="006C521F" w:rsidP="006C521F">
      <w:pPr>
        <w:pStyle w:val="App3"/>
        <w:tabs>
          <w:tab w:val="num" w:pos="1260"/>
          <w:tab w:val="num" w:pos="1790"/>
        </w:tabs>
        <w:ind w:left="1260" w:hanging="1260"/>
      </w:pPr>
      <w:bookmarkStart w:id="4266" w:name="_Ref437935722"/>
      <w:bookmarkStart w:id="4267" w:name="_Toc491770717"/>
      <w:r>
        <w:t>Mobile Terminated Shared Sketch</w:t>
      </w:r>
      <w:bookmarkEnd w:id="4266"/>
      <w:bookmarkEnd w:id="4267"/>
    </w:p>
    <w:p w:rsidR="000B397E" w:rsidRDefault="000B397E" w:rsidP="000B397E">
      <w:pPr>
        <w:numPr>
          <w:ilvl w:val="0"/>
          <w:numId w:val="360"/>
        </w:numPr>
        <w:ind w:left="360"/>
      </w:pPr>
      <w:r w:rsidRPr="00937D88">
        <w:t xml:space="preserve">User </w:t>
      </w:r>
      <w:r>
        <w:t>B</w:t>
      </w:r>
      <w:r w:rsidRPr="00937D88">
        <w:t>’s RCS client</w:t>
      </w:r>
      <w:r>
        <w:t xml:space="preserve"> (Test Tool)</w:t>
      </w:r>
      <w:r w:rsidRPr="00937D88">
        <w:t xml:space="preserve"> sends a SIP INVITE</w:t>
      </w:r>
    </w:p>
    <w:p w:rsidR="000B397E" w:rsidRDefault="000B397E" w:rsidP="000B397E">
      <w:pPr>
        <w:numPr>
          <w:ilvl w:val="0"/>
          <w:numId w:val="360"/>
        </w:numPr>
        <w:ind w:left="360"/>
      </w:pPr>
      <w:r w:rsidRPr="00937D88">
        <w:t xml:space="preserve">User </w:t>
      </w:r>
      <w:r>
        <w:t>A</w:t>
      </w:r>
      <w:r w:rsidRPr="00937D88">
        <w:t>’s RCS client responds with a SIP 200 OK</w:t>
      </w:r>
    </w:p>
    <w:p w:rsidR="0085345A" w:rsidRDefault="000B397E" w:rsidP="0085345A">
      <w:pPr>
        <w:numPr>
          <w:ilvl w:val="0"/>
          <w:numId w:val="360"/>
        </w:numPr>
        <w:ind w:left="360"/>
      </w:pPr>
      <w:r w:rsidRPr="00937D88">
        <w:t xml:space="preserve">User </w:t>
      </w:r>
      <w:r>
        <w:t>B</w:t>
      </w:r>
      <w:r w:rsidRPr="00937D88">
        <w:t>’s RCS client</w:t>
      </w:r>
      <w:r>
        <w:t xml:space="preserve"> (Test Tool)</w:t>
      </w:r>
      <w:r w:rsidRPr="00937D88">
        <w:t xml:space="preserve"> sends MSRP SEND</w:t>
      </w:r>
    </w:p>
    <w:p w:rsidR="0085345A" w:rsidRDefault="0085345A" w:rsidP="0085345A">
      <w:pPr>
        <w:numPr>
          <w:ilvl w:val="0"/>
          <w:numId w:val="360"/>
        </w:numPr>
        <w:ind w:left="360"/>
      </w:pPr>
      <w:r w:rsidRPr="00937D88">
        <w:t xml:space="preserve">User </w:t>
      </w:r>
      <w:r>
        <w:t>A</w:t>
      </w:r>
      <w:r w:rsidRPr="00937D88">
        <w:t>’s RCS client sends a MSRP 200 OK</w:t>
      </w:r>
    </w:p>
    <w:p w:rsidR="006C521F" w:rsidRDefault="0085345A" w:rsidP="0085345A">
      <w:pPr>
        <w:numPr>
          <w:ilvl w:val="0"/>
          <w:numId w:val="360"/>
        </w:numPr>
        <w:ind w:left="360"/>
      </w:pPr>
      <w:r>
        <w:t xml:space="preserve">User B’s RCS client (Test Tool) sends a shared sketch with file type </w:t>
      </w:r>
      <w:r w:rsidRPr="00590B10">
        <w:rPr>
          <w:i/>
        </w:rPr>
        <w:t>jpg</w:t>
      </w:r>
      <w:r>
        <w:t xml:space="preserve"> or </w:t>
      </w:r>
      <w:proofErr w:type="spellStart"/>
      <w:r w:rsidRPr="00590B10">
        <w:rPr>
          <w:i/>
        </w:rPr>
        <w:t>png</w:t>
      </w:r>
      <w:proofErr w:type="spellEnd"/>
      <w:r>
        <w:t xml:space="preserve"> and </w:t>
      </w:r>
      <w:r w:rsidRPr="00590B10">
        <w:rPr>
          <w:i/>
        </w:rPr>
        <w:t>+g.3gpp.icsi-ref=”urn%3Aurn-7%3A3gpp-service.ims.icsi.gsma.sharedsketch”</w:t>
      </w:r>
      <w:r>
        <w:t xml:space="preserve"> as value in Accept-Contact or Contact Header. </w:t>
      </w:r>
      <w:r w:rsidRPr="00590B10">
        <w:t xml:space="preserve">The value carried in a P-Preferred-Service or P-Asserted-Service header is </w:t>
      </w:r>
      <w:r w:rsidRPr="00CF0703">
        <w:rPr>
          <w:i/>
        </w:rPr>
        <w:t>urn:urn-7:3gpp-service.ims.icsi.gsma.sharedsketch</w:t>
      </w:r>
      <w:r w:rsidRPr="00590B10">
        <w:t xml:space="preserve"> and the Service Tuple is </w:t>
      </w:r>
      <w:r w:rsidRPr="00CF0703">
        <w:rPr>
          <w:i/>
        </w:rPr>
        <w:t>org.3gpp.urn:urn-7:3gpp-service.ims.icsi.gsma.sharedsketch</w:t>
      </w:r>
      <w:r w:rsidRPr="00590B10">
        <w:t xml:space="preserve"> Version: 1.0</w:t>
      </w:r>
    </w:p>
    <w:p w:rsidR="006C521F" w:rsidRDefault="0085345A" w:rsidP="006C521F">
      <w:pPr>
        <w:pStyle w:val="App3"/>
        <w:tabs>
          <w:tab w:val="num" w:pos="1260"/>
          <w:tab w:val="num" w:pos="1790"/>
        </w:tabs>
        <w:ind w:left="1260" w:hanging="1260"/>
      </w:pPr>
      <w:bookmarkStart w:id="4268" w:name="_Ref437935735"/>
      <w:bookmarkStart w:id="4269" w:name="_Toc491770718"/>
      <w:r>
        <w:t>Mobile</w:t>
      </w:r>
      <w:r w:rsidRPr="0085345A">
        <w:t xml:space="preserve"> </w:t>
      </w:r>
      <w:r>
        <w:t xml:space="preserve">Originated </w:t>
      </w:r>
      <w:r w:rsidR="006C521F">
        <w:t xml:space="preserve">Shared </w:t>
      </w:r>
      <w:r>
        <w:t>Sketch/</w:t>
      </w:r>
      <w:r w:rsidR="006C521F">
        <w:t>Map</w:t>
      </w:r>
      <w:bookmarkEnd w:id="4268"/>
      <w:bookmarkEnd w:id="4269"/>
    </w:p>
    <w:p w:rsidR="0085345A" w:rsidRDefault="0085345A" w:rsidP="0085345A">
      <w:pPr>
        <w:numPr>
          <w:ilvl w:val="0"/>
          <w:numId w:val="364"/>
        </w:numPr>
      </w:pPr>
      <w:r w:rsidRPr="00414400">
        <w:t>User A’s RCS client sends a SIP INVITE</w:t>
      </w:r>
    </w:p>
    <w:p w:rsidR="0085345A" w:rsidRDefault="0085345A" w:rsidP="0085345A">
      <w:pPr>
        <w:numPr>
          <w:ilvl w:val="0"/>
          <w:numId w:val="364"/>
        </w:numPr>
      </w:pPr>
      <w:r w:rsidRPr="00414400">
        <w:t>User B’s RCS client (test tool) responds with a SIP 200 OK</w:t>
      </w:r>
    </w:p>
    <w:p w:rsidR="0085345A" w:rsidRDefault="0085345A" w:rsidP="0085345A">
      <w:pPr>
        <w:numPr>
          <w:ilvl w:val="0"/>
          <w:numId w:val="364"/>
        </w:numPr>
      </w:pPr>
      <w:r w:rsidRPr="00414400">
        <w:t>User A’s RCS client sends MSRP SEND</w:t>
      </w:r>
    </w:p>
    <w:p w:rsidR="0085345A" w:rsidRDefault="0085345A" w:rsidP="0085345A">
      <w:pPr>
        <w:numPr>
          <w:ilvl w:val="0"/>
          <w:numId w:val="364"/>
        </w:numPr>
      </w:pPr>
      <w:r w:rsidRPr="00414400">
        <w:t>User B’s RCS client (test tool) sends a MSRP 200 OK</w:t>
      </w:r>
    </w:p>
    <w:p w:rsidR="0085345A" w:rsidRDefault="0085345A" w:rsidP="0085345A">
      <w:pPr>
        <w:pStyle w:val="App3"/>
        <w:tabs>
          <w:tab w:val="num" w:pos="1260"/>
          <w:tab w:val="num" w:pos="1790"/>
        </w:tabs>
        <w:ind w:left="1260" w:hanging="1260"/>
      </w:pPr>
      <w:bookmarkStart w:id="4270" w:name="_Ref441501138"/>
      <w:bookmarkStart w:id="4271" w:name="_Toc491770719"/>
      <w:r>
        <w:t>Mobile Terminated Shared Map</w:t>
      </w:r>
      <w:bookmarkEnd w:id="4270"/>
      <w:bookmarkEnd w:id="4271"/>
    </w:p>
    <w:p w:rsidR="0085345A" w:rsidRDefault="0085345A" w:rsidP="0085345A">
      <w:pPr>
        <w:numPr>
          <w:ilvl w:val="0"/>
          <w:numId w:val="365"/>
        </w:numPr>
      </w:pPr>
      <w:r w:rsidRPr="00937D88">
        <w:t xml:space="preserve">User </w:t>
      </w:r>
      <w:r>
        <w:t>B</w:t>
      </w:r>
      <w:r w:rsidRPr="00937D88">
        <w:t>’s RCS client</w:t>
      </w:r>
      <w:r>
        <w:t xml:space="preserve"> (Test Tool)</w:t>
      </w:r>
      <w:r w:rsidRPr="00937D88">
        <w:t xml:space="preserve"> sends a SIP INVITE</w:t>
      </w:r>
    </w:p>
    <w:p w:rsidR="0085345A" w:rsidRDefault="0085345A" w:rsidP="0085345A">
      <w:pPr>
        <w:numPr>
          <w:ilvl w:val="0"/>
          <w:numId w:val="365"/>
        </w:numPr>
      </w:pPr>
      <w:r w:rsidRPr="00937D88">
        <w:t xml:space="preserve">User </w:t>
      </w:r>
      <w:r>
        <w:t>A</w:t>
      </w:r>
      <w:r w:rsidRPr="00937D88">
        <w:t>’s RCS client responds with a SIP 200 OK</w:t>
      </w:r>
    </w:p>
    <w:p w:rsidR="0085345A" w:rsidRDefault="0085345A" w:rsidP="0085345A">
      <w:pPr>
        <w:numPr>
          <w:ilvl w:val="0"/>
          <w:numId w:val="365"/>
        </w:numPr>
      </w:pPr>
      <w:r w:rsidRPr="00937D88">
        <w:t xml:space="preserve">User </w:t>
      </w:r>
      <w:r>
        <w:t>B</w:t>
      </w:r>
      <w:r w:rsidRPr="00937D88">
        <w:t>’s RCS client</w:t>
      </w:r>
      <w:r>
        <w:t xml:space="preserve"> (Test Tool)</w:t>
      </w:r>
      <w:r w:rsidRPr="00937D88">
        <w:t xml:space="preserve"> sends MSRP SEND</w:t>
      </w:r>
    </w:p>
    <w:p w:rsidR="0085345A" w:rsidRDefault="0085345A" w:rsidP="0085345A">
      <w:pPr>
        <w:numPr>
          <w:ilvl w:val="0"/>
          <w:numId w:val="365"/>
        </w:numPr>
      </w:pPr>
      <w:r w:rsidRPr="00937D88">
        <w:t xml:space="preserve">User </w:t>
      </w:r>
      <w:r>
        <w:t>A</w:t>
      </w:r>
      <w:r w:rsidRPr="00937D88">
        <w:t>’s RCS client (test tool) sends a MSRP 200 OK</w:t>
      </w:r>
    </w:p>
    <w:p w:rsidR="00BA23CF" w:rsidRPr="008160B4" w:rsidRDefault="0085345A" w:rsidP="0085345A">
      <w:pPr>
        <w:numPr>
          <w:ilvl w:val="0"/>
          <w:numId w:val="365"/>
        </w:numPr>
      </w:pPr>
      <w:r>
        <w:t xml:space="preserve">User B’s RCS client (Test Tool) sends a shared map with file type </w:t>
      </w:r>
      <w:r w:rsidRPr="00590B10">
        <w:rPr>
          <w:i/>
        </w:rPr>
        <w:t>jpg</w:t>
      </w:r>
      <w:r>
        <w:t xml:space="preserve"> or </w:t>
      </w:r>
      <w:proofErr w:type="spellStart"/>
      <w:r w:rsidRPr="00590B10">
        <w:rPr>
          <w:i/>
        </w:rPr>
        <w:t>png</w:t>
      </w:r>
      <w:proofErr w:type="spellEnd"/>
      <w:r>
        <w:t xml:space="preserve"> and </w:t>
      </w:r>
      <w:r w:rsidRPr="00590B10">
        <w:rPr>
          <w:i/>
        </w:rPr>
        <w:t>+g.3gpp.icsi-ref=”urn%3Aurn-7%3A3gpp-service.ims.icsi.gsma.shared</w:t>
      </w:r>
      <w:r>
        <w:rPr>
          <w:i/>
        </w:rPr>
        <w:t>map</w:t>
      </w:r>
      <w:r w:rsidRPr="00590B10">
        <w:rPr>
          <w:i/>
        </w:rPr>
        <w:t>”</w:t>
      </w:r>
      <w:r>
        <w:t xml:space="preserve"> as value in Accept-Contact or Contact Header. </w:t>
      </w:r>
      <w:r w:rsidRPr="00590B10">
        <w:t xml:space="preserve">The value carried in a </w:t>
      </w:r>
      <w:r w:rsidRPr="00590B10">
        <w:lastRenderedPageBreak/>
        <w:t xml:space="preserve">P-Preferred-Service or P-Asserted-Service header is </w:t>
      </w:r>
      <w:r w:rsidRPr="00CF0703">
        <w:rPr>
          <w:i/>
        </w:rPr>
        <w:t>urn:urn-7:3gpp-service.ims.icsi.gsma.shared</w:t>
      </w:r>
      <w:r>
        <w:rPr>
          <w:i/>
        </w:rPr>
        <w:t>map</w:t>
      </w:r>
      <w:r w:rsidRPr="00590B10">
        <w:t xml:space="preserve"> and the Service Tuple is </w:t>
      </w:r>
      <w:r w:rsidRPr="00CF0703">
        <w:rPr>
          <w:i/>
        </w:rPr>
        <w:t>org.3gpp.urn:urn-7:3gpp-service.ims.icsi.gsma.shared</w:t>
      </w:r>
      <w:r>
        <w:rPr>
          <w:i/>
        </w:rPr>
        <w:t>map</w:t>
      </w:r>
      <w:r w:rsidRPr="00590B10">
        <w:t xml:space="preserve"> Version: 1.0</w:t>
      </w:r>
    </w:p>
    <w:p w:rsidR="00AD744C" w:rsidRPr="008160B4" w:rsidRDefault="00AD744C" w:rsidP="009102BD">
      <w:pPr>
        <w:pStyle w:val="App2"/>
        <w:tabs>
          <w:tab w:val="clear" w:pos="864"/>
        </w:tabs>
        <w:ind w:left="900" w:hanging="900"/>
      </w:pPr>
      <w:bookmarkStart w:id="4272" w:name="_Toc341256105"/>
      <w:bookmarkStart w:id="4273" w:name="_Toc359942133"/>
      <w:bookmarkStart w:id="4274" w:name="_Toc491770720"/>
      <w:proofErr w:type="spellStart"/>
      <w:r w:rsidRPr="008160B4">
        <w:t>Autoconfiguration</w:t>
      </w:r>
      <w:proofErr w:type="spellEnd"/>
      <w:r w:rsidRPr="008160B4">
        <w:t xml:space="preserve"> Procedures</w:t>
      </w:r>
      <w:bookmarkEnd w:id="4272"/>
      <w:bookmarkEnd w:id="4273"/>
      <w:bookmarkEnd w:id="4274"/>
    </w:p>
    <w:p w:rsidR="00AD744C" w:rsidRPr="008160B4" w:rsidRDefault="00AD744C" w:rsidP="009102BD">
      <w:pPr>
        <w:pStyle w:val="App3"/>
        <w:tabs>
          <w:tab w:val="num" w:pos="1260"/>
          <w:tab w:val="num" w:pos="1790"/>
        </w:tabs>
        <w:ind w:left="1260" w:hanging="1260"/>
      </w:pPr>
      <w:bookmarkStart w:id="4275" w:name="_Toc341256106"/>
      <w:bookmarkStart w:id="4276" w:name="_Toc359942134"/>
      <w:bookmarkStart w:id="4277" w:name="_Toc491770721"/>
      <w:r w:rsidRPr="008160B4">
        <w:t>HTTP</w:t>
      </w:r>
      <w:bookmarkEnd w:id="4275"/>
      <w:bookmarkEnd w:id="4276"/>
      <w:bookmarkEnd w:id="4277"/>
    </w:p>
    <w:p w:rsidR="00AD744C" w:rsidRPr="008160B4" w:rsidRDefault="00AD744C" w:rsidP="009102BD">
      <w:pPr>
        <w:pStyle w:val="App4"/>
      </w:pPr>
      <w:bookmarkStart w:id="4278" w:name="_Ref373926138"/>
      <w:r w:rsidRPr="008160B4">
        <w:t xml:space="preserve">Successful </w:t>
      </w:r>
      <w:proofErr w:type="spellStart"/>
      <w:r w:rsidRPr="008160B4">
        <w:t>autoconfiguration</w:t>
      </w:r>
      <w:bookmarkEnd w:id="4278"/>
      <w:proofErr w:type="spellEnd"/>
    </w:p>
    <w:p w:rsidR="00AD744C" w:rsidRPr="008160B4" w:rsidRDefault="00AD744C" w:rsidP="00C72533">
      <w:pPr>
        <w:numPr>
          <w:ilvl w:val="0"/>
          <w:numId w:val="294"/>
        </w:numPr>
        <w:ind w:left="426" w:hanging="426"/>
      </w:pPr>
      <w:r w:rsidRPr="008160B4">
        <w:t>User A</w:t>
      </w:r>
      <w:r w:rsidR="00D66C8A">
        <w:t>’</w:t>
      </w:r>
      <w:r w:rsidRPr="008160B4">
        <w:t>s RCS client sends a HTTP request (</w:t>
      </w:r>
      <w:r w:rsidR="0092700B">
        <w:fldChar w:fldCharType="begin"/>
      </w:r>
      <w:r w:rsidR="0092700B">
        <w:instrText xml:space="preserve"> REF _Ref373928831 \r \h </w:instrText>
      </w:r>
      <w:r w:rsidR="0092700B">
        <w:fldChar w:fldCharType="separate"/>
      </w:r>
      <w:r w:rsidR="001B7C56">
        <w:t>D.2.1</w:t>
      </w:r>
      <w:r w:rsidR="0092700B">
        <w:fldChar w:fldCharType="end"/>
      </w:r>
      <w:r w:rsidRPr="008160B4">
        <w:t xml:space="preserve">) to the </w:t>
      </w:r>
      <w:proofErr w:type="spellStart"/>
      <w:r w:rsidRPr="008160B4">
        <w:t>autoconfiguration</w:t>
      </w:r>
      <w:proofErr w:type="spellEnd"/>
      <w:r w:rsidRPr="008160B4">
        <w:t xml:space="preserve"> server (test tool).</w:t>
      </w:r>
    </w:p>
    <w:p w:rsidR="00AD744C" w:rsidRPr="008160B4" w:rsidRDefault="00AD744C" w:rsidP="00C72533">
      <w:pPr>
        <w:numPr>
          <w:ilvl w:val="0"/>
          <w:numId w:val="294"/>
        </w:numPr>
        <w:ind w:left="426" w:hanging="426"/>
      </w:pPr>
      <w:r w:rsidRPr="008160B4">
        <w:t>The test tool responds with 200 OK (</w:t>
      </w:r>
      <w:r w:rsidR="0092700B">
        <w:fldChar w:fldCharType="begin"/>
      </w:r>
      <w:r w:rsidR="0092700B">
        <w:instrText xml:space="preserve"> REF _Ref373928840 \r \h </w:instrText>
      </w:r>
      <w:r w:rsidR="00C2646F">
        <w:instrText xml:space="preserve"> \* MERGEFORMAT </w:instrText>
      </w:r>
      <w:r w:rsidR="0092700B">
        <w:fldChar w:fldCharType="separate"/>
      </w:r>
      <w:r w:rsidR="001B7C56">
        <w:t>D.2.2</w:t>
      </w:r>
      <w:r w:rsidR="0092700B">
        <w:fldChar w:fldCharType="end"/>
      </w:r>
      <w:r w:rsidRPr="008160B4">
        <w:t>).</w:t>
      </w:r>
    </w:p>
    <w:p w:rsidR="00AD744C" w:rsidRPr="008160B4" w:rsidRDefault="00AD744C" w:rsidP="00C72533">
      <w:pPr>
        <w:numPr>
          <w:ilvl w:val="0"/>
          <w:numId w:val="294"/>
        </w:numPr>
        <w:ind w:left="426" w:hanging="426"/>
      </w:pPr>
      <w:r w:rsidRPr="008160B4">
        <w:t>User A</w:t>
      </w:r>
      <w:r w:rsidR="00D66C8A">
        <w:t>’</w:t>
      </w:r>
      <w:r w:rsidRPr="008160B4">
        <w:t xml:space="preserve">s RCS client sends a HTTPS request to the </w:t>
      </w:r>
      <w:proofErr w:type="spellStart"/>
      <w:r w:rsidRPr="008160B4">
        <w:t>autoconfiguration</w:t>
      </w:r>
      <w:proofErr w:type="spellEnd"/>
      <w:r w:rsidRPr="008160B4">
        <w:t xml:space="preserve"> server (</w:t>
      </w:r>
      <w:r w:rsidR="0092700B">
        <w:fldChar w:fldCharType="begin"/>
      </w:r>
      <w:r w:rsidR="0092700B">
        <w:instrText xml:space="preserve"> REF _Ref373928848 \r \h </w:instrText>
      </w:r>
      <w:r w:rsidR="00C2646F">
        <w:instrText xml:space="preserve"> \* MERGEFORMAT </w:instrText>
      </w:r>
      <w:r w:rsidR="0092700B">
        <w:fldChar w:fldCharType="separate"/>
      </w:r>
      <w:r w:rsidR="001B7C56">
        <w:t>D.2.3</w:t>
      </w:r>
      <w:r w:rsidR="0092700B">
        <w:fldChar w:fldCharType="end"/>
      </w:r>
      <w:r w:rsidRPr="008160B4">
        <w:t>).</w:t>
      </w:r>
    </w:p>
    <w:p w:rsidR="00AD744C" w:rsidRPr="008160B4" w:rsidRDefault="00AD744C" w:rsidP="00C72533">
      <w:pPr>
        <w:numPr>
          <w:ilvl w:val="0"/>
          <w:numId w:val="294"/>
        </w:numPr>
        <w:ind w:left="426" w:hanging="426"/>
      </w:pPr>
      <w:r w:rsidRPr="008160B4">
        <w:t>The test tool responds with 200 OK (</w:t>
      </w:r>
      <w:r w:rsidR="0092700B">
        <w:fldChar w:fldCharType="begin"/>
      </w:r>
      <w:r w:rsidR="0092700B">
        <w:instrText xml:space="preserve"> REF _Ref373928856 \r \h </w:instrText>
      </w:r>
      <w:r w:rsidR="0092700B">
        <w:fldChar w:fldCharType="separate"/>
      </w:r>
      <w:r w:rsidR="001B7C56">
        <w:t>D.2.4</w:t>
      </w:r>
      <w:r w:rsidR="0092700B">
        <w:fldChar w:fldCharType="end"/>
      </w:r>
      <w:r w:rsidRPr="008160B4">
        <w:t>).</w:t>
      </w:r>
    </w:p>
    <w:p w:rsidR="00D86E88" w:rsidRPr="008160B4" w:rsidRDefault="00D86E88" w:rsidP="009102BD">
      <w:pPr>
        <w:pStyle w:val="App2"/>
        <w:tabs>
          <w:tab w:val="clear" w:pos="864"/>
        </w:tabs>
        <w:ind w:left="900" w:hanging="900"/>
      </w:pPr>
      <w:bookmarkStart w:id="4279" w:name="_Toc359942135"/>
      <w:bookmarkStart w:id="4280" w:name="_Toc491770722"/>
      <w:r>
        <w:t>MSRP session</w:t>
      </w:r>
      <w:bookmarkEnd w:id="4279"/>
      <w:bookmarkEnd w:id="4280"/>
    </w:p>
    <w:p w:rsidR="00D86E88" w:rsidRDefault="00C964CF" w:rsidP="009102BD">
      <w:pPr>
        <w:pStyle w:val="App3"/>
        <w:tabs>
          <w:tab w:val="num" w:pos="1260"/>
          <w:tab w:val="num" w:pos="1790"/>
        </w:tabs>
        <w:ind w:left="1260" w:hanging="1260"/>
      </w:pPr>
      <w:bookmarkStart w:id="4281" w:name="_Toc359942136"/>
      <w:bookmarkStart w:id="4282" w:name="_Ref373926655"/>
      <w:bookmarkStart w:id="4283" w:name="_Ref373926753"/>
      <w:bookmarkStart w:id="4284" w:name="_Ref373926811"/>
      <w:bookmarkStart w:id="4285" w:name="_Ref373926840"/>
      <w:bookmarkStart w:id="4286" w:name="_Ref373926875"/>
      <w:bookmarkStart w:id="4287" w:name="_Ref373927020"/>
      <w:bookmarkStart w:id="4288" w:name="_Ref414360908"/>
      <w:bookmarkStart w:id="4289" w:name="_Toc491770723"/>
      <w:r>
        <w:t xml:space="preserve">MSRP </w:t>
      </w:r>
      <w:r w:rsidR="007E606D">
        <w:t>S</w:t>
      </w:r>
      <w:r>
        <w:t>ession</w:t>
      </w:r>
      <w:r w:rsidR="007E606D">
        <w:t xml:space="preserve"> Message</w:t>
      </w:r>
      <w:bookmarkEnd w:id="4281"/>
      <w:bookmarkEnd w:id="4282"/>
      <w:bookmarkEnd w:id="4283"/>
      <w:bookmarkEnd w:id="4284"/>
      <w:bookmarkEnd w:id="4285"/>
      <w:bookmarkEnd w:id="4286"/>
      <w:bookmarkEnd w:id="4287"/>
      <w:bookmarkEnd w:id="4288"/>
      <w:bookmarkEnd w:id="4289"/>
    </w:p>
    <w:p w:rsidR="00C964CF" w:rsidRDefault="00C964CF" w:rsidP="00C72533">
      <w:pPr>
        <w:numPr>
          <w:ilvl w:val="0"/>
          <w:numId w:val="295"/>
        </w:numPr>
        <w:ind w:left="426" w:hanging="426"/>
      </w:pPr>
      <w:r>
        <w:t>The Originating end sends a MSRP SEND message (</w:t>
      </w:r>
      <w:r w:rsidR="0092700B">
        <w:fldChar w:fldCharType="begin"/>
      </w:r>
      <w:r w:rsidR="0092700B">
        <w:instrText xml:space="preserve"> REF _Ref373928868 \r \h </w:instrText>
      </w:r>
      <w:r w:rsidR="0092700B">
        <w:fldChar w:fldCharType="separate"/>
      </w:r>
      <w:r w:rsidR="001B7C56">
        <w:t>D.3.1</w:t>
      </w:r>
      <w:r w:rsidR="0092700B">
        <w:fldChar w:fldCharType="end"/>
      </w:r>
      <w:r>
        <w:t xml:space="preserve">) to the Terminating end with </w:t>
      </w:r>
      <w:r w:rsidR="00884EAD">
        <w:t>an “</w:t>
      </w:r>
      <w:proofErr w:type="spellStart"/>
      <w:r w:rsidR="00884EAD">
        <w:t>iscomposing</w:t>
      </w:r>
      <w:proofErr w:type="spellEnd"/>
      <w:r w:rsidR="00884EAD">
        <w:t>” notification</w:t>
      </w:r>
      <w:r>
        <w:t>.</w:t>
      </w:r>
    </w:p>
    <w:p w:rsidR="00C964CF" w:rsidRDefault="00C964CF" w:rsidP="00C72533">
      <w:pPr>
        <w:numPr>
          <w:ilvl w:val="0"/>
          <w:numId w:val="295"/>
        </w:numPr>
        <w:ind w:left="426" w:hanging="426"/>
      </w:pPr>
      <w:r>
        <w:t>The Terminating end responds with MSRP 200 OK (</w:t>
      </w:r>
      <w:r w:rsidR="0092700B">
        <w:fldChar w:fldCharType="begin"/>
      </w:r>
      <w:r w:rsidR="0092700B">
        <w:instrText xml:space="preserve"> REF _Ref373928877 \r \h </w:instrText>
      </w:r>
      <w:r w:rsidR="00C2646F">
        <w:instrText xml:space="preserve"> \* MERGEFORMAT </w:instrText>
      </w:r>
      <w:r w:rsidR="0092700B">
        <w:fldChar w:fldCharType="separate"/>
      </w:r>
      <w:r w:rsidR="001B7C56">
        <w:t>0</w:t>
      </w:r>
      <w:r w:rsidR="0092700B">
        <w:fldChar w:fldCharType="end"/>
      </w:r>
      <w:r>
        <w:t>).</w:t>
      </w:r>
    </w:p>
    <w:p w:rsidR="00884EAD" w:rsidRDefault="00884EAD" w:rsidP="00C72533">
      <w:pPr>
        <w:numPr>
          <w:ilvl w:val="0"/>
          <w:numId w:val="295"/>
        </w:numPr>
        <w:ind w:left="426" w:hanging="426"/>
      </w:pPr>
      <w:r>
        <w:t>In the case of the test tool being the</w:t>
      </w:r>
      <w:r w:rsidRPr="00884EAD">
        <w:t xml:space="preserve"> </w:t>
      </w:r>
      <w:r>
        <w:t>Originating end, wait 2 seconds</w:t>
      </w:r>
      <w:r w:rsidR="000C428E">
        <w:t>.</w:t>
      </w:r>
    </w:p>
    <w:p w:rsidR="00884EAD" w:rsidRDefault="00884EAD" w:rsidP="00C72533">
      <w:pPr>
        <w:numPr>
          <w:ilvl w:val="0"/>
          <w:numId w:val="295"/>
        </w:numPr>
        <w:ind w:left="426" w:hanging="426"/>
      </w:pPr>
      <w:r>
        <w:t>The Originating end sends a MSRP SEND message (</w:t>
      </w:r>
      <w:r w:rsidR="0092700B">
        <w:fldChar w:fldCharType="begin"/>
      </w:r>
      <w:r w:rsidR="0092700B">
        <w:instrText xml:space="preserve"> REF _Ref373928868 \r \h </w:instrText>
      </w:r>
      <w:r w:rsidR="00C2646F">
        <w:instrText xml:space="preserve"> \* MERGEFORMAT </w:instrText>
      </w:r>
      <w:r w:rsidR="0092700B">
        <w:fldChar w:fldCharType="separate"/>
      </w:r>
      <w:r w:rsidR="001B7C56">
        <w:t>D.3.1</w:t>
      </w:r>
      <w:r w:rsidR="0092700B">
        <w:fldChar w:fldCharType="end"/>
      </w:r>
      <w:r>
        <w:t>) to the Terminating end with the required message.</w:t>
      </w:r>
    </w:p>
    <w:p w:rsidR="004A11D0" w:rsidRDefault="00884EAD" w:rsidP="00C72533">
      <w:pPr>
        <w:numPr>
          <w:ilvl w:val="0"/>
          <w:numId w:val="295"/>
        </w:numPr>
        <w:ind w:left="426" w:hanging="426"/>
      </w:pPr>
      <w:r>
        <w:t>The Terminating end responds with MSRP 200 OK (</w:t>
      </w:r>
      <w:r w:rsidR="0092700B">
        <w:fldChar w:fldCharType="begin"/>
      </w:r>
      <w:r w:rsidR="0092700B">
        <w:instrText xml:space="preserve"> REF _Ref373928877 \r \h </w:instrText>
      </w:r>
      <w:r w:rsidR="00C2646F">
        <w:instrText xml:space="preserve"> \* MERGEFORMAT </w:instrText>
      </w:r>
      <w:r w:rsidR="0092700B">
        <w:fldChar w:fldCharType="separate"/>
      </w:r>
      <w:r w:rsidR="001B7C56">
        <w:t>0</w:t>
      </w:r>
      <w:r w:rsidR="0092700B">
        <w:fldChar w:fldCharType="end"/>
      </w:r>
      <w:r>
        <w:t>).</w:t>
      </w:r>
    </w:p>
    <w:p w:rsidR="004A11D0" w:rsidRDefault="004A11D0" w:rsidP="00C72533">
      <w:pPr>
        <w:numPr>
          <w:ilvl w:val="0"/>
          <w:numId w:val="295"/>
        </w:numPr>
        <w:ind w:left="426" w:hanging="426"/>
      </w:pPr>
      <w:r>
        <w:t>The Terminating end sends a MSRP SEND message (</w:t>
      </w:r>
      <w:r w:rsidR="0092700B">
        <w:fldChar w:fldCharType="begin"/>
      </w:r>
      <w:r w:rsidR="0092700B">
        <w:instrText xml:space="preserve"> REF _Ref373928868 \r \h </w:instrText>
      </w:r>
      <w:r w:rsidR="00C2646F">
        <w:instrText xml:space="preserve"> \* MERGEFORMAT </w:instrText>
      </w:r>
      <w:r w:rsidR="0092700B">
        <w:fldChar w:fldCharType="separate"/>
      </w:r>
      <w:r w:rsidR="001B7C56">
        <w:t>D.3.1</w:t>
      </w:r>
      <w:r w:rsidR="0092700B">
        <w:fldChar w:fldCharType="end"/>
      </w:r>
      <w:r>
        <w:t>) to the Originating end with a “delivered” notification.</w:t>
      </w:r>
    </w:p>
    <w:p w:rsidR="00EC19FC" w:rsidRDefault="004A11D0" w:rsidP="00C72533">
      <w:pPr>
        <w:numPr>
          <w:ilvl w:val="0"/>
          <w:numId w:val="295"/>
        </w:numPr>
        <w:ind w:left="426" w:hanging="426"/>
      </w:pPr>
      <w:r>
        <w:t>The Originating end responds with MSRP 200 OK (</w:t>
      </w:r>
      <w:r w:rsidR="0092700B">
        <w:fldChar w:fldCharType="begin"/>
      </w:r>
      <w:r w:rsidR="0092700B">
        <w:instrText xml:space="preserve"> REF _Ref373928877 \r \h </w:instrText>
      </w:r>
      <w:r w:rsidR="0092700B">
        <w:fldChar w:fldCharType="separate"/>
      </w:r>
      <w:r w:rsidR="001B7C56">
        <w:t>0</w:t>
      </w:r>
      <w:r w:rsidR="0092700B">
        <w:fldChar w:fldCharType="end"/>
      </w:r>
      <w:r>
        <w:t>).</w:t>
      </w:r>
    </w:p>
    <w:p w:rsidR="00EC19FC" w:rsidRDefault="00EC19FC" w:rsidP="00EC19FC">
      <w:r>
        <w:t xml:space="preserve">In the case that the Originating end is User A and the MSRP SEND message in step 4 requests a </w:t>
      </w:r>
      <w:r w:rsidR="00D66C8A">
        <w:t>“</w:t>
      </w:r>
      <w:r>
        <w:t>displayed</w:t>
      </w:r>
      <w:r w:rsidR="00D66C8A">
        <w:t>”</w:t>
      </w:r>
      <w:r>
        <w:t xml:space="preserve"> notification then the following extra steps are required:</w:t>
      </w:r>
    </w:p>
    <w:p w:rsidR="00EC19FC" w:rsidRDefault="00EC19FC" w:rsidP="00C72533">
      <w:pPr>
        <w:numPr>
          <w:ilvl w:val="0"/>
          <w:numId w:val="295"/>
        </w:numPr>
        <w:ind w:left="426" w:hanging="426"/>
      </w:pPr>
      <w:r>
        <w:t>W</w:t>
      </w:r>
      <w:r w:rsidRPr="00CB082B">
        <w:t>ait 2 seconds</w:t>
      </w:r>
    </w:p>
    <w:p w:rsidR="00EC19FC" w:rsidRDefault="00EC19FC" w:rsidP="00C72533">
      <w:pPr>
        <w:numPr>
          <w:ilvl w:val="0"/>
          <w:numId w:val="295"/>
        </w:numPr>
        <w:ind w:left="426" w:hanging="426"/>
      </w:pPr>
      <w:r>
        <w:t>The test tool sends a MSRP SEND message (</w:t>
      </w:r>
      <w:r>
        <w:fldChar w:fldCharType="begin"/>
      </w:r>
      <w:r>
        <w:instrText xml:space="preserve"> REF _Ref373928868 \r \h </w:instrText>
      </w:r>
      <w:r w:rsidR="00C2646F">
        <w:instrText xml:space="preserve"> \* MERGEFORMAT </w:instrText>
      </w:r>
      <w:r>
        <w:fldChar w:fldCharType="separate"/>
      </w:r>
      <w:r w:rsidR="001B7C56">
        <w:t>D.3.1</w:t>
      </w:r>
      <w:r>
        <w:fldChar w:fldCharType="end"/>
      </w:r>
      <w:r>
        <w:t xml:space="preserve">) to </w:t>
      </w:r>
      <w:r w:rsidRPr="008160B4">
        <w:t>User A’s RCS client</w:t>
      </w:r>
      <w:r>
        <w:t xml:space="preserve"> with a “displayed” notification.</w:t>
      </w:r>
    </w:p>
    <w:p w:rsidR="00EC19FC" w:rsidRDefault="00EC19FC" w:rsidP="00C72533">
      <w:pPr>
        <w:numPr>
          <w:ilvl w:val="0"/>
          <w:numId w:val="295"/>
        </w:numPr>
        <w:ind w:left="426" w:hanging="426"/>
      </w:pPr>
      <w:r w:rsidRPr="008160B4">
        <w:t>User A’s RCS client</w:t>
      </w:r>
      <w:r>
        <w:t xml:space="preserve"> responds with MSRP 200 OK (</w:t>
      </w:r>
      <w:r>
        <w:fldChar w:fldCharType="begin"/>
      </w:r>
      <w:r>
        <w:instrText xml:space="preserve"> REF _Ref373928877 \r \h </w:instrText>
      </w:r>
      <w:r>
        <w:fldChar w:fldCharType="separate"/>
      </w:r>
      <w:r w:rsidR="001B7C56">
        <w:t>0</w:t>
      </w:r>
      <w:r>
        <w:fldChar w:fldCharType="end"/>
      </w:r>
      <w:r>
        <w:t>).</w:t>
      </w:r>
    </w:p>
    <w:p w:rsidR="00C964CF" w:rsidRDefault="00C964CF" w:rsidP="009102BD">
      <w:pPr>
        <w:pStyle w:val="App3"/>
        <w:tabs>
          <w:tab w:val="num" w:pos="1260"/>
          <w:tab w:val="num" w:pos="1790"/>
        </w:tabs>
        <w:ind w:left="1260" w:hanging="1260"/>
      </w:pPr>
      <w:bookmarkStart w:id="4290" w:name="_Toc359942137"/>
      <w:bookmarkStart w:id="4291" w:name="_Ref373926775"/>
      <w:bookmarkStart w:id="4292" w:name="_Ref373927093"/>
      <w:bookmarkStart w:id="4293" w:name="_Ref373926610"/>
      <w:bookmarkStart w:id="4294" w:name="_Toc491770724"/>
      <w:r>
        <w:t xml:space="preserve">MSRP </w:t>
      </w:r>
      <w:r w:rsidR="007E606D">
        <w:t>S</w:t>
      </w:r>
      <w:r>
        <w:t xml:space="preserve">ession </w:t>
      </w:r>
      <w:r w:rsidR="004A11D0">
        <w:t xml:space="preserve">Message </w:t>
      </w:r>
      <w:r>
        <w:t xml:space="preserve">with </w:t>
      </w:r>
      <w:r w:rsidR="004A11D0" w:rsidRPr="004A11D0">
        <w:t>D</w:t>
      </w:r>
      <w:r w:rsidRPr="004A11D0">
        <w:t xml:space="preserve">isplay </w:t>
      </w:r>
      <w:r w:rsidR="004A11D0" w:rsidRPr="004A11D0">
        <w:t>N</w:t>
      </w:r>
      <w:r w:rsidRPr="004A11D0">
        <w:t>otification</w:t>
      </w:r>
      <w:bookmarkEnd w:id="4290"/>
      <w:bookmarkEnd w:id="4291"/>
      <w:bookmarkEnd w:id="4292"/>
      <w:bookmarkEnd w:id="4293"/>
      <w:bookmarkEnd w:id="4294"/>
    </w:p>
    <w:p w:rsidR="004A11D0" w:rsidRDefault="004A11D0" w:rsidP="00C72533">
      <w:pPr>
        <w:numPr>
          <w:ilvl w:val="0"/>
          <w:numId w:val="296"/>
        </w:numPr>
        <w:tabs>
          <w:tab w:val="left" w:pos="426"/>
        </w:tabs>
        <w:ind w:left="426" w:hanging="426"/>
      </w:pPr>
      <w:r>
        <w:t>The Originating end sends a MSRP SEND message (</w:t>
      </w:r>
      <w:r w:rsidR="0092700B">
        <w:fldChar w:fldCharType="begin"/>
      </w:r>
      <w:r w:rsidR="0092700B">
        <w:instrText xml:space="preserve"> REF _Ref373928868 \r \h </w:instrText>
      </w:r>
      <w:r w:rsidR="0092700B">
        <w:fldChar w:fldCharType="separate"/>
      </w:r>
      <w:r w:rsidR="001B7C56">
        <w:t>D.3.1</w:t>
      </w:r>
      <w:r w:rsidR="0092700B">
        <w:fldChar w:fldCharType="end"/>
      </w:r>
      <w:r>
        <w:t>) to the Terminating end with an “</w:t>
      </w:r>
      <w:proofErr w:type="spellStart"/>
      <w:r>
        <w:t>iscomposing</w:t>
      </w:r>
      <w:proofErr w:type="spellEnd"/>
      <w:r>
        <w:t>” notification.</w:t>
      </w:r>
    </w:p>
    <w:p w:rsidR="004A11D0" w:rsidRDefault="004A11D0" w:rsidP="00C72533">
      <w:pPr>
        <w:numPr>
          <w:ilvl w:val="0"/>
          <w:numId w:val="296"/>
        </w:numPr>
        <w:tabs>
          <w:tab w:val="left" w:pos="426"/>
        </w:tabs>
        <w:ind w:left="426" w:hanging="426"/>
      </w:pPr>
      <w:r>
        <w:t>The Terminating end responds with MSRP 200 OK (</w:t>
      </w:r>
      <w:r w:rsidR="0092700B">
        <w:fldChar w:fldCharType="begin"/>
      </w:r>
      <w:r w:rsidR="0092700B">
        <w:instrText xml:space="preserve"> REF _Ref373928877 \r \h </w:instrText>
      </w:r>
      <w:r w:rsidR="00C2646F">
        <w:instrText xml:space="preserve"> \* MERGEFORMAT </w:instrText>
      </w:r>
      <w:r w:rsidR="0092700B">
        <w:fldChar w:fldCharType="separate"/>
      </w:r>
      <w:r w:rsidR="001B7C56">
        <w:t>0</w:t>
      </w:r>
      <w:r w:rsidR="0092700B">
        <w:fldChar w:fldCharType="end"/>
      </w:r>
      <w:r>
        <w:t>).</w:t>
      </w:r>
    </w:p>
    <w:p w:rsidR="004A11D0" w:rsidRDefault="004A11D0" w:rsidP="00C72533">
      <w:pPr>
        <w:numPr>
          <w:ilvl w:val="0"/>
          <w:numId w:val="296"/>
        </w:numPr>
        <w:tabs>
          <w:tab w:val="left" w:pos="426"/>
        </w:tabs>
        <w:ind w:left="426" w:hanging="426"/>
      </w:pPr>
      <w:r>
        <w:t>In the case of the test tool being the Originating end, wait 2 seconds</w:t>
      </w:r>
    </w:p>
    <w:p w:rsidR="004A11D0" w:rsidRDefault="004A11D0" w:rsidP="00C72533">
      <w:pPr>
        <w:numPr>
          <w:ilvl w:val="0"/>
          <w:numId w:val="296"/>
        </w:numPr>
        <w:tabs>
          <w:tab w:val="left" w:pos="426"/>
        </w:tabs>
        <w:ind w:left="426" w:hanging="426"/>
      </w:pPr>
      <w:r>
        <w:t>The Originating end sends a MSRP SEND message (</w:t>
      </w:r>
      <w:r w:rsidR="0092700B">
        <w:fldChar w:fldCharType="begin"/>
      </w:r>
      <w:r w:rsidR="0092700B">
        <w:instrText xml:space="preserve"> REF _Ref373928868 \r \h </w:instrText>
      </w:r>
      <w:r w:rsidR="00C2646F">
        <w:instrText xml:space="preserve"> \* MERGEFORMAT </w:instrText>
      </w:r>
      <w:r w:rsidR="0092700B">
        <w:fldChar w:fldCharType="separate"/>
      </w:r>
      <w:r w:rsidR="001B7C56">
        <w:t>D.3.1</w:t>
      </w:r>
      <w:r w:rsidR="0092700B">
        <w:fldChar w:fldCharType="end"/>
      </w:r>
      <w:r>
        <w:t>) to the Terminating end with the required message.</w:t>
      </w:r>
    </w:p>
    <w:p w:rsidR="004A11D0" w:rsidRDefault="004A11D0" w:rsidP="00C72533">
      <w:pPr>
        <w:numPr>
          <w:ilvl w:val="0"/>
          <w:numId w:val="296"/>
        </w:numPr>
        <w:tabs>
          <w:tab w:val="left" w:pos="426"/>
        </w:tabs>
        <w:ind w:left="426" w:hanging="426"/>
      </w:pPr>
      <w:r>
        <w:t>The Terminating end responds with MSRP 200 OK (</w:t>
      </w:r>
      <w:r w:rsidR="0092700B">
        <w:fldChar w:fldCharType="begin"/>
      </w:r>
      <w:r w:rsidR="0092700B">
        <w:instrText xml:space="preserve"> REF _Ref373928877 \r \h </w:instrText>
      </w:r>
      <w:r w:rsidR="00C2646F">
        <w:instrText xml:space="preserve"> \* MERGEFORMAT </w:instrText>
      </w:r>
      <w:r w:rsidR="0092700B">
        <w:fldChar w:fldCharType="separate"/>
      </w:r>
      <w:r w:rsidR="001B7C56">
        <w:t>0</w:t>
      </w:r>
      <w:r w:rsidR="0092700B">
        <w:fldChar w:fldCharType="end"/>
      </w:r>
      <w:r>
        <w:t>).</w:t>
      </w:r>
    </w:p>
    <w:p w:rsidR="004A11D0" w:rsidRDefault="004A11D0" w:rsidP="00C72533">
      <w:pPr>
        <w:numPr>
          <w:ilvl w:val="0"/>
          <w:numId w:val="296"/>
        </w:numPr>
        <w:tabs>
          <w:tab w:val="left" w:pos="426"/>
        </w:tabs>
        <w:ind w:left="426" w:hanging="426"/>
      </w:pPr>
      <w:r>
        <w:t>The Terminating end sends a MSRP SEND message (</w:t>
      </w:r>
      <w:r w:rsidR="0092700B">
        <w:fldChar w:fldCharType="begin"/>
      </w:r>
      <w:r w:rsidR="0092700B">
        <w:instrText xml:space="preserve"> REF _Ref373928868 \r \h </w:instrText>
      </w:r>
      <w:r w:rsidR="00C2646F">
        <w:instrText xml:space="preserve"> \* MERGEFORMAT </w:instrText>
      </w:r>
      <w:r w:rsidR="0092700B">
        <w:fldChar w:fldCharType="separate"/>
      </w:r>
      <w:r w:rsidR="001B7C56">
        <w:t>D.3.1</w:t>
      </w:r>
      <w:r w:rsidR="0092700B">
        <w:fldChar w:fldCharType="end"/>
      </w:r>
      <w:r>
        <w:t>) to the Originating end with a “delivered” notification.</w:t>
      </w:r>
    </w:p>
    <w:p w:rsidR="0087064B" w:rsidRDefault="004A11D0" w:rsidP="00C72533">
      <w:pPr>
        <w:numPr>
          <w:ilvl w:val="0"/>
          <w:numId w:val="296"/>
        </w:numPr>
        <w:tabs>
          <w:tab w:val="left" w:pos="426"/>
        </w:tabs>
        <w:ind w:left="426" w:hanging="426"/>
      </w:pPr>
      <w:r>
        <w:t>The Originating end responds with MSRP 200 OK (</w:t>
      </w:r>
      <w:r w:rsidR="0092700B">
        <w:fldChar w:fldCharType="begin"/>
      </w:r>
      <w:r w:rsidR="0092700B">
        <w:instrText xml:space="preserve"> REF _Ref373928877 \r \h </w:instrText>
      </w:r>
      <w:r w:rsidR="00C2646F">
        <w:instrText xml:space="preserve"> \* MERGEFORMAT </w:instrText>
      </w:r>
      <w:r w:rsidR="0092700B">
        <w:fldChar w:fldCharType="separate"/>
      </w:r>
      <w:r w:rsidR="001B7C56">
        <w:t>0</w:t>
      </w:r>
      <w:r w:rsidR="0092700B">
        <w:fldChar w:fldCharType="end"/>
      </w:r>
      <w:r>
        <w:t>).</w:t>
      </w:r>
    </w:p>
    <w:p w:rsidR="0087064B" w:rsidRDefault="0087064B" w:rsidP="00C72533">
      <w:pPr>
        <w:numPr>
          <w:ilvl w:val="0"/>
          <w:numId w:val="296"/>
        </w:numPr>
        <w:tabs>
          <w:tab w:val="left" w:pos="426"/>
        </w:tabs>
        <w:ind w:left="426" w:hanging="426"/>
      </w:pPr>
      <w:r>
        <w:t>In the case of the test tool being the Terminating end, wait 2 seconds</w:t>
      </w:r>
    </w:p>
    <w:p w:rsidR="0087064B" w:rsidRDefault="0087064B" w:rsidP="00C72533">
      <w:pPr>
        <w:numPr>
          <w:ilvl w:val="0"/>
          <w:numId w:val="296"/>
        </w:numPr>
        <w:tabs>
          <w:tab w:val="left" w:pos="426"/>
        </w:tabs>
        <w:ind w:left="426" w:hanging="426"/>
      </w:pPr>
      <w:r>
        <w:t>The Terminating end sends a MSRP SEND message (</w:t>
      </w:r>
      <w:r w:rsidR="0092700B">
        <w:fldChar w:fldCharType="begin"/>
      </w:r>
      <w:r w:rsidR="0092700B">
        <w:instrText xml:space="preserve"> REF _Ref373928868 \r \h </w:instrText>
      </w:r>
      <w:r w:rsidR="00C2646F">
        <w:instrText xml:space="preserve"> \* MERGEFORMAT </w:instrText>
      </w:r>
      <w:r w:rsidR="0092700B">
        <w:fldChar w:fldCharType="separate"/>
      </w:r>
      <w:r w:rsidR="001B7C56">
        <w:t>D.3.1</w:t>
      </w:r>
      <w:r w:rsidR="0092700B">
        <w:fldChar w:fldCharType="end"/>
      </w:r>
      <w:r>
        <w:t>) to the Originating end with a “displayed” notification.</w:t>
      </w:r>
    </w:p>
    <w:p w:rsidR="00A94685" w:rsidRDefault="00A94685" w:rsidP="00C72533">
      <w:pPr>
        <w:numPr>
          <w:ilvl w:val="0"/>
          <w:numId w:val="296"/>
        </w:numPr>
        <w:tabs>
          <w:tab w:val="left" w:pos="426"/>
        </w:tabs>
        <w:ind w:left="426" w:hanging="426"/>
      </w:pPr>
      <w:r>
        <w:t>The Originating end responds with MSRP 200 OK (</w:t>
      </w:r>
      <w:r w:rsidR="0092700B">
        <w:fldChar w:fldCharType="begin"/>
      </w:r>
      <w:r w:rsidR="0092700B">
        <w:instrText xml:space="preserve"> REF _Ref373928877 \r \h </w:instrText>
      </w:r>
      <w:r w:rsidR="0092700B">
        <w:fldChar w:fldCharType="separate"/>
      </w:r>
      <w:r w:rsidR="001B7C56">
        <w:t>0</w:t>
      </w:r>
      <w:r w:rsidR="0092700B">
        <w:fldChar w:fldCharType="end"/>
      </w:r>
      <w:r>
        <w:t>).</w:t>
      </w:r>
    </w:p>
    <w:p w:rsidR="004707AF" w:rsidRDefault="004707AF" w:rsidP="009102BD">
      <w:pPr>
        <w:pStyle w:val="App3"/>
        <w:tabs>
          <w:tab w:val="num" w:pos="1260"/>
          <w:tab w:val="num" w:pos="1790"/>
        </w:tabs>
        <w:ind w:left="1260" w:hanging="1260"/>
      </w:pPr>
      <w:bookmarkStart w:id="4295" w:name="_Toc359942138"/>
      <w:bookmarkStart w:id="4296" w:name="_Ref373926909"/>
      <w:bookmarkStart w:id="4297" w:name="_Ref373926956"/>
      <w:bookmarkStart w:id="4298" w:name="_Ref419969685"/>
      <w:bookmarkStart w:id="4299" w:name="_Toc491770725"/>
      <w:r>
        <w:t xml:space="preserve">MSRP </w:t>
      </w:r>
      <w:r w:rsidRPr="008160B4">
        <w:t>Session Store and Forward</w:t>
      </w:r>
      <w:bookmarkEnd w:id="4295"/>
      <w:bookmarkEnd w:id="4296"/>
      <w:bookmarkEnd w:id="4297"/>
      <w:bookmarkEnd w:id="4298"/>
      <w:bookmarkEnd w:id="4299"/>
    </w:p>
    <w:p w:rsidR="0087281E" w:rsidRDefault="0087281E" w:rsidP="00C72533">
      <w:pPr>
        <w:numPr>
          <w:ilvl w:val="0"/>
          <w:numId w:val="297"/>
        </w:numPr>
        <w:ind w:left="426" w:hanging="426"/>
      </w:pPr>
      <w:r w:rsidRPr="008160B4">
        <w:t>User A</w:t>
      </w:r>
      <w:r w:rsidR="00D66C8A">
        <w:t>’</w:t>
      </w:r>
      <w:r w:rsidRPr="008160B4">
        <w:t xml:space="preserve">s RCS client </w:t>
      </w:r>
      <w:r>
        <w:t>sends a MSRP SEND message (</w:t>
      </w:r>
      <w:r w:rsidR="0092700B">
        <w:fldChar w:fldCharType="begin"/>
      </w:r>
      <w:r w:rsidR="0092700B">
        <w:instrText xml:space="preserve"> REF _Ref373928868 \r \h </w:instrText>
      </w:r>
      <w:r w:rsidR="0092700B">
        <w:fldChar w:fldCharType="separate"/>
      </w:r>
      <w:r w:rsidR="001B7C56">
        <w:t>D.3.1</w:t>
      </w:r>
      <w:r w:rsidR="0092700B">
        <w:fldChar w:fldCharType="end"/>
      </w:r>
      <w:r>
        <w:t xml:space="preserve">) to the </w:t>
      </w:r>
      <w:r w:rsidR="007B7299">
        <w:t>test tool</w:t>
      </w:r>
      <w:r>
        <w:t xml:space="preserve"> with an “</w:t>
      </w:r>
      <w:proofErr w:type="spellStart"/>
      <w:r>
        <w:t>iscomposing</w:t>
      </w:r>
      <w:proofErr w:type="spellEnd"/>
      <w:r>
        <w:t>” notification.</w:t>
      </w:r>
    </w:p>
    <w:p w:rsidR="0087281E" w:rsidRDefault="0087281E" w:rsidP="00C72533">
      <w:pPr>
        <w:numPr>
          <w:ilvl w:val="0"/>
          <w:numId w:val="297"/>
        </w:numPr>
        <w:ind w:left="426" w:hanging="426"/>
      </w:pPr>
      <w:r>
        <w:t xml:space="preserve">The </w:t>
      </w:r>
      <w:r w:rsidRPr="008160B4">
        <w:t xml:space="preserve">test tool </w:t>
      </w:r>
      <w:r>
        <w:t>responds with MSRP 200 OK (</w:t>
      </w:r>
      <w:r w:rsidR="0092700B">
        <w:fldChar w:fldCharType="begin"/>
      </w:r>
      <w:r w:rsidR="0092700B">
        <w:instrText xml:space="preserve"> REF _Ref373928877 \r \h </w:instrText>
      </w:r>
      <w:r w:rsidR="006F136A">
        <w:instrText xml:space="preserve"> \* MERGEFORMAT </w:instrText>
      </w:r>
      <w:r w:rsidR="0092700B">
        <w:fldChar w:fldCharType="separate"/>
      </w:r>
      <w:r w:rsidR="001B7C56">
        <w:t>0</w:t>
      </w:r>
      <w:r w:rsidR="0092700B">
        <w:fldChar w:fldCharType="end"/>
      </w:r>
      <w:r>
        <w:t>).</w:t>
      </w:r>
    </w:p>
    <w:p w:rsidR="004707AF" w:rsidRDefault="0087281E" w:rsidP="00C72533">
      <w:pPr>
        <w:numPr>
          <w:ilvl w:val="0"/>
          <w:numId w:val="297"/>
        </w:numPr>
        <w:ind w:left="426" w:hanging="426"/>
      </w:pPr>
      <w:r w:rsidRPr="008160B4">
        <w:t>User A</w:t>
      </w:r>
      <w:r w:rsidR="00D66C8A">
        <w:t>’</w:t>
      </w:r>
      <w:r w:rsidRPr="008160B4">
        <w:t xml:space="preserve">s RCS client </w:t>
      </w:r>
      <w:r w:rsidR="004707AF">
        <w:t>sends a MSRP SEND message (</w:t>
      </w:r>
      <w:r w:rsidR="0092700B">
        <w:fldChar w:fldCharType="begin"/>
      </w:r>
      <w:r w:rsidR="0092700B">
        <w:instrText xml:space="preserve"> REF _Ref373928868 \r \h </w:instrText>
      </w:r>
      <w:r w:rsidR="006F136A">
        <w:instrText xml:space="preserve"> \* MERGEFORMAT </w:instrText>
      </w:r>
      <w:r w:rsidR="0092700B">
        <w:fldChar w:fldCharType="separate"/>
      </w:r>
      <w:r w:rsidR="001B7C56">
        <w:t>D.3.1</w:t>
      </w:r>
      <w:r w:rsidR="0092700B">
        <w:fldChar w:fldCharType="end"/>
      </w:r>
      <w:r w:rsidR="004707AF">
        <w:t xml:space="preserve">) to the </w:t>
      </w:r>
      <w:r w:rsidR="007B7299">
        <w:t>test tool</w:t>
      </w:r>
      <w:r w:rsidR="004707AF">
        <w:t xml:space="preserve"> with the required message.</w:t>
      </w:r>
    </w:p>
    <w:p w:rsidR="004707AF" w:rsidRPr="008160B4" w:rsidRDefault="004707AF" w:rsidP="00C72533">
      <w:pPr>
        <w:numPr>
          <w:ilvl w:val="0"/>
          <w:numId w:val="297"/>
        </w:numPr>
        <w:ind w:left="426" w:hanging="426"/>
      </w:pPr>
      <w:r>
        <w:lastRenderedPageBreak/>
        <w:t xml:space="preserve">The </w:t>
      </w:r>
      <w:r w:rsidR="0087281E" w:rsidRPr="008160B4">
        <w:t xml:space="preserve">test tool </w:t>
      </w:r>
      <w:r>
        <w:t>responds with MSRP 200 OK (</w:t>
      </w:r>
      <w:r w:rsidR="0092700B">
        <w:fldChar w:fldCharType="begin"/>
      </w:r>
      <w:r w:rsidR="0092700B">
        <w:instrText xml:space="preserve"> REF _Ref373928877 \r \h </w:instrText>
      </w:r>
      <w:r w:rsidR="0092700B">
        <w:fldChar w:fldCharType="separate"/>
      </w:r>
      <w:r w:rsidR="001B7C56">
        <w:t>0</w:t>
      </w:r>
      <w:r w:rsidR="0092700B">
        <w:fldChar w:fldCharType="end"/>
      </w:r>
      <w:r>
        <w:t>).</w:t>
      </w:r>
    </w:p>
    <w:p w:rsidR="004707AF" w:rsidRDefault="004707AF" w:rsidP="009102BD">
      <w:pPr>
        <w:pStyle w:val="App3"/>
        <w:tabs>
          <w:tab w:val="num" w:pos="1260"/>
          <w:tab w:val="num" w:pos="1790"/>
        </w:tabs>
        <w:ind w:left="1260" w:hanging="1260"/>
      </w:pPr>
      <w:bookmarkStart w:id="4300" w:name="_Toc359942139"/>
      <w:bookmarkStart w:id="4301" w:name="_Ref373926919"/>
      <w:bookmarkStart w:id="4302" w:name="_Ref373926986"/>
      <w:bookmarkStart w:id="4303" w:name="_Ref416871985"/>
      <w:bookmarkStart w:id="4304" w:name="_Toc491770726"/>
      <w:r>
        <w:t xml:space="preserve">MSRP </w:t>
      </w:r>
      <w:r w:rsidRPr="008160B4">
        <w:t>Session Store and Forward</w:t>
      </w:r>
      <w:r w:rsidRPr="004707AF">
        <w:t xml:space="preserve"> </w:t>
      </w:r>
      <w:r w:rsidRPr="008160B4">
        <w:t xml:space="preserve">Message </w:t>
      </w:r>
      <w:r w:rsidR="007E606D">
        <w:t>D</w:t>
      </w:r>
      <w:r w:rsidRPr="008160B4">
        <w:t>elivered</w:t>
      </w:r>
      <w:bookmarkEnd w:id="4300"/>
      <w:bookmarkEnd w:id="4301"/>
      <w:bookmarkEnd w:id="4302"/>
      <w:bookmarkEnd w:id="4303"/>
      <w:bookmarkEnd w:id="4304"/>
    </w:p>
    <w:p w:rsidR="004707AF" w:rsidRPr="007B7299" w:rsidRDefault="004707AF" w:rsidP="00C72533">
      <w:pPr>
        <w:numPr>
          <w:ilvl w:val="0"/>
          <w:numId w:val="298"/>
        </w:numPr>
        <w:ind w:left="426" w:hanging="426"/>
      </w:pPr>
      <w:r w:rsidRPr="007B7299">
        <w:t xml:space="preserve">The </w:t>
      </w:r>
      <w:r w:rsidR="007B7299">
        <w:t>test tool</w:t>
      </w:r>
      <w:r w:rsidRPr="007B7299">
        <w:t xml:space="preserve"> sends a MSRP SEND message (</w:t>
      </w:r>
      <w:r w:rsidR="0092700B">
        <w:fldChar w:fldCharType="begin"/>
      </w:r>
      <w:r w:rsidR="0092700B">
        <w:instrText xml:space="preserve"> REF _Ref373928868 \r \h </w:instrText>
      </w:r>
      <w:r w:rsidR="0092700B">
        <w:fldChar w:fldCharType="separate"/>
      </w:r>
      <w:r w:rsidR="001B7C56">
        <w:t>D.3.1</w:t>
      </w:r>
      <w:r w:rsidR="0092700B">
        <w:fldChar w:fldCharType="end"/>
      </w:r>
      <w:r w:rsidRPr="007B7299">
        <w:t xml:space="preserve">) to </w:t>
      </w:r>
      <w:r w:rsidR="007B7299" w:rsidRPr="008160B4">
        <w:t>User A</w:t>
      </w:r>
      <w:r w:rsidR="00D66C8A">
        <w:t>’</w:t>
      </w:r>
      <w:r w:rsidR="007B7299" w:rsidRPr="008160B4">
        <w:t xml:space="preserve">s RCS client </w:t>
      </w:r>
      <w:r w:rsidRPr="007B7299">
        <w:t xml:space="preserve">with </w:t>
      </w:r>
      <w:r w:rsidR="007B7299">
        <w:t>a “delivered” notification</w:t>
      </w:r>
      <w:r w:rsidRPr="007B7299">
        <w:t>.</w:t>
      </w:r>
    </w:p>
    <w:p w:rsidR="00723706" w:rsidRDefault="007B7299" w:rsidP="00C72533">
      <w:pPr>
        <w:numPr>
          <w:ilvl w:val="0"/>
          <w:numId w:val="298"/>
        </w:numPr>
        <w:ind w:left="426" w:hanging="426"/>
      </w:pPr>
      <w:r w:rsidRPr="008160B4">
        <w:t>User A</w:t>
      </w:r>
      <w:r w:rsidR="00D66C8A">
        <w:t>’</w:t>
      </w:r>
      <w:r w:rsidRPr="008160B4">
        <w:t xml:space="preserve">s RCS client </w:t>
      </w:r>
      <w:r w:rsidR="004707AF" w:rsidRPr="007B7299">
        <w:t>responds with MSRP 200 OK (</w:t>
      </w:r>
      <w:r w:rsidR="0092700B">
        <w:fldChar w:fldCharType="begin"/>
      </w:r>
      <w:r w:rsidR="0092700B">
        <w:instrText xml:space="preserve"> REF _Ref373928877 \r \h </w:instrText>
      </w:r>
      <w:r w:rsidR="0092700B">
        <w:fldChar w:fldCharType="separate"/>
      </w:r>
      <w:r w:rsidR="001B7C56">
        <w:t>0</w:t>
      </w:r>
      <w:r w:rsidR="0092700B">
        <w:fldChar w:fldCharType="end"/>
      </w:r>
      <w:r w:rsidR="004707AF" w:rsidRPr="007B7299">
        <w:t>).</w:t>
      </w:r>
    </w:p>
    <w:p w:rsidR="00723706" w:rsidRDefault="00723706" w:rsidP="00723706">
      <w:r>
        <w:t xml:space="preserve">In the case that the original MSRP SEND with the originating message requested a </w:t>
      </w:r>
      <w:r w:rsidR="00D66C8A">
        <w:t>“</w:t>
      </w:r>
      <w:r>
        <w:t>displayed</w:t>
      </w:r>
      <w:r w:rsidR="00D66C8A">
        <w:t>”</w:t>
      </w:r>
      <w:r>
        <w:t xml:space="preserve"> notification then the following extra steps are required:</w:t>
      </w:r>
    </w:p>
    <w:p w:rsidR="00723706" w:rsidRDefault="00723706" w:rsidP="00C72533">
      <w:pPr>
        <w:numPr>
          <w:ilvl w:val="0"/>
          <w:numId w:val="298"/>
        </w:numPr>
        <w:ind w:left="426" w:hanging="426"/>
      </w:pPr>
      <w:r>
        <w:t>W</w:t>
      </w:r>
      <w:r w:rsidRPr="00CB082B">
        <w:t>ait 2 seconds</w:t>
      </w:r>
    </w:p>
    <w:p w:rsidR="00723706" w:rsidRDefault="00723706" w:rsidP="00C72533">
      <w:pPr>
        <w:numPr>
          <w:ilvl w:val="0"/>
          <w:numId w:val="298"/>
        </w:numPr>
        <w:ind w:left="426" w:hanging="426"/>
      </w:pPr>
      <w:r>
        <w:t>The test tool sends a MSRP SEND message (</w:t>
      </w:r>
      <w:r>
        <w:fldChar w:fldCharType="begin"/>
      </w:r>
      <w:r>
        <w:instrText xml:space="preserve"> REF _Ref373928868 \r \h </w:instrText>
      </w:r>
      <w:r w:rsidR="006F136A">
        <w:instrText xml:space="preserve"> \* MERGEFORMAT </w:instrText>
      </w:r>
      <w:r>
        <w:fldChar w:fldCharType="separate"/>
      </w:r>
      <w:r w:rsidR="001B7C56">
        <w:t>D.3.1</w:t>
      </w:r>
      <w:r>
        <w:fldChar w:fldCharType="end"/>
      </w:r>
      <w:r>
        <w:t xml:space="preserve">) to </w:t>
      </w:r>
      <w:r w:rsidRPr="008160B4">
        <w:t>User A’s RCS client</w:t>
      </w:r>
      <w:r>
        <w:t xml:space="preserve"> with a “displayed” notification.</w:t>
      </w:r>
    </w:p>
    <w:p w:rsidR="004707AF" w:rsidRPr="008160B4" w:rsidRDefault="00723706" w:rsidP="00C72533">
      <w:pPr>
        <w:numPr>
          <w:ilvl w:val="0"/>
          <w:numId w:val="298"/>
        </w:numPr>
        <w:ind w:left="426" w:hanging="426"/>
      </w:pPr>
      <w:r w:rsidRPr="008160B4">
        <w:t>User A’s RCS client</w:t>
      </w:r>
      <w:r>
        <w:t xml:space="preserve"> responds with MSRP 200 OK (</w:t>
      </w:r>
      <w:r>
        <w:fldChar w:fldCharType="begin"/>
      </w:r>
      <w:r>
        <w:instrText xml:space="preserve"> REF _Ref373928877 \r \h </w:instrText>
      </w:r>
      <w:r>
        <w:fldChar w:fldCharType="separate"/>
      </w:r>
      <w:r w:rsidR="001B7C56">
        <w:t>0</w:t>
      </w:r>
      <w:r>
        <w:fldChar w:fldCharType="end"/>
      </w:r>
      <w:r>
        <w:t>).</w:t>
      </w:r>
    </w:p>
    <w:p w:rsidR="00365335" w:rsidRDefault="00365335" w:rsidP="009102BD">
      <w:pPr>
        <w:pStyle w:val="App3"/>
        <w:tabs>
          <w:tab w:val="num" w:pos="1260"/>
          <w:tab w:val="num" w:pos="1790"/>
        </w:tabs>
        <w:ind w:left="1260" w:hanging="1260"/>
      </w:pPr>
      <w:bookmarkStart w:id="4305" w:name="_Toc359942140"/>
      <w:bookmarkStart w:id="4306" w:name="_Ref373926933"/>
      <w:bookmarkStart w:id="4307" w:name="_Ref373927000"/>
      <w:bookmarkStart w:id="4308" w:name="_Ref373927155"/>
      <w:bookmarkStart w:id="4309" w:name="_Toc491770727"/>
      <w:r>
        <w:t xml:space="preserve">MSRP </w:t>
      </w:r>
      <w:r w:rsidRPr="008160B4">
        <w:t>Session Store and Forward</w:t>
      </w:r>
      <w:r w:rsidRPr="004707AF">
        <w:t xml:space="preserve"> </w:t>
      </w:r>
      <w:r>
        <w:t xml:space="preserve">Final </w:t>
      </w:r>
      <w:r w:rsidRPr="008160B4">
        <w:t xml:space="preserve">Message </w:t>
      </w:r>
      <w:r w:rsidR="007E606D">
        <w:t>D</w:t>
      </w:r>
      <w:r w:rsidRPr="008160B4">
        <w:t>elivered</w:t>
      </w:r>
      <w:bookmarkEnd w:id="4305"/>
      <w:bookmarkEnd w:id="4306"/>
      <w:bookmarkEnd w:id="4307"/>
      <w:bookmarkEnd w:id="4308"/>
      <w:bookmarkEnd w:id="4309"/>
    </w:p>
    <w:p w:rsidR="007B7299" w:rsidRPr="007B7299" w:rsidRDefault="007B7299" w:rsidP="00C72533">
      <w:pPr>
        <w:numPr>
          <w:ilvl w:val="0"/>
          <w:numId w:val="299"/>
        </w:numPr>
        <w:ind w:left="426" w:hanging="426"/>
      </w:pPr>
      <w:r w:rsidRPr="007B7299">
        <w:t>The test tool sends a MSRP SEND message (</w:t>
      </w:r>
      <w:r w:rsidR="0092700B">
        <w:fldChar w:fldCharType="begin"/>
      </w:r>
      <w:r w:rsidR="0092700B">
        <w:instrText xml:space="preserve"> REF _Ref373928868 \r \h </w:instrText>
      </w:r>
      <w:r w:rsidR="0092700B">
        <w:fldChar w:fldCharType="separate"/>
      </w:r>
      <w:r w:rsidR="001B7C56">
        <w:t>D.3.1</w:t>
      </w:r>
      <w:r w:rsidR="0092700B">
        <w:fldChar w:fldCharType="end"/>
      </w:r>
      <w:r w:rsidRPr="007B7299">
        <w:t>) to User A</w:t>
      </w:r>
      <w:r w:rsidR="00D66C8A">
        <w:t>’</w:t>
      </w:r>
      <w:r w:rsidRPr="007B7299">
        <w:t>s RCS client with a “delivered” notification.</w:t>
      </w:r>
    </w:p>
    <w:p w:rsidR="00EC19FC" w:rsidRDefault="007B7299" w:rsidP="00C72533">
      <w:pPr>
        <w:numPr>
          <w:ilvl w:val="0"/>
          <w:numId w:val="299"/>
        </w:numPr>
        <w:ind w:left="426" w:hanging="426"/>
      </w:pPr>
      <w:r w:rsidRPr="007B7299">
        <w:t>User A</w:t>
      </w:r>
      <w:r w:rsidR="00D66C8A">
        <w:t>’</w:t>
      </w:r>
      <w:r w:rsidRPr="007B7299">
        <w:t>s RCS client responds with MSRP 200 OK (</w:t>
      </w:r>
      <w:r w:rsidR="0092700B">
        <w:fldChar w:fldCharType="begin"/>
      </w:r>
      <w:r w:rsidR="0092700B">
        <w:instrText xml:space="preserve"> REF _Ref373928877 \r \h </w:instrText>
      </w:r>
      <w:r w:rsidR="0092700B">
        <w:fldChar w:fldCharType="separate"/>
      </w:r>
      <w:r w:rsidR="001B7C56">
        <w:t>0</w:t>
      </w:r>
      <w:r w:rsidR="0092700B">
        <w:fldChar w:fldCharType="end"/>
      </w:r>
      <w:r w:rsidRPr="007B7299">
        <w:t>).</w:t>
      </w:r>
    </w:p>
    <w:p w:rsidR="00EC19FC" w:rsidRDefault="00EC19FC" w:rsidP="00EC19FC">
      <w:r>
        <w:t xml:space="preserve">In the case that the MSRP SEND message previously sent in step 3 of </w:t>
      </w:r>
      <w:r w:rsidR="006F136A">
        <w:fldChar w:fldCharType="begin"/>
      </w:r>
      <w:r w:rsidR="006F136A">
        <w:instrText xml:space="preserve"> REF _Ref419969685 \r \h </w:instrText>
      </w:r>
      <w:r w:rsidR="006F136A">
        <w:fldChar w:fldCharType="separate"/>
      </w:r>
      <w:r w:rsidR="001B7C56">
        <w:t>C.7.3</w:t>
      </w:r>
      <w:r w:rsidR="006F136A">
        <w:fldChar w:fldCharType="end"/>
      </w:r>
      <w:r>
        <w:t xml:space="preserve"> requests a </w:t>
      </w:r>
      <w:r w:rsidR="00D66C8A">
        <w:t>“</w:t>
      </w:r>
      <w:r>
        <w:t>displayed</w:t>
      </w:r>
      <w:r w:rsidR="00D66C8A">
        <w:t>”</w:t>
      </w:r>
      <w:r>
        <w:t xml:space="preserve"> notification then the following extra steps 2a, 2b and 2c are required:</w:t>
      </w:r>
    </w:p>
    <w:p w:rsidR="00EC19FC" w:rsidRDefault="00EC19FC" w:rsidP="006F136A">
      <w:pPr>
        <w:tabs>
          <w:tab w:val="left" w:pos="993"/>
        </w:tabs>
        <w:ind w:left="426" w:hanging="426"/>
      </w:pPr>
      <w:r>
        <w:t>2a</w:t>
      </w:r>
      <w:r w:rsidRPr="00CB082B">
        <w:t>.</w:t>
      </w:r>
      <w:r w:rsidR="006F136A">
        <w:tab/>
      </w:r>
      <w:r>
        <w:t>W</w:t>
      </w:r>
      <w:r w:rsidRPr="00CB082B">
        <w:t>ait 2 seconds</w:t>
      </w:r>
    </w:p>
    <w:p w:rsidR="00EC19FC" w:rsidRDefault="00EC19FC" w:rsidP="006F136A">
      <w:pPr>
        <w:ind w:left="426" w:hanging="426"/>
      </w:pPr>
      <w:r>
        <w:t>2b.</w:t>
      </w:r>
      <w:r w:rsidR="006F136A">
        <w:tab/>
      </w:r>
      <w:r>
        <w:t>The test tool sends a MSRP SEND message (</w:t>
      </w:r>
      <w:r>
        <w:fldChar w:fldCharType="begin"/>
      </w:r>
      <w:r>
        <w:instrText xml:space="preserve"> REF _Ref373928868 \r \h </w:instrText>
      </w:r>
      <w:r>
        <w:fldChar w:fldCharType="separate"/>
      </w:r>
      <w:r w:rsidR="001B7C56">
        <w:t>D.3.1</w:t>
      </w:r>
      <w:r>
        <w:fldChar w:fldCharType="end"/>
      </w:r>
      <w:r>
        <w:t xml:space="preserve">) to </w:t>
      </w:r>
      <w:r w:rsidRPr="008160B4">
        <w:t>User A’s RCS client</w:t>
      </w:r>
      <w:r>
        <w:t xml:space="preserve"> with a “displayed” notification.</w:t>
      </w:r>
    </w:p>
    <w:p w:rsidR="007B7299" w:rsidRDefault="00EC19FC" w:rsidP="006F136A">
      <w:pPr>
        <w:ind w:left="426" w:hanging="426"/>
      </w:pPr>
      <w:r>
        <w:t>2c.</w:t>
      </w:r>
      <w:r w:rsidR="006F136A">
        <w:tab/>
      </w:r>
      <w:r w:rsidRPr="008160B4">
        <w:t>User A’s RCS client</w:t>
      </w:r>
      <w:r>
        <w:t xml:space="preserve"> responds with MSRP 200 OK (</w:t>
      </w:r>
      <w:r>
        <w:fldChar w:fldCharType="begin"/>
      </w:r>
      <w:r>
        <w:instrText xml:space="preserve"> REF _Ref373928877 \r \h </w:instrText>
      </w:r>
      <w:r>
        <w:fldChar w:fldCharType="separate"/>
      </w:r>
      <w:r w:rsidR="001B7C56">
        <w:t>0</w:t>
      </w:r>
      <w:r>
        <w:fldChar w:fldCharType="end"/>
      </w:r>
      <w:r>
        <w:t>).</w:t>
      </w:r>
    </w:p>
    <w:p w:rsidR="007B7299" w:rsidRPr="007B7299" w:rsidRDefault="007C0007" w:rsidP="00C72533">
      <w:pPr>
        <w:numPr>
          <w:ilvl w:val="0"/>
          <w:numId w:val="299"/>
        </w:numPr>
        <w:ind w:left="426" w:hanging="426"/>
      </w:pPr>
      <w:r>
        <w:t xml:space="preserve">Execute procedure </w:t>
      </w:r>
      <w:r w:rsidR="00B40722">
        <w:t>“</w:t>
      </w:r>
      <w:r w:rsidRPr="008160B4">
        <w:t>Mobile Terminated Session Termination: Video share, Image share, File share, 1-to-1 sessions</w:t>
      </w:r>
      <w:r w:rsidR="00B40722">
        <w:t>”</w:t>
      </w:r>
      <w:r>
        <w:t xml:space="preserve"> (</w:t>
      </w:r>
      <w:r w:rsidR="00390DB6">
        <w:fldChar w:fldCharType="begin"/>
      </w:r>
      <w:r w:rsidR="00390DB6">
        <w:instrText xml:space="preserve"> REF _Ref388272073 \r \h </w:instrText>
      </w:r>
      <w:r w:rsidR="00390DB6">
        <w:fldChar w:fldCharType="separate"/>
      </w:r>
      <w:r w:rsidR="001B7C56">
        <w:t>C.3.2</w:t>
      </w:r>
      <w:r w:rsidR="00390DB6">
        <w:fldChar w:fldCharType="end"/>
      </w:r>
      <w:r>
        <w:t>)</w:t>
      </w:r>
      <w:r w:rsidR="0054061E">
        <w:t>.</w:t>
      </w:r>
    </w:p>
    <w:p w:rsidR="00B1105F" w:rsidRDefault="00B1105F" w:rsidP="009102BD">
      <w:pPr>
        <w:pStyle w:val="App3"/>
        <w:tabs>
          <w:tab w:val="num" w:pos="1260"/>
          <w:tab w:val="num" w:pos="1790"/>
        </w:tabs>
        <w:ind w:left="1260" w:hanging="1260"/>
      </w:pPr>
      <w:bookmarkStart w:id="4310" w:name="_Toc359942141"/>
      <w:bookmarkStart w:id="4311" w:name="_Ref373927176"/>
      <w:bookmarkStart w:id="4312" w:name="_Ref373927212"/>
      <w:bookmarkStart w:id="4313" w:name="_Ref373927233"/>
      <w:bookmarkStart w:id="4314" w:name="_Ref373927355"/>
      <w:bookmarkStart w:id="4315" w:name="_Ref373927394"/>
      <w:bookmarkStart w:id="4316" w:name="_Ref373927430"/>
      <w:bookmarkStart w:id="4317" w:name="_Ref373927565"/>
      <w:bookmarkStart w:id="4318" w:name="_Toc491770728"/>
      <w:r>
        <w:t xml:space="preserve">MSRP Group </w:t>
      </w:r>
      <w:r w:rsidRPr="008160B4">
        <w:t>Session</w:t>
      </w:r>
      <w:r w:rsidR="007E606D">
        <w:t xml:space="preserve"> Message</w:t>
      </w:r>
      <w:bookmarkEnd w:id="4310"/>
      <w:bookmarkEnd w:id="4311"/>
      <w:bookmarkEnd w:id="4312"/>
      <w:bookmarkEnd w:id="4313"/>
      <w:bookmarkEnd w:id="4314"/>
      <w:bookmarkEnd w:id="4315"/>
      <w:bookmarkEnd w:id="4316"/>
      <w:bookmarkEnd w:id="4317"/>
      <w:bookmarkEnd w:id="4318"/>
    </w:p>
    <w:p w:rsidR="002162CB" w:rsidRDefault="002162CB" w:rsidP="00C4670E">
      <w:r>
        <w:t xml:space="preserve">For [RCS 5.1] use </w:t>
      </w:r>
      <w:r>
        <w:fldChar w:fldCharType="begin"/>
      </w:r>
      <w:r>
        <w:instrText xml:space="preserve"> REF _Ref414360908 \r \h </w:instrText>
      </w:r>
      <w:r>
        <w:fldChar w:fldCharType="separate"/>
      </w:r>
      <w:r w:rsidR="001B7C56">
        <w:t>C.7.1</w:t>
      </w:r>
      <w:r>
        <w:fldChar w:fldCharType="end"/>
      </w:r>
      <w:r>
        <w:t xml:space="preserve"> </w:t>
      </w:r>
      <w:r w:rsidRPr="007F3118">
        <w:t>MSRP Session Message</w:t>
      </w:r>
    </w:p>
    <w:p w:rsidR="00C4670E" w:rsidRDefault="00C4670E" w:rsidP="00C72533">
      <w:pPr>
        <w:numPr>
          <w:ilvl w:val="0"/>
          <w:numId w:val="300"/>
        </w:numPr>
        <w:ind w:left="426" w:hanging="426"/>
      </w:pPr>
      <w:r>
        <w:t>The Originating end sends a MSRP SEND message (</w:t>
      </w:r>
      <w:r w:rsidR="0092700B">
        <w:fldChar w:fldCharType="begin"/>
      </w:r>
      <w:r w:rsidR="0092700B">
        <w:instrText xml:space="preserve"> REF _Ref373928868 \r \h </w:instrText>
      </w:r>
      <w:r w:rsidR="0092700B">
        <w:fldChar w:fldCharType="separate"/>
      </w:r>
      <w:r w:rsidR="001B7C56">
        <w:t>D.3.1</w:t>
      </w:r>
      <w:r w:rsidR="0092700B">
        <w:fldChar w:fldCharType="end"/>
      </w:r>
      <w:r>
        <w:t>) to the Terminating end with the required message.</w:t>
      </w:r>
    </w:p>
    <w:p w:rsidR="004657B7" w:rsidRDefault="00C4670E" w:rsidP="00C72533">
      <w:pPr>
        <w:numPr>
          <w:ilvl w:val="0"/>
          <w:numId w:val="300"/>
        </w:numPr>
        <w:ind w:left="426" w:hanging="426"/>
      </w:pPr>
      <w:r>
        <w:t>The Terminating end responds with MSRP 200 OK (</w:t>
      </w:r>
      <w:r w:rsidR="0092700B">
        <w:fldChar w:fldCharType="begin"/>
      </w:r>
      <w:r w:rsidR="0092700B">
        <w:instrText xml:space="preserve"> REF _Ref373928877 \r \h </w:instrText>
      </w:r>
      <w:r w:rsidR="0092700B">
        <w:fldChar w:fldCharType="separate"/>
      </w:r>
      <w:r w:rsidR="001B7C56">
        <w:t>0</w:t>
      </w:r>
      <w:r w:rsidR="0092700B">
        <w:fldChar w:fldCharType="end"/>
      </w:r>
      <w:r>
        <w:t>).</w:t>
      </w:r>
    </w:p>
    <w:p w:rsidR="004657B7" w:rsidRDefault="004657B7" w:rsidP="004657B7">
      <w:pPr>
        <w:pStyle w:val="App3"/>
        <w:tabs>
          <w:tab w:val="num" w:pos="1260"/>
          <w:tab w:val="num" w:pos="1790"/>
          <w:tab w:val="num" w:pos="3065"/>
        </w:tabs>
        <w:ind w:left="1260" w:hanging="1260"/>
      </w:pPr>
      <w:bookmarkStart w:id="4319" w:name="_Ref417979849"/>
      <w:bookmarkStart w:id="4320" w:name="_Toc491770729"/>
      <w:r>
        <w:t xml:space="preserve">MSRP Session </w:t>
      </w:r>
      <w:r w:rsidRPr="008160B4">
        <w:t>Store and Forward</w:t>
      </w:r>
      <w:r w:rsidRPr="004707AF">
        <w:t xml:space="preserve"> </w:t>
      </w:r>
      <w:r w:rsidRPr="008160B4">
        <w:t xml:space="preserve">Message </w:t>
      </w:r>
      <w:r>
        <w:t>Reception</w:t>
      </w:r>
      <w:bookmarkEnd w:id="4319"/>
      <w:bookmarkEnd w:id="4320"/>
    </w:p>
    <w:p w:rsidR="004657B7" w:rsidRDefault="004657B7" w:rsidP="00C72533">
      <w:pPr>
        <w:numPr>
          <w:ilvl w:val="0"/>
          <w:numId w:val="301"/>
        </w:numPr>
        <w:ind w:left="426" w:hanging="426"/>
      </w:pPr>
      <w:r>
        <w:t xml:space="preserve">The </w:t>
      </w:r>
      <w:r w:rsidRPr="007B7299">
        <w:t xml:space="preserve">test tool </w:t>
      </w:r>
      <w:r>
        <w:t>sends a MSRP SEND message (</w:t>
      </w:r>
      <w:r>
        <w:fldChar w:fldCharType="begin"/>
      </w:r>
      <w:r>
        <w:instrText xml:space="preserve"> REF _Ref373928868 \r \h </w:instrText>
      </w:r>
      <w:r>
        <w:fldChar w:fldCharType="separate"/>
      </w:r>
      <w:r w:rsidR="001B7C56">
        <w:t>D.3.1</w:t>
      </w:r>
      <w:r>
        <w:fldChar w:fldCharType="end"/>
      </w:r>
      <w:r>
        <w:t xml:space="preserve">) to </w:t>
      </w:r>
      <w:r w:rsidRPr="007B7299">
        <w:t>User A</w:t>
      </w:r>
      <w:r w:rsidR="00B40722">
        <w:t>’</w:t>
      </w:r>
      <w:r w:rsidRPr="007B7299">
        <w:t xml:space="preserve">s RCS client </w:t>
      </w:r>
      <w:r>
        <w:t>with the required message.</w:t>
      </w:r>
    </w:p>
    <w:p w:rsidR="004657B7" w:rsidRDefault="004657B7" w:rsidP="00C72533">
      <w:pPr>
        <w:numPr>
          <w:ilvl w:val="0"/>
          <w:numId w:val="301"/>
        </w:numPr>
        <w:ind w:left="426" w:hanging="426"/>
      </w:pPr>
      <w:r w:rsidRPr="007B7299">
        <w:t>User A</w:t>
      </w:r>
      <w:r w:rsidR="00B40722">
        <w:t>’</w:t>
      </w:r>
      <w:r w:rsidRPr="007B7299">
        <w:t xml:space="preserve">s RCS client </w:t>
      </w:r>
      <w:r>
        <w:t>responds with MSRP 200 OK (</w:t>
      </w:r>
      <w:r>
        <w:fldChar w:fldCharType="begin"/>
      </w:r>
      <w:r>
        <w:instrText xml:space="preserve"> REF _Ref373928877 \r \h </w:instrText>
      </w:r>
      <w:r w:rsidR="006F136A">
        <w:instrText xml:space="preserve"> \* MERGEFORMAT </w:instrText>
      </w:r>
      <w:r>
        <w:fldChar w:fldCharType="separate"/>
      </w:r>
      <w:r w:rsidR="001B7C56">
        <w:t>0</w:t>
      </w:r>
      <w:r>
        <w:fldChar w:fldCharType="end"/>
      </w:r>
      <w:r>
        <w:t>).</w:t>
      </w:r>
    </w:p>
    <w:p w:rsidR="004657B7" w:rsidRDefault="004657B7" w:rsidP="00C72533">
      <w:pPr>
        <w:numPr>
          <w:ilvl w:val="0"/>
          <w:numId w:val="301"/>
        </w:numPr>
        <w:ind w:left="426" w:hanging="426"/>
      </w:pPr>
      <w:r w:rsidRPr="007B7299">
        <w:t>User A</w:t>
      </w:r>
      <w:r w:rsidR="00B40722">
        <w:t>’</w:t>
      </w:r>
      <w:r w:rsidRPr="007B7299">
        <w:t xml:space="preserve">s RCS client </w:t>
      </w:r>
      <w:r>
        <w:t>sends a MSRP SEND message (</w:t>
      </w:r>
      <w:r>
        <w:fldChar w:fldCharType="begin"/>
      </w:r>
      <w:r>
        <w:instrText xml:space="preserve"> REF _Ref373928868 \r \h </w:instrText>
      </w:r>
      <w:r w:rsidR="006F136A">
        <w:instrText xml:space="preserve"> \* MERGEFORMAT </w:instrText>
      </w:r>
      <w:r>
        <w:fldChar w:fldCharType="separate"/>
      </w:r>
      <w:r w:rsidR="001B7C56">
        <w:t>D.3.1</w:t>
      </w:r>
      <w:r>
        <w:fldChar w:fldCharType="end"/>
      </w:r>
      <w:r>
        <w:t>) with a “delivered” notification.</w:t>
      </w:r>
    </w:p>
    <w:p w:rsidR="007D336C" w:rsidRDefault="004657B7" w:rsidP="00C72533">
      <w:pPr>
        <w:numPr>
          <w:ilvl w:val="0"/>
          <w:numId w:val="301"/>
        </w:numPr>
        <w:ind w:left="426" w:hanging="426"/>
      </w:pPr>
      <w:r>
        <w:t xml:space="preserve">The </w:t>
      </w:r>
      <w:r w:rsidRPr="007B7299">
        <w:t xml:space="preserve">test tool </w:t>
      </w:r>
      <w:r>
        <w:t>responds with MSRP 200 OK (</w:t>
      </w:r>
      <w:r>
        <w:fldChar w:fldCharType="begin"/>
      </w:r>
      <w:r>
        <w:instrText xml:space="preserve"> REF _Ref373928877 \r \h </w:instrText>
      </w:r>
      <w:r>
        <w:fldChar w:fldCharType="separate"/>
      </w:r>
      <w:r w:rsidR="001B7C56">
        <w:t>0</w:t>
      </w:r>
      <w:r>
        <w:fldChar w:fldCharType="end"/>
      </w:r>
      <w:r>
        <w:t>).</w:t>
      </w:r>
    </w:p>
    <w:p w:rsidR="007D336C" w:rsidRPr="00337818" w:rsidRDefault="007D336C" w:rsidP="007D336C">
      <w:pPr>
        <w:pStyle w:val="App3"/>
        <w:tabs>
          <w:tab w:val="num" w:pos="1260"/>
          <w:tab w:val="num" w:pos="1790"/>
          <w:tab w:val="num" w:pos="3065"/>
        </w:tabs>
        <w:ind w:left="1260" w:hanging="1260"/>
      </w:pPr>
      <w:bookmarkStart w:id="4321" w:name="_Ref424633101"/>
      <w:bookmarkStart w:id="4322" w:name="_Toc491770730"/>
      <w:r w:rsidRPr="00F73B81">
        <w:t>MSRP Session Store and Forward</w:t>
      </w:r>
      <w:r>
        <w:t xml:space="preserve"> File Transfer</w:t>
      </w:r>
      <w:bookmarkEnd w:id="4321"/>
      <w:bookmarkEnd w:id="4322"/>
    </w:p>
    <w:p w:rsidR="007D336C" w:rsidRDefault="00B40722" w:rsidP="00C72533">
      <w:pPr>
        <w:numPr>
          <w:ilvl w:val="0"/>
          <w:numId w:val="306"/>
        </w:numPr>
      </w:pPr>
      <w:r>
        <w:t>User A’</w:t>
      </w:r>
      <w:r w:rsidR="007D336C" w:rsidRPr="008160B4">
        <w:t xml:space="preserve">s RCS client </w:t>
      </w:r>
      <w:r w:rsidR="007D336C">
        <w:t>sends a SIP INVITE (SDP, IMDN) to the test tool</w:t>
      </w:r>
    </w:p>
    <w:p w:rsidR="007D336C" w:rsidRDefault="007D336C" w:rsidP="00C72533">
      <w:pPr>
        <w:numPr>
          <w:ilvl w:val="0"/>
          <w:numId w:val="306"/>
        </w:numPr>
      </w:pPr>
      <w:r>
        <w:t>The test tool responds with SIP 200 OK</w:t>
      </w:r>
    </w:p>
    <w:p w:rsidR="007D336C" w:rsidRDefault="007D336C" w:rsidP="00C72533">
      <w:pPr>
        <w:numPr>
          <w:ilvl w:val="0"/>
          <w:numId w:val="306"/>
        </w:numPr>
      </w:pPr>
      <w:r>
        <w:t>User A´s RCS clients responds with SIP ACK</w:t>
      </w:r>
    </w:p>
    <w:p w:rsidR="007D336C" w:rsidRPr="00337818" w:rsidRDefault="007D336C" w:rsidP="007D336C">
      <w:pPr>
        <w:pStyle w:val="App3"/>
        <w:tabs>
          <w:tab w:val="num" w:pos="1260"/>
          <w:tab w:val="num" w:pos="1790"/>
          <w:tab w:val="num" w:pos="3065"/>
        </w:tabs>
        <w:ind w:left="1260" w:hanging="1260"/>
      </w:pPr>
      <w:bookmarkStart w:id="4323" w:name="_Ref424633138"/>
      <w:bookmarkStart w:id="4324" w:name="_Toc491770731"/>
      <w:r w:rsidRPr="00F73B81">
        <w:t>MSRP Session Store and Forward</w:t>
      </w:r>
      <w:r>
        <w:t xml:space="preserve"> File Transfer Completed</w:t>
      </w:r>
      <w:bookmarkEnd w:id="4323"/>
      <w:bookmarkEnd w:id="4324"/>
    </w:p>
    <w:p w:rsidR="007D336C" w:rsidRDefault="007D336C" w:rsidP="00C72533">
      <w:pPr>
        <w:numPr>
          <w:ilvl w:val="0"/>
          <w:numId w:val="307"/>
        </w:numPr>
      </w:pPr>
      <w:r>
        <w:t>User A’s RCS clients sends a SIP BYE to the test tool after the transfer is completed</w:t>
      </w:r>
    </w:p>
    <w:p w:rsidR="007D336C" w:rsidRDefault="007D336C" w:rsidP="00C72533">
      <w:pPr>
        <w:numPr>
          <w:ilvl w:val="0"/>
          <w:numId w:val="307"/>
        </w:numPr>
      </w:pPr>
      <w:r>
        <w:t>The test tool responds with SIP 200 OK</w:t>
      </w:r>
    </w:p>
    <w:p w:rsidR="007D336C" w:rsidRDefault="007D336C" w:rsidP="007D336C">
      <w:pPr>
        <w:pStyle w:val="App3"/>
        <w:tabs>
          <w:tab w:val="num" w:pos="1260"/>
          <w:tab w:val="num" w:pos="1790"/>
          <w:tab w:val="num" w:pos="3065"/>
        </w:tabs>
        <w:ind w:left="1260" w:hanging="1260"/>
      </w:pPr>
      <w:bookmarkStart w:id="4325" w:name="_Ref424633154"/>
      <w:bookmarkStart w:id="4326" w:name="_Toc491770732"/>
      <w:r w:rsidRPr="00DA44CC">
        <w:t>Store and Forward File Transfer Delivered Notification</w:t>
      </w:r>
      <w:bookmarkEnd w:id="4325"/>
      <w:bookmarkEnd w:id="4326"/>
    </w:p>
    <w:p w:rsidR="007D336C" w:rsidRDefault="007D336C" w:rsidP="00C72533">
      <w:pPr>
        <w:numPr>
          <w:ilvl w:val="0"/>
          <w:numId w:val="308"/>
        </w:numPr>
      </w:pPr>
      <w:r w:rsidRPr="007B7299">
        <w:t xml:space="preserve">The test tool sends a </w:t>
      </w:r>
      <w:r>
        <w:t xml:space="preserve">SIP MESSAGE </w:t>
      </w:r>
      <w:r w:rsidRPr="007B7299">
        <w:t>(</w:t>
      </w:r>
      <w:r>
        <w:t>CPIM/IMDN (Message-ID)</w:t>
      </w:r>
      <w:r w:rsidRPr="007B7299">
        <w:t>) to User A</w:t>
      </w:r>
      <w:r w:rsidR="00B40722">
        <w:t>’</w:t>
      </w:r>
      <w:r w:rsidRPr="007B7299">
        <w:t>s RCS client with a “delivered” notification.</w:t>
      </w:r>
    </w:p>
    <w:p w:rsidR="004657B7" w:rsidRDefault="007D336C" w:rsidP="00C72533">
      <w:pPr>
        <w:numPr>
          <w:ilvl w:val="0"/>
          <w:numId w:val="308"/>
        </w:numPr>
      </w:pPr>
      <w:r w:rsidRPr="008160B4">
        <w:t>User A’s RCS client</w:t>
      </w:r>
      <w:r>
        <w:t xml:space="preserve"> responds with SIP 200 OK (</w:t>
      </w:r>
      <w:r>
        <w:fldChar w:fldCharType="begin"/>
      </w:r>
      <w:r>
        <w:instrText xml:space="preserve"> REF _Ref373928877 \r \h </w:instrText>
      </w:r>
      <w:r>
        <w:fldChar w:fldCharType="separate"/>
      </w:r>
      <w:r w:rsidR="001B7C56">
        <w:t>0</w:t>
      </w:r>
      <w:r>
        <w:fldChar w:fldCharType="end"/>
      </w:r>
      <w:r>
        <w:t>).</w:t>
      </w:r>
    </w:p>
    <w:p w:rsidR="00C7092E" w:rsidRPr="008160B4" w:rsidRDefault="00C7092E" w:rsidP="00C7092E">
      <w:pPr>
        <w:pStyle w:val="App2"/>
        <w:tabs>
          <w:tab w:val="clear" w:pos="864"/>
        </w:tabs>
        <w:ind w:left="900" w:hanging="900"/>
      </w:pPr>
      <w:bookmarkStart w:id="4327" w:name="_Toc419981009"/>
      <w:bookmarkStart w:id="4328" w:name="_Toc419983271"/>
      <w:bookmarkStart w:id="4329" w:name="_Toc491770733"/>
      <w:bookmarkStart w:id="4330" w:name="_Toc336333497"/>
      <w:bookmarkStart w:id="4331" w:name="_Toc336333976"/>
      <w:bookmarkStart w:id="4332" w:name="_Toc336334950"/>
      <w:bookmarkStart w:id="4333" w:name="_Toc336335078"/>
      <w:bookmarkStart w:id="4334" w:name="_Toc336335332"/>
      <w:bookmarkStart w:id="4335" w:name="_Toc336866734"/>
      <w:bookmarkStart w:id="4336" w:name="_Toc340135461"/>
      <w:bookmarkStart w:id="4337" w:name="_Toc340135783"/>
      <w:bookmarkStart w:id="4338" w:name="_Toc341256107"/>
      <w:bookmarkStart w:id="4339" w:name="_Toc359942142"/>
      <w:bookmarkStart w:id="4340" w:name="_Ref373851402"/>
      <w:bookmarkEnd w:id="4327"/>
      <w:bookmarkEnd w:id="4328"/>
      <w:r>
        <w:lastRenderedPageBreak/>
        <w:t>PRESENCE based Capability Exchange</w:t>
      </w:r>
      <w:bookmarkEnd w:id="4329"/>
    </w:p>
    <w:p w:rsidR="00C7092E" w:rsidRDefault="00C7092E" w:rsidP="00C7092E">
      <w:pPr>
        <w:pStyle w:val="App3"/>
        <w:tabs>
          <w:tab w:val="num" w:pos="1260"/>
          <w:tab w:val="num" w:pos="1790"/>
        </w:tabs>
        <w:ind w:left="1260" w:hanging="1260"/>
      </w:pPr>
      <w:bookmarkStart w:id="4341" w:name="_Toc491770734"/>
      <w:r>
        <w:t>Publishing</w:t>
      </w:r>
      <w:bookmarkEnd w:id="4341"/>
    </w:p>
    <w:p w:rsidR="00C7092E" w:rsidRDefault="00C7092E" w:rsidP="00C7092E">
      <w:pPr>
        <w:numPr>
          <w:ilvl w:val="0"/>
          <w:numId w:val="367"/>
        </w:numPr>
        <w:ind w:left="357" w:hanging="357"/>
      </w:pPr>
      <w:r w:rsidRPr="008160B4">
        <w:t xml:space="preserve">User A’s RCS client sends a SIP </w:t>
      </w:r>
      <w:r>
        <w:t>PUBLISH message (</w:t>
      </w:r>
      <w:r>
        <w:fldChar w:fldCharType="begin"/>
      </w:r>
      <w:r>
        <w:instrText xml:space="preserve"> REF _Ref441501585 \r \h </w:instrText>
      </w:r>
      <w:r>
        <w:fldChar w:fldCharType="separate"/>
      </w:r>
      <w:r w:rsidR="001B7C56">
        <w:t>D.1.17</w:t>
      </w:r>
      <w:r>
        <w:fldChar w:fldCharType="end"/>
      </w:r>
      <w:r>
        <w:t xml:space="preserve">) towards the </w:t>
      </w:r>
      <w:r w:rsidRPr="008160B4">
        <w:t>IMS core (test tool)</w:t>
      </w:r>
      <w:r>
        <w:t>.</w:t>
      </w:r>
    </w:p>
    <w:p w:rsidR="00C7092E" w:rsidRDefault="00C7092E" w:rsidP="00C7092E">
      <w:pPr>
        <w:numPr>
          <w:ilvl w:val="0"/>
          <w:numId w:val="367"/>
        </w:numPr>
        <w:ind w:left="357" w:hanging="357"/>
      </w:pPr>
      <w:r w:rsidRPr="008160B4">
        <w:t>The test tool responds with a 200 OK (</w:t>
      </w:r>
      <w:r>
        <w:fldChar w:fldCharType="begin"/>
      </w:r>
      <w:r>
        <w:instrText xml:space="preserve"> REF _Ref414361334 \r \h </w:instrText>
      </w:r>
      <w:r>
        <w:fldChar w:fldCharType="separate"/>
      </w:r>
      <w:r w:rsidR="001B7C56">
        <w:t>D.1.14</w:t>
      </w:r>
      <w:r>
        <w:fldChar w:fldCharType="end"/>
      </w:r>
      <w:r w:rsidRPr="008160B4">
        <w:t>) towards User A’s RCS client</w:t>
      </w:r>
      <w:r>
        <w:t>.</w:t>
      </w:r>
    </w:p>
    <w:p w:rsidR="00C7092E" w:rsidRDefault="00C7092E" w:rsidP="00C7092E">
      <w:r>
        <w:t xml:space="preserve">Note: This procedure can be executed as soon as the RCS client is SIP registered (also in parallel to SUBSCRIBE/NOTIFY for </w:t>
      </w:r>
      <w:proofErr w:type="spellStart"/>
      <w:r>
        <w:t>reg</w:t>
      </w:r>
      <w:proofErr w:type="spellEnd"/>
      <w:r>
        <w:t xml:space="preserve"> event)</w:t>
      </w:r>
    </w:p>
    <w:p w:rsidR="00C7092E" w:rsidRDefault="00C7092E" w:rsidP="00C7092E">
      <w:pPr>
        <w:pStyle w:val="App3"/>
        <w:tabs>
          <w:tab w:val="num" w:pos="1260"/>
          <w:tab w:val="num" w:pos="1790"/>
        </w:tabs>
        <w:ind w:left="1260" w:hanging="1260"/>
      </w:pPr>
      <w:bookmarkStart w:id="4342" w:name="_Toc491770735"/>
      <w:r>
        <w:t>Subscription to capabilities</w:t>
      </w:r>
      <w:bookmarkEnd w:id="4342"/>
    </w:p>
    <w:p w:rsidR="00C7092E" w:rsidRDefault="00C7092E" w:rsidP="00C7092E">
      <w:pPr>
        <w:numPr>
          <w:ilvl w:val="0"/>
          <w:numId w:val="366"/>
        </w:numPr>
        <w:ind w:left="357" w:hanging="357"/>
      </w:pPr>
      <w:r w:rsidRPr="008160B4">
        <w:t xml:space="preserve">User A’s RCS client sends a SIP </w:t>
      </w:r>
      <w:r>
        <w:t>SUBSCRIBE message (</w:t>
      </w:r>
      <w:r w:rsidR="00137C0B">
        <w:fldChar w:fldCharType="begin"/>
      </w:r>
      <w:r w:rsidR="00137C0B">
        <w:instrText xml:space="preserve"> REF _Ref441501604 \r \h </w:instrText>
      </w:r>
      <w:r w:rsidR="00137C0B">
        <w:fldChar w:fldCharType="separate"/>
      </w:r>
      <w:r w:rsidR="001B7C56">
        <w:t>0</w:t>
      </w:r>
      <w:r w:rsidR="00137C0B">
        <w:fldChar w:fldCharType="end"/>
      </w:r>
      <w:r>
        <w:t xml:space="preserve">) towards the </w:t>
      </w:r>
      <w:r w:rsidRPr="008160B4">
        <w:t>IMS core (test tool)</w:t>
      </w:r>
      <w:r>
        <w:t>.</w:t>
      </w:r>
    </w:p>
    <w:p w:rsidR="00C7092E" w:rsidRDefault="00C7092E" w:rsidP="00C7092E">
      <w:pPr>
        <w:numPr>
          <w:ilvl w:val="0"/>
          <w:numId w:val="366"/>
        </w:numPr>
        <w:ind w:left="357" w:hanging="357"/>
      </w:pPr>
      <w:r w:rsidRPr="008160B4">
        <w:t>The test tool responds with a 200 OK (</w:t>
      </w:r>
      <w:r>
        <w:fldChar w:fldCharType="begin"/>
      </w:r>
      <w:r>
        <w:instrText xml:space="preserve"> REF _Ref414361334 \r \h </w:instrText>
      </w:r>
      <w:r>
        <w:fldChar w:fldCharType="separate"/>
      </w:r>
      <w:r w:rsidR="001B7C56">
        <w:t>D.1.14</w:t>
      </w:r>
      <w:r>
        <w:fldChar w:fldCharType="end"/>
      </w:r>
      <w:r w:rsidRPr="008160B4">
        <w:t>) towards User A’s RCS client</w:t>
      </w:r>
      <w:r>
        <w:t>.</w:t>
      </w:r>
    </w:p>
    <w:p w:rsidR="00C7092E" w:rsidRDefault="00C7092E" w:rsidP="00C7092E">
      <w:pPr>
        <w:numPr>
          <w:ilvl w:val="0"/>
          <w:numId w:val="366"/>
        </w:numPr>
        <w:ind w:left="357" w:hanging="357"/>
      </w:pPr>
      <w:r w:rsidRPr="008160B4">
        <w:t xml:space="preserve">The test tool </w:t>
      </w:r>
      <w:r>
        <w:t>sends</w:t>
      </w:r>
      <w:r w:rsidRPr="008160B4">
        <w:t xml:space="preserve"> a </w:t>
      </w:r>
      <w:r>
        <w:t xml:space="preserve">NOTIFY message </w:t>
      </w:r>
      <w:r w:rsidRPr="008160B4">
        <w:t>(</w:t>
      </w:r>
      <w:r w:rsidR="00137C0B">
        <w:fldChar w:fldCharType="begin"/>
      </w:r>
      <w:r w:rsidR="00137C0B">
        <w:instrText xml:space="preserve"> REF _Ref441501625 \r \h </w:instrText>
      </w:r>
      <w:r w:rsidR="00137C0B">
        <w:fldChar w:fldCharType="separate"/>
      </w:r>
      <w:r w:rsidR="001B7C56">
        <w:t>D.1.19</w:t>
      </w:r>
      <w:r w:rsidR="00137C0B">
        <w:fldChar w:fldCharType="end"/>
      </w:r>
      <w:r w:rsidRPr="008160B4">
        <w:t>) towards User A’s RCS client</w:t>
      </w:r>
      <w:r>
        <w:t>.</w:t>
      </w:r>
    </w:p>
    <w:p w:rsidR="00C7092E" w:rsidRDefault="00C7092E" w:rsidP="00C7092E">
      <w:pPr>
        <w:numPr>
          <w:ilvl w:val="0"/>
          <w:numId w:val="366"/>
        </w:numPr>
        <w:ind w:left="357" w:hanging="357"/>
      </w:pPr>
      <w:r w:rsidRPr="008160B4">
        <w:t xml:space="preserve">User A’s RCS client </w:t>
      </w:r>
      <w:r>
        <w:t>responds with</w:t>
      </w:r>
      <w:r w:rsidRPr="008160B4">
        <w:t xml:space="preserve"> a 200 OK (</w:t>
      </w:r>
      <w:r>
        <w:fldChar w:fldCharType="begin"/>
      </w:r>
      <w:r>
        <w:instrText xml:space="preserve"> REF _Ref414361334 \r \h </w:instrText>
      </w:r>
      <w:r>
        <w:fldChar w:fldCharType="separate"/>
      </w:r>
      <w:r w:rsidR="001B7C56">
        <w:t>D.1.14</w:t>
      </w:r>
      <w:r>
        <w:fldChar w:fldCharType="end"/>
      </w:r>
      <w:r w:rsidRPr="008160B4">
        <w:t xml:space="preserve">) </w:t>
      </w:r>
      <w:r>
        <w:t xml:space="preserve">towards the </w:t>
      </w:r>
      <w:r w:rsidRPr="008160B4">
        <w:t>IMS core (test tool)</w:t>
      </w:r>
      <w:r>
        <w:t>.</w:t>
      </w:r>
    </w:p>
    <w:p w:rsidR="00C7092E" w:rsidRDefault="00C7092E" w:rsidP="00C7092E">
      <w:r>
        <w:t xml:space="preserve">Note: This procedure can be executed as soon as the RCS client is SIP registered (also in parallel to SUBSCRIBE/NOTIFY for </w:t>
      </w:r>
      <w:proofErr w:type="spellStart"/>
      <w:r>
        <w:t>reg</w:t>
      </w:r>
      <w:proofErr w:type="spellEnd"/>
      <w:r>
        <w:t xml:space="preserve"> event)</w:t>
      </w:r>
    </w:p>
    <w:p w:rsidR="00AD744C" w:rsidRPr="008160B4" w:rsidRDefault="00AD744C" w:rsidP="00AD744C">
      <w:pPr>
        <w:pStyle w:val="App1"/>
      </w:pPr>
      <w:bookmarkStart w:id="4343" w:name="_Ref463869250"/>
      <w:bookmarkStart w:id="4344" w:name="_Toc491770736"/>
      <w:r w:rsidRPr="008160B4">
        <w:lastRenderedPageBreak/>
        <w:t>Default Message Content</w:t>
      </w:r>
      <w:bookmarkEnd w:id="4330"/>
      <w:bookmarkEnd w:id="4331"/>
      <w:bookmarkEnd w:id="4332"/>
      <w:bookmarkEnd w:id="4333"/>
      <w:bookmarkEnd w:id="4334"/>
      <w:bookmarkEnd w:id="4335"/>
      <w:bookmarkEnd w:id="4336"/>
      <w:bookmarkEnd w:id="4337"/>
      <w:bookmarkEnd w:id="4338"/>
      <w:bookmarkEnd w:id="4339"/>
      <w:bookmarkEnd w:id="4340"/>
      <w:bookmarkEnd w:id="4343"/>
      <w:bookmarkEnd w:id="4344"/>
    </w:p>
    <w:p w:rsidR="00AD744C" w:rsidRPr="008160B4" w:rsidRDefault="00AD744C" w:rsidP="009102BD">
      <w:pPr>
        <w:pStyle w:val="App2"/>
        <w:tabs>
          <w:tab w:val="clear" w:pos="864"/>
        </w:tabs>
        <w:ind w:left="900" w:hanging="900"/>
      </w:pPr>
      <w:bookmarkStart w:id="4345" w:name="_Toc336333498"/>
      <w:bookmarkStart w:id="4346" w:name="_Toc336333977"/>
      <w:bookmarkStart w:id="4347" w:name="_Toc336334951"/>
      <w:bookmarkStart w:id="4348" w:name="_Toc336335079"/>
      <w:bookmarkStart w:id="4349" w:name="_Toc336335333"/>
      <w:bookmarkStart w:id="4350" w:name="_Toc336866735"/>
      <w:bookmarkStart w:id="4351" w:name="_Toc340135462"/>
      <w:bookmarkStart w:id="4352" w:name="_Toc340135784"/>
      <w:bookmarkStart w:id="4353" w:name="_Toc341256108"/>
      <w:bookmarkStart w:id="4354" w:name="_Toc359942143"/>
      <w:bookmarkStart w:id="4355" w:name="_Toc491770737"/>
      <w:r w:rsidRPr="008160B4">
        <w:t>SIP message content</w:t>
      </w:r>
      <w:bookmarkEnd w:id="4345"/>
      <w:bookmarkEnd w:id="4346"/>
      <w:bookmarkEnd w:id="4347"/>
      <w:bookmarkEnd w:id="4348"/>
      <w:bookmarkEnd w:id="4349"/>
      <w:bookmarkEnd w:id="4350"/>
      <w:bookmarkEnd w:id="4351"/>
      <w:bookmarkEnd w:id="4352"/>
      <w:bookmarkEnd w:id="4353"/>
      <w:bookmarkEnd w:id="4354"/>
      <w:bookmarkEnd w:id="4355"/>
    </w:p>
    <w:p w:rsidR="002162CB" w:rsidRDefault="00AD744C" w:rsidP="002162CB">
      <w:r w:rsidRPr="008160B4">
        <w:t>The default message content from 3GPP TS 34.229-1 Appendix A is used per default. This section just modifies or clarifies the default messages specified there.</w:t>
      </w:r>
    </w:p>
    <w:p w:rsidR="00AD744C" w:rsidRDefault="002162CB" w:rsidP="002162CB">
      <w:r w:rsidRPr="0068173C">
        <w:t>Editor</w:t>
      </w:r>
      <w:r w:rsidR="00B40722">
        <w:t>’</w:t>
      </w:r>
      <w:r w:rsidRPr="0068173C">
        <w:t>s note: Additions for CPM are required in all sections.</w:t>
      </w:r>
    </w:p>
    <w:p w:rsidR="00166910" w:rsidRPr="008160B4" w:rsidRDefault="00AD744C" w:rsidP="009102BD">
      <w:pPr>
        <w:pStyle w:val="App3"/>
        <w:tabs>
          <w:tab w:val="num" w:pos="1260"/>
          <w:tab w:val="num" w:pos="1790"/>
        </w:tabs>
        <w:ind w:left="1260" w:hanging="1260"/>
      </w:pPr>
      <w:bookmarkStart w:id="4356" w:name="_Toc336333499"/>
      <w:bookmarkStart w:id="4357" w:name="_Toc336333978"/>
      <w:bookmarkStart w:id="4358" w:name="_Toc336334952"/>
      <w:bookmarkStart w:id="4359" w:name="_Toc336335080"/>
      <w:bookmarkStart w:id="4360" w:name="_Toc336335334"/>
      <w:bookmarkStart w:id="4361" w:name="_Toc336866736"/>
      <w:bookmarkStart w:id="4362" w:name="_Toc340135463"/>
      <w:bookmarkStart w:id="4363" w:name="_Toc340135785"/>
      <w:bookmarkStart w:id="4364" w:name="_Toc341256109"/>
      <w:bookmarkStart w:id="4365" w:name="_Toc359942144"/>
      <w:bookmarkStart w:id="4366" w:name="_Ref373928002"/>
      <w:bookmarkStart w:id="4367" w:name="_Toc491770738"/>
      <w:r w:rsidRPr="008160B4">
        <w:lastRenderedPageBreak/>
        <w:t>INVITE</w:t>
      </w:r>
      <w:bookmarkStart w:id="4368" w:name="_Toc341256113"/>
      <w:bookmarkEnd w:id="4356"/>
      <w:bookmarkEnd w:id="4357"/>
      <w:bookmarkEnd w:id="4358"/>
      <w:bookmarkEnd w:id="4359"/>
      <w:bookmarkEnd w:id="4360"/>
      <w:bookmarkEnd w:id="4361"/>
      <w:bookmarkEnd w:id="4362"/>
      <w:bookmarkEnd w:id="4363"/>
      <w:bookmarkEnd w:id="4364"/>
      <w:bookmarkEnd w:id="4365"/>
      <w:bookmarkEnd w:id="4366"/>
      <w:bookmarkEnd w:id="4367"/>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16691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F446CB" w:rsidRDefault="00166910" w:rsidP="00F446CB">
            <w:pPr>
              <w:pStyle w:val="TAH"/>
              <w:jc w:val="left"/>
              <w:rPr>
                <w:bCs/>
              </w:rPr>
            </w:pPr>
            <w:r w:rsidRPr="00F446CB">
              <w:rPr>
                <w:bCs/>
              </w:rPr>
              <w:lastRenderedPageBreak/>
              <w:t>Header/</w:t>
            </w:r>
            <w:proofErr w:type="spellStart"/>
            <w:r w:rsidRPr="00F446CB">
              <w:rPr>
                <w:bCs/>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446CB" w:rsidRDefault="00166910" w:rsidP="00F446CB">
            <w:pPr>
              <w:pStyle w:val="TAH"/>
              <w:jc w:val="left"/>
              <w:rPr>
                <w:bCs/>
              </w:rPr>
            </w:pPr>
            <w:r w:rsidRPr="00F446CB">
              <w:rPr>
                <w:bCs/>
              </w:rPr>
              <w:t>Cond</w:t>
            </w:r>
          </w:p>
        </w:tc>
        <w:tc>
          <w:tcPr>
            <w:tcW w:w="4819" w:type="dxa"/>
            <w:tcBorders>
              <w:top w:val="single" w:sz="4" w:space="0" w:color="auto"/>
              <w:left w:val="single" w:sz="4" w:space="0" w:color="auto"/>
              <w:bottom w:val="single" w:sz="4" w:space="0" w:color="auto"/>
              <w:right w:val="single" w:sz="4" w:space="0" w:color="auto"/>
            </w:tcBorders>
          </w:tcPr>
          <w:p w:rsidR="00166910" w:rsidRPr="00F446CB" w:rsidRDefault="00166910" w:rsidP="00F446CB">
            <w:pPr>
              <w:pStyle w:val="TAH"/>
              <w:jc w:val="left"/>
              <w:rPr>
                <w:bCs/>
              </w:rPr>
            </w:pPr>
            <w:r w:rsidRPr="00F446CB">
              <w:rPr>
                <w:bCs/>
              </w:rPr>
              <w:t>Value/remark</w:t>
            </w:r>
          </w:p>
        </w:tc>
        <w:tc>
          <w:tcPr>
            <w:tcW w:w="709" w:type="dxa"/>
            <w:tcBorders>
              <w:top w:val="single" w:sz="4" w:space="0" w:color="auto"/>
              <w:left w:val="single" w:sz="4" w:space="0" w:color="auto"/>
              <w:bottom w:val="single" w:sz="4" w:space="0" w:color="auto"/>
              <w:right w:val="single" w:sz="4" w:space="0" w:color="auto"/>
            </w:tcBorders>
          </w:tcPr>
          <w:p w:rsidR="00166910" w:rsidRPr="00F446CB" w:rsidRDefault="00166910" w:rsidP="00F446CB">
            <w:pPr>
              <w:pStyle w:val="TAH"/>
              <w:jc w:val="left"/>
              <w:rPr>
                <w:bCs/>
              </w:rPr>
            </w:pPr>
            <w:proofErr w:type="spellStart"/>
            <w:r w:rsidRPr="00F446CB">
              <w:rPr>
                <w:bCs/>
              </w:rPr>
              <w:t>Rel</w:t>
            </w:r>
            <w:proofErr w:type="spellEnd"/>
          </w:p>
        </w:tc>
        <w:tc>
          <w:tcPr>
            <w:tcW w:w="1559" w:type="dxa"/>
            <w:tcBorders>
              <w:top w:val="single" w:sz="4" w:space="0" w:color="auto"/>
              <w:left w:val="single" w:sz="4" w:space="0" w:color="auto"/>
              <w:bottom w:val="single" w:sz="4" w:space="0" w:color="auto"/>
              <w:right w:val="single" w:sz="4" w:space="0" w:color="auto"/>
            </w:tcBorders>
          </w:tcPr>
          <w:p w:rsidR="00166910" w:rsidRPr="00F446CB" w:rsidRDefault="00166910" w:rsidP="00F446CB">
            <w:pPr>
              <w:pStyle w:val="TAH"/>
              <w:jc w:val="left"/>
              <w:rPr>
                <w:bCs/>
              </w:rPr>
            </w:pPr>
            <w:r w:rsidRPr="00F446CB">
              <w:rPr>
                <w:bCs/>
              </w:rPr>
              <w:t>Reference</w:t>
            </w:r>
          </w:p>
        </w:tc>
      </w:tr>
      <w:tr w:rsidR="007F2C6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r w:rsidRPr="00F446CB">
              <w:rPr>
                <w:bCs/>
              </w:rPr>
              <w:t>Accept-Contact</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70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bCs/>
              </w:rPr>
            </w:pPr>
          </w:p>
        </w:tc>
        <w:tc>
          <w:tcPr>
            <w:tcW w:w="155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RFC 3841 [64]</w:t>
            </w:r>
          </w:p>
        </w:tc>
      </w:tr>
      <w:tr w:rsidR="007F2C60" w:rsidRPr="00F446CB" w:rsidTr="009102BD">
        <w:trPr>
          <w:cantSplit/>
          <w:jc w:val="center"/>
        </w:trPr>
        <w:tc>
          <w:tcPr>
            <w:tcW w:w="180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bCs/>
              </w:rPr>
            </w:pPr>
            <w:r w:rsidRPr="00F446CB">
              <w:rPr>
                <w:bCs/>
              </w:rPr>
              <w:t>ac-value</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B1</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r w:rsidRPr="00F446CB">
              <w:rPr>
                <w:rFonts w:ascii="Times New Roman" w:hAnsi="Times New Roman"/>
                <w:b w:val="0"/>
                <w:bCs/>
                <w:sz w:val="20"/>
              </w:rPr>
              <w:t xml:space="preserve">+g.3gpp.cs-voice </w:t>
            </w:r>
          </w:p>
        </w:tc>
        <w:tc>
          <w:tcPr>
            <w:tcW w:w="7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B2</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+g.3gpp.iari-ref=</w:t>
            </w:r>
            <w:r w:rsidR="00B40722">
              <w:rPr>
                <w:rFonts w:ascii="Times New Roman" w:hAnsi="Times New Roman"/>
                <w:b w:val="0"/>
                <w:bCs/>
                <w:sz w:val="20"/>
              </w:rPr>
              <w:t>”</w:t>
            </w:r>
            <w:r w:rsidRPr="00F446CB">
              <w:rPr>
                <w:rFonts w:ascii="Times New Roman" w:hAnsi="Times New Roman"/>
                <w:b w:val="0"/>
                <w:bCs/>
                <w:sz w:val="20"/>
              </w:rPr>
              <w:t>urn%3Aurn-7%3A3gpp-application.ims.iari.gsma-is</w:t>
            </w:r>
            <w:r w:rsidR="00B40722">
              <w:rPr>
                <w:rFonts w:ascii="Times New Roman" w:hAnsi="Times New Roman"/>
                <w:b w:val="0"/>
                <w:bCs/>
                <w:sz w:val="20"/>
              </w:rPr>
              <w:t>”</w:t>
            </w:r>
          </w:p>
        </w:tc>
        <w:tc>
          <w:tcPr>
            <w:tcW w:w="7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B3</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w:t>
            </w:r>
            <w:proofErr w:type="spellStart"/>
            <w:r w:rsidRPr="00F446CB">
              <w:rPr>
                <w:rFonts w:ascii="Times New Roman" w:hAnsi="Times New Roman"/>
                <w:b w:val="0"/>
                <w:bCs/>
                <w:sz w:val="20"/>
              </w:rPr>
              <w:t>g.oma.sip-im</w:t>
            </w:r>
            <w:proofErr w:type="spellEnd"/>
          </w:p>
        </w:tc>
        <w:tc>
          <w:tcPr>
            <w:tcW w:w="7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056728">
        <w:trPr>
          <w:cantSplit/>
          <w:jc w:val="center"/>
        </w:trPr>
        <w:tc>
          <w:tcPr>
            <w:tcW w:w="18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B4, B5</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w:t>
            </w:r>
            <w:proofErr w:type="spellStart"/>
            <w:r w:rsidRPr="00F446CB">
              <w:rPr>
                <w:rFonts w:ascii="Times New Roman" w:hAnsi="Times New Roman"/>
                <w:b w:val="0"/>
                <w:bCs/>
                <w:sz w:val="20"/>
              </w:rPr>
              <w:t>g.oma.sip-im</w:t>
            </w:r>
            <w:proofErr w:type="spellEnd"/>
          </w:p>
        </w:tc>
        <w:tc>
          <w:tcPr>
            <w:tcW w:w="7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B6</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w:t>
            </w:r>
            <w:proofErr w:type="spellStart"/>
            <w:r w:rsidRPr="00F446CB">
              <w:rPr>
                <w:rFonts w:ascii="Times New Roman" w:hAnsi="Times New Roman"/>
                <w:b w:val="0"/>
                <w:bCs/>
                <w:sz w:val="20"/>
              </w:rPr>
              <w:t>g.gsma.rcs.ipcall</w:t>
            </w:r>
            <w:proofErr w:type="spellEnd"/>
          </w:p>
        </w:tc>
        <w:tc>
          <w:tcPr>
            <w:tcW w:w="7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r w:rsidRPr="00F446CB">
              <w:rPr>
                <w:bCs/>
              </w:rPr>
              <w:t>Contact</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c>
          <w:tcPr>
            <w:tcW w:w="709" w:type="dxa"/>
            <w:vMerge w:val="restart"/>
            <w:tcBorders>
              <w:top w:val="single" w:sz="4" w:space="0" w:color="auto"/>
              <w:left w:val="single" w:sz="4" w:space="0" w:color="auto"/>
              <w:right w:val="single" w:sz="4" w:space="0" w:color="auto"/>
            </w:tcBorders>
            <w:shd w:val="clear" w:color="auto" w:fill="auto"/>
          </w:tcPr>
          <w:p w:rsidR="007F2C60" w:rsidRPr="00F446CB" w:rsidRDefault="007F2C60" w:rsidP="00F446CB">
            <w:pPr>
              <w:pStyle w:val="TAH"/>
              <w:jc w:val="left"/>
              <w:rPr>
                <w:bCs/>
              </w:rPr>
            </w:pPr>
          </w:p>
        </w:tc>
        <w:tc>
          <w:tcPr>
            <w:tcW w:w="155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val="restart"/>
            <w:tcBorders>
              <w:top w:val="nil"/>
              <w:left w:val="single" w:sz="4" w:space="0" w:color="auto"/>
              <w:right w:val="single" w:sz="4" w:space="0" w:color="auto"/>
            </w:tcBorders>
          </w:tcPr>
          <w:p w:rsidR="007F2C60" w:rsidRPr="00F446CB" w:rsidRDefault="007F2C60" w:rsidP="00F446CB">
            <w:pPr>
              <w:pStyle w:val="TAH"/>
              <w:jc w:val="left"/>
              <w:rPr>
                <w:bCs/>
              </w:rPr>
            </w:pPr>
            <w:r w:rsidRPr="00F446CB">
              <w:rPr>
                <w:bCs/>
              </w:rPr>
              <w:t>feature-</w:t>
            </w:r>
            <w:proofErr w:type="spellStart"/>
            <w:r w:rsidRPr="00F446CB">
              <w:rPr>
                <w:bCs/>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B1</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r w:rsidRPr="00F446CB">
              <w:rPr>
                <w:rFonts w:ascii="Times New Roman" w:hAnsi="Times New Roman"/>
                <w:b w:val="0"/>
                <w:bCs/>
                <w:sz w:val="20"/>
              </w:rPr>
              <w:t>+g.3gpp.cs-voice+</w:t>
            </w:r>
          </w:p>
        </w:tc>
        <w:tc>
          <w:tcPr>
            <w:tcW w:w="709" w:type="dxa"/>
            <w:vMerge/>
            <w:tcBorders>
              <w:left w:val="single" w:sz="4" w:space="0" w:color="auto"/>
              <w:right w:val="single" w:sz="4" w:space="0" w:color="auto"/>
            </w:tcBorders>
            <w:shd w:val="clear" w:color="auto" w:fill="auto"/>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056728">
        <w:trPr>
          <w:cantSplit/>
          <w:jc w:val="center"/>
        </w:trPr>
        <w:tc>
          <w:tcPr>
            <w:tcW w:w="18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B2</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+g.3gpp.iari-ref=</w:t>
            </w:r>
            <w:r w:rsidR="00B40722">
              <w:rPr>
                <w:rFonts w:ascii="Times New Roman" w:hAnsi="Times New Roman"/>
                <w:b w:val="0"/>
                <w:bCs/>
                <w:sz w:val="20"/>
              </w:rPr>
              <w:t>”</w:t>
            </w:r>
            <w:r w:rsidRPr="00F446CB">
              <w:rPr>
                <w:rFonts w:ascii="Times New Roman" w:hAnsi="Times New Roman"/>
                <w:b w:val="0"/>
                <w:bCs/>
                <w:sz w:val="20"/>
              </w:rPr>
              <w:t>urn%3Aurn-7%3A3gpp-application.ims.iari.gsma-is</w:t>
            </w:r>
            <w:r w:rsidR="00B40722">
              <w:rPr>
                <w:rFonts w:ascii="Times New Roman" w:hAnsi="Times New Roman"/>
                <w:b w:val="0"/>
                <w:bCs/>
                <w:sz w:val="20"/>
              </w:rPr>
              <w:t>”</w:t>
            </w:r>
          </w:p>
        </w:tc>
        <w:tc>
          <w:tcPr>
            <w:tcW w:w="709" w:type="dxa"/>
            <w:vMerge/>
            <w:tcBorders>
              <w:left w:val="single" w:sz="4" w:space="0" w:color="auto"/>
              <w:right w:val="single" w:sz="4" w:space="0" w:color="auto"/>
            </w:tcBorders>
            <w:shd w:val="clear" w:color="auto" w:fill="auto"/>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B3</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w:t>
            </w:r>
            <w:proofErr w:type="spellStart"/>
            <w:r w:rsidRPr="00F446CB">
              <w:rPr>
                <w:rFonts w:ascii="Times New Roman" w:hAnsi="Times New Roman"/>
                <w:b w:val="0"/>
                <w:bCs/>
                <w:sz w:val="20"/>
              </w:rPr>
              <w:t>g.oma.sip-im</w:t>
            </w:r>
            <w:proofErr w:type="spellEnd"/>
          </w:p>
        </w:tc>
        <w:tc>
          <w:tcPr>
            <w:tcW w:w="709" w:type="dxa"/>
            <w:vMerge/>
            <w:tcBorders>
              <w:left w:val="single" w:sz="4" w:space="0" w:color="auto"/>
              <w:right w:val="single" w:sz="4" w:space="0" w:color="auto"/>
            </w:tcBorders>
            <w:shd w:val="clear" w:color="auto" w:fill="auto"/>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056728">
        <w:trPr>
          <w:cantSplit/>
          <w:jc w:val="center"/>
        </w:trPr>
        <w:tc>
          <w:tcPr>
            <w:tcW w:w="18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B4, B5</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w:t>
            </w:r>
            <w:proofErr w:type="spellStart"/>
            <w:r w:rsidRPr="00F446CB">
              <w:rPr>
                <w:rFonts w:ascii="Times New Roman" w:hAnsi="Times New Roman"/>
                <w:b w:val="0"/>
                <w:bCs/>
                <w:sz w:val="20"/>
              </w:rPr>
              <w:t>g.oma.sip-im</w:t>
            </w:r>
            <w:proofErr w:type="spellEnd"/>
          </w:p>
        </w:tc>
        <w:tc>
          <w:tcPr>
            <w:tcW w:w="709" w:type="dxa"/>
            <w:vMerge/>
            <w:tcBorders>
              <w:left w:val="single" w:sz="4" w:space="0" w:color="auto"/>
              <w:right w:val="single" w:sz="4" w:space="0" w:color="auto"/>
            </w:tcBorders>
            <w:shd w:val="clear" w:color="auto" w:fill="auto"/>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B6</w:t>
            </w:r>
          </w:p>
        </w:tc>
        <w:tc>
          <w:tcPr>
            <w:tcW w:w="4819" w:type="dxa"/>
            <w:tcBorders>
              <w:top w:val="nil"/>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w:t>
            </w:r>
            <w:proofErr w:type="spellStart"/>
            <w:r w:rsidRPr="00F446CB">
              <w:rPr>
                <w:rFonts w:ascii="Times New Roman" w:hAnsi="Times New Roman"/>
                <w:b w:val="0"/>
                <w:bCs/>
                <w:sz w:val="20"/>
              </w:rPr>
              <w:t>g.gsma.rcs.ipcall</w:t>
            </w:r>
            <w:proofErr w:type="spellEnd"/>
          </w:p>
        </w:tc>
        <w:tc>
          <w:tcPr>
            <w:tcW w:w="709" w:type="dxa"/>
            <w:vMerge/>
            <w:tcBorders>
              <w:left w:val="single" w:sz="4" w:space="0" w:color="auto"/>
              <w:bottom w:val="single" w:sz="4" w:space="0" w:color="auto"/>
              <w:right w:val="single" w:sz="4" w:space="0" w:color="auto"/>
            </w:tcBorders>
            <w:shd w:val="clear" w:color="auto" w:fill="auto"/>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r w:rsidRPr="00F446CB">
              <w:rPr>
                <w:bCs/>
              </w:rPr>
              <w:t>Content-Type</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c>
          <w:tcPr>
            <w:tcW w:w="70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bCs/>
              </w:rPr>
            </w:pPr>
          </w:p>
        </w:tc>
        <w:tc>
          <w:tcPr>
            <w:tcW w:w="155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RFC 3261 [15]</w:t>
            </w:r>
          </w:p>
        </w:tc>
      </w:tr>
      <w:tr w:rsidR="007F2C60" w:rsidRPr="00F446CB" w:rsidTr="00C12DCF">
        <w:trPr>
          <w:cantSplit/>
          <w:jc w:val="center"/>
        </w:trPr>
        <w:tc>
          <w:tcPr>
            <w:tcW w:w="180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bCs/>
              </w:rPr>
            </w:pPr>
            <w:r w:rsidRPr="00F446CB">
              <w:rPr>
                <w:bCs/>
              </w:rPr>
              <w:t>media-type</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i/>
              </w:rPr>
            </w:pPr>
            <w:r w:rsidRPr="00F446CB">
              <w:rPr>
                <w:b w:val="0"/>
                <w:bCs/>
                <w:i/>
              </w:rPr>
              <w:t>B1, B2, B3, B6</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i/>
                <w:sz w:val="20"/>
              </w:rPr>
              <w:t>application/</w:t>
            </w:r>
            <w:proofErr w:type="spellStart"/>
            <w:r w:rsidRPr="00F446CB">
              <w:rPr>
                <w:rFonts w:ascii="Times New Roman" w:hAnsi="Times New Roman"/>
                <w:b w:val="0"/>
                <w:bCs/>
                <w:i/>
                <w:sz w:val="20"/>
              </w:rPr>
              <w:t>sdp</w:t>
            </w:r>
            <w:proofErr w:type="spellEnd"/>
            <w:r w:rsidRPr="00F446CB">
              <w:rPr>
                <w:rFonts w:ascii="Times New Roman" w:hAnsi="Times New Roman"/>
                <w:b w:val="0"/>
                <w:bCs/>
                <w:i/>
                <w:sz w:val="20"/>
              </w:rPr>
              <w:t xml:space="preserve"> </w:t>
            </w:r>
          </w:p>
        </w:tc>
        <w:tc>
          <w:tcPr>
            <w:tcW w:w="709" w:type="dxa"/>
            <w:vMerge/>
            <w:tcBorders>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i/>
              </w:rPr>
            </w:pPr>
            <w:r w:rsidRPr="00F446CB">
              <w:rPr>
                <w:b w:val="0"/>
                <w:bCs/>
                <w:i/>
              </w:rPr>
              <w:t>B4, B5</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r w:rsidRPr="00F446CB">
              <w:rPr>
                <w:rFonts w:ascii="Times New Roman" w:hAnsi="Times New Roman"/>
                <w:b w:val="0"/>
                <w:bCs/>
                <w:snapToGrid w:val="0"/>
                <w:sz w:val="20"/>
              </w:rPr>
              <w:t>multipart/</w:t>
            </w:r>
            <w:proofErr w:type="spellStart"/>
            <w:r w:rsidRPr="00F446CB">
              <w:rPr>
                <w:rFonts w:ascii="Times New Roman" w:hAnsi="Times New Roman"/>
                <w:b w:val="0"/>
                <w:bCs/>
                <w:snapToGrid w:val="0"/>
                <w:sz w:val="20"/>
              </w:rPr>
              <w:t>mixed;boundary</w:t>
            </w:r>
            <w:proofErr w:type="spellEnd"/>
            <w:r w:rsidRPr="00F446CB">
              <w:rPr>
                <w:rFonts w:ascii="Times New Roman" w:hAnsi="Times New Roman"/>
                <w:b w:val="0"/>
                <w:bCs/>
                <w:snapToGrid w:val="0"/>
                <w:sz w:val="20"/>
              </w:rPr>
              <w:t>=</w:t>
            </w:r>
            <w:r w:rsidR="00B40722">
              <w:rPr>
                <w:rFonts w:ascii="Times New Roman" w:hAnsi="Times New Roman"/>
                <w:b w:val="0"/>
                <w:bCs/>
                <w:snapToGrid w:val="0"/>
                <w:sz w:val="20"/>
              </w:rPr>
              <w:t>”</w:t>
            </w:r>
            <w:r w:rsidRPr="00F446CB">
              <w:rPr>
                <w:rFonts w:ascii="Times New Roman" w:hAnsi="Times New Roman"/>
                <w:b w:val="0"/>
                <w:bCs/>
                <w:snapToGrid w:val="0"/>
                <w:sz w:val="20"/>
              </w:rPr>
              <w:t>boundary1</w:t>
            </w:r>
            <w:r w:rsidR="00B40722">
              <w:rPr>
                <w:rFonts w:ascii="Times New Roman" w:hAnsi="Times New Roman"/>
                <w:b w:val="0"/>
                <w:bCs/>
                <w:snapToGrid w:val="0"/>
                <w:sz w:val="20"/>
              </w:rPr>
              <w:t>”</w:t>
            </w:r>
          </w:p>
        </w:tc>
        <w:tc>
          <w:tcPr>
            <w:tcW w:w="7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r w:rsidRPr="00F446CB">
              <w:rPr>
                <w:bCs/>
              </w:rPr>
              <w:t>Supported</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i/>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p>
        </w:tc>
        <w:tc>
          <w:tcPr>
            <w:tcW w:w="7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RFC 3261 [15]</w:t>
            </w:r>
          </w:p>
        </w:tc>
      </w:tr>
      <w:tr w:rsidR="007F2C6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i/>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r w:rsidRPr="00F446CB">
              <w:rPr>
                <w:rFonts w:ascii="Times New Roman" w:hAnsi="Times New Roman"/>
                <w:b w:val="0"/>
                <w:bCs/>
                <w:i/>
                <w:sz w:val="20"/>
              </w:rPr>
              <w:t xml:space="preserve">Precondition is not included </w:t>
            </w:r>
          </w:p>
        </w:tc>
        <w:tc>
          <w:tcPr>
            <w:tcW w:w="7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r w:rsidRPr="00F446CB">
              <w:rPr>
                <w:bCs/>
              </w:rPr>
              <w:t>Require</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i/>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p>
        </w:tc>
        <w:tc>
          <w:tcPr>
            <w:tcW w:w="7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val="restart"/>
            <w:tcBorders>
              <w:top w:val="single" w:sz="4" w:space="0" w:color="auto"/>
              <w:left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r w:rsidRPr="00F446CB">
              <w:rPr>
                <w:rFonts w:ascii="Times New Roman" w:hAnsi="Times New Roman"/>
                <w:b w:val="0"/>
                <w:bCs/>
                <w:sz w:val="20"/>
              </w:rPr>
              <w:t>RFC 3261 [15]</w:t>
            </w:r>
          </w:p>
        </w:tc>
      </w:tr>
      <w:tr w:rsidR="007F2C60" w:rsidRPr="00F446CB" w:rsidTr="00F446CB">
        <w:trPr>
          <w:cantSplit/>
          <w:jc w:val="center"/>
        </w:trPr>
        <w:tc>
          <w:tcPr>
            <w:tcW w:w="18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i/>
              </w:rPr>
            </w:pP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i/>
                <w:sz w:val="20"/>
              </w:rPr>
            </w:pPr>
            <w:r w:rsidRPr="00F446CB">
              <w:rPr>
                <w:rFonts w:ascii="Times New Roman" w:hAnsi="Times New Roman"/>
                <w:b w:val="0"/>
                <w:bCs/>
                <w:i/>
                <w:sz w:val="20"/>
              </w:rPr>
              <w:t xml:space="preserve">Precondition is not included </w:t>
            </w:r>
          </w:p>
        </w:tc>
        <w:tc>
          <w:tcPr>
            <w:tcW w:w="70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rFonts w:ascii="Times New Roman" w:hAnsi="Times New Roman"/>
                <w:b w:val="0"/>
                <w:bCs/>
                <w:sz w:val="20"/>
              </w:rPr>
            </w:pPr>
          </w:p>
        </w:tc>
      </w:tr>
      <w:tr w:rsidR="007F2C60" w:rsidRPr="00F446CB" w:rsidTr="00F446CB">
        <w:trPr>
          <w:cantSplit/>
          <w:jc w:val="center"/>
        </w:trPr>
        <w:tc>
          <w:tcPr>
            <w:tcW w:w="1809" w:type="dxa"/>
            <w:vMerge w:val="restart"/>
            <w:tcBorders>
              <w:top w:val="single" w:sz="4" w:space="0" w:color="auto"/>
              <w:left w:val="single" w:sz="4" w:space="0" w:color="auto"/>
              <w:bottom w:val="single" w:sz="4" w:space="0" w:color="auto"/>
              <w:right w:val="single" w:sz="4" w:space="0" w:color="auto"/>
            </w:tcBorders>
          </w:tcPr>
          <w:p w:rsidR="00F446CB" w:rsidRPr="00F446CB" w:rsidRDefault="007F2C60" w:rsidP="00F446CB">
            <w:pPr>
              <w:pStyle w:val="TAH"/>
              <w:jc w:val="left"/>
              <w:rPr>
                <w:bCs/>
              </w:rPr>
            </w:pPr>
            <w:r w:rsidRPr="00F446CB">
              <w:rPr>
                <w:bCs/>
              </w:rPr>
              <w:t>Message-body</w:t>
            </w: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B1</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 xml:space="preserve">m=video </w:t>
            </w:r>
            <w:r w:rsidRPr="00F446CB">
              <w:rPr>
                <w:b w:val="0"/>
                <w:bCs/>
                <w:i/>
              </w:rPr>
              <w:t>port</w:t>
            </w:r>
            <w:r w:rsidRPr="00F446CB">
              <w:rPr>
                <w:b w:val="0"/>
                <w:bCs/>
              </w:rPr>
              <w:t xml:space="preserve"> RTP/AVP </w:t>
            </w:r>
            <w:r w:rsidRPr="00F446CB">
              <w:rPr>
                <w:b w:val="0"/>
                <w:bCs/>
                <w:i/>
              </w:rPr>
              <w:t>(</w:t>
            </w:r>
            <w:proofErr w:type="spellStart"/>
            <w:r w:rsidRPr="00F446CB">
              <w:rPr>
                <w:b w:val="0"/>
                <w:bCs/>
                <w:i/>
              </w:rPr>
              <w:t>rtp</w:t>
            </w:r>
            <w:proofErr w:type="spellEnd"/>
            <w:r w:rsidRPr="00F446CB">
              <w:rPr>
                <w:b w:val="0"/>
                <w:bCs/>
                <w:i/>
              </w:rPr>
              <w:t xml:space="preserve"> payload types)</w:t>
            </w:r>
            <w:r w:rsidRPr="00F446CB">
              <w:rPr>
                <w:b w:val="0"/>
                <w:bCs/>
              </w:rPr>
              <w:t xml:space="preserve"> </w:t>
            </w:r>
          </w:p>
          <w:p w:rsidR="007F2C60" w:rsidRPr="00F446CB" w:rsidRDefault="007F2C60" w:rsidP="00F446CB">
            <w:pPr>
              <w:pStyle w:val="TAH"/>
              <w:jc w:val="left"/>
              <w:rPr>
                <w:b w:val="0"/>
                <w:bCs/>
              </w:rPr>
            </w:pPr>
            <w:r w:rsidRPr="00F446CB">
              <w:rPr>
                <w:b w:val="0"/>
                <w:bCs/>
              </w:rPr>
              <w:t>a=</w:t>
            </w:r>
            <w:proofErr w:type="spellStart"/>
            <w:r w:rsidRPr="00F446CB">
              <w:rPr>
                <w:b w:val="0"/>
                <w:bCs/>
              </w:rPr>
              <w:t>sendonly</w:t>
            </w:r>
            <w:proofErr w:type="spellEnd"/>
            <w:r w:rsidRPr="00F446CB">
              <w:rPr>
                <w:b w:val="0"/>
                <w:bCs/>
              </w:rPr>
              <w:t xml:space="preserve"> </w:t>
            </w:r>
          </w:p>
          <w:p w:rsidR="007F2C60" w:rsidRPr="00F446CB" w:rsidRDefault="007F2C60" w:rsidP="00F446CB">
            <w:pPr>
              <w:pStyle w:val="TAH"/>
              <w:jc w:val="left"/>
              <w:rPr>
                <w:b w:val="0"/>
                <w:bCs/>
              </w:rPr>
            </w:pPr>
            <w:r w:rsidRPr="00F446CB">
              <w:rPr>
                <w:b w:val="0"/>
                <w:bCs/>
              </w:rPr>
              <w:t>a=</w:t>
            </w:r>
            <w:proofErr w:type="spellStart"/>
            <w:r w:rsidRPr="00F446CB">
              <w:rPr>
                <w:b w:val="0"/>
                <w:bCs/>
              </w:rPr>
              <w:t>rtpmap</w:t>
            </w:r>
            <w:proofErr w:type="spellEnd"/>
            <w:r w:rsidRPr="00F446CB">
              <w:rPr>
                <w:b w:val="0"/>
                <w:bCs/>
              </w:rPr>
              <w:t>:</w:t>
            </w:r>
            <w:r w:rsidRPr="00F446CB">
              <w:rPr>
                <w:b w:val="0"/>
                <w:bCs/>
                <w:i/>
              </w:rPr>
              <w:t xml:space="preserve"> payload type </w:t>
            </w:r>
            <w:r w:rsidRPr="00F446CB">
              <w:rPr>
                <w:b w:val="0"/>
                <w:bCs/>
              </w:rPr>
              <w:t xml:space="preserve">H264/90000 </w:t>
            </w:r>
          </w:p>
          <w:p w:rsidR="007F2C60" w:rsidRPr="00F446CB" w:rsidRDefault="007F2C60" w:rsidP="00F446CB">
            <w:pPr>
              <w:pStyle w:val="TAH"/>
              <w:jc w:val="left"/>
              <w:rPr>
                <w:b w:val="0"/>
                <w:bCs/>
              </w:rPr>
            </w:pPr>
            <w:r w:rsidRPr="00F446CB">
              <w:rPr>
                <w:b w:val="0"/>
                <w:bCs/>
              </w:rPr>
              <w:t>a=</w:t>
            </w:r>
            <w:proofErr w:type="spellStart"/>
            <w:r w:rsidRPr="00F446CB">
              <w:rPr>
                <w:b w:val="0"/>
                <w:bCs/>
              </w:rPr>
              <w:t>fmtp</w:t>
            </w:r>
            <w:proofErr w:type="spellEnd"/>
            <w:r w:rsidRPr="00F446CB">
              <w:rPr>
                <w:b w:val="0"/>
                <w:bCs/>
              </w:rPr>
              <w:t>:</w:t>
            </w:r>
            <w:r w:rsidRPr="00F446CB">
              <w:rPr>
                <w:b w:val="0"/>
                <w:bCs/>
                <w:i/>
              </w:rPr>
              <w:t xml:space="preserve"> payload type </w:t>
            </w:r>
            <w:r w:rsidRPr="00F446CB">
              <w:rPr>
                <w:b w:val="0"/>
                <w:bCs/>
              </w:rPr>
              <w:t xml:space="preserve">profile-level-id=42C00D; </w:t>
            </w:r>
          </w:p>
          <w:p w:rsidR="007F2C60" w:rsidRPr="00F446CB" w:rsidRDefault="007F2C60" w:rsidP="00F446CB">
            <w:pPr>
              <w:pStyle w:val="TAH"/>
              <w:jc w:val="left"/>
              <w:rPr>
                <w:b w:val="0"/>
                <w:bCs/>
              </w:rPr>
            </w:pPr>
            <w:proofErr w:type="spellStart"/>
            <w:r w:rsidRPr="00F446CB">
              <w:rPr>
                <w:b w:val="0"/>
                <w:bCs/>
              </w:rPr>
              <w:t>packetization</w:t>
            </w:r>
            <w:proofErr w:type="spellEnd"/>
            <w:r w:rsidRPr="00F446CB">
              <w:rPr>
                <w:b w:val="0"/>
                <w:bCs/>
              </w:rPr>
              <w:t xml:space="preserve">-mode=0 </w:t>
            </w:r>
          </w:p>
          <w:p w:rsidR="007F2C60" w:rsidRPr="00F446CB" w:rsidRDefault="007F2C60" w:rsidP="00F446CB">
            <w:pPr>
              <w:pStyle w:val="TAH"/>
              <w:jc w:val="left"/>
              <w:rPr>
                <w:b w:val="0"/>
                <w:bCs/>
              </w:rPr>
            </w:pPr>
            <w:r w:rsidRPr="00F446CB">
              <w:rPr>
                <w:b w:val="0"/>
                <w:bCs/>
              </w:rPr>
              <w:t>a=</w:t>
            </w:r>
            <w:proofErr w:type="spellStart"/>
            <w:r w:rsidRPr="00F446CB">
              <w:rPr>
                <w:b w:val="0"/>
                <w:bCs/>
              </w:rPr>
              <w:t>rtpmap</w:t>
            </w:r>
            <w:proofErr w:type="spellEnd"/>
            <w:r w:rsidRPr="00F446CB">
              <w:rPr>
                <w:b w:val="0"/>
                <w:bCs/>
              </w:rPr>
              <w:t>:</w:t>
            </w:r>
            <w:r w:rsidRPr="00F446CB">
              <w:rPr>
                <w:b w:val="0"/>
                <w:bCs/>
                <w:i/>
              </w:rPr>
              <w:t xml:space="preserve"> payload type</w:t>
            </w:r>
            <w:r w:rsidRPr="00F446CB">
              <w:rPr>
                <w:b w:val="0"/>
                <w:bCs/>
              </w:rPr>
              <w:t xml:space="preserve">  H263-2000/90000 </w:t>
            </w:r>
          </w:p>
          <w:p w:rsidR="007F2C60" w:rsidRPr="00F446CB" w:rsidRDefault="007F2C60" w:rsidP="00F446CB">
            <w:pPr>
              <w:pStyle w:val="TAH"/>
              <w:jc w:val="left"/>
              <w:rPr>
                <w:b w:val="0"/>
                <w:bCs/>
              </w:rPr>
            </w:pPr>
            <w:r w:rsidRPr="00F446CB">
              <w:rPr>
                <w:b w:val="0"/>
                <w:bCs/>
              </w:rPr>
              <w:t>a=</w:t>
            </w:r>
            <w:proofErr w:type="spellStart"/>
            <w:r w:rsidRPr="00F446CB">
              <w:rPr>
                <w:b w:val="0"/>
                <w:bCs/>
              </w:rPr>
              <w:t>framesize</w:t>
            </w:r>
            <w:proofErr w:type="spellEnd"/>
            <w:r w:rsidRPr="00F446CB">
              <w:rPr>
                <w:b w:val="0"/>
                <w:bCs/>
              </w:rPr>
              <w:t>:</w:t>
            </w:r>
            <w:r w:rsidRPr="00F446CB">
              <w:rPr>
                <w:b w:val="0"/>
                <w:bCs/>
                <w:i/>
              </w:rPr>
              <w:t xml:space="preserve"> payload type </w:t>
            </w:r>
            <w:r w:rsidRPr="00F446CB">
              <w:rPr>
                <w:b w:val="0"/>
                <w:bCs/>
              </w:rPr>
              <w:t xml:space="preserve">176-144 </w:t>
            </w:r>
          </w:p>
          <w:p w:rsidR="007F2C60" w:rsidRPr="00F446CB" w:rsidRDefault="007F2C60" w:rsidP="00F446CB">
            <w:pPr>
              <w:pStyle w:val="TAH"/>
              <w:jc w:val="left"/>
              <w:rPr>
                <w:b w:val="0"/>
                <w:bCs/>
              </w:rPr>
            </w:pPr>
            <w:r w:rsidRPr="00F446CB">
              <w:rPr>
                <w:b w:val="0"/>
                <w:bCs/>
              </w:rPr>
              <w:t xml:space="preserve">a=framerate:8 </w:t>
            </w:r>
          </w:p>
          <w:p w:rsidR="007F2C60" w:rsidRPr="00F446CB" w:rsidRDefault="007F2C60" w:rsidP="00F446CB">
            <w:pPr>
              <w:pStyle w:val="TAH"/>
              <w:jc w:val="left"/>
              <w:rPr>
                <w:b w:val="0"/>
                <w:bCs/>
              </w:rPr>
            </w:pPr>
            <w:r w:rsidRPr="00F446CB">
              <w:rPr>
                <w:b w:val="0"/>
                <w:bCs/>
              </w:rPr>
              <w:t>a=</w:t>
            </w:r>
            <w:proofErr w:type="spellStart"/>
            <w:r w:rsidRPr="00F446CB">
              <w:rPr>
                <w:b w:val="0"/>
                <w:bCs/>
              </w:rPr>
              <w:t>fmtp</w:t>
            </w:r>
            <w:proofErr w:type="spellEnd"/>
            <w:r w:rsidRPr="00F446CB">
              <w:rPr>
                <w:b w:val="0"/>
                <w:bCs/>
              </w:rPr>
              <w:t>:</w:t>
            </w:r>
            <w:r w:rsidRPr="00F446CB">
              <w:rPr>
                <w:b w:val="0"/>
                <w:bCs/>
                <w:i/>
              </w:rPr>
              <w:t xml:space="preserve"> payload type </w:t>
            </w:r>
            <w:r w:rsidRPr="00F446CB">
              <w:rPr>
                <w:b w:val="0"/>
                <w:bCs/>
              </w:rPr>
              <w:t>profile=0; level=45</w:t>
            </w:r>
          </w:p>
        </w:tc>
        <w:tc>
          <w:tcPr>
            <w:tcW w:w="709" w:type="dxa"/>
            <w:vMerge w:val="restart"/>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val="restart"/>
            <w:tcBorders>
              <w:top w:val="single" w:sz="4" w:space="0" w:color="auto"/>
              <w:left w:val="single" w:sz="4" w:space="0" w:color="auto"/>
              <w:bottom w:val="single" w:sz="4" w:space="0" w:color="auto"/>
              <w:right w:val="single" w:sz="4" w:space="0" w:color="auto"/>
            </w:tcBorders>
          </w:tcPr>
          <w:p w:rsidR="007F2C60" w:rsidRPr="00F446CB" w:rsidRDefault="00F446CB" w:rsidP="00F446CB">
            <w:pPr>
              <w:pStyle w:val="TAH"/>
              <w:jc w:val="left"/>
              <w:rPr>
                <w:rFonts w:ascii="Times New Roman" w:hAnsi="Times New Roman"/>
                <w:b w:val="0"/>
                <w:bCs/>
                <w:sz w:val="20"/>
              </w:rPr>
            </w:pPr>
            <w:r w:rsidRPr="00F446CB">
              <w:rPr>
                <w:rFonts w:ascii="Times New Roman" w:hAnsi="Times New Roman"/>
                <w:b w:val="0"/>
                <w:bCs/>
                <w:sz w:val="20"/>
              </w:rPr>
              <w:t>4119 [99</w:t>
            </w:r>
            <w:r w:rsidR="007F2C60" w:rsidRPr="00F446CB">
              <w:rPr>
                <w:rFonts w:ascii="Times New Roman" w:hAnsi="Times New Roman"/>
                <w:b w:val="0"/>
                <w:bCs/>
                <w:sz w:val="20"/>
              </w:rPr>
              <w:t>RFC]</w:t>
            </w:r>
          </w:p>
        </w:tc>
      </w:tr>
      <w:tr w:rsidR="007F2C60" w:rsidRPr="00F446CB" w:rsidTr="00F446CB">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B2</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 xml:space="preserve">m=message </w:t>
            </w:r>
            <w:r w:rsidRPr="00F446CB">
              <w:rPr>
                <w:b w:val="0"/>
                <w:bCs/>
                <w:i/>
              </w:rPr>
              <w:t>port</w:t>
            </w:r>
            <w:r w:rsidRPr="00F446CB">
              <w:rPr>
                <w:b w:val="0"/>
                <w:bCs/>
              </w:rPr>
              <w:t xml:space="preserve"> TCP/MSRP *</w:t>
            </w:r>
          </w:p>
          <w:p w:rsidR="007F2C60" w:rsidRPr="00F446CB" w:rsidRDefault="007F2C60" w:rsidP="00F446CB">
            <w:pPr>
              <w:pStyle w:val="TAH"/>
              <w:jc w:val="left"/>
              <w:rPr>
                <w:b w:val="0"/>
                <w:bCs/>
              </w:rPr>
            </w:pPr>
            <w:r w:rsidRPr="00F446CB">
              <w:rPr>
                <w:b w:val="0"/>
                <w:bCs/>
              </w:rPr>
              <w:t>a=</w:t>
            </w:r>
            <w:proofErr w:type="spellStart"/>
            <w:r w:rsidRPr="00F446CB">
              <w:rPr>
                <w:b w:val="0"/>
                <w:bCs/>
              </w:rPr>
              <w:t>sendonly</w:t>
            </w:r>
            <w:proofErr w:type="spellEnd"/>
          </w:p>
          <w:p w:rsidR="007F2C60" w:rsidRPr="00F446CB" w:rsidRDefault="007F2C60" w:rsidP="00F446CB">
            <w:pPr>
              <w:pStyle w:val="TAH"/>
              <w:jc w:val="left"/>
              <w:rPr>
                <w:b w:val="0"/>
                <w:bCs/>
              </w:rPr>
            </w:pPr>
            <w:r w:rsidRPr="00F446CB">
              <w:rPr>
                <w:b w:val="0"/>
                <w:bCs/>
              </w:rPr>
              <w:t>a=</w:t>
            </w:r>
            <w:proofErr w:type="spellStart"/>
            <w:r w:rsidRPr="00F446CB">
              <w:rPr>
                <w:b w:val="0"/>
                <w:bCs/>
              </w:rPr>
              <w:t>accept-types:message</w:t>
            </w:r>
            <w:proofErr w:type="spellEnd"/>
            <w:r w:rsidRPr="00F446CB">
              <w:rPr>
                <w:b w:val="0"/>
                <w:bCs/>
              </w:rPr>
              <w:t>/</w:t>
            </w:r>
            <w:proofErr w:type="spellStart"/>
            <w:r w:rsidRPr="00F446CB">
              <w:rPr>
                <w:b w:val="0"/>
                <w:bCs/>
              </w:rPr>
              <w:t>cpim</w:t>
            </w:r>
            <w:proofErr w:type="spellEnd"/>
          </w:p>
          <w:p w:rsidR="007F2C60" w:rsidRPr="00F446CB" w:rsidRDefault="007F2C60" w:rsidP="00F446CB">
            <w:pPr>
              <w:pStyle w:val="TAH"/>
              <w:jc w:val="left"/>
              <w:rPr>
                <w:b w:val="0"/>
                <w:bCs/>
              </w:rPr>
            </w:pPr>
            <w:r w:rsidRPr="00F446CB">
              <w:rPr>
                <w:b w:val="0"/>
                <w:bCs/>
              </w:rPr>
              <w:t>a=accept-wrapped-types:*</w:t>
            </w:r>
          </w:p>
          <w:p w:rsidR="007F2C60" w:rsidRPr="00F446CB" w:rsidRDefault="007F2C60" w:rsidP="00F446CB">
            <w:pPr>
              <w:pStyle w:val="TAH"/>
              <w:jc w:val="left"/>
              <w:rPr>
                <w:b w:val="0"/>
                <w:bCs/>
              </w:rPr>
            </w:pPr>
            <w:r w:rsidRPr="00F446CB">
              <w:rPr>
                <w:b w:val="0"/>
                <w:bCs/>
              </w:rPr>
              <w:t>a=</w:t>
            </w:r>
            <w:proofErr w:type="spellStart"/>
            <w:r w:rsidRPr="00F446CB">
              <w:rPr>
                <w:b w:val="0"/>
                <w:bCs/>
              </w:rPr>
              <w:t>path:msrp</w:t>
            </w:r>
            <w:proofErr w:type="spellEnd"/>
            <w:r w:rsidRPr="00F446CB">
              <w:rPr>
                <w:b w:val="0"/>
                <w:bCs/>
              </w:rPr>
              <w:t>://</w:t>
            </w:r>
            <w:r w:rsidRPr="00F446CB">
              <w:rPr>
                <w:b w:val="0"/>
                <w:bCs/>
                <w:i/>
              </w:rPr>
              <w:t>( IP address)</w:t>
            </w:r>
            <w:r w:rsidRPr="00F446CB">
              <w:rPr>
                <w:b w:val="0"/>
                <w:bCs/>
              </w:rPr>
              <w:t>:</w:t>
            </w:r>
            <w:r w:rsidRPr="00F446CB">
              <w:rPr>
                <w:b w:val="0"/>
                <w:bCs/>
                <w:i/>
              </w:rPr>
              <w:t>port</w:t>
            </w:r>
            <w:r w:rsidRPr="00F446CB">
              <w:rPr>
                <w:b w:val="0"/>
                <w:bCs/>
              </w:rPr>
              <w:t>/jshA7we;tcp</w:t>
            </w:r>
          </w:p>
          <w:p w:rsidR="007F2C60" w:rsidRPr="00F446CB" w:rsidRDefault="007F2C60" w:rsidP="00F446CB">
            <w:pPr>
              <w:pStyle w:val="TAH"/>
              <w:jc w:val="left"/>
              <w:rPr>
                <w:b w:val="0"/>
                <w:bCs/>
              </w:rPr>
            </w:pPr>
            <w:r w:rsidRPr="00F446CB">
              <w:rPr>
                <w:b w:val="0"/>
                <w:bCs/>
              </w:rPr>
              <w:t xml:space="preserve">a=file-selector: </w:t>
            </w:r>
            <w:proofErr w:type="spellStart"/>
            <w:r w:rsidRPr="00F446CB">
              <w:rPr>
                <w:b w:val="0"/>
                <w:bCs/>
              </w:rPr>
              <w:t>type:image</w:t>
            </w:r>
            <w:proofErr w:type="spellEnd"/>
            <w:r w:rsidRPr="00F446CB">
              <w:rPr>
                <w:b w:val="0"/>
                <w:bCs/>
              </w:rPr>
              <w:t>/jpeg size</w:t>
            </w:r>
            <w:r w:rsidR="00B40722" w:rsidRPr="00DA5EC1">
              <w:rPr>
                <w:b w:val="0"/>
                <w:bCs/>
                <w:i/>
              </w:rPr>
              <w:sym w:font="Wingdings" w:char="F04C"/>
            </w:r>
            <w:proofErr w:type="spellStart"/>
            <w:r w:rsidRPr="00F446CB">
              <w:rPr>
                <w:b w:val="0"/>
                <w:bCs/>
                <w:i/>
              </w:rPr>
              <w:t>size</w:t>
            </w:r>
            <w:proofErr w:type="spellEnd"/>
            <w:r w:rsidRPr="00F446CB">
              <w:rPr>
                <w:b w:val="0"/>
                <w:bCs/>
                <w:i/>
              </w:rPr>
              <w:t xml:space="preserve"> of file)</w:t>
            </w:r>
            <w:r w:rsidRPr="00F446CB">
              <w:rPr>
                <w:b w:val="0"/>
                <w:bCs/>
              </w:rPr>
              <w:t xml:space="preserve"> </w:t>
            </w:r>
          </w:p>
          <w:p w:rsidR="007F2C60" w:rsidRPr="00F446CB" w:rsidRDefault="007F2C60" w:rsidP="00F446CB">
            <w:pPr>
              <w:pStyle w:val="TAH"/>
              <w:jc w:val="left"/>
              <w:rPr>
                <w:b w:val="0"/>
                <w:bCs/>
              </w:rPr>
            </w:pPr>
            <w:r w:rsidRPr="00F446CB">
              <w:rPr>
                <w:b w:val="0"/>
                <w:bCs/>
              </w:rPr>
              <w:t>a=file-transfer-id:Q6LMoGymJdh0IKIgD6wD0jkcfgva4xvE</w:t>
            </w:r>
          </w:p>
        </w:tc>
        <w:tc>
          <w:tcPr>
            <w:tcW w:w="709" w:type="dxa"/>
            <w:vMerge/>
            <w:tcBorders>
              <w:top w:val="single" w:sz="4" w:space="0" w:color="auto"/>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top w:val="single" w:sz="4" w:space="0" w:color="auto"/>
              <w:left w:val="single" w:sz="4" w:space="0" w:color="auto"/>
              <w:right w:val="single" w:sz="4" w:space="0" w:color="auto"/>
            </w:tcBorders>
          </w:tcPr>
          <w:p w:rsidR="007F2C60" w:rsidRPr="00F446CB" w:rsidRDefault="007F2C60" w:rsidP="00F446CB">
            <w:pPr>
              <w:pStyle w:val="TAH"/>
              <w:jc w:val="left"/>
              <w:rPr>
                <w:bCs/>
                <w:sz w:val="20"/>
              </w:rPr>
            </w:pPr>
          </w:p>
        </w:tc>
      </w:tr>
      <w:tr w:rsidR="007F2C60" w:rsidRPr="00F446CB" w:rsidTr="00F446CB">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B3</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 xml:space="preserve">m=message </w:t>
            </w:r>
            <w:r w:rsidRPr="00F446CB">
              <w:rPr>
                <w:b w:val="0"/>
                <w:bCs/>
                <w:i/>
              </w:rPr>
              <w:t>port</w:t>
            </w:r>
            <w:r w:rsidRPr="00F446CB">
              <w:rPr>
                <w:b w:val="0"/>
                <w:bCs/>
              </w:rPr>
              <w:t xml:space="preserve"> TCP/MSRP *</w:t>
            </w:r>
          </w:p>
          <w:p w:rsidR="007F2C60" w:rsidRPr="00F446CB" w:rsidRDefault="007F2C60" w:rsidP="00F446CB">
            <w:pPr>
              <w:pStyle w:val="TAH"/>
              <w:jc w:val="left"/>
              <w:rPr>
                <w:b w:val="0"/>
                <w:bCs/>
              </w:rPr>
            </w:pPr>
            <w:r w:rsidRPr="00F446CB">
              <w:rPr>
                <w:b w:val="0"/>
                <w:bCs/>
              </w:rPr>
              <w:t>a=</w:t>
            </w:r>
            <w:proofErr w:type="spellStart"/>
            <w:r w:rsidRPr="00F446CB">
              <w:rPr>
                <w:b w:val="0"/>
                <w:bCs/>
              </w:rPr>
              <w:t>sendonly</w:t>
            </w:r>
            <w:proofErr w:type="spellEnd"/>
          </w:p>
          <w:p w:rsidR="007F2C60" w:rsidRPr="00F446CB" w:rsidRDefault="007F2C60" w:rsidP="00F446CB">
            <w:pPr>
              <w:pStyle w:val="TAH"/>
              <w:jc w:val="left"/>
              <w:rPr>
                <w:b w:val="0"/>
                <w:bCs/>
              </w:rPr>
            </w:pPr>
            <w:r w:rsidRPr="00F446CB">
              <w:rPr>
                <w:b w:val="0"/>
                <w:bCs/>
              </w:rPr>
              <w:t>a=</w:t>
            </w:r>
            <w:proofErr w:type="spellStart"/>
            <w:r w:rsidRPr="00F446CB">
              <w:rPr>
                <w:b w:val="0"/>
                <w:bCs/>
              </w:rPr>
              <w:t>accept-types:message</w:t>
            </w:r>
            <w:proofErr w:type="spellEnd"/>
            <w:r w:rsidRPr="00F446CB">
              <w:rPr>
                <w:b w:val="0"/>
                <w:bCs/>
              </w:rPr>
              <w:t>/</w:t>
            </w:r>
            <w:proofErr w:type="spellStart"/>
            <w:r w:rsidRPr="00F446CB">
              <w:rPr>
                <w:b w:val="0"/>
                <w:bCs/>
              </w:rPr>
              <w:t>cpim</w:t>
            </w:r>
            <w:proofErr w:type="spellEnd"/>
          </w:p>
          <w:p w:rsidR="007F2C60" w:rsidRPr="00F446CB" w:rsidRDefault="007F2C60" w:rsidP="00F446CB">
            <w:pPr>
              <w:pStyle w:val="TAH"/>
              <w:jc w:val="left"/>
              <w:rPr>
                <w:b w:val="0"/>
                <w:bCs/>
              </w:rPr>
            </w:pPr>
            <w:r w:rsidRPr="00F446CB">
              <w:rPr>
                <w:b w:val="0"/>
                <w:bCs/>
              </w:rPr>
              <w:t>a=accept-wrapped-types:*</w:t>
            </w:r>
          </w:p>
          <w:p w:rsidR="007F2C60" w:rsidRPr="00F446CB" w:rsidRDefault="007F2C60" w:rsidP="00F446CB">
            <w:pPr>
              <w:pStyle w:val="TAH"/>
              <w:jc w:val="left"/>
              <w:rPr>
                <w:b w:val="0"/>
                <w:bCs/>
              </w:rPr>
            </w:pPr>
            <w:r w:rsidRPr="00F446CB">
              <w:rPr>
                <w:b w:val="0"/>
                <w:bCs/>
              </w:rPr>
              <w:t>a=</w:t>
            </w:r>
            <w:proofErr w:type="spellStart"/>
            <w:r w:rsidRPr="00F446CB">
              <w:rPr>
                <w:b w:val="0"/>
                <w:bCs/>
              </w:rPr>
              <w:t>path:msrp</w:t>
            </w:r>
            <w:proofErr w:type="spellEnd"/>
            <w:r w:rsidRPr="00F446CB">
              <w:rPr>
                <w:b w:val="0"/>
                <w:bCs/>
              </w:rPr>
              <w:t>://</w:t>
            </w:r>
            <w:r w:rsidRPr="00F446CB">
              <w:rPr>
                <w:b w:val="0"/>
                <w:bCs/>
                <w:i/>
              </w:rPr>
              <w:t>( IP address)</w:t>
            </w:r>
            <w:r w:rsidRPr="00F446CB">
              <w:rPr>
                <w:b w:val="0"/>
                <w:bCs/>
              </w:rPr>
              <w:t>:</w:t>
            </w:r>
            <w:r w:rsidRPr="00F446CB">
              <w:rPr>
                <w:b w:val="0"/>
                <w:bCs/>
                <w:i/>
              </w:rPr>
              <w:t>port</w:t>
            </w:r>
            <w:r w:rsidRPr="00F446CB">
              <w:rPr>
                <w:b w:val="0"/>
                <w:bCs/>
              </w:rPr>
              <w:t>/jshA7we;tcp</w:t>
            </w:r>
          </w:p>
          <w:p w:rsidR="007F2C60" w:rsidRPr="00F446CB" w:rsidRDefault="007F2C60" w:rsidP="00F446CB">
            <w:pPr>
              <w:pStyle w:val="TAH"/>
              <w:jc w:val="left"/>
              <w:rPr>
                <w:b w:val="0"/>
                <w:bCs/>
              </w:rPr>
            </w:pPr>
            <w:r w:rsidRPr="00F446CB">
              <w:rPr>
                <w:b w:val="0"/>
                <w:bCs/>
              </w:rPr>
              <w:t xml:space="preserve">a=file-selector: </w:t>
            </w:r>
            <w:proofErr w:type="spellStart"/>
            <w:r w:rsidRPr="00F446CB">
              <w:rPr>
                <w:b w:val="0"/>
                <w:bCs/>
              </w:rPr>
              <w:t>type:image</w:t>
            </w:r>
            <w:proofErr w:type="spellEnd"/>
            <w:r w:rsidRPr="00F446CB">
              <w:rPr>
                <w:b w:val="0"/>
                <w:bCs/>
              </w:rPr>
              <w:t>/jpeg size:</w:t>
            </w:r>
            <w:r w:rsidRPr="00F446CB">
              <w:rPr>
                <w:b w:val="0"/>
                <w:bCs/>
                <w:i/>
              </w:rPr>
              <w:t>(size of file)</w:t>
            </w:r>
            <w:r w:rsidRPr="00F446CB">
              <w:rPr>
                <w:b w:val="0"/>
                <w:bCs/>
              </w:rPr>
              <w:t xml:space="preserve"> </w:t>
            </w:r>
          </w:p>
          <w:p w:rsidR="007F2C60" w:rsidRPr="00F446CB" w:rsidRDefault="007F2C60" w:rsidP="00F446CB">
            <w:pPr>
              <w:pStyle w:val="TAH"/>
              <w:jc w:val="left"/>
              <w:rPr>
                <w:b w:val="0"/>
                <w:bCs/>
              </w:rPr>
            </w:pPr>
            <w:r w:rsidRPr="00F446CB">
              <w:rPr>
                <w:b w:val="0"/>
                <w:bCs/>
              </w:rPr>
              <w:t>a=file-transfer-id:Q6LMoGymJdh0IKIgD6wD0jkcfgva4xvE</w:t>
            </w:r>
          </w:p>
        </w:tc>
        <w:tc>
          <w:tcPr>
            <w:tcW w:w="7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sz w:val="20"/>
              </w:rPr>
            </w:pPr>
          </w:p>
        </w:tc>
      </w:tr>
      <w:tr w:rsidR="007F2C60" w:rsidRPr="00F446CB" w:rsidTr="00F446CB">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B4</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--boundary1</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Content-Type: application/</w:t>
            </w:r>
            <w:proofErr w:type="spellStart"/>
            <w:r w:rsidRPr="00F446CB">
              <w:rPr>
                <w:rFonts w:ascii="Courier New" w:hAnsi="Courier New"/>
                <w:b w:val="0"/>
                <w:bCs/>
                <w:snapToGrid w:val="0"/>
                <w:sz w:val="16"/>
              </w:rPr>
              <w:t>sdp</w:t>
            </w:r>
            <w:proofErr w:type="spellEnd"/>
          </w:p>
          <w:p w:rsidR="007F2C60" w:rsidRPr="00F446CB" w:rsidRDefault="007F2C60" w:rsidP="00F446CB">
            <w:pPr>
              <w:pStyle w:val="TAH"/>
              <w:jc w:val="left"/>
              <w:rPr>
                <w:b w:val="0"/>
                <w:bCs/>
                <w:color w:val="000000"/>
                <w:lang w:val="en-US"/>
              </w:rPr>
            </w:pPr>
          </w:p>
          <w:p w:rsidR="007F2C60" w:rsidRPr="00F446CB" w:rsidRDefault="007F2C60" w:rsidP="00F446CB">
            <w:pPr>
              <w:pStyle w:val="TAH"/>
              <w:jc w:val="left"/>
              <w:rPr>
                <w:b w:val="0"/>
                <w:bCs/>
                <w:color w:val="000000"/>
                <w:lang w:val="en-US"/>
              </w:rPr>
            </w:pPr>
            <w:r w:rsidRPr="00F446CB">
              <w:rPr>
                <w:b w:val="0"/>
                <w:bCs/>
                <w:color w:val="000000"/>
                <w:lang w:val="en-US"/>
              </w:rPr>
              <w:t xml:space="preserve">m=message </w:t>
            </w:r>
            <w:r w:rsidRPr="00F446CB">
              <w:rPr>
                <w:b w:val="0"/>
                <w:bCs/>
                <w:i/>
                <w:iCs/>
                <w:color w:val="000000"/>
                <w:lang w:val="en-US"/>
              </w:rPr>
              <w:t>port</w:t>
            </w:r>
            <w:r w:rsidRPr="00F446CB">
              <w:rPr>
                <w:b w:val="0"/>
                <w:bCs/>
                <w:color w:val="000000"/>
                <w:lang w:val="en-US"/>
              </w:rPr>
              <w:t xml:space="preserve"> TCP/MSRP *</w:t>
            </w:r>
          </w:p>
          <w:p w:rsidR="002162CB" w:rsidRPr="00F446CB" w:rsidRDefault="007F2C60" w:rsidP="00F446CB">
            <w:pPr>
              <w:pStyle w:val="TAH"/>
              <w:jc w:val="left"/>
              <w:rPr>
                <w:b w:val="0"/>
                <w:bCs/>
                <w:color w:val="000000"/>
                <w:lang w:val="en-US"/>
              </w:rPr>
            </w:pPr>
            <w:r w:rsidRPr="00F446CB">
              <w:rPr>
                <w:b w:val="0"/>
                <w:bCs/>
                <w:color w:val="000000"/>
                <w:lang w:val="en-US"/>
              </w:rPr>
              <w:t>a=accept-types: message/</w:t>
            </w:r>
            <w:proofErr w:type="spellStart"/>
            <w:r w:rsidRPr="00F446CB">
              <w:rPr>
                <w:b w:val="0"/>
                <w:bCs/>
                <w:color w:val="000000"/>
                <w:lang w:val="en-US"/>
              </w:rPr>
              <w:t>cpim</w:t>
            </w:r>
            <w:proofErr w:type="spellEnd"/>
            <w:r w:rsidRPr="00F446CB">
              <w:rPr>
                <w:b w:val="0"/>
                <w:bCs/>
                <w:color w:val="000000"/>
                <w:lang w:val="en-US"/>
              </w:rPr>
              <w:t xml:space="preserve"> text/plain</w:t>
            </w:r>
            <w:r w:rsidR="002162CB" w:rsidRPr="00F446CB">
              <w:rPr>
                <w:b w:val="0"/>
                <w:bCs/>
                <w:color w:val="000000"/>
                <w:lang w:val="en-US"/>
              </w:rPr>
              <w:t xml:space="preserve"> [RCS 1.2.2]</w:t>
            </w:r>
          </w:p>
          <w:p w:rsidR="002162CB" w:rsidRPr="00F446CB" w:rsidRDefault="002162CB" w:rsidP="00F446CB">
            <w:pPr>
              <w:pStyle w:val="TAH"/>
              <w:jc w:val="left"/>
              <w:rPr>
                <w:b w:val="0"/>
                <w:bCs/>
                <w:color w:val="000000"/>
                <w:lang w:val="en-US"/>
              </w:rPr>
            </w:pPr>
            <w:r w:rsidRPr="00F446CB">
              <w:rPr>
                <w:b w:val="0"/>
                <w:bCs/>
                <w:color w:val="000000"/>
                <w:lang w:val="en-US"/>
              </w:rPr>
              <w:t>a=accept-types: message/</w:t>
            </w:r>
            <w:proofErr w:type="spellStart"/>
            <w:r w:rsidRPr="00F446CB">
              <w:rPr>
                <w:b w:val="0"/>
                <w:bCs/>
                <w:color w:val="000000"/>
                <w:lang w:val="en-US"/>
              </w:rPr>
              <w:t>cpim</w:t>
            </w:r>
            <w:proofErr w:type="spellEnd"/>
            <w:r w:rsidRPr="00F446CB">
              <w:rPr>
                <w:b w:val="0"/>
                <w:bCs/>
                <w:color w:val="000000"/>
                <w:lang w:val="en-US"/>
              </w:rPr>
              <w:t xml:space="preserve"> [RCS 5.1]</w:t>
            </w:r>
          </w:p>
          <w:p w:rsidR="002162CB" w:rsidRPr="00F446CB" w:rsidRDefault="002162CB" w:rsidP="00F446CB">
            <w:pPr>
              <w:pStyle w:val="TAH"/>
              <w:jc w:val="left"/>
              <w:rPr>
                <w:b w:val="0"/>
                <w:bCs/>
                <w:i/>
                <w:color w:val="000000"/>
                <w:lang w:val="en-US"/>
              </w:rPr>
            </w:pPr>
            <w:r w:rsidRPr="00F446CB">
              <w:rPr>
                <w:b w:val="0"/>
                <w:bCs/>
              </w:rPr>
              <w:t xml:space="preserve">a=accept-wrapped-types:* </w:t>
            </w:r>
            <w:r w:rsidRPr="00F446CB">
              <w:rPr>
                <w:b w:val="0"/>
                <w:bCs/>
                <w:color w:val="000000"/>
                <w:lang w:val="en-US"/>
              </w:rPr>
              <w:t xml:space="preserve">[RCS 5.1] </w:t>
            </w:r>
            <w:r w:rsidRPr="00F446CB">
              <w:rPr>
                <w:b w:val="0"/>
                <w:bCs/>
                <w:i/>
                <w:color w:val="000000"/>
                <w:lang w:val="en-US"/>
              </w:rPr>
              <w:t>if multimedia in Chat supported</w:t>
            </w:r>
          </w:p>
          <w:p w:rsidR="002162CB" w:rsidRPr="00F446CB" w:rsidRDefault="002162CB" w:rsidP="00F446CB">
            <w:pPr>
              <w:pStyle w:val="TAH"/>
              <w:jc w:val="left"/>
              <w:rPr>
                <w:b w:val="0"/>
                <w:bCs/>
                <w:i/>
                <w:color w:val="000000"/>
                <w:lang w:val="en-US"/>
              </w:rPr>
            </w:pPr>
            <w:r w:rsidRPr="00F446CB">
              <w:rPr>
                <w:b w:val="0"/>
                <w:bCs/>
              </w:rPr>
              <w:t>a=accept-wrapped-types: text/plain message/</w:t>
            </w:r>
            <w:proofErr w:type="spellStart"/>
            <w:r w:rsidRPr="00F446CB">
              <w:rPr>
                <w:b w:val="0"/>
                <w:bCs/>
              </w:rPr>
              <w:t>imdn+xml</w:t>
            </w:r>
            <w:proofErr w:type="spellEnd"/>
            <w:r w:rsidRPr="00F446CB">
              <w:rPr>
                <w:b w:val="0"/>
                <w:bCs/>
              </w:rPr>
              <w:t xml:space="preserve"> application/</w:t>
            </w:r>
            <w:proofErr w:type="spellStart"/>
            <w:r w:rsidRPr="00F446CB">
              <w:rPr>
                <w:b w:val="0"/>
                <w:bCs/>
              </w:rPr>
              <w:t>im-iscomposing+xml</w:t>
            </w:r>
            <w:proofErr w:type="spellEnd"/>
            <w:r w:rsidRPr="00F446CB">
              <w:rPr>
                <w:b w:val="0"/>
                <w:bCs/>
              </w:rPr>
              <w:t xml:space="preserve"> </w:t>
            </w:r>
            <w:r w:rsidRPr="00F446CB">
              <w:rPr>
                <w:b w:val="0"/>
                <w:bCs/>
                <w:color w:val="000000"/>
                <w:lang w:val="en-US"/>
              </w:rPr>
              <w:t xml:space="preserve">[RCS 5.1] </w:t>
            </w:r>
            <w:r w:rsidRPr="00F446CB">
              <w:rPr>
                <w:b w:val="0"/>
                <w:bCs/>
                <w:i/>
                <w:color w:val="000000"/>
                <w:lang w:val="en-US"/>
              </w:rPr>
              <w:t xml:space="preserve">if multimedia in Chat not </w:t>
            </w:r>
            <w:proofErr w:type="spellStart"/>
            <w:r w:rsidRPr="00F446CB">
              <w:rPr>
                <w:b w:val="0"/>
                <w:bCs/>
                <w:i/>
                <w:color w:val="000000"/>
                <w:lang w:val="en-US"/>
              </w:rPr>
              <w:t>supported.Add</w:t>
            </w:r>
            <w:proofErr w:type="spellEnd"/>
            <w:r w:rsidRPr="00F446CB">
              <w:rPr>
                <w:b w:val="0"/>
                <w:bCs/>
                <w:i/>
                <w:color w:val="000000"/>
                <w:lang w:val="en-US"/>
              </w:rPr>
              <w:t xml:space="preserve"> </w:t>
            </w:r>
            <w:r w:rsidRPr="00F446CB">
              <w:rPr>
                <w:b w:val="0"/>
                <w:bCs/>
                <w:color w:val="000000"/>
                <w:lang w:val="en-US"/>
              </w:rPr>
              <w:t>application/</w:t>
            </w:r>
            <w:proofErr w:type="spellStart"/>
            <w:r w:rsidRPr="00F446CB">
              <w:rPr>
                <w:b w:val="0"/>
                <w:bCs/>
                <w:color w:val="000000"/>
                <w:lang w:val="en-US"/>
              </w:rPr>
              <w:t>vnd.gsma.rcs-ft-http+xml</w:t>
            </w:r>
            <w:proofErr w:type="spellEnd"/>
            <w:r w:rsidRPr="00F446CB">
              <w:rPr>
                <w:b w:val="0"/>
                <w:bCs/>
                <w:color w:val="000000"/>
                <w:lang w:val="en-US"/>
              </w:rPr>
              <w:t xml:space="preserve"> </w:t>
            </w:r>
            <w:r w:rsidRPr="00F446CB">
              <w:rPr>
                <w:b w:val="0"/>
                <w:bCs/>
                <w:i/>
                <w:color w:val="000000"/>
                <w:lang w:val="en-US"/>
              </w:rPr>
              <w:t xml:space="preserve">if File Transfer using HTTP is supported. Add </w:t>
            </w:r>
            <w:r w:rsidRPr="00F446CB">
              <w:rPr>
                <w:b w:val="0"/>
                <w:bCs/>
                <w:color w:val="000000"/>
                <w:lang w:val="en-US"/>
              </w:rPr>
              <w:t>application/</w:t>
            </w:r>
            <w:proofErr w:type="spellStart"/>
            <w:r w:rsidRPr="00F446CB">
              <w:rPr>
                <w:b w:val="0"/>
                <w:bCs/>
                <w:color w:val="000000"/>
                <w:lang w:val="en-US"/>
              </w:rPr>
              <w:t>vnd.gsma.rcspushlocation+xml</w:t>
            </w:r>
            <w:proofErr w:type="spellEnd"/>
            <w:r w:rsidRPr="00F446CB">
              <w:rPr>
                <w:b w:val="0"/>
                <w:bCs/>
                <w:color w:val="000000"/>
                <w:lang w:val="en-US"/>
              </w:rPr>
              <w:t xml:space="preserve"> </w:t>
            </w:r>
            <w:r w:rsidRPr="00F446CB">
              <w:rPr>
                <w:b w:val="0"/>
                <w:bCs/>
                <w:i/>
                <w:color w:val="000000"/>
                <w:lang w:val="en-US"/>
              </w:rPr>
              <w:t>if Geolocation</w:t>
            </w:r>
          </w:p>
          <w:p w:rsidR="007F2C60" w:rsidRPr="00F446CB" w:rsidRDefault="002162CB" w:rsidP="00F446CB">
            <w:pPr>
              <w:pStyle w:val="TAH"/>
              <w:jc w:val="left"/>
              <w:rPr>
                <w:b w:val="0"/>
                <w:bCs/>
                <w:color w:val="000000"/>
                <w:lang w:val="en-US"/>
              </w:rPr>
            </w:pPr>
            <w:r w:rsidRPr="00F446CB">
              <w:rPr>
                <w:b w:val="0"/>
                <w:bCs/>
                <w:i/>
                <w:color w:val="000000"/>
                <w:lang w:val="en-US"/>
              </w:rPr>
              <w:t>PUSH is supported</w:t>
            </w:r>
          </w:p>
          <w:p w:rsidR="007F2C60" w:rsidRPr="00F446CB" w:rsidRDefault="007F2C60" w:rsidP="00F446CB">
            <w:pPr>
              <w:pStyle w:val="TAH"/>
              <w:jc w:val="left"/>
              <w:rPr>
                <w:b w:val="0"/>
                <w:bCs/>
                <w:color w:val="000000"/>
                <w:lang w:val="en-US"/>
              </w:rPr>
            </w:pPr>
            <w:r w:rsidRPr="00F446CB">
              <w:rPr>
                <w:b w:val="0"/>
                <w:bCs/>
                <w:color w:val="000000"/>
                <w:lang w:val="en-US"/>
              </w:rPr>
              <w:t>a=max-size: 7665</w:t>
            </w:r>
          </w:p>
          <w:p w:rsidR="007F2C60" w:rsidRPr="00F446CB" w:rsidRDefault="007F2C60" w:rsidP="00F446CB">
            <w:pPr>
              <w:pStyle w:val="TAH"/>
              <w:jc w:val="left"/>
              <w:rPr>
                <w:rFonts w:ascii="Courier New" w:hAnsi="Courier New"/>
                <w:b w:val="0"/>
                <w:bCs/>
                <w:snapToGrid w:val="0"/>
                <w:sz w:val="16"/>
              </w:rPr>
            </w:pPr>
            <w:r w:rsidRPr="00F446CB">
              <w:rPr>
                <w:b w:val="0"/>
                <w:bCs/>
                <w:color w:val="000000"/>
                <w:lang w:val="en-US"/>
              </w:rPr>
              <w:t>a=</w:t>
            </w:r>
            <w:proofErr w:type="spellStart"/>
            <w:r w:rsidRPr="00F446CB">
              <w:rPr>
                <w:b w:val="0"/>
                <w:bCs/>
                <w:color w:val="000000"/>
                <w:lang w:val="en-US"/>
              </w:rPr>
              <w:t>path:msrp</w:t>
            </w:r>
            <w:proofErr w:type="spellEnd"/>
            <w:r w:rsidRPr="00F446CB">
              <w:rPr>
                <w:b w:val="0"/>
                <w:bCs/>
                <w:color w:val="000000"/>
                <w:lang w:val="en-US"/>
              </w:rPr>
              <w:t>://</w:t>
            </w:r>
            <w:r w:rsidRPr="00F446CB">
              <w:rPr>
                <w:b w:val="0"/>
                <w:bCs/>
                <w:i/>
                <w:iCs/>
                <w:color w:val="000000"/>
                <w:lang w:val="en-US"/>
              </w:rPr>
              <w:t>( IP address)</w:t>
            </w:r>
            <w:r w:rsidRPr="00F446CB">
              <w:rPr>
                <w:b w:val="0"/>
                <w:bCs/>
                <w:color w:val="000000"/>
                <w:lang w:val="en-US"/>
              </w:rPr>
              <w:t>:</w:t>
            </w:r>
            <w:r w:rsidRPr="00F446CB">
              <w:rPr>
                <w:b w:val="0"/>
                <w:bCs/>
                <w:i/>
                <w:iCs/>
                <w:color w:val="000000"/>
                <w:lang w:val="en-US"/>
              </w:rPr>
              <w:t>port</w:t>
            </w:r>
            <w:r w:rsidRPr="00F446CB">
              <w:rPr>
                <w:b w:val="0"/>
                <w:bCs/>
                <w:color w:val="000000"/>
                <w:lang w:val="en-US"/>
              </w:rPr>
              <w:t>/jshA7we;tcp</w:t>
            </w:r>
          </w:p>
          <w:p w:rsidR="007F2C60" w:rsidRPr="00F446CB" w:rsidRDefault="007F2C60" w:rsidP="00F446CB">
            <w:pPr>
              <w:pStyle w:val="TAH"/>
              <w:jc w:val="left"/>
              <w:rPr>
                <w:rFonts w:ascii="Courier New" w:hAnsi="Courier New"/>
                <w:b w:val="0"/>
                <w:bCs/>
                <w:snapToGrid w:val="0"/>
                <w:sz w:val="16"/>
              </w:rPr>
            </w:pP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--boundary1</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Content-Type: message/</w:t>
            </w:r>
            <w:proofErr w:type="spellStart"/>
            <w:r w:rsidRPr="00F446CB">
              <w:rPr>
                <w:rFonts w:ascii="Courier New" w:hAnsi="Courier New"/>
                <w:b w:val="0"/>
                <w:bCs/>
                <w:snapToGrid w:val="0"/>
                <w:sz w:val="16"/>
              </w:rPr>
              <w:t>cpim</w:t>
            </w:r>
            <w:proofErr w:type="spellEnd"/>
            <w:r w:rsidRPr="00F446CB">
              <w:rPr>
                <w:rFonts w:ascii="Courier New" w:hAnsi="Courier New"/>
                <w:b w:val="0"/>
                <w:bCs/>
                <w:snapToGrid w:val="0"/>
                <w:sz w:val="16"/>
              </w:rPr>
              <w:t xml:space="preserve"> </w:t>
            </w:r>
          </w:p>
          <w:p w:rsidR="007F2C60" w:rsidRPr="00F446CB" w:rsidRDefault="007F2C60" w:rsidP="00F446CB">
            <w:pPr>
              <w:pStyle w:val="TAH"/>
              <w:jc w:val="left"/>
              <w:rPr>
                <w:rFonts w:ascii="Courier New" w:hAnsi="Courier New"/>
                <w:b w:val="0"/>
                <w:bCs/>
                <w:snapToGrid w:val="0"/>
                <w:sz w:val="16"/>
              </w:rPr>
            </w:pP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From: &lt;</w:t>
            </w:r>
            <w:proofErr w:type="spellStart"/>
            <w:r w:rsidRPr="00F446CB">
              <w:rPr>
                <w:rFonts w:ascii="Courier New" w:hAnsi="Courier New"/>
                <w:b w:val="0"/>
                <w:bCs/>
                <w:snapToGrid w:val="0"/>
                <w:sz w:val="16"/>
              </w:rPr>
              <w:t>sip:anonymous@anonymous.invalid</w:t>
            </w:r>
            <w:proofErr w:type="spellEnd"/>
            <w:r w:rsidRPr="00F446CB">
              <w:rPr>
                <w:rFonts w:ascii="Courier New" w:hAnsi="Courier New"/>
                <w:b w:val="0"/>
                <w:bCs/>
                <w:snapToGrid w:val="0"/>
                <w:sz w:val="16"/>
              </w:rPr>
              <w:t xml:space="preserve">&gt; </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To: &lt;</w:t>
            </w:r>
            <w:proofErr w:type="spellStart"/>
            <w:r w:rsidRPr="00F446CB">
              <w:rPr>
                <w:rFonts w:ascii="Courier New" w:hAnsi="Courier New"/>
                <w:b w:val="0"/>
                <w:bCs/>
                <w:snapToGrid w:val="0"/>
                <w:sz w:val="16"/>
              </w:rPr>
              <w:t>sip:anonymous@anonymous.invalid</w:t>
            </w:r>
            <w:proofErr w:type="spellEnd"/>
            <w:r w:rsidRPr="00F446CB">
              <w:rPr>
                <w:rFonts w:ascii="Courier New" w:hAnsi="Courier New"/>
                <w:b w:val="0"/>
                <w:bCs/>
                <w:snapToGrid w:val="0"/>
                <w:sz w:val="16"/>
              </w:rPr>
              <w:t xml:space="preserve">&gt; </w:t>
            </w:r>
          </w:p>
          <w:p w:rsidR="007F2C60" w:rsidRPr="00F446CB" w:rsidRDefault="007F2C60" w:rsidP="00F446CB">
            <w:pPr>
              <w:pStyle w:val="TAH"/>
              <w:jc w:val="left"/>
              <w:rPr>
                <w:rFonts w:ascii="Courier New" w:hAnsi="Courier New"/>
                <w:b w:val="0"/>
                <w:bCs/>
                <w:snapToGrid w:val="0"/>
                <w:sz w:val="16"/>
              </w:rPr>
            </w:pPr>
            <w:proofErr w:type="spellStart"/>
            <w:r w:rsidRPr="00F446CB">
              <w:rPr>
                <w:rFonts w:ascii="Courier New" w:hAnsi="Courier New"/>
                <w:b w:val="0"/>
                <w:bCs/>
                <w:snapToGrid w:val="0"/>
                <w:sz w:val="16"/>
              </w:rPr>
              <w:t>DateTime</w:t>
            </w:r>
            <w:proofErr w:type="spellEnd"/>
            <w:r w:rsidRPr="00F446CB">
              <w:rPr>
                <w:rFonts w:ascii="Courier New" w:hAnsi="Courier New"/>
                <w:b w:val="0"/>
                <w:bCs/>
                <w:snapToGrid w:val="0"/>
                <w:sz w:val="16"/>
              </w:rPr>
              <w:t xml:space="preserve">: 2014-01-15T10:17:49.727+01:00 </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NS: </w:t>
            </w:r>
            <w:proofErr w:type="spellStart"/>
            <w:r w:rsidRPr="00F446CB">
              <w:rPr>
                <w:rFonts w:ascii="Courier New" w:hAnsi="Courier New"/>
                <w:b w:val="0"/>
                <w:bCs/>
                <w:snapToGrid w:val="0"/>
                <w:sz w:val="16"/>
              </w:rPr>
              <w:t>imdn</w:t>
            </w:r>
            <w:proofErr w:type="spellEnd"/>
            <w:r w:rsidRPr="00F446CB">
              <w:rPr>
                <w:rFonts w:ascii="Courier New" w:hAnsi="Courier New"/>
                <w:b w:val="0"/>
                <w:bCs/>
                <w:snapToGrid w:val="0"/>
                <w:sz w:val="16"/>
              </w:rPr>
              <w:t xml:space="preserve"> &lt;</w:t>
            </w:r>
            <w:proofErr w:type="spellStart"/>
            <w:r w:rsidRPr="00F446CB">
              <w:rPr>
                <w:rFonts w:ascii="Courier New" w:hAnsi="Courier New"/>
                <w:b w:val="0"/>
                <w:bCs/>
                <w:snapToGrid w:val="0"/>
                <w:sz w:val="16"/>
              </w:rPr>
              <w:t>urn:ietf:params:imdn</w:t>
            </w:r>
            <w:proofErr w:type="spellEnd"/>
            <w:r w:rsidRPr="00F446CB">
              <w:rPr>
                <w:rFonts w:ascii="Courier New" w:hAnsi="Courier New"/>
                <w:b w:val="0"/>
                <w:bCs/>
                <w:snapToGrid w:val="0"/>
                <w:sz w:val="16"/>
              </w:rPr>
              <w:t xml:space="preserve">&gt; </w:t>
            </w:r>
          </w:p>
          <w:p w:rsidR="007F2C60" w:rsidRPr="00F446CB" w:rsidRDefault="007F2C60" w:rsidP="00F446CB">
            <w:pPr>
              <w:pStyle w:val="TAH"/>
              <w:jc w:val="left"/>
              <w:rPr>
                <w:rFonts w:ascii="Courier New" w:hAnsi="Courier New"/>
                <w:b w:val="0"/>
                <w:bCs/>
                <w:snapToGrid w:val="0"/>
                <w:sz w:val="16"/>
              </w:rPr>
            </w:pPr>
            <w:proofErr w:type="spellStart"/>
            <w:r w:rsidRPr="00F446CB">
              <w:rPr>
                <w:rFonts w:ascii="Courier New" w:hAnsi="Courier New"/>
                <w:b w:val="0"/>
                <w:bCs/>
                <w:snapToGrid w:val="0"/>
                <w:sz w:val="16"/>
              </w:rPr>
              <w:t>imdn.Message</w:t>
            </w:r>
            <w:proofErr w:type="spellEnd"/>
            <w:r w:rsidRPr="00F446CB">
              <w:rPr>
                <w:rFonts w:ascii="Courier New" w:hAnsi="Courier New"/>
                <w:b w:val="0"/>
                <w:bCs/>
                <w:snapToGrid w:val="0"/>
                <w:sz w:val="16"/>
              </w:rPr>
              <w:t xml:space="preserve">-ID: 7QsgkAl8QZvr9XPFtiiCtLj3sls0oNok </w:t>
            </w:r>
          </w:p>
          <w:p w:rsidR="007F2C60" w:rsidRPr="00F446CB" w:rsidRDefault="007F2C60" w:rsidP="00F446CB">
            <w:pPr>
              <w:pStyle w:val="TAH"/>
              <w:jc w:val="left"/>
              <w:rPr>
                <w:rFonts w:ascii="Courier New" w:hAnsi="Courier New"/>
                <w:b w:val="0"/>
                <w:bCs/>
                <w:snapToGrid w:val="0"/>
                <w:sz w:val="16"/>
              </w:rPr>
            </w:pPr>
            <w:proofErr w:type="spellStart"/>
            <w:r w:rsidRPr="00F446CB">
              <w:rPr>
                <w:rFonts w:ascii="Courier New" w:hAnsi="Courier New"/>
                <w:b w:val="0"/>
                <w:bCs/>
                <w:snapToGrid w:val="0"/>
                <w:sz w:val="16"/>
              </w:rPr>
              <w:t>imdn.Disposition</w:t>
            </w:r>
            <w:proofErr w:type="spellEnd"/>
            <w:r w:rsidRPr="00F446CB">
              <w:rPr>
                <w:rFonts w:ascii="Courier New" w:hAnsi="Courier New"/>
                <w:b w:val="0"/>
                <w:bCs/>
                <w:snapToGrid w:val="0"/>
                <w:sz w:val="16"/>
              </w:rPr>
              <w:t xml:space="preserve">-Notification: positive-delivery, display </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Content-type: text/</w:t>
            </w:r>
            <w:proofErr w:type="spellStart"/>
            <w:r w:rsidRPr="00F446CB">
              <w:rPr>
                <w:rFonts w:ascii="Courier New" w:hAnsi="Courier New"/>
                <w:b w:val="0"/>
                <w:bCs/>
                <w:snapToGrid w:val="0"/>
                <w:sz w:val="16"/>
              </w:rPr>
              <w:t>plain;charset</w:t>
            </w:r>
            <w:proofErr w:type="spellEnd"/>
            <w:r w:rsidRPr="00F446CB">
              <w:rPr>
                <w:rFonts w:ascii="Courier New" w:hAnsi="Courier New"/>
                <w:b w:val="0"/>
                <w:bCs/>
                <w:snapToGrid w:val="0"/>
                <w:sz w:val="16"/>
              </w:rPr>
              <w:t>=UTF-8 </w:t>
            </w:r>
            <w:r w:rsidRPr="00F446CB">
              <w:rPr>
                <w:rFonts w:ascii="Courier New" w:hAnsi="Courier New"/>
                <w:b w:val="0"/>
                <w:bCs/>
                <w:snapToGrid w:val="0"/>
                <w:sz w:val="16"/>
              </w:rPr>
              <w:br/>
            </w:r>
            <w:r w:rsidRPr="00F446CB">
              <w:rPr>
                <w:rFonts w:ascii="Courier New" w:hAnsi="Courier New"/>
                <w:b w:val="0"/>
                <w:bCs/>
                <w:snapToGrid w:val="0"/>
                <w:sz w:val="16"/>
              </w:rPr>
              <w:br/>
            </w:r>
            <w:r w:rsidRPr="00F446CB">
              <w:rPr>
                <w:rFonts w:ascii="Courier New" w:hAnsi="Courier New"/>
                <w:b w:val="0"/>
                <w:bCs/>
                <w:i/>
                <w:snapToGrid w:val="0"/>
                <w:sz w:val="16"/>
              </w:rPr>
              <w:t>Initial message</w:t>
            </w:r>
          </w:p>
          <w:p w:rsidR="007F2C60" w:rsidRPr="00F446CB" w:rsidRDefault="007F2C60" w:rsidP="00F446CB">
            <w:pPr>
              <w:pStyle w:val="TAH"/>
              <w:jc w:val="left"/>
              <w:rPr>
                <w:b w:val="0"/>
                <w:bCs/>
              </w:rPr>
            </w:pPr>
            <w:r w:rsidRPr="00F446CB">
              <w:rPr>
                <w:rFonts w:ascii="Courier New" w:hAnsi="Courier New"/>
                <w:b w:val="0"/>
                <w:bCs/>
                <w:snapToGrid w:val="0"/>
                <w:sz w:val="16"/>
              </w:rPr>
              <w:t>--boundary1--</w:t>
            </w:r>
          </w:p>
        </w:tc>
        <w:tc>
          <w:tcPr>
            <w:tcW w:w="709" w:type="dxa"/>
            <w:vMerge/>
            <w:tcBorders>
              <w:top w:val="single" w:sz="4" w:space="0" w:color="auto"/>
              <w:left w:val="single" w:sz="4" w:space="0" w:color="auto"/>
              <w:right w:val="single" w:sz="4" w:space="0" w:color="auto"/>
            </w:tcBorders>
          </w:tcPr>
          <w:p w:rsidR="007F2C60" w:rsidRPr="00F446CB" w:rsidRDefault="007F2C60" w:rsidP="00F446CB">
            <w:pPr>
              <w:pStyle w:val="TAH"/>
              <w:jc w:val="left"/>
              <w:rPr>
                <w:bCs/>
              </w:rPr>
            </w:pPr>
          </w:p>
        </w:tc>
        <w:tc>
          <w:tcPr>
            <w:tcW w:w="1559" w:type="dxa"/>
            <w:vMerge/>
            <w:tcBorders>
              <w:top w:val="single" w:sz="4" w:space="0" w:color="auto"/>
              <w:left w:val="single" w:sz="4" w:space="0" w:color="auto"/>
              <w:right w:val="single" w:sz="4" w:space="0" w:color="auto"/>
            </w:tcBorders>
          </w:tcPr>
          <w:p w:rsidR="007F2C60" w:rsidRPr="00F446CB" w:rsidRDefault="007F2C60" w:rsidP="00F446CB">
            <w:pPr>
              <w:pStyle w:val="TAH"/>
              <w:jc w:val="left"/>
              <w:rPr>
                <w:bCs/>
                <w:sz w:val="20"/>
              </w:rPr>
            </w:pPr>
          </w:p>
        </w:tc>
      </w:tr>
      <w:tr w:rsidR="007F2C60" w:rsidRPr="00F446CB" w:rsidTr="00F446CB">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B5</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--boundary1</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Content-Type: application/</w:t>
            </w:r>
            <w:proofErr w:type="spellStart"/>
            <w:r w:rsidRPr="00F446CB">
              <w:rPr>
                <w:rFonts w:ascii="Courier New" w:hAnsi="Courier New"/>
                <w:b w:val="0"/>
                <w:bCs/>
                <w:snapToGrid w:val="0"/>
                <w:sz w:val="16"/>
              </w:rPr>
              <w:t>sdp</w:t>
            </w:r>
            <w:proofErr w:type="spellEnd"/>
          </w:p>
          <w:p w:rsidR="007F2C60" w:rsidRPr="00F446CB" w:rsidRDefault="007F2C60" w:rsidP="00F446CB">
            <w:pPr>
              <w:pStyle w:val="TAH"/>
              <w:jc w:val="left"/>
              <w:rPr>
                <w:rFonts w:ascii="Courier New" w:hAnsi="Courier New"/>
                <w:b w:val="0"/>
                <w:bCs/>
                <w:snapToGrid w:val="0"/>
                <w:sz w:val="16"/>
              </w:rPr>
            </w:pP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&lt;B4 content&gt;</w:t>
            </w:r>
          </w:p>
          <w:p w:rsidR="007F2C60" w:rsidRPr="00F446CB" w:rsidRDefault="007F2C60" w:rsidP="00F446CB">
            <w:pPr>
              <w:pStyle w:val="TAH"/>
              <w:jc w:val="left"/>
              <w:rPr>
                <w:rFonts w:ascii="Courier New" w:hAnsi="Courier New"/>
                <w:b w:val="0"/>
                <w:bCs/>
                <w:snapToGrid w:val="0"/>
                <w:sz w:val="16"/>
              </w:rPr>
            </w:pP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--boundary1</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Content-Type: application/</w:t>
            </w:r>
            <w:proofErr w:type="spellStart"/>
            <w:r w:rsidRPr="00F446CB">
              <w:rPr>
                <w:rFonts w:ascii="Courier New" w:hAnsi="Courier New"/>
                <w:b w:val="0"/>
                <w:bCs/>
                <w:snapToGrid w:val="0"/>
                <w:sz w:val="16"/>
              </w:rPr>
              <w:t>resource-lists+xml</w:t>
            </w:r>
            <w:proofErr w:type="spellEnd"/>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Content-Disposition: recipient-list</w:t>
            </w:r>
          </w:p>
          <w:p w:rsidR="007F2C60" w:rsidRPr="00F446CB" w:rsidRDefault="007F2C60" w:rsidP="00F446CB">
            <w:pPr>
              <w:pStyle w:val="TAH"/>
              <w:jc w:val="left"/>
              <w:rPr>
                <w:rFonts w:ascii="Courier New" w:hAnsi="Courier New"/>
                <w:b w:val="0"/>
                <w:bCs/>
                <w:snapToGrid w:val="0"/>
                <w:sz w:val="16"/>
              </w:rPr>
            </w:pPr>
          </w:p>
          <w:p w:rsidR="007F2C60" w:rsidRPr="00F446CB" w:rsidRDefault="007F2C60" w:rsidP="00F446CB">
            <w:pPr>
              <w:pStyle w:val="TAH"/>
              <w:jc w:val="left"/>
              <w:rPr>
                <w:rFonts w:ascii="Courier New" w:hAnsi="Courier New"/>
                <w:b w:val="0"/>
                <w:bCs/>
                <w:snapToGrid w:val="0"/>
                <w:sz w:val="16"/>
              </w:rPr>
            </w:pPr>
            <w:proofErr w:type="gramStart"/>
            <w:r w:rsidRPr="00F446CB">
              <w:rPr>
                <w:rFonts w:ascii="Courier New" w:hAnsi="Courier New"/>
                <w:b w:val="0"/>
                <w:bCs/>
                <w:snapToGrid w:val="0"/>
                <w:sz w:val="16"/>
              </w:rPr>
              <w:t>&lt;?xml</w:t>
            </w:r>
            <w:proofErr w:type="gramEnd"/>
            <w:r w:rsidRPr="00F446CB">
              <w:rPr>
                <w:rFonts w:ascii="Courier New" w:hAnsi="Courier New"/>
                <w:b w:val="0"/>
                <w:bCs/>
                <w:snapToGrid w:val="0"/>
                <w:sz w:val="16"/>
              </w:rPr>
              <w:t xml:space="preserve"> </w:t>
            </w:r>
            <w:proofErr w:type="spellStart"/>
            <w:r w:rsidRPr="00F446CB">
              <w:rPr>
                <w:rFonts w:ascii="Courier New" w:hAnsi="Courier New"/>
                <w:b w:val="0"/>
                <w:bCs/>
                <w:snapToGrid w:val="0"/>
                <w:sz w:val="16"/>
              </w:rPr>
              <w:t>versio</w:t>
            </w:r>
            <w:proofErr w:type="spellEnd"/>
            <w:r w:rsidR="00B40722">
              <w:rPr>
                <w:rFonts w:ascii="Courier New" w:hAnsi="Courier New"/>
                <w:b w:val="0"/>
                <w:bCs/>
                <w:snapToGrid w:val="0"/>
                <w:sz w:val="16"/>
              </w:rPr>
              <w:t>”</w:t>
            </w:r>
            <w:r w:rsidRPr="00F446CB">
              <w:rPr>
                <w:rFonts w:ascii="Courier New" w:hAnsi="Courier New"/>
                <w:b w:val="0"/>
                <w:bCs/>
                <w:snapToGrid w:val="0"/>
                <w:sz w:val="16"/>
              </w:rPr>
              <w:t>="1</w:t>
            </w:r>
            <w:r w:rsidR="00B40722">
              <w:rPr>
                <w:rFonts w:ascii="Courier New" w:hAnsi="Courier New"/>
                <w:b w:val="0"/>
                <w:bCs/>
                <w:snapToGrid w:val="0"/>
                <w:sz w:val="16"/>
              </w:rPr>
              <w:t>”</w:t>
            </w:r>
            <w:r w:rsidRPr="00F446CB">
              <w:rPr>
                <w:rFonts w:ascii="Courier New" w:hAnsi="Courier New"/>
                <w:b w:val="0"/>
                <w:bCs/>
                <w:snapToGrid w:val="0"/>
                <w:sz w:val="16"/>
              </w:rPr>
              <w:t xml:space="preserve">0" </w:t>
            </w:r>
            <w:proofErr w:type="spellStart"/>
            <w:r w:rsidRPr="00F446CB">
              <w:rPr>
                <w:rFonts w:ascii="Courier New" w:hAnsi="Courier New"/>
                <w:b w:val="0"/>
                <w:bCs/>
                <w:snapToGrid w:val="0"/>
                <w:sz w:val="16"/>
              </w:rPr>
              <w:t>encodin</w:t>
            </w:r>
            <w:proofErr w:type="spellEnd"/>
            <w:r w:rsidR="00B40722">
              <w:rPr>
                <w:rFonts w:ascii="Courier New" w:hAnsi="Courier New"/>
                <w:b w:val="0"/>
                <w:bCs/>
                <w:snapToGrid w:val="0"/>
                <w:sz w:val="16"/>
              </w:rPr>
              <w:t>”</w:t>
            </w:r>
            <w:r w:rsidRPr="00F446CB">
              <w:rPr>
                <w:rFonts w:ascii="Courier New" w:hAnsi="Courier New"/>
                <w:b w:val="0"/>
                <w:bCs/>
                <w:snapToGrid w:val="0"/>
                <w:sz w:val="16"/>
              </w:rPr>
              <w:t>="UTF</w:t>
            </w:r>
            <w:r w:rsidR="00B40722">
              <w:rPr>
                <w:rFonts w:ascii="Courier New" w:hAnsi="Courier New"/>
                <w:b w:val="0"/>
                <w:bCs/>
                <w:snapToGrid w:val="0"/>
                <w:sz w:val="16"/>
              </w:rPr>
              <w:t>”</w:t>
            </w:r>
            <w:r w:rsidRPr="00F446CB">
              <w:rPr>
                <w:rFonts w:ascii="Courier New" w:hAnsi="Courier New"/>
                <w:b w:val="0"/>
                <w:bCs/>
                <w:snapToGrid w:val="0"/>
                <w:sz w:val="16"/>
              </w:rPr>
              <w:t>8"?&gt;</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&lt;resource-lists </w:t>
            </w:r>
            <w:proofErr w:type="spellStart"/>
            <w:r w:rsidRPr="00F446CB">
              <w:rPr>
                <w:rFonts w:ascii="Courier New" w:hAnsi="Courier New"/>
                <w:b w:val="0"/>
                <w:bCs/>
                <w:snapToGrid w:val="0"/>
                <w:sz w:val="16"/>
              </w:rPr>
              <w:t>xmln</w:t>
            </w:r>
            <w:proofErr w:type="spellEnd"/>
            <w:r w:rsidR="00B40722">
              <w:rPr>
                <w:rFonts w:ascii="Courier New" w:hAnsi="Courier New"/>
                <w:b w:val="0"/>
                <w:bCs/>
                <w:snapToGrid w:val="0"/>
                <w:sz w:val="16"/>
              </w:rPr>
              <w:t>”</w:t>
            </w:r>
            <w:r w:rsidRPr="00F446CB">
              <w:rPr>
                <w:rFonts w:ascii="Courier New" w:hAnsi="Courier New"/>
                <w:b w:val="0"/>
                <w:bCs/>
                <w:snapToGrid w:val="0"/>
                <w:sz w:val="16"/>
              </w:rPr>
              <w:t>="</w:t>
            </w:r>
            <w:proofErr w:type="spellStart"/>
            <w:r w:rsidRPr="00F446CB">
              <w:rPr>
                <w:rFonts w:ascii="Courier New" w:hAnsi="Courier New"/>
                <w:b w:val="0"/>
                <w:bCs/>
                <w:snapToGrid w:val="0"/>
                <w:sz w:val="16"/>
              </w:rPr>
              <w:t>urn:ietf:params:xml:ns:resource-lis</w:t>
            </w:r>
            <w:r w:rsidR="00B40722">
              <w:rPr>
                <w:rFonts w:ascii="Courier New" w:hAnsi="Courier New"/>
                <w:b w:val="0"/>
                <w:bCs/>
                <w:snapToGrid w:val="0"/>
                <w:sz w:val="16"/>
              </w:rPr>
              <w:t>”</w:t>
            </w:r>
            <w:r w:rsidRPr="00F446CB">
              <w:rPr>
                <w:rFonts w:ascii="Courier New" w:hAnsi="Courier New"/>
                <w:b w:val="0"/>
                <w:bCs/>
                <w:snapToGrid w:val="0"/>
                <w:sz w:val="16"/>
              </w:rPr>
              <w:t>s</w:t>
            </w:r>
            <w:proofErr w:type="spellEnd"/>
            <w:r w:rsidRPr="00F446CB">
              <w:rPr>
                <w:rFonts w:ascii="Courier New" w:hAnsi="Courier New"/>
                <w:b w:val="0"/>
                <w:bCs/>
                <w:snapToGrid w:val="0"/>
                <w:sz w:val="16"/>
              </w:rPr>
              <w:t>"</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          </w:t>
            </w:r>
            <w:proofErr w:type="spellStart"/>
            <w:r w:rsidRPr="00F446CB">
              <w:rPr>
                <w:rFonts w:ascii="Courier New" w:hAnsi="Courier New"/>
                <w:b w:val="0"/>
                <w:bCs/>
                <w:snapToGrid w:val="0"/>
                <w:sz w:val="16"/>
              </w:rPr>
              <w:t>xmlns:c</w:t>
            </w:r>
            <w:proofErr w:type="spellEnd"/>
            <w:r w:rsidR="00B40722">
              <w:rPr>
                <w:rFonts w:ascii="Courier New" w:hAnsi="Courier New"/>
                <w:b w:val="0"/>
                <w:bCs/>
                <w:snapToGrid w:val="0"/>
                <w:sz w:val="16"/>
              </w:rPr>
              <w:t>”</w:t>
            </w:r>
            <w:r w:rsidRPr="00F446CB">
              <w:rPr>
                <w:rFonts w:ascii="Courier New" w:hAnsi="Courier New"/>
                <w:b w:val="0"/>
                <w:bCs/>
                <w:snapToGrid w:val="0"/>
                <w:sz w:val="16"/>
              </w:rPr>
              <w:t>="</w:t>
            </w:r>
            <w:proofErr w:type="spellStart"/>
            <w:r w:rsidRPr="00F446CB">
              <w:rPr>
                <w:rFonts w:ascii="Courier New" w:hAnsi="Courier New"/>
                <w:b w:val="0"/>
                <w:bCs/>
                <w:snapToGrid w:val="0"/>
                <w:sz w:val="16"/>
              </w:rPr>
              <w:t>urn:ietf:params:xml:ns:copycontr</w:t>
            </w:r>
            <w:r w:rsidR="00B40722">
              <w:rPr>
                <w:rFonts w:ascii="Courier New" w:hAnsi="Courier New"/>
                <w:b w:val="0"/>
                <w:bCs/>
                <w:snapToGrid w:val="0"/>
                <w:sz w:val="16"/>
              </w:rPr>
              <w:t>”</w:t>
            </w:r>
            <w:r w:rsidRPr="00F446CB">
              <w:rPr>
                <w:rFonts w:ascii="Courier New" w:hAnsi="Courier New"/>
                <w:b w:val="0"/>
                <w:bCs/>
                <w:snapToGrid w:val="0"/>
                <w:sz w:val="16"/>
              </w:rPr>
              <w:t>l</w:t>
            </w:r>
            <w:proofErr w:type="spellEnd"/>
            <w:r w:rsidRPr="00F446CB">
              <w:rPr>
                <w:rFonts w:ascii="Courier New" w:hAnsi="Courier New"/>
                <w:b w:val="0"/>
                <w:bCs/>
                <w:snapToGrid w:val="0"/>
                <w:sz w:val="16"/>
              </w:rPr>
              <w:t>"&gt;</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  &lt;list&gt;</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    &lt;entry </w:t>
            </w:r>
            <w:proofErr w:type="spellStart"/>
            <w:r w:rsidRPr="00F446CB">
              <w:rPr>
                <w:rFonts w:ascii="Courier New" w:hAnsi="Courier New"/>
                <w:b w:val="0"/>
                <w:bCs/>
                <w:snapToGrid w:val="0"/>
                <w:sz w:val="16"/>
              </w:rPr>
              <w:t>ur</w:t>
            </w:r>
            <w:proofErr w:type="spellEnd"/>
            <w:r w:rsidR="00DE756C">
              <w:rPr>
                <w:rFonts w:ascii="Courier New" w:hAnsi="Courier New"/>
                <w:b w:val="0"/>
                <w:bCs/>
                <w:snapToGrid w:val="0"/>
                <w:sz w:val="16"/>
              </w:rPr>
              <w:t>”</w:t>
            </w:r>
            <w:r w:rsidRPr="00F446CB">
              <w:rPr>
                <w:rFonts w:ascii="Courier New" w:hAnsi="Courier New"/>
                <w:b w:val="0"/>
                <w:bCs/>
                <w:snapToGrid w:val="0"/>
                <w:sz w:val="16"/>
              </w:rPr>
              <w:t>="</w:t>
            </w:r>
            <w:r w:rsidRPr="00F446CB">
              <w:rPr>
                <w:rFonts w:ascii="Courier New" w:hAnsi="Courier New"/>
                <w:b w:val="0"/>
                <w:bCs/>
                <w:snapToGrid w:val="0"/>
                <w:sz w:val="16"/>
                <w:lang w:val="en-US"/>
              </w:rPr>
              <w:t xml:space="preserve">&lt;SIP or TEL URI of User </w:t>
            </w:r>
            <w:r w:rsidR="00DE756C">
              <w:rPr>
                <w:rFonts w:ascii="Courier New" w:hAnsi="Courier New"/>
                <w:b w:val="0"/>
                <w:bCs/>
                <w:snapToGrid w:val="0"/>
                <w:sz w:val="16"/>
              </w:rPr>
              <w:t>”</w:t>
            </w:r>
            <w:r w:rsidRPr="00F446CB">
              <w:rPr>
                <w:rFonts w:ascii="Courier New" w:hAnsi="Courier New"/>
                <w:b w:val="0"/>
                <w:bCs/>
                <w:snapToGrid w:val="0"/>
                <w:sz w:val="16"/>
                <w:lang w:val="en-US"/>
              </w:rPr>
              <w:t>&gt;</w:t>
            </w:r>
            <w:r w:rsidRPr="00F446CB">
              <w:rPr>
                <w:rFonts w:ascii="Courier New" w:hAnsi="Courier New"/>
                <w:b w:val="0"/>
                <w:bCs/>
                <w:snapToGrid w:val="0"/>
                <w:sz w:val="16"/>
              </w:rPr>
              <w:t xml:space="preserve">" </w:t>
            </w:r>
            <w:proofErr w:type="spellStart"/>
            <w:r w:rsidRPr="00F446CB">
              <w:rPr>
                <w:rFonts w:ascii="Courier New" w:hAnsi="Courier New"/>
                <w:b w:val="0"/>
                <w:bCs/>
                <w:snapToGrid w:val="0"/>
                <w:sz w:val="16"/>
              </w:rPr>
              <w:t>cp:copyContro</w:t>
            </w:r>
            <w:proofErr w:type="spellEnd"/>
            <w:r w:rsidR="00DE756C">
              <w:rPr>
                <w:rFonts w:ascii="Courier New" w:hAnsi="Courier New"/>
                <w:b w:val="0"/>
                <w:bCs/>
                <w:snapToGrid w:val="0"/>
                <w:sz w:val="16"/>
              </w:rPr>
              <w:t>”</w:t>
            </w:r>
            <w:r w:rsidRPr="00F446CB">
              <w:rPr>
                <w:rFonts w:ascii="Courier New" w:hAnsi="Courier New"/>
                <w:b w:val="0"/>
                <w:bCs/>
                <w:snapToGrid w:val="0"/>
                <w:sz w:val="16"/>
              </w:rPr>
              <w:t>="</w:t>
            </w:r>
            <w:r w:rsidR="00DE756C">
              <w:rPr>
                <w:rFonts w:ascii="Courier New" w:hAnsi="Courier New"/>
                <w:b w:val="0"/>
                <w:bCs/>
                <w:snapToGrid w:val="0"/>
                <w:sz w:val="16"/>
              </w:rPr>
              <w:t>”</w:t>
            </w:r>
            <w:r w:rsidRPr="00F446CB">
              <w:rPr>
                <w:rFonts w:ascii="Courier New" w:hAnsi="Courier New"/>
                <w:b w:val="0"/>
                <w:bCs/>
                <w:snapToGrid w:val="0"/>
                <w:sz w:val="16"/>
              </w:rPr>
              <w:t>o"/&gt;</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 </w:t>
            </w:r>
            <w:r w:rsidRPr="00F446CB">
              <w:rPr>
                <w:rFonts w:ascii="Courier New" w:hAnsi="Courier New"/>
                <w:b w:val="0"/>
                <w:bCs/>
                <w:i/>
                <w:snapToGrid w:val="0"/>
                <w:sz w:val="16"/>
              </w:rPr>
              <w:t>(NOTE: Add further users as necessary)</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 xml:space="preserve">  &lt;/list&gt;</w:t>
            </w:r>
          </w:p>
          <w:p w:rsidR="007F2C60" w:rsidRPr="00F446CB" w:rsidRDefault="007F2C60" w:rsidP="00F446CB">
            <w:pPr>
              <w:pStyle w:val="TAH"/>
              <w:jc w:val="left"/>
              <w:rPr>
                <w:rFonts w:ascii="Courier New" w:hAnsi="Courier New"/>
                <w:b w:val="0"/>
                <w:bCs/>
                <w:snapToGrid w:val="0"/>
                <w:sz w:val="16"/>
              </w:rPr>
            </w:pPr>
            <w:r w:rsidRPr="00F446CB">
              <w:rPr>
                <w:rFonts w:ascii="Courier New" w:hAnsi="Courier New"/>
                <w:b w:val="0"/>
                <w:bCs/>
                <w:snapToGrid w:val="0"/>
                <w:sz w:val="16"/>
              </w:rPr>
              <w:t>&lt;/resource-lists&gt;</w:t>
            </w:r>
          </w:p>
          <w:p w:rsidR="007F2C60" w:rsidRPr="00F446CB" w:rsidRDefault="007F2C60" w:rsidP="00F446CB">
            <w:pPr>
              <w:pStyle w:val="TAH"/>
              <w:jc w:val="left"/>
              <w:rPr>
                <w:b w:val="0"/>
                <w:bCs/>
              </w:rPr>
            </w:pPr>
            <w:r w:rsidRPr="00F446CB">
              <w:rPr>
                <w:rFonts w:ascii="Courier New" w:hAnsi="Courier New"/>
                <w:b w:val="0"/>
                <w:bCs/>
                <w:snapToGrid w:val="0"/>
                <w:sz w:val="16"/>
              </w:rPr>
              <w:t>--boundary1--</w:t>
            </w:r>
          </w:p>
        </w:tc>
        <w:tc>
          <w:tcPr>
            <w:tcW w:w="70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left w:val="single" w:sz="4" w:space="0" w:color="auto"/>
              <w:bottom w:val="single" w:sz="4" w:space="0" w:color="auto"/>
              <w:right w:val="single" w:sz="4" w:space="0" w:color="auto"/>
            </w:tcBorders>
          </w:tcPr>
          <w:p w:rsidR="007F2C60" w:rsidRPr="00F446CB" w:rsidRDefault="007F2C60" w:rsidP="00F446CB">
            <w:pPr>
              <w:pStyle w:val="TAH"/>
              <w:jc w:val="left"/>
              <w:rPr>
                <w:bCs/>
                <w:sz w:val="20"/>
              </w:rPr>
            </w:pPr>
          </w:p>
        </w:tc>
      </w:tr>
      <w:tr w:rsidR="007F2C60" w:rsidRPr="00F446CB" w:rsidTr="00F446CB">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851"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B6</w:t>
            </w:r>
          </w:p>
        </w:tc>
        <w:tc>
          <w:tcPr>
            <w:tcW w:w="4819" w:type="dxa"/>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 w:val="0"/>
                <w:bCs/>
              </w:rPr>
            </w:pPr>
            <w:r w:rsidRPr="00F446CB">
              <w:rPr>
                <w:b w:val="0"/>
                <w:bCs/>
              </w:rPr>
              <w:t>m=audio (transport port) RTP/AVP (</w:t>
            </w:r>
            <w:proofErr w:type="spellStart"/>
            <w:r w:rsidRPr="00F446CB">
              <w:rPr>
                <w:b w:val="0"/>
                <w:bCs/>
              </w:rPr>
              <w:t>fmt</w:t>
            </w:r>
            <w:proofErr w:type="spellEnd"/>
            <w:r w:rsidRPr="00F446CB">
              <w:rPr>
                <w:b w:val="0"/>
                <w:bCs/>
              </w:rPr>
              <w:t>)</w:t>
            </w:r>
          </w:p>
          <w:p w:rsidR="007F2C60" w:rsidRPr="00F446CB" w:rsidRDefault="007F2C60" w:rsidP="00F446CB">
            <w:pPr>
              <w:pStyle w:val="TAH"/>
              <w:jc w:val="left"/>
              <w:rPr>
                <w:b w:val="0"/>
                <w:bCs/>
              </w:rPr>
            </w:pPr>
            <w:r w:rsidRPr="00F446CB">
              <w:rPr>
                <w:b w:val="0"/>
                <w:bCs/>
              </w:rPr>
              <w:t>b=AS: (bandwidth-value)</w:t>
            </w:r>
          </w:p>
          <w:p w:rsidR="007F2C60" w:rsidRPr="00F446CB" w:rsidRDefault="007F2C60" w:rsidP="00F446CB">
            <w:pPr>
              <w:pStyle w:val="TAH"/>
              <w:jc w:val="left"/>
              <w:rPr>
                <w:b w:val="0"/>
                <w:bCs/>
              </w:rPr>
            </w:pPr>
            <w:r w:rsidRPr="00F446CB">
              <w:rPr>
                <w:b w:val="0"/>
                <w:bCs/>
              </w:rPr>
              <w:t>b=RS:0</w:t>
            </w:r>
          </w:p>
          <w:p w:rsidR="007F2C60" w:rsidRPr="00F446CB" w:rsidRDefault="007F2C60" w:rsidP="00F446CB">
            <w:pPr>
              <w:pStyle w:val="TAH"/>
              <w:jc w:val="left"/>
              <w:rPr>
                <w:b w:val="0"/>
                <w:bCs/>
              </w:rPr>
            </w:pPr>
            <w:r w:rsidRPr="00F446CB">
              <w:rPr>
                <w:b w:val="0"/>
                <w:bCs/>
              </w:rPr>
              <w:t>b=RR:0</w:t>
            </w:r>
          </w:p>
          <w:p w:rsidR="007F2C60" w:rsidRPr="00F446CB" w:rsidRDefault="007F2C60" w:rsidP="00F446CB">
            <w:pPr>
              <w:pStyle w:val="TAH"/>
              <w:jc w:val="left"/>
              <w:rPr>
                <w:b w:val="0"/>
                <w:bCs/>
              </w:rPr>
            </w:pPr>
            <w:r w:rsidRPr="00F446CB">
              <w:rPr>
                <w:b w:val="0"/>
                <w:bCs/>
              </w:rPr>
              <w:t>a=</w:t>
            </w:r>
            <w:proofErr w:type="spellStart"/>
            <w:r w:rsidRPr="00F446CB">
              <w:rPr>
                <w:b w:val="0"/>
                <w:bCs/>
              </w:rPr>
              <w:t>rtpmap</w:t>
            </w:r>
            <w:proofErr w:type="spellEnd"/>
            <w:r w:rsidRPr="00F446CB">
              <w:rPr>
                <w:b w:val="0"/>
                <w:bCs/>
              </w:rPr>
              <w:t>:(payload type) AMR/8000/1</w:t>
            </w:r>
          </w:p>
          <w:p w:rsidR="007F2C60" w:rsidRPr="00F446CB" w:rsidRDefault="007F2C60" w:rsidP="00F446CB">
            <w:pPr>
              <w:pStyle w:val="TAH"/>
              <w:jc w:val="left"/>
              <w:rPr>
                <w:b w:val="0"/>
                <w:bCs/>
              </w:rPr>
            </w:pPr>
            <w:r w:rsidRPr="00F446CB">
              <w:rPr>
                <w:b w:val="0"/>
                <w:bCs/>
              </w:rPr>
              <w:t>a=</w:t>
            </w:r>
            <w:proofErr w:type="spellStart"/>
            <w:r w:rsidRPr="00F446CB">
              <w:rPr>
                <w:b w:val="0"/>
                <w:bCs/>
              </w:rPr>
              <w:t>fmtp</w:t>
            </w:r>
            <w:proofErr w:type="spellEnd"/>
            <w:r w:rsidRPr="00F446CB">
              <w:rPr>
                <w:b w:val="0"/>
                <w:bCs/>
              </w:rPr>
              <w:t>:(format) mode-change-capability=2; max-red=220</w:t>
            </w:r>
          </w:p>
          <w:p w:rsidR="007F2C60" w:rsidRPr="00F446CB" w:rsidRDefault="007F2C60" w:rsidP="00F446CB">
            <w:pPr>
              <w:pStyle w:val="TAH"/>
              <w:jc w:val="left"/>
              <w:rPr>
                <w:b w:val="0"/>
                <w:bCs/>
              </w:rPr>
            </w:pPr>
            <w:r w:rsidRPr="00F446CB">
              <w:rPr>
                <w:b w:val="0"/>
                <w:bCs/>
              </w:rPr>
              <w:t>a=</w:t>
            </w:r>
            <w:proofErr w:type="spellStart"/>
            <w:r w:rsidRPr="00F446CB">
              <w:rPr>
                <w:b w:val="0"/>
                <w:bCs/>
              </w:rPr>
              <w:t>rtpmap</w:t>
            </w:r>
            <w:proofErr w:type="spellEnd"/>
            <w:r w:rsidRPr="00F446CB">
              <w:rPr>
                <w:b w:val="0"/>
                <w:bCs/>
              </w:rPr>
              <w:t>:(payload type) telephone-event</w:t>
            </w:r>
          </w:p>
          <w:p w:rsidR="007F2C60" w:rsidRPr="00F446CB" w:rsidRDefault="007F2C60" w:rsidP="00F446CB">
            <w:pPr>
              <w:pStyle w:val="TAH"/>
              <w:jc w:val="left"/>
              <w:rPr>
                <w:b w:val="0"/>
                <w:bCs/>
              </w:rPr>
            </w:pPr>
            <w:r w:rsidRPr="00F446CB">
              <w:rPr>
                <w:b w:val="0"/>
                <w:bCs/>
              </w:rPr>
              <w:t>a=ptime:20</w:t>
            </w:r>
          </w:p>
          <w:p w:rsidR="007F2C60" w:rsidRPr="00F446CB" w:rsidRDefault="007F2C60" w:rsidP="00F446CB">
            <w:pPr>
              <w:pStyle w:val="TAH"/>
              <w:jc w:val="left"/>
              <w:rPr>
                <w:rFonts w:ascii="Courier New" w:hAnsi="Courier New"/>
                <w:b w:val="0"/>
                <w:bCs/>
                <w:snapToGrid w:val="0"/>
                <w:sz w:val="16"/>
              </w:rPr>
            </w:pPr>
            <w:r w:rsidRPr="00F446CB">
              <w:rPr>
                <w:b w:val="0"/>
                <w:bCs/>
              </w:rPr>
              <w:t>a=maxptime:240</w:t>
            </w:r>
          </w:p>
        </w:tc>
        <w:tc>
          <w:tcPr>
            <w:tcW w:w="70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rPr>
            </w:pPr>
          </w:p>
        </w:tc>
        <w:tc>
          <w:tcPr>
            <w:tcW w:w="1559" w:type="dxa"/>
            <w:vMerge/>
            <w:tcBorders>
              <w:top w:val="single" w:sz="4" w:space="0" w:color="auto"/>
              <w:left w:val="single" w:sz="4" w:space="0" w:color="auto"/>
              <w:bottom w:val="single" w:sz="4" w:space="0" w:color="auto"/>
              <w:right w:val="single" w:sz="4" w:space="0" w:color="auto"/>
            </w:tcBorders>
          </w:tcPr>
          <w:p w:rsidR="007F2C60" w:rsidRPr="00F446CB" w:rsidRDefault="007F2C60" w:rsidP="00F446CB">
            <w:pPr>
              <w:pStyle w:val="TAH"/>
              <w:jc w:val="left"/>
              <w:rPr>
                <w:bCs/>
                <w:sz w:val="20"/>
              </w:rPr>
            </w:pPr>
          </w:p>
        </w:tc>
      </w:tr>
    </w:tbl>
    <w:p w:rsidR="00166910" w:rsidRPr="008160B4" w:rsidRDefault="00166910" w:rsidP="0016691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66910" w:rsidRPr="00F73B81" w:rsidTr="00E86ADC">
        <w:trPr>
          <w:cantSplit/>
          <w:jc w:val="center"/>
        </w:trPr>
        <w:tc>
          <w:tcPr>
            <w:tcW w:w="2093" w:type="dxa"/>
            <w:tcBorders>
              <w:bottom w:val="single" w:sz="4" w:space="0" w:color="auto"/>
              <w:right w:val="single" w:sz="4" w:space="0" w:color="auto"/>
            </w:tcBorders>
          </w:tcPr>
          <w:p w:rsidR="00166910" w:rsidRPr="00F73B81" w:rsidRDefault="00166910" w:rsidP="00166AF9">
            <w:pPr>
              <w:pStyle w:val="TAH"/>
              <w:keepNext w:val="0"/>
              <w:keepLines w:val="0"/>
              <w:jc w:val="left"/>
            </w:pPr>
            <w:r w:rsidRPr="00F73B81">
              <w:t>Condition</w:t>
            </w:r>
          </w:p>
        </w:tc>
        <w:tc>
          <w:tcPr>
            <w:tcW w:w="7558" w:type="dxa"/>
            <w:tcBorders>
              <w:left w:val="single" w:sz="4" w:space="0" w:color="auto"/>
              <w:bottom w:val="single" w:sz="4" w:space="0" w:color="auto"/>
            </w:tcBorders>
          </w:tcPr>
          <w:p w:rsidR="00166910" w:rsidRPr="00F73B81" w:rsidRDefault="00166910" w:rsidP="00166AF9">
            <w:pPr>
              <w:pStyle w:val="TAH"/>
              <w:keepNext w:val="0"/>
              <w:keepLines w:val="0"/>
              <w:jc w:val="left"/>
            </w:pPr>
            <w:r w:rsidRPr="00F73B81">
              <w:t>Explanation</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B1</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Video Sharing (</w:t>
            </w:r>
            <w:proofErr w:type="spellStart"/>
            <w:r w:rsidRPr="00F73B81">
              <w:t>ics_videoShare</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B2</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Image Sharing (</w:t>
            </w:r>
            <w:proofErr w:type="spellStart"/>
            <w:r w:rsidRPr="00F73B81">
              <w:t>ics_imageShare</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B3</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File Sharing (</w:t>
            </w:r>
            <w:proofErr w:type="spellStart"/>
            <w:r w:rsidRPr="00F73B81">
              <w:t>ics_fileTransfer</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B4</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IM Chat</w:t>
            </w:r>
            <w:r w:rsidR="00B92C77" w:rsidRPr="00F73B81">
              <w:t xml:space="preserve"> (1 to 1 session)</w:t>
            </w:r>
          </w:p>
        </w:tc>
      </w:tr>
      <w:tr w:rsidR="00B92C77" w:rsidRPr="00F73B81" w:rsidTr="00B92C77">
        <w:trPr>
          <w:cantSplit/>
          <w:jc w:val="center"/>
        </w:trPr>
        <w:tc>
          <w:tcPr>
            <w:tcW w:w="2093" w:type="dxa"/>
            <w:tcBorders>
              <w:top w:val="single" w:sz="4" w:space="0" w:color="auto"/>
              <w:left w:val="single" w:sz="6" w:space="0" w:color="auto"/>
              <w:bottom w:val="single" w:sz="4" w:space="0" w:color="auto"/>
              <w:right w:val="single" w:sz="4" w:space="0" w:color="auto"/>
            </w:tcBorders>
          </w:tcPr>
          <w:p w:rsidR="00B92C77" w:rsidRPr="00F73B81" w:rsidRDefault="00B92C77" w:rsidP="00E109CB">
            <w:pPr>
              <w:pStyle w:val="TAL"/>
              <w:keepNext w:val="0"/>
              <w:keepLines w:val="0"/>
            </w:pPr>
            <w:bookmarkStart w:id="4369" w:name="_Toc341256110"/>
            <w:bookmarkStart w:id="4370" w:name="_Toc359942145"/>
            <w:bookmarkStart w:id="4371" w:name="_Ref373928033"/>
            <w:bookmarkStart w:id="4372" w:name="_Ref373928513"/>
            <w:r w:rsidRPr="00F73B81">
              <w:t>B5</w:t>
            </w:r>
          </w:p>
        </w:tc>
        <w:tc>
          <w:tcPr>
            <w:tcW w:w="7558" w:type="dxa"/>
            <w:tcBorders>
              <w:top w:val="single" w:sz="4" w:space="0" w:color="auto"/>
              <w:left w:val="single" w:sz="4" w:space="0" w:color="auto"/>
              <w:bottom w:val="single" w:sz="4" w:space="0" w:color="auto"/>
              <w:right w:val="single" w:sz="6" w:space="0" w:color="auto"/>
            </w:tcBorders>
          </w:tcPr>
          <w:p w:rsidR="00B92C77" w:rsidRPr="00F73B81" w:rsidRDefault="00B92C77" w:rsidP="00E109CB">
            <w:pPr>
              <w:pStyle w:val="TAL"/>
              <w:keepNext w:val="0"/>
              <w:keepLines w:val="0"/>
            </w:pPr>
            <w:r w:rsidRPr="00F73B81">
              <w:t>IM Group chat</w:t>
            </w:r>
          </w:p>
        </w:tc>
      </w:tr>
      <w:tr w:rsidR="007F2C60" w:rsidRPr="00F73B81" w:rsidTr="00B92C77">
        <w:trPr>
          <w:cantSplit/>
          <w:jc w:val="center"/>
        </w:trPr>
        <w:tc>
          <w:tcPr>
            <w:tcW w:w="2093" w:type="dxa"/>
            <w:tcBorders>
              <w:top w:val="single" w:sz="4" w:space="0" w:color="auto"/>
              <w:left w:val="single" w:sz="6" w:space="0" w:color="auto"/>
              <w:bottom w:val="single" w:sz="4" w:space="0" w:color="auto"/>
              <w:right w:val="single" w:sz="4" w:space="0" w:color="auto"/>
            </w:tcBorders>
          </w:tcPr>
          <w:p w:rsidR="007F2C60" w:rsidRPr="00F73B81" w:rsidRDefault="007F2C60" w:rsidP="00E109CB">
            <w:pPr>
              <w:pStyle w:val="TAL"/>
              <w:keepNext w:val="0"/>
              <w:keepLines w:val="0"/>
            </w:pPr>
            <w:r>
              <w:t>B6</w:t>
            </w:r>
          </w:p>
        </w:tc>
        <w:tc>
          <w:tcPr>
            <w:tcW w:w="7558" w:type="dxa"/>
            <w:tcBorders>
              <w:top w:val="single" w:sz="4" w:space="0" w:color="auto"/>
              <w:left w:val="single" w:sz="4" w:space="0" w:color="auto"/>
              <w:bottom w:val="single" w:sz="4" w:space="0" w:color="auto"/>
              <w:right w:val="single" w:sz="6" w:space="0" w:color="auto"/>
            </w:tcBorders>
          </w:tcPr>
          <w:p w:rsidR="007F2C60" w:rsidRPr="00F73B81" w:rsidRDefault="007F2C60" w:rsidP="00E109CB">
            <w:pPr>
              <w:pStyle w:val="TAL"/>
              <w:keepNext w:val="0"/>
              <w:keepLines w:val="0"/>
            </w:pPr>
            <w:r>
              <w:t>RCS IP Voice Call</w:t>
            </w:r>
          </w:p>
        </w:tc>
      </w:tr>
    </w:tbl>
    <w:p w:rsidR="00166910" w:rsidRPr="008160B4" w:rsidRDefault="00166910" w:rsidP="009102BD">
      <w:pPr>
        <w:pStyle w:val="App3"/>
        <w:tabs>
          <w:tab w:val="num" w:pos="1260"/>
          <w:tab w:val="num" w:pos="1790"/>
        </w:tabs>
        <w:ind w:left="1260" w:hanging="1260"/>
      </w:pPr>
      <w:bookmarkStart w:id="4373" w:name="_Ref374006481"/>
      <w:bookmarkStart w:id="4374" w:name="_Toc491770739"/>
      <w:r w:rsidRPr="008160B4">
        <w:lastRenderedPageBreak/>
        <w:t>200 OK for INVITE</w:t>
      </w:r>
      <w:bookmarkEnd w:id="4369"/>
      <w:bookmarkEnd w:id="4370"/>
      <w:bookmarkEnd w:id="4371"/>
      <w:bookmarkEnd w:id="4372"/>
      <w:bookmarkEnd w:id="4373"/>
      <w:bookmarkEnd w:id="4374"/>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166910" w:rsidRPr="00F73B81" w:rsidTr="00E86ADC">
        <w:trPr>
          <w:tblHeader/>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825880">
            <w:pPr>
              <w:pStyle w:val="TAH"/>
              <w:tabs>
                <w:tab w:val="left" w:pos="962"/>
              </w:tabs>
              <w:jc w:val="left"/>
            </w:pPr>
            <w:r w:rsidRPr="00166AF9">
              <w:t>Header/</w:t>
            </w:r>
            <w:proofErr w:type="spellStart"/>
            <w:r w:rsidRPr="00166AF9">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Cond</w:t>
            </w: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proofErr w:type="spellStart"/>
            <w:r w:rsidRPr="00F73B81">
              <w:t>Rel</w:t>
            </w:r>
            <w:proofErr w:type="spellEnd"/>
          </w:p>
        </w:tc>
        <w:tc>
          <w:tcPr>
            <w:tcW w:w="155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Reference</w:t>
            </w:r>
          </w:p>
        </w:tc>
      </w:tr>
      <w:tr w:rsidR="00166910" w:rsidRPr="00F73B81" w:rsidTr="00E86ADC">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b/>
              </w:rPr>
            </w:pPr>
            <w:r w:rsidRPr="00166AF9">
              <w:rPr>
                <w:b/>
              </w:rPr>
              <w:t>Contact</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p>
        </w:tc>
        <w:tc>
          <w:tcPr>
            <w:tcW w:w="709" w:type="dxa"/>
            <w:vMerge w:val="restart"/>
            <w:tcBorders>
              <w:top w:val="single" w:sz="4" w:space="0" w:color="auto"/>
              <w:left w:val="single" w:sz="4" w:space="0" w:color="auto"/>
              <w:right w:val="single" w:sz="4" w:space="0" w:color="auto"/>
            </w:tcBorders>
            <w:shd w:val="clear" w:color="auto" w:fill="auto"/>
          </w:tcPr>
          <w:p w:rsidR="00166910" w:rsidRPr="00F73B81" w:rsidRDefault="00166910" w:rsidP="00E86ADC">
            <w:pPr>
              <w:pStyle w:val="TAL"/>
            </w:pPr>
          </w:p>
        </w:tc>
        <w:tc>
          <w:tcPr>
            <w:tcW w:w="1559" w:type="dxa"/>
            <w:vMerge w:val="restart"/>
            <w:tcBorders>
              <w:top w:val="single" w:sz="4" w:space="0" w:color="auto"/>
              <w:left w:val="single" w:sz="4" w:space="0" w:color="auto"/>
              <w:right w:val="single" w:sz="4" w:space="0" w:color="auto"/>
            </w:tcBorders>
          </w:tcPr>
          <w:p w:rsidR="00166910" w:rsidRPr="00F73B81" w:rsidRDefault="00166910" w:rsidP="00E86ADC">
            <w:pPr>
              <w:pStyle w:val="TAL"/>
            </w:pPr>
          </w:p>
        </w:tc>
      </w:tr>
      <w:tr w:rsidR="00166910" w:rsidRPr="00F73B81" w:rsidTr="00E86ADC">
        <w:trPr>
          <w:cantSplit/>
          <w:jc w:val="center"/>
        </w:trPr>
        <w:tc>
          <w:tcPr>
            <w:tcW w:w="1809" w:type="dxa"/>
            <w:tcBorders>
              <w:top w:val="nil"/>
              <w:left w:val="single" w:sz="4" w:space="0" w:color="auto"/>
              <w:right w:val="single" w:sz="4" w:space="0" w:color="auto"/>
            </w:tcBorders>
          </w:tcPr>
          <w:p w:rsidR="00166910" w:rsidRPr="00166AF9" w:rsidRDefault="00166910" w:rsidP="00E86ADC">
            <w:pPr>
              <w:pStyle w:val="TAL"/>
              <w:rPr>
                <w:b/>
              </w:rPr>
            </w:pPr>
            <w:r w:rsidRPr="00166AF9">
              <w:rPr>
                <w:b/>
              </w:rPr>
              <w:t>feature-</w:t>
            </w:r>
            <w:proofErr w:type="spellStart"/>
            <w:r w:rsidRPr="00166AF9">
              <w:rPr>
                <w:b/>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r w:rsidRPr="00F73B81">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i/>
                <w:sz w:val="20"/>
              </w:rPr>
            </w:pPr>
            <w:r w:rsidRPr="00166AF9">
              <w:rPr>
                <w:rFonts w:ascii="Times New Roman" w:hAnsi="Times New Roman"/>
                <w:sz w:val="20"/>
              </w:rPr>
              <w:t xml:space="preserve">+g.3gpp.cs-voice </w:t>
            </w:r>
          </w:p>
        </w:tc>
        <w:tc>
          <w:tcPr>
            <w:tcW w:w="709" w:type="dxa"/>
            <w:vMerge/>
            <w:tcBorders>
              <w:left w:val="single" w:sz="4" w:space="0" w:color="auto"/>
              <w:right w:val="single" w:sz="4" w:space="0" w:color="auto"/>
            </w:tcBorders>
            <w:shd w:val="clear" w:color="auto" w:fill="auto"/>
          </w:tcPr>
          <w:p w:rsidR="00166910" w:rsidRPr="00F73B81" w:rsidRDefault="00166910" w:rsidP="00E86ADC">
            <w:pPr>
              <w:pStyle w:val="TAL"/>
            </w:pPr>
          </w:p>
        </w:tc>
        <w:tc>
          <w:tcPr>
            <w:tcW w:w="1559" w:type="dxa"/>
            <w:vMerge/>
            <w:tcBorders>
              <w:left w:val="single" w:sz="4" w:space="0" w:color="auto"/>
              <w:right w:val="single" w:sz="4" w:space="0" w:color="auto"/>
            </w:tcBorders>
          </w:tcPr>
          <w:p w:rsidR="00166910" w:rsidRPr="00F73B81" w:rsidRDefault="00166910" w:rsidP="00E86ADC">
            <w:pPr>
              <w:pStyle w:val="TAL"/>
            </w:pPr>
          </w:p>
        </w:tc>
      </w:tr>
      <w:tr w:rsidR="00166910" w:rsidRPr="00F73B81" w:rsidTr="00E86ADC">
        <w:trPr>
          <w:cantSplit/>
          <w:jc w:val="center"/>
        </w:trPr>
        <w:tc>
          <w:tcPr>
            <w:tcW w:w="1809" w:type="dxa"/>
            <w:vMerge w:val="restart"/>
            <w:tcBorders>
              <w:top w:val="nil"/>
              <w:left w:val="single" w:sz="4" w:space="0" w:color="auto"/>
              <w:right w:val="single" w:sz="4" w:space="0" w:color="auto"/>
            </w:tcBorders>
          </w:tcPr>
          <w:p w:rsidR="00166910" w:rsidRPr="00166AF9" w:rsidRDefault="00166910" w:rsidP="00E86ADC">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r w:rsidRPr="00F73B81">
              <w:t>B2</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r w:rsidRPr="00166AF9">
              <w:rPr>
                <w:rFonts w:ascii="Times New Roman" w:hAnsi="Times New Roman"/>
                <w:sz w:val="20"/>
              </w:rPr>
              <w:t>+g.3gpp.iari-re</w:t>
            </w:r>
            <w:r w:rsidR="00DE756C">
              <w:rPr>
                <w:rFonts w:ascii="Times New Roman" w:hAnsi="Times New Roman"/>
                <w:sz w:val="20"/>
              </w:rPr>
              <w:t>”</w:t>
            </w:r>
            <w:r w:rsidRPr="00166AF9">
              <w:rPr>
                <w:rFonts w:ascii="Times New Roman" w:hAnsi="Times New Roman"/>
                <w:sz w:val="20"/>
              </w:rPr>
              <w:t>="urn%3Aurn-7%3A3gpp-application.ims.iari.gsma-</w:t>
            </w:r>
            <w:r w:rsidR="00D935F1">
              <w:rPr>
                <w:rFonts w:ascii="Times New Roman" w:hAnsi="Times New Roman"/>
                <w:sz w:val="20"/>
              </w:rPr>
              <w:t>”</w:t>
            </w:r>
            <w:r w:rsidRPr="00166AF9">
              <w:rPr>
                <w:rFonts w:ascii="Times New Roman" w:hAnsi="Times New Roman"/>
                <w:sz w:val="20"/>
              </w:rPr>
              <w:t>s"</w:t>
            </w:r>
          </w:p>
        </w:tc>
        <w:tc>
          <w:tcPr>
            <w:tcW w:w="709" w:type="dxa"/>
            <w:vMerge/>
            <w:tcBorders>
              <w:left w:val="single" w:sz="4" w:space="0" w:color="auto"/>
              <w:right w:val="single" w:sz="4" w:space="0" w:color="auto"/>
            </w:tcBorders>
            <w:shd w:val="clear" w:color="auto" w:fill="auto"/>
          </w:tcPr>
          <w:p w:rsidR="00166910" w:rsidRPr="00F73B81" w:rsidRDefault="00166910" w:rsidP="00E86ADC">
            <w:pPr>
              <w:pStyle w:val="TAL"/>
            </w:pPr>
          </w:p>
        </w:tc>
        <w:tc>
          <w:tcPr>
            <w:tcW w:w="1559" w:type="dxa"/>
            <w:vMerge/>
            <w:tcBorders>
              <w:left w:val="single" w:sz="4" w:space="0" w:color="auto"/>
              <w:right w:val="single" w:sz="4" w:space="0" w:color="auto"/>
            </w:tcBorders>
          </w:tcPr>
          <w:p w:rsidR="00166910" w:rsidRPr="00F73B81" w:rsidRDefault="00166910" w:rsidP="00E86ADC">
            <w:pPr>
              <w:pStyle w:val="TAL"/>
            </w:pPr>
          </w:p>
        </w:tc>
      </w:tr>
      <w:tr w:rsidR="00166910" w:rsidRPr="00F73B81" w:rsidTr="00E86ADC">
        <w:trPr>
          <w:cantSplit/>
          <w:jc w:val="center"/>
        </w:trPr>
        <w:tc>
          <w:tcPr>
            <w:tcW w:w="1809" w:type="dxa"/>
            <w:vMerge/>
            <w:tcBorders>
              <w:left w:val="single" w:sz="4" w:space="0" w:color="auto"/>
              <w:right w:val="single" w:sz="4" w:space="0" w:color="auto"/>
            </w:tcBorders>
          </w:tcPr>
          <w:p w:rsidR="00166910" w:rsidRPr="00166AF9" w:rsidRDefault="00166910" w:rsidP="00E86ADC">
            <w:pPr>
              <w:pStyle w:val="TAL"/>
              <w:rPr>
                <w:b/>
              </w:rPr>
            </w:pPr>
          </w:p>
        </w:tc>
        <w:tc>
          <w:tcPr>
            <w:tcW w:w="851" w:type="dxa"/>
            <w:tcBorders>
              <w:top w:val="nil"/>
              <w:left w:val="single" w:sz="4" w:space="0" w:color="auto"/>
              <w:bottom w:val="single" w:sz="4" w:space="0" w:color="auto"/>
              <w:right w:val="single" w:sz="4" w:space="0" w:color="auto"/>
            </w:tcBorders>
          </w:tcPr>
          <w:p w:rsidR="00166910" w:rsidRPr="00F73B81" w:rsidRDefault="00166910" w:rsidP="00E86ADC">
            <w:pPr>
              <w:pStyle w:val="TAL"/>
            </w:pPr>
            <w:r w:rsidRPr="00F73B81">
              <w:t>B3</w:t>
            </w:r>
          </w:p>
        </w:tc>
        <w:tc>
          <w:tcPr>
            <w:tcW w:w="4819" w:type="dxa"/>
            <w:tcBorders>
              <w:top w:val="nil"/>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r w:rsidRPr="00166AF9">
              <w:rPr>
                <w:rFonts w:ascii="Times New Roman" w:hAnsi="Times New Roman"/>
                <w:sz w:val="20"/>
              </w:rPr>
              <w:t>+</w:t>
            </w:r>
            <w:proofErr w:type="spellStart"/>
            <w:r w:rsidRPr="00166AF9">
              <w:rPr>
                <w:rFonts w:ascii="Times New Roman" w:hAnsi="Times New Roman"/>
                <w:sz w:val="20"/>
              </w:rPr>
              <w:t>g.oma.sip-im</w:t>
            </w:r>
            <w:proofErr w:type="spellEnd"/>
          </w:p>
        </w:tc>
        <w:tc>
          <w:tcPr>
            <w:tcW w:w="709" w:type="dxa"/>
            <w:vMerge/>
            <w:tcBorders>
              <w:left w:val="single" w:sz="4" w:space="0" w:color="auto"/>
              <w:right w:val="single" w:sz="4" w:space="0" w:color="auto"/>
            </w:tcBorders>
            <w:shd w:val="clear" w:color="auto" w:fill="auto"/>
          </w:tcPr>
          <w:p w:rsidR="00166910" w:rsidRPr="00F73B81" w:rsidRDefault="00166910" w:rsidP="00E86ADC">
            <w:pPr>
              <w:pStyle w:val="TAL"/>
            </w:pPr>
          </w:p>
        </w:tc>
        <w:tc>
          <w:tcPr>
            <w:tcW w:w="1559" w:type="dxa"/>
            <w:vMerge/>
            <w:tcBorders>
              <w:left w:val="single" w:sz="4" w:space="0" w:color="auto"/>
              <w:right w:val="single" w:sz="4" w:space="0" w:color="auto"/>
            </w:tcBorders>
          </w:tcPr>
          <w:p w:rsidR="00166910" w:rsidRPr="00F73B81" w:rsidRDefault="00166910" w:rsidP="00E86ADC">
            <w:pPr>
              <w:pStyle w:val="TAL"/>
            </w:pPr>
          </w:p>
        </w:tc>
      </w:tr>
      <w:tr w:rsidR="00166910" w:rsidRPr="00F73B81" w:rsidTr="00E86ADC">
        <w:trPr>
          <w:cantSplit/>
          <w:jc w:val="center"/>
        </w:trPr>
        <w:tc>
          <w:tcPr>
            <w:tcW w:w="1809" w:type="dxa"/>
            <w:vMerge/>
            <w:tcBorders>
              <w:left w:val="single" w:sz="4" w:space="0" w:color="auto"/>
              <w:bottom w:val="single" w:sz="4" w:space="0" w:color="auto"/>
              <w:right w:val="single" w:sz="4" w:space="0" w:color="auto"/>
            </w:tcBorders>
          </w:tcPr>
          <w:p w:rsidR="00166910" w:rsidRPr="00166AF9" w:rsidRDefault="00166910" w:rsidP="00E86ADC">
            <w:pPr>
              <w:pStyle w:val="TAL"/>
              <w:rPr>
                <w:b/>
              </w:rPr>
            </w:pPr>
          </w:p>
        </w:tc>
        <w:tc>
          <w:tcPr>
            <w:tcW w:w="851" w:type="dxa"/>
            <w:tcBorders>
              <w:top w:val="nil"/>
              <w:left w:val="single" w:sz="4" w:space="0" w:color="auto"/>
              <w:bottom w:val="single" w:sz="4" w:space="0" w:color="auto"/>
              <w:right w:val="single" w:sz="4" w:space="0" w:color="auto"/>
            </w:tcBorders>
          </w:tcPr>
          <w:p w:rsidR="00166910" w:rsidRPr="00F73B81" w:rsidRDefault="00166910" w:rsidP="00E86ADC">
            <w:pPr>
              <w:pStyle w:val="TAL"/>
            </w:pPr>
            <w:r w:rsidRPr="00F73B81">
              <w:t>B4</w:t>
            </w:r>
          </w:p>
        </w:tc>
        <w:tc>
          <w:tcPr>
            <w:tcW w:w="4819" w:type="dxa"/>
            <w:tcBorders>
              <w:top w:val="nil"/>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r w:rsidRPr="00166AF9">
              <w:rPr>
                <w:rFonts w:ascii="Times New Roman" w:hAnsi="Times New Roman"/>
                <w:sz w:val="20"/>
              </w:rPr>
              <w:t>+</w:t>
            </w:r>
            <w:proofErr w:type="spellStart"/>
            <w:r w:rsidRPr="00166AF9">
              <w:rPr>
                <w:rFonts w:ascii="Times New Roman" w:hAnsi="Times New Roman"/>
                <w:sz w:val="20"/>
              </w:rPr>
              <w:t>g.oma.sip-im</w:t>
            </w:r>
            <w:proofErr w:type="spellEnd"/>
          </w:p>
        </w:tc>
        <w:tc>
          <w:tcPr>
            <w:tcW w:w="709" w:type="dxa"/>
            <w:vMerge/>
            <w:tcBorders>
              <w:left w:val="single" w:sz="4" w:space="0" w:color="auto"/>
              <w:bottom w:val="single" w:sz="4" w:space="0" w:color="auto"/>
              <w:right w:val="single" w:sz="4" w:space="0" w:color="auto"/>
            </w:tcBorders>
            <w:shd w:val="clear" w:color="auto" w:fill="auto"/>
          </w:tcPr>
          <w:p w:rsidR="00166910" w:rsidRPr="00F73B81" w:rsidRDefault="00166910" w:rsidP="00E86ADC">
            <w:pPr>
              <w:pStyle w:val="TAL"/>
            </w:pPr>
          </w:p>
        </w:tc>
        <w:tc>
          <w:tcPr>
            <w:tcW w:w="1559" w:type="dxa"/>
            <w:vMerge/>
            <w:tcBorders>
              <w:left w:val="single" w:sz="4" w:space="0" w:color="auto"/>
              <w:bottom w:val="single" w:sz="4" w:space="0" w:color="auto"/>
              <w:right w:val="single" w:sz="4" w:space="0" w:color="auto"/>
            </w:tcBorders>
          </w:tcPr>
          <w:p w:rsidR="00166910" w:rsidRPr="00F73B81" w:rsidRDefault="00166910" w:rsidP="00E86ADC">
            <w:pPr>
              <w:pStyle w:val="TAL"/>
            </w:pPr>
          </w:p>
        </w:tc>
      </w:tr>
      <w:tr w:rsidR="00166910" w:rsidRPr="00F73B81" w:rsidTr="00E86ADC">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b/>
              </w:rPr>
            </w:pPr>
            <w:r w:rsidRPr="00166AF9">
              <w:rPr>
                <w:b/>
              </w:rPr>
              <w:t>Content-Type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p>
        </w:tc>
        <w:tc>
          <w:tcPr>
            <w:tcW w:w="709" w:type="dxa"/>
            <w:vMerge w:val="restart"/>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r w:rsidRPr="00166AF9">
              <w:rPr>
                <w:rFonts w:ascii="Times New Roman" w:hAnsi="Times New Roman"/>
                <w:sz w:val="20"/>
              </w:rPr>
              <w:t>RFC 3261 [15]</w:t>
            </w:r>
          </w:p>
        </w:tc>
      </w:tr>
      <w:tr w:rsidR="00166910" w:rsidRPr="00F73B81" w:rsidTr="00E86ADC">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b/>
              </w:rPr>
            </w:pPr>
            <w:r w:rsidRPr="00166AF9">
              <w:rPr>
                <w:b/>
              </w:rPr>
              <w:tab/>
              <w:t>media-type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r w:rsidRPr="00166AF9">
              <w:rPr>
                <w:rFonts w:ascii="Times New Roman" w:hAnsi="Times New Roman"/>
                <w:i/>
                <w:sz w:val="20"/>
              </w:rPr>
              <w:t>application/</w:t>
            </w:r>
            <w:proofErr w:type="spellStart"/>
            <w:r w:rsidRPr="00166AF9">
              <w:rPr>
                <w:rFonts w:ascii="Times New Roman" w:hAnsi="Times New Roman"/>
                <w:i/>
                <w:sz w:val="20"/>
              </w:rPr>
              <w:t>sdp</w:t>
            </w:r>
            <w:proofErr w:type="spellEnd"/>
          </w:p>
        </w:tc>
        <w:tc>
          <w:tcPr>
            <w:tcW w:w="70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p>
        </w:tc>
        <w:tc>
          <w:tcPr>
            <w:tcW w:w="155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pPr>
              <w:pStyle w:val="TAL"/>
              <w:rPr>
                <w:rFonts w:ascii="Times New Roman" w:hAnsi="Times New Roman"/>
                <w:sz w:val="20"/>
              </w:rPr>
            </w:pPr>
          </w:p>
        </w:tc>
      </w:tr>
      <w:tr w:rsidR="00166910" w:rsidRPr="00F73B81" w:rsidTr="00E86ADC">
        <w:trPr>
          <w:cantSplit/>
          <w:jc w:val="center"/>
        </w:trPr>
        <w:tc>
          <w:tcPr>
            <w:tcW w:w="1809" w:type="dxa"/>
            <w:vMerge w:val="restart"/>
            <w:tcBorders>
              <w:top w:val="single" w:sz="4" w:space="0" w:color="auto"/>
              <w:left w:val="single" w:sz="4" w:space="0" w:color="auto"/>
              <w:right w:val="single" w:sz="4" w:space="0" w:color="auto"/>
            </w:tcBorders>
          </w:tcPr>
          <w:p w:rsidR="00166910" w:rsidRPr="00166AF9" w:rsidRDefault="00166910" w:rsidP="00E86ADC">
            <w:pPr>
              <w:pStyle w:val="TAL"/>
              <w:rPr>
                <w:b/>
              </w:rPr>
            </w:pPr>
            <w:r w:rsidRPr="00166AF9">
              <w:rPr>
                <w:b/>
              </w:rPr>
              <w:t>Message-body</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r w:rsidRPr="00F73B81">
              <w:t>B1</w:t>
            </w: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estText"/>
              <w:rPr>
                <w:lang w:val="en-GB"/>
              </w:rPr>
            </w:pPr>
            <w:r w:rsidRPr="00F73B81">
              <w:rPr>
                <w:lang w:val="en-GB"/>
              </w:rPr>
              <w:t xml:space="preserve">m=video </w:t>
            </w:r>
            <w:r w:rsidRPr="00F73B81">
              <w:rPr>
                <w:i/>
                <w:lang w:val="en-GB"/>
              </w:rPr>
              <w:t>port</w:t>
            </w:r>
            <w:r w:rsidRPr="00F73B81">
              <w:rPr>
                <w:lang w:val="en-GB"/>
              </w:rPr>
              <w:t xml:space="preserve"> RTP/AVP </w:t>
            </w:r>
            <w:r w:rsidRPr="00F73B81">
              <w:rPr>
                <w:i/>
                <w:lang w:val="en-GB"/>
              </w:rPr>
              <w:t>(</w:t>
            </w:r>
            <w:proofErr w:type="spellStart"/>
            <w:r w:rsidRPr="00F73B81">
              <w:rPr>
                <w:i/>
                <w:lang w:val="en-GB"/>
              </w:rPr>
              <w:t>rtp</w:t>
            </w:r>
            <w:proofErr w:type="spellEnd"/>
            <w:r w:rsidRPr="00F73B81">
              <w:rPr>
                <w:i/>
                <w:lang w:val="en-GB"/>
              </w:rPr>
              <w:t xml:space="preserve"> payload types)</w:t>
            </w:r>
            <w:r w:rsidRPr="00F73B81">
              <w:rPr>
                <w:lang w:val="en-GB"/>
              </w:rPr>
              <w:t xml:space="preserve"> </w:t>
            </w:r>
          </w:p>
          <w:p w:rsidR="00166910" w:rsidRPr="00F73B81" w:rsidRDefault="00166910" w:rsidP="00E86ADC">
            <w:pPr>
              <w:pStyle w:val="TestText"/>
              <w:rPr>
                <w:lang w:val="en-GB"/>
              </w:rPr>
            </w:pPr>
            <w:r w:rsidRPr="00F73B81">
              <w:rPr>
                <w:lang w:val="en-GB"/>
              </w:rPr>
              <w:t xml:space="preserve">a= </w:t>
            </w:r>
            <w:proofErr w:type="spellStart"/>
            <w:r w:rsidRPr="00F73B81">
              <w:rPr>
                <w:lang w:val="en-GB"/>
              </w:rPr>
              <w:t>recvonly</w:t>
            </w:r>
            <w:proofErr w:type="spellEnd"/>
          </w:p>
          <w:p w:rsidR="00166910" w:rsidRPr="00F73B81" w:rsidRDefault="00166910" w:rsidP="00E86ADC">
            <w:pPr>
              <w:pStyle w:val="TestText"/>
              <w:rPr>
                <w:lang w:val="en-GB"/>
              </w:rPr>
            </w:pPr>
            <w:r w:rsidRPr="00F73B81">
              <w:rPr>
                <w:lang w:val="en-GB"/>
              </w:rPr>
              <w:t>a=</w:t>
            </w:r>
            <w:proofErr w:type="spellStart"/>
            <w:r w:rsidRPr="00F73B81">
              <w:rPr>
                <w:lang w:val="en-GB"/>
              </w:rPr>
              <w:t>rtpmap</w:t>
            </w:r>
            <w:proofErr w:type="spellEnd"/>
            <w:r w:rsidRPr="00F73B81">
              <w:rPr>
                <w:lang w:val="en-GB"/>
              </w:rPr>
              <w:t>:</w:t>
            </w:r>
            <w:r w:rsidRPr="00F73B81">
              <w:rPr>
                <w:i/>
                <w:lang w:val="en-GB"/>
              </w:rPr>
              <w:t xml:space="preserve"> payload type </w:t>
            </w:r>
            <w:r w:rsidRPr="00F73B81">
              <w:rPr>
                <w:lang w:val="en-GB"/>
              </w:rPr>
              <w:t xml:space="preserve">H264/90000 </w:t>
            </w:r>
          </w:p>
          <w:p w:rsidR="00166910" w:rsidRPr="00F73B81" w:rsidRDefault="00166910" w:rsidP="00E86ADC">
            <w:pPr>
              <w:pStyle w:val="TestText"/>
              <w:rPr>
                <w:lang w:val="en-GB"/>
              </w:rPr>
            </w:pPr>
            <w:r w:rsidRPr="00F73B81">
              <w:rPr>
                <w:lang w:val="en-GB"/>
              </w:rPr>
              <w:t>a=</w:t>
            </w:r>
            <w:proofErr w:type="spellStart"/>
            <w:r w:rsidRPr="00F73B81">
              <w:rPr>
                <w:lang w:val="en-GB"/>
              </w:rPr>
              <w:t>fmtp</w:t>
            </w:r>
            <w:proofErr w:type="spellEnd"/>
            <w:r w:rsidRPr="00F73B81">
              <w:rPr>
                <w:lang w:val="en-GB"/>
              </w:rPr>
              <w:t>:</w:t>
            </w:r>
            <w:r w:rsidRPr="00F73B81">
              <w:rPr>
                <w:i/>
                <w:lang w:val="en-GB"/>
              </w:rPr>
              <w:t xml:space="preserve"> payload type </w:t>
            </w:r>
            <w:r w:rsidRPr="00F73B81">
              <w:rPr>
                <w:lang w:val="en-GB"/>
              </w:rPr>
              <w:t xml:space="preserve">profile-level-id=42C00D; </w:t>
            </w:r>
          </w:p>
          <w:p w:rsidR="00166910" w:rsidRPr="00F73B81" w:rsidRDefault="00166910" w:rsidP="00E86ADC">
            <w:pPr>
              <w:pStyle w:val="TestText"/>
              <w:rPr>
                <w:lang w:val="en-GB"/>
              </w:rPr>
            </w:pPr>
            <w:proofErr w:type="spellStart"/>
            <w:r w:rsidRPr="00F73B81">
              <w:rPr>
                <w:lang w:val="en-GB"/>
              </w:rPr>
              <w:t>packetization</w:t>
            </w:r>
            <w:proofErr w:type="spellEnd"/>
            <w:r w:rsidRPr="00F73B81">
              <w:rPr>
                <w:lang w:val="en-GB"/>
              </w:rPr>
              <w:t xml:space="preserve">-mode=0 </w:t>
            </w:r>
          </w:p>
          <w:p w:rsidR="00166910" w:rsidRPr="00F73B81" w:rsidRDefault="00166910" w:rsidP="00E86ADC">
            <w:pPr>
              <w:pStyle w:val="TestText"/>
              <w:rPr>
                <w:lang w:val="en-GB"/>
              </w:rPr>
            </w:pPr>
            <w:r w:rsidRPr="00F73B81">
              <w:rPr>
                <w:lang w:val="en-GB"/>
              </w:rPr>
              <w:t>a=</w:t>
            </w:r>
            <w:proofErr w:type="spellStart"/>
            <w:r w:rsidRPr="00F73B81">
              <w:rPr>
                <w:lang w:val="en-GB"/>
              </w:rPr>
              <w:t>rtpmap</w:t>
            </w:r>
            <w:proofErr w:type="spellEnd"/>
            <w:r w:rsidRPr="00F73B81">
              <w:rPr>
                <w:lang w:val="en-GB"/>
              </w:rPr>
              <w:t>:</w:t>
            </w:r>
            <w:r w:rsidRPr="00F73B81">
              <w:rPr>
                <w:i/>
                <w:lang w:val="en-GB"/>
              </w:rPr>
              <w:t xml:space="preserve"> payload type</w:t>
            </w:r>
            <w:r w:rsidRPr="00F73B81">
              <w:rPr>
                <w:lang w:val="en-GB"/>
              </w:rPr>
              <w:t xml:space="preserve">  H263-2000/90000 </w:t>
            </w:r>
          </w:p>
          <w:p w:rsidR="00166910" w:rsidRPr="00F73B81" w:rsidRDefault="00166910" w:rsidP="00E86ADC">
            <w:pPr>
              <w:pStyle w:val="TestText"/>
              <w:rPr>
                <w:lang w:val="en-GB"/>
              </w:rPr>
            </w:pPr>
            <w:r w:rsidRPr="00F73B81">
              <w:rPr>
                <w:lang w:val="en-GB"/>
              </w:rPr>
              <w:t>a=</w:t>
            </w:r>
            <w:proofErr w:type="spellStart"/>
            <w:r w:rsidRPr="00F73B81">
              <w:rPr>
                <w:lang w:val="en-GB"/>
              </w:rPr>
              <w:t>framesize</w:t>
            </w:r>
            <w:proofErr w:type="spellEnd"/>
            <w:r w:rsidRPr="00F73B81">
              <w:rPr>
                <w:lang w:val="en-GB"/>
              </w:rPr>
              <w:t>:</w:t>
            </w:r>
            <w:r w:rsidRPr="00F73B81">
              <w:rPr>
                <w:i/>
                <w:lang w:val="en-GB"/>
              </w:rPr>
              <w:t xml:space="preserve"> payload type </w:t>
            </w:r>
            <w:r w:rsidRPr="00F73B81">
              <w:rPr>
                <w:lang w:val="en-GB"/>
              </w:rPr>
              <w:t xml:space="preserve">176-144 </w:t>
            </w:r>
          </w:p>
          <w:p w:rsidR="00166910" w:rsidRPr="00F73B81" w:rsidRDefault="00166910" w:rsidP="00E86ADC">
            <w:pPr>
              <w:pStyle w:val="TestText"/>
              <w:rPr>
                <w:lang w:val="en-GB"/>
              </w:rPr>
            </w:pPr>
            <w:r w:rsidRPr="00F73B81">
              <w:rPr>
                <w:lang w:val="en-GB"/>
              </w:rPr>
              <w:t xml:space="preserve">a=framerate:8 </w:t>
            </w:r>
          </w:p>
          <w:p w:rsidR="00166910" w:rsidRPr="00F73B81" w:rsidRDefault="00166910" w:rsidP="00E86ADC">
            <w:pPr>
              <w:pStyle w:val="TestText"/>
              <w:rPr>
                <w:lang w:val="en-GB"/>
              </w:rPr>
            </w:pPr>
            <w:r w:rsidRPr="00F73B81">
              <w:rPr>
                <w:lang w:val="en-GB"/>
              </w:rPr>
              <w:t>a=</w:t>
            </w:r>
            <w:proofErr w:type="spellStart"/>
            <w:r w:rsidRPr="00F73B81">
              <w:rPr>
                <w:lang w:val="en-GB"/>
              </w:rPr>
              <w:t>fmtp</w:t>
            </w:r>
            <w:proofErr w:type="spellEnd"/>
            <w:r w:rsidRPr="00F73B81">
              <w:rPr>
                <w:lang w:val="en-GB"/>
              </w:rPr>
              <w:t>:</w:t>
            </w:r>
            <w:r w:rsidRPr="00F73B81">
              <w:rPr>
                <w:i/>
                <w:lang w:val="en-GB"/>
              </w:rPr>
              <w:t xml:space="preserve"> payload type </w:t>
            </w:r>
            <w:r w:rsidRPr="00F73B81">
              <w:rPr>
                <w:lang w:val="en-GB"/>
              </w:rPr>
              <w:t>profile=0; level=45</w:t>
            </w:r>
          </w:p>
        </w:tc>
        <w:tc>
          <w:tcPr>
            <w:tcW w:w="709" w:type="dxa"/>
            <w:vMerge w:val="restart"/>
            <w:tcBorders>
              <w:top w:val="single" w:sz="4" w:space="0" w:color="auto"/>
              <w:left w:val="single" w:sz="4" w:space="0" w:color="auto"/>
              <w:right w:val="single" w:sz="4" w:space="0" w:color="auto"/>
            </w:tcBorders>
          </w:tcPr>
          <w:p w:rsidR="00166910" w:rsidRPr="00F73B81" w:rsidRDefault="00166910" w:rsidP="00E86ADC">
            <w:pPr>
              <w:pStyle w:val="TAL"/>
            </w:pPr>
          </w:p>
        </w:tc>
        <w:tc>
          <w:tcPr>
            <w:tcW w:w="1559" w:type="dxa"/>
            <w:vMerge w:val="restart"/>
            <w:tcBorders>
              <w:top w:val="single" w:sz="4" w:space="0" w:color="auto"/>
              <w:left w:val="single" w:sz="4" w:space="0" w:color="auto"/>
              <w:right w:val="single" w:sz="4" w:space="0" w:color="auto"/>
            </w:tcBorders>
          </w:tcPr>
          <w:p w:rsidR="00166910" w:rsidRPr="00166AF9" w:rsidRDefault="00166910" w:rsidP="00E86ADC">
            <w:pPr>
              <w:pStyle w:val="TAL"/>
              <w:rPr>
                <w:rFonts w:ascii="Times New Roman" w:hAnsi="Times New Roman"/>
                <w:sz w:val="20"/>
              </w:rPr>
            </w:pPr>
            <w:r w:rsidRPr="00166AF9">
              <w:rPr>
                <w:rFonts w:ascii="Times New Roman" w:hAnsi="Times New Roman"/>
                <w:sz w:val="20"/>
              </w:rPr>
              <w:t>RFC 4119 [99]</w:t>
            </w:r>
          </w:p>
        </w:tc>
      </w:tr>
      <w:tr w:rsidR="00166910" w:rsidRPr="00F73B81" w:rsidTr="00E86ADC">
        <w:trPr>
          <w:cantSplit/>
          <w:jc w:val="center"/>
        </w:trPr>
        <w:tc>
          <w:tcPr>
            <w:tcW w:w="1809" w:type="dxa"/>
            <w:vMerge/>
            <w:tcBorders>
              <w:left w:val="single" w:sz="4" w:space="0" w:color="auto"/>
              <w:right w:val="single" w:sz="4" w:space="0" w:color="auto"/>
            </w:tcBorders>
          </w:tcPr>
          <w:p w:rsidR="00166910" w:rsidRPr="00166AF9" w:rsidRDefault="00166910" w:rsidP="00E86ADC">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Style w:val="TAL"/>
            </w:pPr>
            <w:r w:rsidRPr="00F73B81">
              <w:t>B2</w:t>
            </w: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 xml:space="preserve">m=message </w:t>
            </w:r>
            <w:r w:rsidRPr="00F73B81">
              <w:rPr>
                <w:i/>
              </w:rPr>
              <w:t>port</w:t>
            </w:r>
            <w:r w:rsidRPr="00F73B81">
              <w:t xml:space="preserve"> TCP/MSRP *</w:t>
            </w:r>
          </w:p>
          <w:p w:rsidR="00166910" w:rsidRPr="00F73B81" w:rsidRDefault="00166910" w:rsidP="00E86ADC">
            <w:pPr>
              <w:pStyle w:val="TestText"/>
              <w:rPr>
                <w:lang w:val="en-GB"/>
              </w:rPr>
            </w:pPr>
            <w:r w:rsidRPr="00F73B81">
              <w:rPr>
                <w:lang w:val="en-GB"/>
              </w:rPr>
              <w:t>a=</w:t>
            </w:r>
            <w:proofErr w:type="spellStart"/>
            <w:r w:rsidRPr="00F73B81">
              <w:rPr>
                <w:lang w:val="en-GB"/>
              </w:rPr>
              <w:t>recvonly</w:t>
            </w:r>
            <w:proofErr w:type="spellEnd"/>
          </w:p>
          <w:p w:rsidR="00166910" w:rsidRPr="00F73B81" w:rsidRDefault="00166910"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w:t>
            </w:r>
            <w:proofErr w:type="spellStart"/>
            <w:r w:rsidRPr="00F73B81">
              <w:t>accept-types:message</w:t>
            </w:r>
            <w:proofErr w:type="spellEnd"/>
            <w:r w:rsidRPr="00F73B81">
              <w:t>/</w:t>
            </w:r>
            <w:proofErr w:type="spellStart"/>
            <w:r w:rsidRPr="00F73B81">
              <w:t>cpim</w:t>
            </w:r>
            <w:proofErr w:type="spellEnd"/>
          </w:p>
          <w:p w:rsidR="00166910" w:rsidRPr="00F73B81" w:rsidRDefault="00166910"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a=accept-wrapped-types:*</w:t>
            </w:r>
          </w:p>
          <w:p w:rsidR="00166910" w:rsidRPr="00F73B81" w:rsidRDefault="00166910"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w:t>
            </w:r>
            <w:proofErr w:type="spellStart"/>
            <w:r w:rsidRPr="00F73B81">
              <w:t>path:msrp</w:t>
            </w:r>
            <w:proofErr w:type="spellEnd"/>
            <w:r w:rsidRPr="00F73B81">
              <w:t>://</w:t>
            </w:r>
            <w:r w:rsidRPr="00F73B81">
              <w:rPr>
                <w:i/>
              </w:rPr>
              <w:t>( IP address)</w:t>
            </w:r>
            <w:r w:rsidRPr="00F73B81">
              <w:t>:</w:t>
            </w:r>
            <w:r w:rsidRPr="00F73B81">
              <w:rPr>
                <w:i/>
              </w:rPr>
              <w:t>port</w:t>
            </w:r>
            <w:r w:rsidRPr="00F73B81">
              <w:t>/jshA7we;tcp</w:t>
            </w:r>
          </w:p>
          <w:p w:rsidR="00166910" w:rsidRPr="00F73B81" w:rsidRDefault="00166910"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 xml:space="preserve">a=file-selector: </w:t>
            </w:r>
            <w:r w:rsidRPr="00F73B81">
              <w:rPr>
                <w:i/>
              </w:rPr>
              <w:t>(copied from INVITE)</w:t>
            </w:r>
            <w:r w:rsidRPr="00F73B81">
              <w:t xml:space="preserve"> </w:t>
            </w:r>
          </w:p>
          <w:p w:rsidR="00166910" w:rsidRPr="00F73B81" w:rsidRDefault="00166910" w:rsidP="00E86ADC">
            <w:pPr>
              <w:pStyle w:val="TestText"/>
              <w:rPr>
                <w:lang w:val="en-GB"/>
              </w:rPr>
            </w:pPr>
            <w:r w:rsidRPr="00F73B81">
              <w:rPr>
                <w:lang w:val="en-GB"/>
              </w:rPr>
              <w:t>a=file-transfer-id:</w:t>
            </w:r>
            <w:r w:rsidRPr="00F73B81">
              <w:rPr>
                <w:i/>
              </w:rPr>
              <w:t xml:space="preserve"> (</w:t>
            </w:r>
            <w:proofErr w:type="spellStart"/>
            <w:r w:rsidRPr="00F73B81">
              <w:rPr>
                <w:i/>
              </w:rPr>
              <w:t>copied</w:t>
            </w:r>
            <w:proofErr w:type="spellEnd"/>
            <w:r w:rsidRPr="00F73B81">
              <w:rPr>
                <w:i/>
              </w:rPr>
              <w:t xml:space="preserve"> from INVITE)</w:t>
            </w:r>
          </w:p>
        </w:tc>
        <w:tc>
          <w:tcPr>
            <w:tcW w:w="709" w:type="dxa"/>
            <w:vMerge/>
            <w:tcBorders>
              <w:left w:val="single" w:sz="4" w:space="0" w:color="auto"/>
              <w:right w:val="single" w:sz="4" w:space="0" w:color="auto"/>
            </w:tcBorders>
          </w:tcPr>
          <w:p w:rsidR="00166910" w:rsidRPr="00F73B81" w:rsidRDefault="00166910" w:rsidP="00E86ADC">
            <w:pPr>
              <w:pStyle w:val="TAL"/>
            </w:pPr>
          </w:p>
        </w:tc>
        <w:tc>
          <w:tcPr>
            <w:tcW w:w="1559" w:type="dxa"/>
            <w:vMerge/>
            <w:tcBorders>
              <w:left w:val="single" w:sz="4" w:space="0" w:color="auto"/>
              <w:right w:val="single" w:sz="4" w:space="0" w:color="auto"/>
            </w:tcBorders>
          </w:tcPr>
          <w:p w:rsidR="00166910" w:rsidRPr="00F73B81" w:rsidRDefault="00166910" w:rsidP="00E86ADC">
            <w:pPr>
              <w:pStyle w:val="TAL"/>
            </w:pPr>
          </w:p>
        </w:tc>
      </w:tr>
      <w:tr w:rsidR="00C71B0B" w:rsidRPr="00F73B81" w:rsidTr="00C71B0B">
        <w:trPr>
          <w:cantSplit/>
          <w:trHeight w:val="2112"/>
          <w:jc w:val="center"/>
        </w:trPr>
        <w:tc>
          <w:tcPr>
            <w:tcW w:w="1809" w:type="dxa"/>
            <w:vMerge/>
            <w:tcBorders>
              <w:left w:val="single" w:sz="4" w:space="0" w:color="auto"/>
              <w:bottom w:val="single" w:sz="4" w:space="0" w:color="auto"/>
              <w:right w:val="single" w:sz="4" w:space="0" w:color="auto"/>
            </w:tcBorders>
          </w:tcPr>
          <w:p w:rsidR="00C71B0B" w:rsidRPr="00166AF9" w:rsidRDefault="00C71B0B" w:rsidP="00E86ADC">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C71B0B" w:rsidRPr="00F73B81" w:rsidRDefault="00C71B0B" w:rsidP="00E86ADC">
            <w:pPr>
              <w:pStyle w:val="TAL"/>
            </w:pPr>
            <w:r w:rsidRPr="00F73B81">
              <w:t>B3</w:t>
            </w:r>
          </w:p>
        </w:tc>
        <w:tc>
          <w:tcPr>
            <w:tcW w:w="4819" w:type="dxa"/>
            <w:tcBorders>
              <w:top w:val="single" w:sz="4" w:space="0" w:color="auto"/>
              <w:left w:val="single" w:sz="4" w:space="0" w:color="auto"/>
              <w:bottom w:val="single" w:sz="4" w:space="0" w:color="auto"/>
              <w:right w:val="single" w:sz="4" w:space="0" w:color="auto"/>
            </w:tcBorders>
          </w:tcPr>
          <w:p w:rsidR="00C71B0B" w:rsidRPr="00F73B81" w:rsidRDefault="00C71B0B"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 xml:space="preserve">m=message </w:t>
            </w:r>
            <w:r w:rsidRPr="00F73B81">
              <w:rPr>
                <w:i/>
              </w:rPr>
              <w:t>port</w:t>
            </w:r>
            <w:r w:rsidRPr="00F73B81">
              <w:t xml:space="preserve"> TCP/MSRP *</w:t>
            </w:r>
          </w:p>
          <w:p w:rsidR="00C71B0B" w:rsidRPr="00F73B81" w:rsidRDefault="00C71B0B" w:rsidP="00E86ADC">
            <w:pPr>
              <w:pStyle w:val="TestText"/>
              <w:rPr>
                <w:lang w:val="en-GB"/>
              </w:rPr>
            </w:pPr>
            <w:r w:rsidRPr="00F73B81">
              <w:rPr>
                <w:lang w:val="en-GB"/>
              </w:rPr>
              <w:t>a=</w:t>
            </w:r>
            <w:proofErr w:type="spellStart"/>
            <w:r w:rsidRPr="00F73B81">
              <w:rPr>
                <w:lang w:val="en-GB"/>
              </w:rPr>
              <w:t>recvonly</w:t>
            </w:r>
            <w:proofErr w:type="spellEnd"/>
          </w:p>
          <w:p w:rsidR="00C71B0B" w:rsidRPr="00F73B81" w:rsidRDefault="00C71B0B"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w:t>
            </w:r>
            <w:proofErr w:type="spellStart"/>
            <w:r w:rsidRPr="00F73B81">
              <w:t>accept-types:message</w:t>
            </w:r>
            <w:proofErr w:type="spellEnd"/>
            <w:r w:rsidRPr="00F73B81">
              <w:t>/</w:t>
            </w:r>
            <w:proofErr w:type="spellStart"/>
            <w:r w:rsidRPr="00F73B81">
              <w:t>cpim</w:t>
            </w:r>
            <w:proofErr w:type="spellEnd"/>
          </w:p>
          <w:p w:rsidR="00C71B0B" w:rsidRPr="00F73B81" w:rsidRDefault="00C71B0B"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a=accept-wrapped-types:*</w:t>
            </w:r>
          </w:p>
          <w:p w:rsidR="00C71B0B" w:rsidRPr="00F73B81" w:rsidRDefault="00C71B0B"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w:t>
            </w:r>
            <w:proofErr w:type="spellStart"/>
            <w:r w:rsidRPr="00F73B81">
              <w:t>path:msrp</w:t>
            </w:r>
            <w:proofErr w:type="spellEnd"/>
            <w:r w:rsidRPr="00F73B81">
              <w:t>://</w:t>
            </w:r>
            <w:r w:rsidRPr="00F73B81">
              <w:rPr>
                <w:i/>
              </w:rPr>
              <w:t>( IP address)</w:t>
            </w:r>
            <w:r w:rsidRPr="00F73B81">
              <w:t>:</w:t>
            </w:r>
            <w:r w:rsidRPr="00F73B81">
              <w:rPr>
                <w:i/>
              </w:rPr>
              <w:t>port</w:t>
            </w:r>
            <w:r w:rsidRPr="00F73B81">
              <w:t>/jshA7we;tcp</w:t>
            </w:r>
          </w:p>
          <w:p w:rsidR="00C71B0B" w:rsidRPr="00F73B81" w:rsidRDefault="00C71B0B" w:rsidP="00E86AD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 xml:space="preserve">a=file-selector: </w:t>
            </w:r>
            <w:r w:rsidRPr="00F73B81">
              <w:rPr>
                <w:i/>
              </w:rPr>
              <w:t>(copied from INVITE)</w:t>
            </w:r>
            <w:r w:rsidRPr="00F73B81">
              <w:t xml:space="preserve"> </w:t>
            </w:r>
          </w:p>
          <w:p w:rsidR="00C71B0B" w:rsidRPr="00F73B81" w:rsidRDefault="00C71B0B" w:rsidP="009102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a=file-transfer-id:</w:t>
            </w:r>
            <w:r w:rsidRPr="00F73B81">
              <w:rPr>
                <w:i/>
              </w:rPr>
              <w:t xml:space="preserve"> (copied from INVITE)</w:t>
            </w:r>
            <w:r w:rsidRPr="00F73B81">
              <w:t xml:space="preserve"> </w:t>
            </w:r>
          </w:p>
        </w:tc>
        <w:tc>
          <w:tcPr>
            <w:tcW w:w="709" w:type="dxa"/>
            <w:vMerge/>
            <w:tcBorders>
              <w:left w:val="single" w:sz="4" w:space="0" w:color="auto"/>
              <w:bottom w:val="single" w:sz="4" w:space="0" w:color="auto"/>
              <w:right w:val="single" w:sz="4" w:space="0" w:color="auto"/>
            </w:tcBorders>
          </w:tcPr>
          <w:p w:rsidR="00C71B0B" w:rsidRPr="00F73B81" w:rsidRDefault="00C71B0B" w:rsidP="00E86ADC">
            <w:pPr>
              <w:pStyle w:val="TAL"/>
            </w:pPr>
          </w:p>
        </w:tc>
        <w:tc>
          <w:tcPr>
            <w:tcW w:w="1559" w:type="dxa"/>
            <w:vMerge/>
            <w:tcBorders>
              <w:left w:val="single" w:sz="4" w:space="0" w:color="auto"/>
              <w:bottom w:val="single" w:sz="4" w:space="0" w:color="auto"/>
              <w:right w:val="single" w:sz="4" w:space="0" w:color="auto"/>
            </w:tcBorders>
          </w:tcPr>
          <w:p w:rsidR="00C71B0B" w:rsidRPr="00F73B81" w:rsidRDefault="00C71B0B" w:rsidP="00E86ADC">
            <w:pPr>
              <w:pStyle w:val="TAL"/>
            </w:pPr>
          </w:p>
        </w:tc>
      </w:tr>
    </w:tbl>
    <w:p w:rsidR="00166910" w:rsidRPr="008160B4" w:rsidRDefault="00166910" w:rsidP="0016691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66910" w:rsidRPr="00F73B81" w:rsidTr="00E86ADC">
        <w:trPr>
          <w:cantSplit/>
          <w:jc w:val="center"/>
        </w:trPr>
        <w:tc>
          <w:tcPr>
            <w:tcW w:w="2093" w:type="dxa"/>
            <w:tcBorders>
              <w:bottom w:val="single" w:sz="4" w:space="0" w:color="auto"/>
              <w:right w:val="single" w:sz="4" w:space="0" w:color="auto"/>
            </w:tcBorders>
          </w:tcPr>
          <w:p w:rsidR="00166910" w:rsidRPr="00F73B81" w:rsidRDefault="00166910" w:rsidP="00166AF9">
            <w:pPr>
              <w:pStyle w:val="TAH"/>
              <w:keepNext w:val="0"/>
              <w:keepLines w:val="0"/>
              <w:jc w:val="left"/>
            </w:pPr>
            <w:r w:rsidRPr="00F73B81">
              <w:t>Condition</w:t>
            </w:r>
          </w:p>
        </w:tc>
        <w:tc>
          <w:tcPr>
            <w:tcW w:w="7558" w:type="dxa"/>
            <w:tcBorders>
              <w:left w:val="single" w:sz="4" w:space="0" w:color="auto"/>
              <w:bottom w:val="single" w:sz="4" w:space="0" w:color="auto"/>
            </w:tcBorders>
          </w:tcPr>
          <w:p w:rsidR="00166910" w:rsidRPr="00F73B81" w:rsidRDefault="00166910" w:rsidP="00166AF9">
            <w:pPr>
              <w:pStyle w:val="TAH"/>
              <w:keepNext w:val="0"/>
              <w:keepLines w:val="0"/>
              <w:jc w:val="left"/>
            </w:pPr>
            <w:r w:rsidRPr="00F73B81">
              <w:t>Explanation</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B1</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Video Sharing (</w:t>
            </w:r>
            <w:proofErr w:type="spellStart"/>
            <w:r w:rsidRPr="00F73B81">
              <w:t>ics_videoShare</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B2</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Image Sharing (</w:t>
            </w:r>
            <w:proofErr w:type="spellStart"/>
            <w:r w:rsidRPr="00F73B81">
              <w:t>ics_imageShare</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B3</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File Sharing (</w:t>
            </w:r>
            <w:proofErr w:type="spellStart"/>
            <w:r w:rsidRPr="00F73B81">
              <w:t>ics_fileTransfer</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B4</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IM Chat</w:t>
            </w:r>
          </w:p>
        </w:tc>
      </w:tr>
    </w:tbl>
    <w:p w:rsidR="001E3AD3" w:rsidRDefault="001E3AD3" w:rsidP="009102BD">
      <w:pPr>
        <w:pStyle w:val="App3"/>
        <w:tabs>
          <w:tab w:val="num" w:pos="1260"/>
          <w:tab w:val="num" w:pos="1790"/>
        </w:tabs>
        <w:ind w:left="1260" w:hanging="1260"/>
        <w:sectPr w:rsidR="001E3AD3" w:rsidSect="00560C54">
          <w:pgSz w:w="11907" w:h="16839" w:code="9"/>
          <w:pgMar w:top="1440" w:right="1077" w:bottom="1151" w:left="1077" w:header="578" w:footer="578" w:gutter="0"/>
          <w:paperSrc w:first="7" w:other="7"/>
          <w:cols w:space="720"/>
          <w:docGrid w:linePitch="272"/>
        </w:sectPr>
      </w:pPr>
      <w:bookmarkStart w:id="4375" w:name="_Toc336333501"/>
      <w:bookmarkStart w:id="4376" w:name="_Toc336333980"/>
      <w:bookmarkStart w:id="4377" w:name="_Toc336334954"/>
      <w:bookmarkStart w:id="4378" w:name="_Toc336335082"/>
      <w:bookmarkStart w:id="4379" w:name="_Toc336335336"/>
      <w:bookmarkStart w:id="4380" w:name="_Toc336866738"/>
      <w:bookmarkStart w:id="4381" w:name="_Toc340135465"/>
      <w:bookmarkStart w:id="4382" w:name="_Toc340135787"/>
      <w:bookmarkStart w:id="4383" w:name="_Toc341256111"/>
    </w:p>
    <w:p w:rsidR="00166910" w:rsidRPr="008160B4" w:rsidRDefault="00166910" w:rsidP="009102BD">
      <w:pPr>
        <w:pStyle w:val="App3"/>
        <w:tabs>
          <w:tab w:val="num" w:pos="1260"/>
          <w:tab w:val="num" w:pos="1790"/>
        </w:tabs>
        <w:ind w:left="1260" w:hanging="1260"/>
      </w:pPr>
      <w:bookmarkStart w:id="4384" w:name="_Toc491770740"/>
      <w:r w:rsidRPr="008160B4">
        <w:lastRenderedPageBreak/>
        <w:t>OPTIONS</w:t>
      </w:r>
      <w:bookmarkEnd w:id="4384"/>
      <w:r w:rsidRPr="008160B4">
        <w:t xml:space="preserve"> </w:t>
      </w:r>
      <w:bookmarkEnd w:id="4375"/>
      <w:bookmarkEnd w:id="4376"/>
      <w:bookmarkEnd w:id="4377"/>
      <w:bookmarkEnd w:id="4378"/>
      <w:bookmarkEnd w:id="4379"/>
      <w:bookmarkEnd w:id="4380"/>
      <w:bookmarkEnd w:id="4381"/>
      <w:bookmarkEnd w:id="4382"/>
      <w:bookmarkEnd w:id="4383"/>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166910" w:rsidRPr="00F73B81"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166AF9">
            <w:pPr>
              <w:pStyle w:val="TAH"/>
              <w:jc w:val="left"/>
            </w:pPr>
            <w:bookmarkStart w:id="4385" w:name="_Toc336333502"/>
            <w:bookmarkStart w:id="4386" w:name="_Toc336333981"/>
            <w:r w:rsidRPr="00166AF9">
              <w:t>Header/</w:t>
            </w:r>
            <w:proofErr w:type="spellStart"/>
            <w:r w:rsidRPr="00166AF9">
              <w:t>param</w:t>
            </w:r>
            <w:bookmarkEnd w:id="4385"/>
            <w:bookmarkEnd w:id="4386"/>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Cond</w:t>
            </w: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proofErr w:type="spellStart"/>
            <w:r w:rsidRPr="00F73B81">
              <w:t>Rel</w:t>
            </w:r>
            <w:proofErr w:type="spellEnd"/>
          </w:p>
        </w:tc>
        <w:tc>
          <w:tcPr>
            <w:tcW w:w="155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Reference</w:t>
            </w:r>
          </w:p>
        </w:tc>
      </w:tr>
      <w:tr w:rsidR="00166910" w:rsidRPr="00F73B81" w:rsidTr="009C31AE">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Request URI</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B5</w:t>
            </w:r>
          </w:p>
          <w:p w:rsidR="00166910" w:rsidRPr="00F73B81" w:rsidRDefault="00166910" w:rsidP="00E86ADC">
            <w:pPr>
              <w:rPr>
                <w:rFonts w:ascii="Arial" w:hAnsi="Arial" w:cs="Arial"/>
                <w:sz w:val="18"/>
                <w:szCs w:val="18"/>
              </w:rPr>
            </w:pPr>
            <w:r w:rsidRPr="00F73B81">
              <w:rPr>
                <w:rFonts w:ascii="Arial" w:hAnsi="Arial" w:cs="Arial"/>
                <w:sz w:val="18"/>
                <w:szCs w:val="18"/>
              </w:rPr>
              <w:t>B6</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User-B’s IMS identity (SIP-URI or TEL-URI/MSISDN)</w:t>
            </w:r>
          </w:p>
          <w:p w:rsidR="00166910" w:rsidRPr="00166AF9" w:rsidRDefault="00166910" w:rsidP="00E86ADC">
            <w:r w:rsidRPr="00166AF9">
              <w:t>User-A’s IMS contact-URI</w:t>
            </w:r>
          </w:p>
        </w:tc>
        <w:tc>
          <w:tcPr>
            <w:tcW w:w="70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r>
      <w:tr w:rsidR="00166910" w:rsidRPr="00F73B81" w:rsidTr="009C31AE">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Accept-Contact</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tc>
        <w:tc>
          <w:tcPr>
            <w:tcW w:w="709" w:type="dxa"/>
            <w:vMerge w:val="restart"/>
            <w:tcBorders>
              <w:top w:val="single" w:sz="4" w:space="0" w:color="auto"/>
              <w:left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val="restart"/>
            <w:tcBorders>
              <w:top w:val="single" w:sz="4" w:space="0" w:color="auto"/>
              <w:left w:val="single" w:sz="4" w:space="0" w:color="auto"/>
              <w:right w:val="single" w:sz="4" w:space="0" w:color="auto"/>
            </w:tcBorders>
          </w:tcPr>
          <w:p w:rsidR="00166910" w:rsidRPr="00166AF9" w:rsidRDefault="00166910" w:rsidP="00E86ADC">
            <w:r w:rsidRPr="00166AF9">
              <w:t>RFC 3841 [64]</w:t>
            </w:r>
          </w:p>
        </w:tc>
      </w:tr>
      <w:tr w:rsidR="00166910" w:rsidRPr="00F73B81" w:rsidTr="009C31AE">
        <w:trPr>
          <w:cantSplit/>
          <w:jc w:val="center"/>
        </w:trPr>
        <w:tc>
          <w:tcPr>
            <w:tcW w:w="1809" w:type="dxa"/>
            <w:vMerge w:val="restart"/>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ab/>
              <w:t>ac-value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i/>
              </w:rPr>
            </w:pPr>
            <w:r w:rsidRPr="00166AF9">
              <w:t xml:space="preserve">+g.3gpp.cs-voice </w:t>
            </w:r>
          </w:p>
        </w:tc>
        <w:tc>
          <w:tcPr>
            <w:tcW w:w="70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tc>
      </w:tr>
      <w:tr w:rsidR="00166910" w:rsidRPr="00F73B81" w:rsidTr="009C31AE">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B2</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="urn%3Aurn-7%3A3gpp-application.ims.iari.gsma-</w:t>
            </w:r>
            <w:r w:rsidR="00DE756C">
              <w:t>”</w:t>
            </w:r>
            <w:r w:rsidRPr="00166AF9">
              <w:t>s"</w:t>
            </w:r>
          </w:p>
        </w:tc>
        <w:tc>
          <w:tcPr>
            <w:tcW w:w="70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tc>
      </w:tr>
      <w:tr w:rsidR="00166910" w:rsidRPr="00F73B81" w:rsidTr="009C31AE">
        <w:trPr>
          <w:cantSplit/>
          <w:jc w:val="center"/>
        </w:trPr>
        <w:tc>
          <w:tcPr>
            <w:tcW w:w="1809" w:type="dxa"/>
            <w:vMerge/>
            <w:tcBorders>
              <w:top w:val="single" w:sz="4" w:space="0" w:color="auto"/>
              <w:left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B3</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="urn%3Aurn-7%3A3gpp-application.ims.iari.rcse.</w:t>
            </w:r>
            <w:r w:rsidR="00DE756C">
              <w:t>”</w:t>
            </w:r>
            <w:r w:rsidRPr="00166AF9">
              <w:t>t";+g.oma.sip-im (optional)</w:t>
            </w:r>
          </w:p>
        </w:tc>
        <w:tc>
          <w:tcPr>
            <w:tcW w:w="709" w:type="dxa"/>
            <w:vMerge/>
            <w:tcBorders>
              <w:top w:val="single" w:sz="4" w:space="0" w:color="auto"/>
              <w:left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right w:val="single" w:sz="4" w:space="0" w:color="auto"/>
            </w:tcBorders>
          </w:tcPr>
          <w:p w:rsidR="00166910" w:rsidRPr="00166AF9" w:rsidRDefault="00166910" w:rsidP="00E86ADC"/>
        </w:tc>
      </w:tr>
      <w:tr w:rsidR="00166910" w:rsidRPr="00F73B81" w:rsidTr="009C31AE">
        <w:trPr>
          <w:cantSplit/>
          <w:jc w:val="center"/>
        </w:trPr>
        <w:tc>
          <w:tcPr>
            <w:tcW w:w="1809" w:type="dxa"/>
            <w:vMerge/>
            <w:tcBorders>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nil"/>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B4</w:t>
            </w:r>
          </w:p>
        </w:tc>
        <w:tc>
          <w:tcPr>
            <w:tcW w:w="4819" w:type="dxa"/>
            <w:tcBorders>
              <w:top w:val="nil"/>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="urn%3Aurn-7%3A3gpp-application.ims.iari.rcse.</w:t>
            </w:r>
            <w:r w:rsidR="00DE756C">
              <w:t>”</w:t>
            </w:r>
            <w:r w:rsidRPr="00166AF9">
              <w:t>m";+g.oma.sip-im (optional)</w:t>
            </w:r>
          </w:p>
        </w:tc>
        <w:tc>
          <w:tcPr>
            <w:tcW w:w="709" w:type="dxa"/>
            <w:vMerge/>
            <w:tcBorders>
              <w:top w:val="single" w:sz="4" w:space="0" w:color="auto"/>
              <w:left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right w:val="single" w:sz="4" w:space="0" w:color="auto"/>
            </w:tcBorders>
          </w:tcPr>
          <w:p w:rsidR="00166910" w:rsidRPr="00166AF9" w:rsidRDefault="00166910" w:rsidP="00E86ADC"/>
        </w:tc>
      </w:tr>
      <w:tr w:rsidR="00166910" w:rsidRPr="00F73B81" w:rsidTr="009C31AE">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Contact</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tc>
        <w:tc>
          <w:tcPr>
            <w:tcW w:w="709" w:type="dxa"/>
            <w:vMerge w:val="restart"/>
            <w:tcBorders>
              <w:left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val="restart"/>
            <w:tcBorders>
              <w:left w:val="single" w:sz="4" w:space="0" w:color="auto"/>
              <w:right w:val="single" w:sz="4" w:space="0" w:color="auto"/>
            </w:tcBorders>
          </w:tcPr>
          <w:p w:rsidR="00166910" w:rsidRPr="00166AF9" w:rsidRDefault="00166910" w:rsidP="00E86ADC"/>
        </w:tc>
      </w:tr>
      <w:tr w:rsidR="00166910" w:rsidRPr="00F73B81" w:rsidTr="009102BD">
        <w:trPr>
          <w:cantSplit/>
          <w:jc w:val="center"/>
        </w:trPr>
        <w:tc>
          <w:tcPr>
            <w:tcW w:w="1809" w:type="dxa"/>
            <w:tcBorders>
              <w:top w:val="nil"/>
              <w:left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feature-</w:t>
            </w:r>
            <w:proofErr w:type="spellStart"/>
            <w:r w:rsidRPr="00166AF9">
              <w:rPr>
                <w:rFonts w:ascii="Arial" w:hAnsi="Arial" w:cs="Arial"/>
                <w:b/>
                <w:sz w:val="18"/>
                <w:szCs w:val="18"/>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i/>
              </w:rPr>
            </w:pPr>
            <w:r w:rsidRPr="00166AF9">
              <w:t>+g.3gpp.cs-voice+</w:t>
            </w:r>
          </w:p>
        </w:tc>
        <w:tc>
          <w:tcPr>
            <w:tcW w:w="709" w:type="dxa"/>
            <w:vMerge/>
            <w:tcBorders>
              <w:left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left w:val="single" w:sz="4" w:space="0" w:color="auto"/>
              <w:right w:val="single" w:sz="4" w:space="0" w:color="auto"/>
            </w:tcBorders>
          </w:tcPr>
          <w:p w:rsidR="00166910" w:rsidRPr="00166AF9" w:rsidRDefault="00166910" w:rsidP="00E86ADC"/>
        </w:tc>
      </w:tr>
      <w:tr w:rsidR="00166910" w:rsidRPr="00F73B81" w:rsidTr="009102BD">
        <w:trPr>
          <w:cantSplit/>
          <w:jc w:val="center"/>
        </w:trPr>
        <w:tc>
          <w:tcPr>
            <w:tcW w:w="1809" w:type="dxa"/>
            <w:vMerge w:val="restart"/>
            <w:tcBorders>
              <w:top w:val="nil"/>
              <w:left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B2</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="urn%3Aurn-7%3A3gpp-application.ims.iari.gsma-</w:t>
            </w:r>
            <w:r w:rsidR="00DE756C">
              <w:t>”</w:t>
            </w:r>
            <w:r w:rsidRPr="00166AF9">
              <w:t>s"</w:t>
            </w:r>
          </w:p>
        </w:tc>
        <w:tc>
          <w:tcPr>
            <w:tcW w:w="709" w:type="dxa"/>
            <w:vMerge/>
            <w:tcBorders>
              <w:left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left w:val="single" w:sz="4" w:space="0" w:color="auto"/>
              <w:right w:val="single" w:sz="4" w:space="0" w:color="auto"/>
            </w:tcBorders>
          </w:tcPr>
          <w:p w:rsidR="00166910" w:rsidRPr="00166AF9" w:rsidRDefault="00166910" w:rsidP="00E86ADC"/>
        </w:tc>
      </w:tr>
      <w:tr w:rsidR="00166910" w:rsidRPr="00F73B81" w:rsidTr="009C31AE">
        <w:trPr>
          <w:cantSplit/>
          <w:jc w:val="center"/>
        </w:trPr>
        <w:tc>
          <w:tcPr>
            <w:tcW w:w="1809" w:type="dxa"/>
            <w:vMerge/>
            <w:tcBorders>
              <w:left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nil"/>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B3</w:t>
            </w:r>
          </w:p>
        </w:tc>
        <w:tc>
          <w:tcPr>
            <w:tcW w:w="4819" w:type="dxa"/>
            <w:tcBorders>
              <w:top w:val="nil"/>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="urn%3Aurn-7%3A3gpp-application.ims.iari.rcse.</w:t>
            </w:r>
            <w:r w:rsidR="00DE756C">
              <w:t>”</w:t>
            </w:r>
            <w:r w:rsidRPr="00166AF9">
              <w:t>t";+g.oma.sip-im (optional)</w:t>
            </w:r>
          </w:p>
        </w:tc>
        <w:tc>
          <w:tcPr>
            <w:tcW w:w="709" w:type="dxa"/>
            <w:vMerge/>
            <w:tcBorders>
              <w:left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left w:val="single" w:sz="4" w:space="0" w:color="auto"/>
              <w:right w:val="single" w:sz="4" w:space="0" w:color="auto"/>
            </w:tcBorders>
          </w:tcPr>
          <w:p w:rsidR="00166910" w:rsidRPr="00166AF9" w:rsidRDefault="00166910" w:rsidP="00E86ADC"/>
        </w:tc>
      </w:tr>
      <w:tr w:rsidR="00166910" w:rsidRPr="00F73B81" w:rsidTr="009C31AE">
        <w:trPr>
          <w:cantSplit/>
          <w:jc w:val="center"/>
        </w:trPr>
        <w:tc>
          <w:tcPr>
            <w:tcW w:w="1809" w:type="dxa"/>
            <w:vMerge/>
            <w:tcBorders>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nil"/>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B4</w:t>
            </w:r>
          </w:p>
        </w:tc>
        <w:tc>
          <w:tcPr>
            <w:tcW w:w="4819" w:type="dxa"/>
            <w:tcBorders>
              <w:top w:val="nil"/>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="urn%3Aurn-7%3A3gpp-application.ims.iari.rcse.</w:t>
            </w:r>
            <w:r w:rsidR="00DE756C">
              <w:t>”</w:t>
            </w:r>
            <w:r w:rsidRPr="00166AF9">
              <w:t>m";+g.oma.sip-im (optional)</w:t>
            </w:r>
          </w:p>
        </w:tc>
        <w:tc>
          <w:tcPr>
            <w:tcW w:w="709" w:type="dxa"/>
            <w:vMerge/>
            <w:tcBorders>
              <w:left w:val="single" w:sz="4" w:space="0" w:color="auto"/>
              <w:bottom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left w:val="single" w:sz="4" w:space="0" w:color="auto"/>
              <w:bottom w:val="single" w:sz="4" w:space="0" w:color="auto"/>
              <w:right w:val="single" w:sz="4" w:space="0" w:color="auto"/>
            </w:tcBorders>
          </w:tcPr>
          <w:p w:rsidR="00166910" w:rsidRPr="00166AF9" w:rsidRDefault="00166910" w:rsidP="00E86ADC"/>
        </w:tc>
      </w:tr>
      <w:tr w:rsidR="00166910" w:rsidRPr="00F73B81"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Content-Type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RFC 3261 [15]</w:t>
            </w:r>
          </w:p>
        </w:tc>
      </w:tr>
      <w:tr w:rsidR="00166910" w:rsidRPr="00F73B81" w:rsidTr="009102BD">
        <w:trPr>
          <w:cantSplit/>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ab/>
              <w:t>media-type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i/>
                <w:sz w:val="18"/>
                <w:szCs w:val="18"/>
              </w:rPr>
            </w:pPr>
            <w:r w:rsidRPr="00F73B81">
              <w:rPr>
                <w:rFonts w:ascii="Arial" w:hAnsi="Arial" w:cs="Arial"/>
                <w:i/>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rPr>
                <w:i/>
              </w:rPr>
              <w:t>application/</w:t>
            </w:r>
            <w:proofErr w:type="spellStart"/>
            <w:r w:rsidRPr="00166AF9">
              <w:rPr>
                <w:i/>
              </w:rPr>
              <w:t>sdp</w:t>
            </w:r>
            <w:proofErr w:type="spellEnd"/>
            <w:r w:rsidRPr="00166AF9">
              <w:rPr>
                <w:i/>
              </w:rPr>
              <w:t xml:space="preserve"> </w:t>
            </w:r>
          </w:p>
          <w:p w:rsidR="00166910" w:rsidRPr="00166AF9" w:rsidRDefault="00166910" w:rsidP="00E86ADC"/>
        </w:tc>
        <w:tc>
          <w:tcPr>
            <w:tcW w:w="70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tc>
      </w:tr>
      <w:tr w:rsidR="00166910" w:rsidRPr="00F73B81" w:rsidTr="009102BD">
        <w:trPr>
          <w:cantSplit/>
          <w:jc w:val="center"/>
        </w:trPr>
        <w:tc>
          <w:tcPr>
            <w:tcW w:w="1809" w:type="dxa"/>
            <w:vMerge w:val="restart"/>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Message-body</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supported video codecs.</w:t>
            </w:r>
          </w:p>
          <w:p w:rsidR="00166910" w:rsidRPr="00166AF9" w:rsidRDefault="00166910" w:rsidP="00E86ADC">
            <w:pPr>
              <w:pStyle w:val="TestText"/>
              <w:rPr>
                <w:lang w:val="en-GB"/>
              </w:rPr>
            </w:pPr>
            <w:r w:rsidRPr="00166AF9">
              <w:rPr>
                <w:lang w:val="en-GB"/>
              </w:rPr>
              <w:t xml:space="preserve">m=video </w:t>
            </w:r>
            <w:r w:rsidRPr="00166AF9">
              <w:rPr>
                <w:i/>
                <w:lang w:val="en-GB"/>
              </w:rPr>
              <w:t>0</w:t>
            </w:r>
            <w:r w:rsidRPr="00166AF9">
              <w:rPr>
                <w:lang w:val="en-GB"/>
              </w:rPr>
              <w:t xml:space="preserve"> RTP/AVP </w:t>
            </w:r>
            <w:r w:rsidRPr="00166AF9">
              <w:rPr>
                <w:i/>
                <w:lang w:val="en-GB"/>
              </w:rPr>
              <w:t>(</w:t>
            </w:r>
            <w:proofErr w:type="spellStart"/>
            <w:r w:rsidRPr="00166AF9">
              <w:rPr>
                <w:i/>
                <w:lang w:val="en-GB"/>
              </w:rPr>
              <w:t>rtp</w:t>
            </w:r>
            <w:proofErr w:type="spellEnd"/>
            <w:r w:rsidRPr="00166AF9">
              <w:rPr>
                <w:i/>
                <w:lang w:val="en-GB"/>
              </w:rPr>
              <w:t xml:space="preserve"> payload types)</w:t>
            </w:r>
            <w:r w:rsidRPr="00166AF9">
              <w:rPr>
                <w:lang w:val="en-GB"/>
              </w:rPr>
              <w:t xml:space="preserve"> </w:t>
            </w:r>
          </w:p>
          <w:p w:rsidR="00166910" w:rsidRPr="00166AF9" w:rsidRDefault="00166910" w:rsidP="00E86ADC">
            <w:pPr>
              <w:pStyle w:val="TestText"/>
              <w:rPr>
                <w:lang w:val="en-GB"/>
              </w:rPr>
            </w:pPr>
            <w:r w:rsidRPr="00166AF9">
              <w:rPr>
                <w:lang w:val="en-GB"/>
              </w:rPr>
              <w:t>a=</w:t>
            </w:r>
            <w:proofErr w:type="spellStart"/>
            <w:r w:rsidRPr="00166AF9">
              <w:rPr>
                <w:lang w:val="en-GB"/>
              </w:rPr>
              <w:t>rtpmap</w:t>
            </w:r>
            <w:proofErr w:type="spellEnd"/>
            <w:r w:rsidRPr="00166AF9">
              <w:rPr>
                <w:lang w:val="en-GB"/>
              </w:rPr>
              <w:t>:</w:t>
            </w:r>
            <w:r w:rsidRPr="00166AF9">
              <w:rPr>
                <w:i/>
                <w:lang w:val="en-GB"/>
              </w:rPr>
              <w:t xml:space="preserve"> payload type </w:t>
            </w:r>
            <w:r w:rsidRPr="00166AF9">
              <w:rPr>
                <w:lang w:val="en-GB"/>
              </w:rPr>
              <w:t xml:space="preserve">H264/90000 </w:t>
            </w:r>
          </w:p>
          <w:p w:rsidR="00166910" w:rsidRPr="00166AF9" w:rsidRDefault="00166910" w:rsidP="00166AF9">
            <w:pPr>
              <w:pStyle w:val="TestText"/>
            </w:pPr>
            <w:r w:rsidRPr="00166AF9">
              <w:rPr>
                <w:lang w:val="en-GB"/>
              </w:rPr>
              <w:t>a=</w:t>
            </w:r>
            <w:proofErr w:type="spellStart"/>
            <w:r w:rsidRPr="00166AF9">
              <w:rPr>
                <w:lang w:val="en-GB"/>
              </w:rPr>
              <w:t>rtpmap</w:t>
            </w:r>
            <w:proofErr w:type="spellEnd"/>
            <w:r w:rsidRPr="00166AF9">
              <w:rPr>
                <w:lang w:val="en-GB"/>
              </w:rPr>
              <w:t>:</w:t>
            </w:r>
            <w:r w:rsidRPr="00166AF9">
              <w:rPr>
                <w:i/>
                <w:lang w:val="en-GB"/>
              </w:rPr>
              <w:t xml:space="preserve"> payload type</w:t>
            </w:r>
            <w:r w:rsidRPr="00166AF9">
              <w:rPr>
                <w:lang w:val="en-GB"/>
              </w:rPr>
              <w:t xml:space="preserve">  H263-2000/90000</w:t>
            </w:r>
          </w:p>
        </w:tc>
        <w:tc>
          <w:tcPr>
            <w:tcW w:w="709" w:type="dxa"/>
            <w:vMerge w:val="restart"/>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RFC 4119 [99]</w:t>
            </w:r>
          </w:p>
          <w:p w:rsidR="00166910" w:rsidRPr="00166AF9" w:rsidRDefault="00166910" w:rsidP="00E86ADC">
            <w:r w:rsidRPr="00166AF9">
              <w:t>[</w:t>
            </w:r>
            <w:r w:rsidR="00C9229C" w:rsidRPr="00166AF9">
              <w:t>RCS 1.2.2</w:t>
            </w:r>
            <w:r w:rsidRPr="00166AF9">
              <w:t>] 2.7.3</w:t>
            </w:r>
          </w:p>
        </w:tc>
      </w:tr>
      <w:tr w:rsidR="00166910" w:rsidRPr="00F73B81" w:rsidTr="009102BD">
        <w:trPr>
          <w:cantSplit/>
          <w:jc w:val="center"/>
        </w:trPr>
        <w:tc>
          <w:tcPr>
            <w:tcW w:w="180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pPr>
              <w:rPr>
                <w:b/>
              </w:rPr>
            </w:pPr>
          </w:p>
        </w:tc>
        <w:tc>
          <w:tcPr>
            <w:tcW w:w="851"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sz w:val="18"/>
                <w:szCs w:val="18"/>
              </w:rPr>
            </w:pPr>
            <w:r w:rsidRPr="00166AF9">
              <w:rPr>
                <w:rFonts w:ascii="Arial" w:hAnsi="Arial" w:cs="Arial"/>
                <w:sz w:val="18"/>
                <w:szCs w:val="18"/>
              </w:rPr>
              <w:t>Other cases</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rPr>
                <w:i/>
              </w:rPr>
              <w:t>Not present</w:t>
            </w:r>
          </w:p>
        </w:tc>
        <w:tc>
          <w:tcPr>
            <w:tcW w:w="70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tc>
        <w:tc>
          <w:tcPr>
            <w:tcW w:w="155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tc>
      </w:tr>
    </w:tbl>
    <w:p w:rsidR="00166910" w:rsidRPr="008160B4" w:rsidRDefault="00166910" w:rsidP="0016691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66910" w:rsidRPr="00F73B81" w:rsidTr="00E86ADC">
        <w:trPr>
          <w:cantSplit/>
          <w:jc w:val="center"/>
        </w:trPr>
        <w:tc>
          <w:tcPr>
            <w:tcW w:w="2093" w:type="dxa"/>
            <w:tcBorders>
              <w:bottom w:val="single" w:sz="4" w:space="0" w:color="auto"/>
              <w:right w:val="single" w:sz="4" w:space="0" w:color="auto"/>
            </w:tcBorders>
          </w:tcPr>
          <w:p w:rsidR="00166910" w:rsidRPr="00F73B81" w:rsidRDefault="00166910" w:rsidP="00E86ADC">
            <w:pPr>
              <w:pStyle w:val="TAH"/>
              <w:keepNext w:val="0"/>
              <w:keepLines w:val="0"/>
            </w:pPr>
            <w:r w:rsidRPr="00F73B81">
              <w:t>Condition</w:t>
            </w:r>
          </w:p>
        </w:tc>
        <w:tc>
          <w:tcPr>
            <w:tcW w:w="7558" w:type="dxa"/>
            <w:tcBorders>
              <w:left w:val="single" w:sz="4" w:space="0" w:color="auto"/>
              <w:bottom w:val="single" w:sz="4" w:space="0" w:color="auto"/>
            </w:tcBorders>
          </w:tcPr>
          <w:p w:rsidR="00166910" w:rsidRPr="00F73B81" w:rsidRDefault="00166910" w:rsidP="00E86ADC">
            <w:pPr>
              <w:pStyle w:val="TAH"/>
              <w:keepNext w:val="0"/>
              <w:keepLines w:val="0"/>
            </w:pPr>
            <w:r w:rsidRPr="00F73B81">
              <w:t>Explanation</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B1</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Video Sharing (</w:t>
            </w:r>
            <w:proofErr w:type="spellStart"/>
            <w:r w:rsidRPr="00F73B81">
              <w:t>ics_videoShare</w:t>
            </w:r>
            <w:proofErr w:type="spellEnd"/>
            <w:r w:rsidRPr="00F73B81">
              <w:t>) AND in CS Call</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B2</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Image Sharing (</w:t>
            </w:r>
            <w:proofErr w:type="spellStart"/>
            <w:r w:rsidRPr="00F73B81">
              <w:t>ics_imageShare</w:t>
            </w:r>
            <w:proofErr w:type="spellEnd"/>
            <w:r w:rsidRPr="00F73B81">
              <w:t>) AND in CS Call</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B3</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File Sharing (</w:t>
            </w:r>
            <w:proofErr w:type="spellStart"/>
            <w:r w:rsidRPr="00F73B81">
              <w:t>ics_fileTransfer</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B4</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 xml:space="preserve">IM Chat </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B5</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Mobile originated</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B6</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Mobile terminated</w:t>
            </w:r>
          </w:p>
        </w:tc>
      </w:tr>
      <w:tr w:rsidR="00166910" w:rsidRPr="00F73B81" w:rsidTr="00E86ADC">
        <w:trPr>
          <w:cantSplit/>
          <w:jc w:val="center"/>
        </w:trPr>
        <w:tc>
          <w:tcPr>
            <w:tcW w:w="9651" w:type="dxa"/>
            <w:gridSpan w:val="2"/>
            <w:tcBorders>
              <w:top w:val="single" w:sz="4" w:space="0" w:color="auto"/>
              <w:bottom w:val="single" w:sz="4" w:space="0" w:color="auto"/>
            </w:tcBorders>
          </w:tcPr>
          <w:p w:rsidR="00166910" w:rsidRPr="00166AF9" w:rsidRDefault="00166910" w:rsidP="00E86ADC">
            <w:pPr>
              <w:pStyle w:val="Fu-Endnotenberschrift"/>
            </w:pPr>
            <w:r w:rsidRPr="00166AF9">
              <w:t>Note: If more than one of the above conditions evaluate to true and therefore multiple IARI tags are included, these must be combined in a comma separated list, as defined in [</w:t>
            </w:r>
            <w:r w:rsidR="00C9229C" w:rsidRPr="00166AF9">
              <w:t>RCS 1.2.2</w:t>
            </w:r>
            <w:r w:rsidRPr="00166AF9">
              <w:t>] section 2.3.1.1. For example:</w:t>
            </w:r>
          </w:p>
          <w:p w:rsidR="00166910" w:rsidRPr="00F73B81" w:rsidRDefault="00166910" w:rsidP="00E86ADC">
            <w:pPr>
              <w:pStyle w:val="TAL"/>
              <w:keepNext w:val="0"/>
              <w:keepLines w:val="0"/>
            </w:pPr>
            <w:r w:rsidRPr="00166AF9">
              <w:rPr>
                <w:rFonts w:ascii="Times New Roman" w:hAnsi="Times New Roman"/>
                <w:sz w:val="20"/>
              </w:rPr>
              <w:t>+g.3gpp.iari-re</w:t>
            </w:r>
            <w:r w:rsidR="00DE756C">
              <w:rPr>
                <w:rFonts w:ascii="Times New Roman" w:hAnsi="Times New Roman"/>
                <w:sz w:val="20"/>
              </w:rPr>
              <w:t>”</w:t>
            </w:r>
            <w:r w:rsidRPr="00166AF9">
              <w:rPr>
                <w:rFonts w:ascii="Times New Roman" w:hAnsi="Times New Roman"/>
                <w:sz w:val="20"/>
              </w:rPr>
              <w:t>="urn%3Aurn-7%3A3gpp-application.ims.iari.rcse.im,urn%3Aurn-7%3A3gppapplication.ims.iari.rcse.</w:t>
            </w:r>
            <w:r w:rsidR="00DE756C">
              <w:rPr>
                <w:rFonts w:ascii="Times New Roman" w:hAnsi="Times New Roman"/>
                <w:sz w:val="20"/>
              </w:rPr>
              <w:t>”</w:t>
            </w:r>
            <w:r w:rsidRPr="00166AF9">
              <w:rPr>
                <w:rFonts w:ascii="Times New Roman" w:hAnsi="Times New Roman"/>
                <w:sz w:val="20"/>
              </w:rPr>
              <w:t>t"</w:t>
            </w:r>
          </w:p>
        </w:tc>
      </w:tr>
    </w:tbl>
    <w:p w:rsidR="00166910" w:rsidRPr="008160B4" w:rsidRDefault="00166910" w:rsidP="009102BD">
      <w:pPr>
        <w:pStyle w:val="App3"/>
        <w:tabs>
          <w:tab w:val="num" w:pos="1260"/>
          <w:tab w:val="num" w:pos="1790"/>
        </w:tabs>
        <w:ind w:left="1260" w:hanging="1260"/>
      </w:pPr>
      <w:bookmarkStart w:id="4387" w:name="_Toc336333503"/>
      <w:bookmarkStart w:id="4388" w:name="_Toc336333982"/>
      <w:bookmarkStart w:id="4389" w:name="_Toc336334955"/>
      <w:bookmarkStart w:id="4390" w:name="_Toc336335083"/>
      <w:bookmarkStart w:id="4391" w:name="_Toc336335337"/>
      <w:bookmarkStart w:id="4392" w:name="_Toc336866739"/>
      <w:bookmarkStart w:id="4393" w:name="_Toc340135466"/>
      <w:bookmarkStart w:id="4394" w:name="_Toc340135788"/>
      <w:bookmarkStart w:id="4395" w:name="_Toc341256112"/>
      <w:bookmarkStart w:id="4396" w:name="_Toc359942147"/>
      <w:bookmarkStart w:id="4397" w:name="_Ref373927975"/>
      <w:bookmarkStart w:id="4398" w:name="_Ref373926549"/>
      <w:bookmarkStart w:id="4399" w:name="_Toc491770741"/>
      <w:r w:rsidRPr="008160B4">
        <w:t>200 OK for OPTIONS</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166910" w:rsidRPr="00F73B81" w:rsidTr="00F446CB">
        <w:trPr>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166AF9">
            <w:pPr>
              <w:pStyle w:val="TAH"/>
              <w:jc w:val="left"/>
            </w:pPr>
            <w:bookmarkStart w:id="4400" w:name="_Toc336333504"/>
            <w:bookmarkStart w:id="4401" w:name="_Toc336333983"/>
            <w:r w:rsidRPr="00166AF9">
              <w:t>Header/</w:t>
            </w:r>
            <w:proofErr w:type="spellStart"/>
            <w:r w:rsidRPr="00166AF9">
              <w:t>param</w:t>
            </w:r>
            <w:bookmarkEnd w:id="4400"/>
            <w:bookmarkEnd w:id="4401"/>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Cond</w:t>
            </w: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proofErr w:type="spellStart"/>
            <w:r w:rsidRPr="00F73B81">
              <w:t>Rel</w:t>
            </w:r>
            <w:proofErr w:type="spellEnd"/>
          </w:p>
        </w:tc>
        <w:tc>
          <w:tcPr>
            <w:tcW w:w="1559" w:type="dxa"/>
            <w:tcBorders>
              <w:top w:val="single" w:sz="4" w:space="0" w:color="auto"/>
              <w:left w:val="single" w:sz="4" w:space="0" w:color="auto"/>
              <w:bottom w:val="single" w:sz="4" w:space="0" w:color="auto"/>
              <w:right w:val="single" w:sz="4" w:space="0" w:color="auto"/>
            </w:tcBorders>
          </w:tcPr>
          <w:p w:rsidR="00166910" w:rsidRPr="00F73B81" w:rsidRDefault="00166910" w:rsidP="00166AF9">
            <w:pPr>
              <w:pStyle w:val="TAH"/>
              <w:jc w:val="left"/>
            </w:pPr>
            <w:r w:rsidRPr="00F73B81">
              <w:t>Reference</w:t>
            </w:r>
          </w:p>
        </w:tc>
      </w:tr>
      <w:tr w:rsidR="00166910" w:rsidRPr="00F73B81" w:rsidTr="00F446CB">
        <w:trPr>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Contact</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r>
      <w:tr w:rsidR="00166910" w:rsidRPr="00F73B81" w:rsidTr="00F446CB">
        <w:trPr>
          <w:jc w:val="center"/>
        </w:trPr>
        <w:tc>
          <w:tcPr>
            <w:tcW w:w="1809" w:type="dxa"/>
            <w:tcBorders>
              <w:top w:val="single" w:sz="4" w:space="0" w:color="auto"/>
              <w:left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lastRenderedPageBreak/>
              <w:t>feature-</w:t>
            </w:r>
            <w:proofErr w:type="spellStart"/>
            <w:r w:rsidRPr="00166AF9">
              <w:rPr>
                <w:rFonts w:ascii="Arial" w:hAnsi="Arial" w:cs="Arial"/>
                <w:b/>
                <w:sz w:val="18"/>
                <w:szCs w:val="18"/>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i/>
              </w:rPr>
            </w:pPr>
            <w:r w:rsidRPr="00166AF9">
              <w:t xml:space="preserve">+g.3gpp.cs-voice </w:t>
            </w: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r>
      <w:tr w:rsidR="00166910" w:rsidRPr="00F73B81" w:rsidTr="00F446CB">
        <w:trPr>
          <w:jc w:val="center"/>
        </w:trPr>
        <w:tc>
          <w:tcPr>
            <w:tcW w:w="1809" w:type="dxa"/>
            <w:vMerge w:val="restart"/>
            <w:tcBorders>
              <w:top w:val="nil"/>
              <w:left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B2</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="urn%3Aurn-7%3A3gpp-application.ims.iari.gsma-</w:t>
            </w:r>
            <w:r w:rsidR="00DE756C">
              <w:t>”</w:t>
            </w:r>
            <w:r w:rsidRPr="00166AF9">
              <w:t>s"</w:t>
            </w: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r>
      <w:tr w:rsidR="00166910" w:rsidRPr="00F73B81" w:rsidTr="00F446CB">
        <w:trPr>
          <w:jc w:val="center"/>
        </w:trPr>
        <w:tc>
          <w:tcPr>
            <w:tcW w:w="1809" w:type="dxa"/>
            <w:vMerge/>
            <w:tcBorders>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nil"/>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B3</w:t>
            </w:r>
          </w:p>
        </w:tc>
        <w:tc>
          <w:tcPr>
            <w:tcW w:w="4819" w:type="dxa"/>
            <w:tcBorders>
              <w:top w:val="nil"/>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="urn%3Aurn-7%3A3gpp-application.ims.iari.rcse.</w:t>
            </w:r>
            <w:r w:rsidR="00DE756C">
              <w:t>”</w:t>
            </w:r>
            <w:r w:rsidRPr="00166AF9">
              <w:t>t";+g.oma.sip-im (optional)</w:t>
            </w: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r>
      <w:tr w:rsidR="00166910" w:rsidRPr="00F73B81" w:rsidTr="00F446CB">
        <w:trPr>
          <w:jc w:val="center"/>
        </w:trPr>
        <w:tc>
          <w:tcPr>
            <w:tcW w:w="180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B4</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+g.3gpp.iari-re</w:t>
            </w:r>
            <w:r w:rsidR="00DE756C">
              <w:t>”</w:t>
            </w:r>
            <w:r w:rsidRPr="00166AF9">
              <w:t>="urn%3Aurn-7%3A3gpp-application.ims.iari.rcse.</w:t>
            </w:r>
            <w:r w:rsidR="00DE756C">
              <w:t>”</w:t>
            </w:r>
            <w:r w:rsidRPr="00166AF9">
              <w:t>m";+g.oma.sip-im (optional)</w:t>
            </w: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r>
      <w:tr w:rsidR="00166910" w:rsidRPr="00F73B81" w:rsidTr="00F446CB">
        <w:trPr>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Content-Type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tc>
        <w:tc>
          <w:tcPr>
            <w:tcW w:w="709" w:type="dxa"/>
            <w:vMerge w:val="restart"/>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RFC 3261 [15]</w:t>
            </w:r>
          </w:p>
        </w:tc>
      </w:tr>
      <w:tr w:rsidR="00166910" w:rsidRPr="00F73B81" w:rsidTr="00F446CB">
        <w:trPr>
          <w:jc w:val="center"/>
        </w:trPr>
        <w:tc>
          <w:tcPr>
            <w:tcW w:w="180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ab/>
              <w:t>media-type</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i/>
                <w:sz w:val="18"/>
                <w:szCs w:val="18"/>
              </w:rPr>
            </w:pPr>
            <w:r w:rsidRPr="00F73B81">
              <w:rPr>
                <w:rFonts w:ascii="Arial" w:hAnsi="Arial" w:cs="Arial"/>
                <w:i/>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rPr>
                <w:i/>
              </w:rPr>
              <w:t>application/</w:t>
            </w:r>
            <w:proofErr w:type="spellStart"/>
            <w:r w:rsidRPr="00166AF9">
              <w:rPr>
                <w:i/>
              </w:rPr>
              <w:t>sdp</w:t>
            </w:r>
            <w:proofErr w:type="spellEnd"/>
            <w:r w:rsidRPr="00166AF9">
              <w:rPr>
                <w:i/>
              </w:rPr>
              <w:t xml:space="preserve">  </w:t>
            </w:r>
          </w:p>
          <w:p w:rsidR="00166910" w:rsidRPr="00166AF9" w:rsidRDefault="00166910" w:rsidP="00E86ADC"/>
        </w:tc>
        <w:tc>
          <w:tcPr>
            <w:tcW w:w="709" w:type="dxa"/>
            <w:vMerge/>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tcBorders>
              <w:top w:val="single" w:sz="4" w:space="0" w:color="auto"/>
              <w:left w:val="single" w:sz="4" w:space="0" w:color="auto"/>
              <w:bottom w:val="single" w:sz="4" w:space="0" w:color="auto"/>
              <w:right w:val="single" w:sz="4" w:space="0" w:color="auto"/>
            </w:tcBorders>
          </w:tcPr>
          <w:p w:rsidR="00166910" w:rsidRPr="00166AF9" w:rsidRDefault="00166910" w:rsidP="00E86ADC"/>
        </w:tc>
      </w:tr>
      <w:tr w:rsidR="00166910" w:rsidRPr="00F73B81" w:rsidTr="00F446CB">
        <w:trPr>
          <w:jc w:val="center"/>
        </w:trPr>
        <w:tc>
          <w:tcPr>
            <w:tcW w:w="1809" w:type="dxa"/>
            <w:vMerge w:val="restart"/>
            <w:tcBorders>
              <w:top w:val="single" w:sz="4" w:space="0" w:color="auto"/>
              <w:left w:val="single" w:sz="4" w:space="0" w:color="auto"/>
              <w:right w:val="single" w:sz="4" w:space="0" w:color="auto"/>
            </w:tcBorders>
          </w:tcPr>
          <w:p w:rsidR="00166910" w:rsidRPr="00166AF9" w:rsidRDefault="00166910" w:rsidP="00E86ADC">
            <w:pPr>
              <w:rPr>
                <w:rFonts w:ascii="Arial" w:hAnsi="Arial" w:cs="Arial"/>
                <w:b/>
                <w:sz w:val="18"/>
                <w:szCs w:val="18"/>
              </w:rPr>
            </w:pPr>
            <w:r w:rsidRPr="00166AF9">
              <w:rPr>
                <w:rFonts w:ascii="Arial" w:hAnsi="Arial" w:cs="Arial"/>
                <w:b/>
                <w:sz w:val="18"/>
                <w:szCs w:val="18"/>
              </w:rPr>
              <w:t>Message-body</w:t>
            </w:r>
          </w:p>
        </w:tc>
        <w:tc>
          <w:tcPr>
            <w:tcW w:w="851" w:type="dxa"/>
            <w:tcBorders>
              <w:top w:val="single" w:sz="4" w:space="0" w:color="auto"/>
              <w:left w:val="single" w:sz="4" w:space="0" w:color="auto"/>
              <w:bottom w:val="single" w:sz="4" w:space="0" w:color="auto"/>
              <w:right w:val="single" w:sz="4" w:space="0" w:color="auto"/>
            </w:tcBorders>
          </w:tcPr>
          <w:p w:rsidR="00166910" w:rsidRPr="00F73B81" w:rsidRDefault="00166910" w:rsidP="00E86ADC">
            <w:pPr>
              <w:rPr>
                <w:rFonts w:ascii="Arial" w:hAnsi="Arial" w:cs="Arial"/>
                <w:sz w:val="18"/>
                <w:szCs w:val="18"/>
              </w:rPr>
            </w:pPr>
            <w:r w:rsidRPr="00F73B81">
              <w:rPr>
                <w:rFonts w:ascii="Arial" w:hAnsi="Arial" w:cs="Arial"/>
                <w:sz w:val="18"/>
                <w:szCs w:val="18"/>
              </w:rPr>
              <w:t>B1</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r w:rsidRPr="00166AF9">
              <w:t>supported video codecs.</w:t>
            </w:r>
          </w:p>
          <w:p w:rsidR="00166910" w:rsidRPr="00166AF9" w:rsidRDefault="00166910" w:rsidP="00E86ADC">
            <w:pPr>
              <w:pStyle w:val="TestText"/>
              <w:rPr>
                <w:lang w:val="en-GB"/>
              </w:rPr>
            </w:pPr>
            <w:r w:rsidRPr="00166AF9">
              <w:rPr>
                <w:lang w:val="en-GB"/>
              </w:rPr>
              <w:t xml:space="preserve">m=video </w:t>
            </w:r>
            <w:r w:rsidRPr="00166AF9">
              <w:rPr>
                <w:i/>
                <w:lang w:val="en-GB"/>
              </w:rPr>
              <w:t>0</w:t>
            </w:r>
            <w:r w:rsidRPr="00166AF9">
              <w:rPr>
                <w:lang w:val="en-GB"/>
              </w:rPr>
              <w:t xml:space="preserve"> RTP/AVP </w:t>
            </w:r>
            <w:r w:rsidRPr="00166AF9">
              <w:rPr>
                <w:i/>
                <w:lang w:val="en-GB"/>
              </w:rPr>
              <w:t>(</w:t>
            </w:r>
            <w:proofErr w:type="spellStart"/>
            <w:r w:rsidRPr="00166AF9">
              <w:rPr>
                <w:i/>
                <w:lang w:val="en-GB"/>
              </w:rPr>
              <w:t>rtp</w:t>
            </w:r>
            <w:proofErr w:type="spellEnd"/>
            <w:r w:rsidRPr="00166AF9">
              <w:rPr>
                <w:i/>
                <w:lang w:val="en-GB"/>
              </w:rPr>
              <w:t xml:space="preserve"> payload types)</w:t>
            </w:r>
            <w:r w:rsidRPr="00166AF9">
              <w:rPr>
                <w:lang w:val="en-GB"/>
              </w:rPr>
              <w:t xml:space="preserve"> </w:t>
            </w:r>
          </w:p>
          <w:p w:rsidR="00166910" w:rsidRPr="00166AF9" w:rsidRDefault="00166910" w:rsidP="00E86ADC">
            <w:pPr>
              <w:pStyle w:val="TestText"/>
              <w:rPr>
                <w:lang w:val="en-GB"/>
              </w:rPr>
            </w:pPr>
            <w:r w:rsidRPr="00166AF9">
              <w:rPr>
                <w:lang w:val="en-GB"/>
              </w:rPr>
              <w:t>a=</w:t>
            </w:r>
            <w:proofErr w:type="spellStart"/>
            <w:r w:rsidRPr="00166AF9">
              <w:rPr>
                <w:lang w:val="en-GB"/>
              </w:rPr>
              <w:t>rtpmap</w:t>
            </w:r>
            <w:proofErr w:type="spellEnd"/>
            <w:r w:rsidRPr="00166AF9">
              <w:rPr>
                <w:lang w:val="en-GB"/>
              </w:rPr>
              <w:t>:</w:t>
            </w:r>
            <w:r w:rsidRPr="00166AF9">
              <w:rPr>
                <w:i/>
                <w:lang w:val="en-GB"/>
              </w:rPr>
              <w:t xml:space="preserve"> payload type </w:t>
            </w:r>
            <w:r w:rsidRPr="00166AF9">
              <w:rPr>
                <w:lang w:val="en-GB"/>
              </w:rPr>
              <w:t xml:space="preserve">H264/90000 </w:t>
            </w:r>
          </w:p>
          <w:p w:rsidR="00166910" w:rsidRPr="00166AF9" w:rsidRDefault="00166910" w:rsidP="009102BD">
            <w:pPr>
              <w:pStyle w:val="TestText"/>
              <w:rPr>
                <w:lang w:val="en-GB"/>
              </w:rPr>
            </w:pPr>
            <w:r w:rsidRPr="00166AF9">
              <w:rPr>
                <w:lang w:val="en-GB"/>
              </w:rPr>
              <w:t>a=</w:t>
            </w:r>
            <w:proofErr w:type="spellStart"/>
            <w:r w:rsidRPr="00166AF9">
              <w:rPr>
                <w:lang w:val="en-GB"/>
              </w:rPr>
              <w:t>rtpmap</w:t>
            </w:r>
            <w:proofErr w:type="spellEnd"/>
            <w:r w:rsidRPr="00166AF9">
              <w:rPr>
                <w:lang w:val="en-GB"/>
              </w:rPr>
              <w:t>:</w:t>
            </w:r>
            <w:r w:rsidRPr="00166AF9">
              <w:rPr>
                <w:i/>
                <w:lang w:val="en-GB"/>
              </w:rPr>
              <w:t xml:space="preserve"> payload type</w:t>
            </w:r>
            <w:r w:rsidRPr="00166AF9">
              <w:rPr>
                <w:lang w:val="en-GB"/>
              </w:rPr>
              <w:t xml:space="preserve">  H263-2000/90000 </w:t>
            </w:r>
          </w:p>
        </w:tc>
        <w:tc>
          <w:tcPr>
            <w:tcW w:w="709" w:type="dxa"/>
            <w:vMerge w:val="restart"/>
            <w:tcBorders>
              <w:top w:val="single" w:sz="4" w:space="0" w:color="auto"/>
              <w:left w:val="single" w:sz="4" w:space="0" w:color="auto"/>
              <w:right w:val="single" w:sz="4" w:space="0" w:color="auto"/>
            </w:tcBorders>
          </w:tcPr>
          <w:p w:rsidR="00166910" w:rsidRPr="00F73B81" w:rsidRDefault="00166910" w:rsidP="00E86ADC">
            <w:pPr>
              <w:rPr>
                <w:rFonts w:ascii="Arial" w:hAnsi="Arial" w:cs="Arial"/>
                <w:sz w:val="18"/>
                <w:szCs w:val="18"/>
              </w:rPr>
            </w:pPr>
          </w:p>
        </w:tc>
        <w:tc>
          <w:tcPr>
            <w:tcW w:w="1559" w:type="dxa"/>
            <w:vMerge w:val="restart"/>
            <w:tcBorders>
              <w:top w:val="single" w:sz="4" w:space="0" w:color="auto"/>
              <w:left w:val="single" w:sz="4" w:space="0" w:color="auto"/>
              <w:right w:val="single" w:sz="4" w:space="0" w:color="auto"/>
            </w:tcBorders>
          </w:tcPr>
          <w:p w:rsidR="00166910" w:rsidRPr="00166AF9" w:rsidRDefault="00166910" w:rsidP="00E86ADC">
            <w:r w:rsidRPr="00166AF9">
              <w:t>RFC 4119 [99]</w:t>
            </w:r>
          </w:p>
        </w:tc>
      </w:tr>
      <w:tr w:rsidR="00166910" w:rsidRPr="00F73B81" w:rsidTr="00F446CB">
        <w:trPr>
          <w:jc w:val="center"/>
        </w:trPr>
        <w:tc>
          <w:tcPr>
            <w:tcW w:w="1809" w:type="dxa"/>
            <w:vMerge/>
            <w:tcBorders>
              <w:left w:val="single" w:sz="4" w:space="0" w:color="auto"/>
              <w:bottom w:val="single" w:sz="4" w:space="0" w:color="auto"/>
              <w:right w:val="single" w:sz="4" w:space="0" w:color="auto"/>
            </w:tcBorders>
          </w:tcPr>
          <w:p w:rsidR="00166910" w:rsidRPr="00166AF9" w:rsidRDefault="00166910" w:rsidP="00E86ADC">
            <w:pPr>
              <w:rPr>
                <w:b/>
              </w:rPr>
            </w:pPr>
          </w:p>
        </w:tc>
        <w:tc>
          <w:tcPr>
            <w:tcW w:w="851"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rFonts w:ascii="Arial" w:hAnsi="Arial" w:cs="Arial"/>
                <w:sz w:val="18"/>
                <w:szCs w:val="18"/>
              </w:rPr>
            </w:pPr>
            <w:r w:rsidRPr="00166AF9">
              <w:rPr>
                <w:rFonts w:ascii="Arial" w:hAnsi="Arial" w:cs="Arial"/>
                <w:sz w:val="18"/>
                <w:szCs w:val="18"/>
              </w:rPr>
              <w:t>Other cases</w:t>
            </w:r>
          </w:p>
        </w:tc>
        <w:tc>
          <w:tcPr>
            <w:tcW w:w="4819" w:type="dxa"/>
            <w:tcBorders>
              <w:top w:val="single" w:sz="4" w:space="0" w:color="auto"/>
              <w:left w:val="single" w:sz="4" w:space="0" w:color="auto"/>
              <w:bottom w:val="single" w:sz="4" w:space="0" w:color="auto"/>
              <w:right w:val="single" w:sz="4" w:space="0" w:color="auto"/>
            </w:tcBorders>
          </w:tcPr>
          <w:p w:rsidR="00166910" w:rsidRPr="00166AF9" w:rsidRDefault="00166910" w:rsidP="00E86ADC">
            <w:pPr>
              <w:rPr>
                <w:i/>
              </w:rPr>
            </w:pPr>
            <w:r w:rsidRPr="00166AF9">
              <w:rPr>
                <w:i/>
              </w:rPr>
              <w:t>Not present</w:t>
            </w:r>
          </w:p>
        </w:tc>
        <w:tc>
          <w:tcPr>
            <w:tcW w:w="709" w:type="dxa"/>
            <w:vMerge/>
            <w:tcBorders>
              <w:left w:val="single" w:sz="4" w:space="0" w:color="auto"/>
              <w:bottom w:val="single" w:sz="4" w:space="0" w:color="auto"/>
              <w:right w:val="single" w:sz="4" w:space="0" w:color="auto"/>
            </w:tcBorders>
          </w:tcPr>
          <w:p w:rsidR="00166910" w:rsidRPr="00F73B81" w:rsidRDefault="00166910" w:rsidP="00E86ADC"/>
        </w:tc>
        <w:tc>
          <w:tcPr>
            <w:tcW w:w="1559" w:type="dxa"/>
            <w:vMerge/>
            <w:tcBorders>
              <w:left w:val="single" w:sz="4" w:space="0" w:color="auto"/>
              <w:bottom w:val="single" w:sz="4" w:space="0" w:color="auto"/>
              <w:right w:val="single" w:sz="4" w:space="0" w:color="auto"/>
            </w:tcBorders>
          </w:tcPr>
          <w:p w:rsidR="00166910" w:rsidRPr="00F73B81" w:rsidRDefault="00166910" w:rsidP="00E86ADC"/>
        </w:tc>
      </w:tr>
    </w:tbl>
    <w:p w:rsidR="00166910" w:rsidRPr="008160B4" w:rsidRDefault="00166910" w:rsidP="0016691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66910" w:rsidRPr="00F73B81" w:rsidTr="00E86ADC">
        <w:trPr>
          <w:cantSplit/>
          <w:jc w:val="center"/>
        </w:trPr>
        <w:tc>
          <w:tcPr>
            <w:tcW w:w="2093" w:type="dxa"/>
            <w:tcBorders>
              <w:bottom w:val="single" w:sz="4" w:space="0" w:color="auto"/>
              <w:right w:val="single" w:sz="4" w:space="0" w:color="auto"/>
            </w:tcBorders>
          </w:tcPr>
          <w:p w:rsidR="00166910" w:rsidRPr="00F73B81" w:rsidRDefault="00166910" w:rsidP="00166AF9">
            <w:pPr>
              <w:pStyle w:val="TAH"/>
              <w:keepNext w:val="0"/>
              <w:keepLines w:val="0"/>
              <w:jc w:val="left"/>
            </w:pPr>
            <w:r w:rsidRPr="00F73B81">
              <w:t>Condition</w:t>
            </w:r>
          </w:p>
        </w:tc>
        <w:tc>
          <w:tcPr>
            <w:tcW w:w="7558" w:type="dxa"/>
            <w:tcBorders>
              <w:left w:val="single" w:sz="4" w:space="0" w:color="auto"/>
              <w:bottom w:val="single" w:sz="4" w:space="0" w:color="auto"/>
            </w:tcBorders>
          </w:tcPr>
          <w:p w:rsidR="00166910" w:rsidRPr="00F73B81" w:rsidRDefault="00166910" w:rsidP="00166AF9">
            <w:pPr>
              <w:pStyle w:val="TAH"/>
              <w:keepNext w:val="0"/>
              <w:keepLines w:val="0"/>
              <w:jc w:val="left"/>
            </w:pPr>
            <w:r w:rsidRPr="00F73B81">
              <w:t>Explanation</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B1</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Video Sharing (</w:t>
            </w:r>
            <w:proofErr w:type="spellStart"/>
            <w:r w:rsidRPr="00F73B81">
              <w:t>ics_videoShare</w:t>
            </w:r>
            <w:proofErr w:type="spellEnd"/>
            <w:r w:rsidRPr="00F73B81">
              <w:t>) AND in CS Call</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B2</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Image Sharing (</w:t>
            </w:r>
            <w:proofErr w:type="spellStart"/>
            <w:r w:rsidRPr="00F73B81">
              <w:t>ics_imageShare</w:t>
            </w:r>
            <w:proofErr w:type="spellEnd"/>
            <w:r w:rsidRPr="00F73B81">
              <w:t>) AND in CS Call</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B3</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File Sharing (</w:t>
            </w:r>
            <w:proofErr w:type="spellStart"/>
            <w:r w:rsidRPr="00F73B81">
              <w:t>ics_fileTransfer</w:t>
            </w:r>
            <w:proofErr w:type="spellEnd"/>
            <w:r w:rsidRPr="00F73B81">
              <w:t>)</w:t>
            </w:r>
          </w:p>
        </w:tc>
      </w:tr>
      <w:tr w:rsidR="00166910" w:rsidRPr="00F73B81" w:rsidTr="00E86ADC">
        <w:trPr>
          <w:cantSplit/>
          <w:jc w:val="center"/>
        </w:trPr>
        <w:tc>
          <w:tcPr>
            <w:tcW w:w="2093" w:type="dxa"/>
            <w:tcBorders>
              <w:top w:val="single" w:sz="4" w:space="0" w:color="auto"/>
              <w:bottom w:val="single" w:sz="4" w:space="0" w:color="auto"/>
              <w:right w:val="single" w:sz="4" w:space="0" w:color="auto"/>
            </w:tcBorders>
          </w:tcPr>
          <w:p w:rsidR="00166910" w:rsidRPr="00F73B81" w:rsidRDefault="00166910" w:rsidP="00E86ADC">
            <w:pPr>
              <w:pStyle w:val="TAL"/>
              <w:keepNext w:val="0"/>
              <w:keepLines w:val="0"/>
            </w:pPr>
            <w:r w:rsidRPr="00F73B81">
              <w:t>B4</w:t>
            </w:r>
          </w:p>
        </w:tc>
        <w:tc>
          <w:tcPr>
            <w:tcW w:w="7558" w:type="dxa"/>
            <w:tcBorders>
              <w:top w:val="single" w:sz="4" w:space="0" w:color="auto"/>
              <w:left w:val="single" w:sz="4" w:space="0" w:color="auto"/>
              <w:bottom w:val="single" w:sz="4" w:space="0" w:color="auto"/>
            </w:tcBorders>
          </w:tcPr>
          <w:p w:rsidR="00166910" w:rsidRPr="00F73B81" w:rsidRDefault="00166910" w:rsidP="00E86ADC">
            <w:pPr>
              <w:pStyle w:val="TAL"/>
              <w:keepNext w:val="0"/>
              <w:keepLines w:val="0"/>
            </w:pPr>
            <w:r w:rsidRPr="00F73B81">
              <w:t xml:space="preserve">IM Chat </w:t>
            </w:r>
          </w:p>
        </w:tc>
      </w:tr>
      <w:tr w:rsidR="00166910" w:rsidRPr="00166AF9" w:rsidTr="00E86ADC">
        <w:trPr>
          <w:cantSplit/>
          <w:jc w:val="center"/>
        </w:trPr>
        <w:tc>
          <w:tcPr>
            <w:tcW w:w="9651" w:type="dxa"/>
            <w:gridSpan w:val="2"/>
            <w:tcBorders>
              <w:top w:val="single" w:sz="4" w:space="0" w:color="auto"/>
              <w:bottom w:val="single" w:sz="4" w:space="0" w:color="auto"/>
            </w:tcBorders>
          </w:tcPr>
          <w:p w:rsidR="00166910" w:rsidRPr="00166AF9" w:rsidRDefault="00166910" w:rsidP="00E86ADC">
            <w:pPr>
              <w:pStyle w:val="Fu-Endnotenberschrift"/>
            </w:pPr>
            <w:r w:rsidRPr="00166AF9">
              <w:t>Note: If more than one of the above conditions evaluate to true and therefore multiple IARI tags are included, these must be combined in a comma separated list, as defined in [</w:t>
            </w:r>
            <w:r w:rsidR="00C9229C" w:rsidRPr="00166AF9">
              <w:t>RCS 1.2.2</w:t>
            </w:r>
            <w:r w:rsidRPr="00166AF9">
              <w:t>] section 2.3.1.1. For example:</w:t>
            </w:r>
          </w:p>
          <w:p w:rsidR="00166910" w:rsidRPr="00166AF9" w:rsidRDefault="00166910" w:rsidP="00E86ADC">
            <w:pPr>
              <w:pStyle w:val="TAL"/>
              <w:keepNext w:val="0"/>
              <w:keepLines w:val="0"/>
              <w:rPr>
                <w:rFonts w:ascii="Times New Roman" w:hAnsi="Times New Roman"/>
                <w:sz w:val="20"/>
              </w:rPr>
            </w:pPr>
            <w:r w:rsidRPr="00166AF9">
              <w:rPr>
                <w:rFonts w:ascii="Times New Roman" w:hAnsi="Times New Roman"/>
                <w:sz w:val="20"/>
              </w:rPr>
              <w:t>+g.3gpp.iari-re</w:t>
            </w:r>
            <w:r w:rsidR="00DE756C">
              <w:rPr>
                <w:rFonts w:ascii="Times New Roman" w:hAnsi="Times New Roman"/>
                <w:sz w:val="20"/>
              </w:rPr>
              <w:t>”</w:t>
            </w:r>
            <w:r w:rsidRPr="00166AF9">
              <w:rPr>
                <w:rFonts w:ascii="Times New Roman" w:hAnsi="Times New Roman"/>
                <w:sz w:val="20"/>
              </w:rPr>
              <w:t>="urn%3Aurn-7%3A3gpp-application.ims.iari.rcse.im,urn%3Aurn-7%3A3gppapplication.ims.iari.rcse.</w:t>
            </w:r>
            <w:r w:rsidR="00DE756C">
              <w:rPr>
                <w:rFonts w:ascii="Times New Roman" w:hAnsi="Times New Roman"/>
                <w:sz w:val="20"/>
              </w:rPr>
              <w:t>”</w:t>
            </w:r>
            <w:r w:rsidRPr="00166AF9">
              <w:rPr>
                <w:rFonts w:ascii="Times New Roman" w:hAnsi="Times New Roman"/>
                <w:sz w:val="20"/>
              </w:rPr>
              <w:t>t"</w:t>
            </w:r>
          </w:p>
        </w:tc>
      </w:tr>
    </w:tbl>
    <w:p w:rsidR="00FC3C16" w:rsidRDefault="00FC3C16" w:rsidP="009102BD">
      <w:pPr>
        <w:pStyle w:val="App3"/>
        <w:tabs>
          <w:tab w:val="num" w:pos="1260"/>
          <w:tab w:val="num" w:pos="1790"/>
        </w:tabs>
        <w:ind w:left="1260" w:hanging="1260"/>
      </w:pPr>
      <w:bookmarkStart w:id="4402" w:name="_Toc359942148"/>
      <w:bookmarkStart w:id="4403" w:name="_Ref373926289"/>
      <w:bookmarkStart w:id="4404" w:name="_Ref373928610"/>
      <w:bookmarkStart w:id="4405" w:name="_Toc491770742"/>
      <w:r>
        <w:lastRenderedPageBreak/>
        <w:t>404</w:t>
      </w:r>
      <w:r w:rsidRPr="008160B4">
        <w:t xml:space="preserve"> </w:t>
      </w:r>
      <w:r>
        <w:t>Not found</w:t>
      </w:r>
      <w:bookmarkEnd w:id="4402"/>
      <w:bookmarkEnd w:id="4403"/>
      <w:bookmarkEnd w:id="4404"/>
      <w:bookmarkEnd w:id="4405"/>
    </w:p>
    <w:tbl>
      <w:tblPr>
        <w:tblW w:w="0" w:type="auto"/>
        <w:tblInd w:w="108" w:type="dxa"/>
        <w:tblLook w:val="01E0" w:firstRow="1" w:lastRow="1" w:firstColumn="1" w:lastColumn="1" w:noHBand="0" w:noVBand="0"/>
      </w:tblPr>
      <w:tblGrid>
        <w:gridCol w:w="2479"/>
        <w:gridCol w:w="4923"/>
        <w:gridCol w:w="678"/>
        <w:gridCol w:w="1555"/>
      </w:tblGrid>
      <w:tr w:rsidR="008E07EB" w:rsidRPr="00460A6A" w:rsidTr="000F31D7">
        <w:trPr>
          <w:trHeight w:val="255"/>
          <w:tblHeader/>
        </w:trPr>
        <w:tc>
          <w:tcPr>
            <w:tcW w:w="2455" w:type="dxa"/>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H"/>
              <w:rPr>
                <w:rFonts w:cs="Arial"/>
                <w:szCs w:val="18"/>
                <w:lang w:eastAsia="en-US" w:bidi="he-IL"/>
              </w:rPr>
            </w:pPr>
            <w:r w:rsidRPr="00460A6A">
              <w:rPr>
                <w:rFonts w:cs="Arial"/>
                <w:szCs w:val="18"/>
                <w:lang w:eastAsia="en-US"/>
              </w:rPr>
              <w:t>Header/</w:t>
            </w:r>
            <w:proofErr w:type="spellStart"/>
            <w:r w:rsidRPr="00460A6A">
              <w:rPr>
                <w:rFonts w:cs="Arial"/>
                <w:szCs w:val="18"/>
                <w:lang w:eastAsia="en-US"/>
              </w:rPr>
              <w:t>param</w:t>
            </w:r>
            <w:proofErr w:type="spellEnd"/>
          </w:p>
        </w:tc>
        <w:tc>
          <w:tcPr>
            <w:tcW w:w="5078" w:type="dxa"/>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H"/>
              <w:rPr>
                <w:rFonts w:cs="Arial"/>
                <w:szCs w:val="18"/>
                <w:lang w:eastAsia="en-US" w:bidi="he-IL"/>
              </w:rPr>
            </w:pPr>
            <w:r w:rsidRPr="00460A6A">
              <w:rPr>
                <w:rFonts w:cs="Arial"/>
                <w:szCs w:val="18"/>
                <w:lang w:eastAsia="en-US"/>
              </w:rPr>
              <w:t>Value/remark</w:t>
            </w:r>
          </w:p>
        </w:tc>
        <w:tc>
          <w:tcPr>
            <w:tcW w:w="686" w:type="dxa"/>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H"/>
              <w:rPr>
                <w:rFonts w:cs="Arial"/>
                <w:szCs w:val="18"/>
                <w:lang w:eastAsia="en-US" w:bidi="he-IL"/>
              </w:rPr>
            </w:pPr>
            <w:proofErr w:type="spellStart"/>
            <w:r w:rsidRPr="00460A6A">
              <w:rPr>
                <w:rFonts w:cs="Arial"/>
                <w:szCs w:val="18"/>
                <w:lang w:eastAsia="en-US"/>
              </w:rPr>
              <w:t>Rel</w:t>
            </w:r>
            <w:proofErr w:type="spellEnd"/>
          </w:p>
        </w:tc>
        <w:tc>
          <w:tcPr>
            <w:tcW w:w="1562" w:type="dxa"/>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H"/>
              <w:rPr>
                <w:rFonts w:cs="Arial"/>
                <w:szCs w:val="18"/>
                <w:lang w:eastAsia="en-US" w:bidi="he-IL"/>
              </w:rPr>
            </w:pPr>
            <w:r w:rsidRPr="00460A6A">
              <w:rPr>
                <w:rFonts w:cs="Arial"/>
                <w:szCs w:val="18"/>
                <w:lang w:eastAsia="en-US"/>
              </w:rPr>
              <w:t>Reference</w:t>
            </w:r>
          </w:p>
        </w:tc>
      </w:tr>
      <w:tr w:rsidR="008E07EB" w:rsidRPr="00460A6A" w:rsidTr="000F31D7">
        <w:trPr>
          <w:cantSplit/>
          <w:trHeight w:val="255"/>
        </w:trPr>
        <w:tc>
          <w:tcPr>
            <w:tcW w:w="2455" w:type="dxa"/>
            <w:tcBorders>
              <w:top w:val="single" w:sz="4" w:space="0" w:color="auto"/>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Status-Line</w:t>
            </w:r>
          </w:p>
        </w:tc>
        <w:tc>
          <w:tcPr>
            <w:tcW w:w="5078" w:type="dxa"/>
            <w:tcBorders>
              <w:top w:val="single" w:sz="4" w:space="0" w:color="auto"/>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SIP-Version</w:t>
            </w:r>
          </w:p>
        </w:tc>
        <w:tc>
          <w:tcPr>
            <w:tcW w:w="5078"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i/>
                <w:szCs w:val="18"/>
                <w:lang w:eastAsia="en-US"/>
              </w:rPr>
              <w:t>SIP/2.0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Status-Code</w:t>
            </w:r>
          </w:p>
        </w:tc>
        <w:tc>
          <w:tcPr>
            <w:tcW w:w="5078"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i/>
                <w:szCs w:val="18"/>
                <w:lang w:eastAsia="en-US"/>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Reason-Phrase</w:t>
            </w:r>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i/>
                <w:szCs w:val="18"/>
                <w:lang w:eastAsia="en-US"/>
              </w:rPr>
              <w:t>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Via</w:t>
            </w:r>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From</w:t>
            </w:r>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78" w:type="dxa"/>
            <w:tcBorders>
              <w:top w:val="nil"/>
              <w:left w:val="single" w:sz="4" w:space="0" w:color="auto"/>
              <w:bottom w:val="nil"/>
              <w:right w:val="single" w:sz="4" w:space="0" w:color="auto"/>
            </w:tcBorders>
            <w:hideMark/>
          </w:tcPr>
          <w:p w:rsidR="008E07EB" w:rsidRPr="00460A6A" w:rsidRDefault="008E07EB"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tag</w:t>
            </w:r>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To</w:t>
            </w:r>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78" w:type="dxa"/>
            <w:tcBorders>
              <w:top w:val="nil"/>
              <w:left w:val="single" w:sz="4" w:space="0" w:color="auto"/>
              <w:bottom w:val="nil"/>
              <w:right w:val="single" w:sz="4" w:space="0" w:color="auto"/>
            </w:tcBorders>
            <w:hideMark/>
          </w:tcPr>
          <w:p w:rsidR="008E07EB" w:rsidRPr="00460A6A" w:rsidRDefault="008E07EB"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Call-ID</w:t>
            </w:r>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460A6A"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Session-ID</w:t>
            </w:r>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szCs w:val="18"/>
                <w:lang w:val="sv-SE" w:eastAsia="en-US" w:bidi="he-IL"/>
              </w:rPr>
            </w:pPr>
            <w:r w:rsidRPr="00460A6A">
              <w:rPr>
                <w:rFonts w:cs="Arial"/>
                <w:szCs w:val="18"/>
                <w:lang w:val="sv-SE" w:eastAsia="en-US"/>
              </w:rPr>
              <w:t>draft-kaplan-dispatch-session-id [115]</w:t>
            </w: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value</w:t>
            </w:r>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r w:rsidR="008E07EB" w:rsidRPr="00460A6A" w:rsidTr="000F31D7">
        <w:trPr>
          <w:cantSplit/>
          <w:trHeight w:val="255"/>
        </w:trPr>
        <w:tc>
          <w:tcPr>
            <w:tcW w:w="2455" w:type="dxa"/>
            <w:tcBorders>
              <w:top w:val="nil"/>
              <w:left w:val="single" w:sz="4" w:space="0" w:color="auto"/>
              <w:bottom w:val="nil"/>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b/>
                <w:szCs w:val="18"/>
                <w:lang w:eastAsia="en-US"/>
              </w:rPr>
              <w:t>Content-Length</w:t>
            </w:r>
          </w:p>
        </w:tc>
        <w:tc>
          <w:tcPr>
            <w:tcW w:w="5078" w:type="dxa"/>
            <w:tcBorders>
              <w:top w:val="nil"/>
              <w:left w:val="single" w:sz="4" w:space="0" w:color="auto"/>
              <w:bottom w:val="nil"/>
              <w:right w:val="single" w:sz="4" w:space="0" w:color="auto"/>
            </w:tcBorders>
          </w:tcPr>
          <w:p w:rsidR="008E07EB" w:rsidRPr="00460A6A" w:rsidRDefault="008E07EB" w:rsidP="003B41FD">
            <w:pPr>
              <w:pStyle w:val="TAL"/>
              <w:rPr>
                <w:rFonts w:cs="Arial"/>
                <w:szCs w:val="18"/>
                <w:lang w:eastAsia="en-US" w:bidi="he-IL"/>
              </w:rPr>
            </w:pPr>
          </w:p>
        </w:tc>
        <w:tc>
          <w:tcPr>
            <w:tcW w:w="686" w:type="dxa"/>
            <w:vMerge w:val="restart"/>
            <w:tcBorders>
              <w:top w:val="single" w:sz="4" w:space="0" w:color="auto"/>
              <w:left w:val="single" w:sz="4" w:space="0" w:color="auto"/>
              <w:bottom w:val="single" w:sz="4" w:space="0" w:color="auto"/>
              <w:right w:val="single" w:sz="4" w:space="0" w:color="auto"/>
            </w:tcBorders>
          </w:tcPr>
          <w:p w:rsidR="008E07EB" w:rsidRPr="00460A6A" w:rsidRDefault="008E07EB" w:rsidP="003B41FD">
            <w:pPr>
              <w:pStyle w:val="TAL"/>
              <w:rPr>
                <w:rFonts w:cs="Arial"/>
                <w:szCs w:val="18"/>
                <w:lang w:eastAsia="en-US" w:bidi="he-IL"/>
              </w:rPr>
            </w:pPr>
          </w:p>
        </w:tc>
        <w:tc>
          <w:tcPr>
            <w:tcW w:w="1562" w:type="dxa"/>
            <w:vMerge w:val="restart"/>
            <w:tcBorders>
              <w:top w:val="single" w:sz="4" w:space="0" w:color="auto"/>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RFC 3261 [15]</w:t>
            </w:r>
          </w:p>
        </w:tc>
      </w:tr>
      <w:tr w:rsidR="008E07EB" w:rsidRPr="00460A6A" w:rsidTr="000F31D7">
        <w:trPr>
          <w:cantSplit/>
          <w:trHeight w:val="255"/>
        </w:trPr>
        <w:tc>
          <w:tcPr>
            <w:tcW w:w="2455"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ab/>
              <w:t>value</w:t>
            </w:r>
          </w:p>
        </w:tc>
        <w:tc>
          <w:tcPr>
            <w:tcW w:w="5078" w:type="dxa"/>
            <w:tcBorders>
              <w:top w:val="nil"/>
              <w:left w:val="single" w:sz="4" w:space="0" w:color="auto"/>
              <w:bottom w:val="single" w:sz="4" w:space="0" w:color="auto"/>
              <w:right w:val="single" w:sz="4" w:space="0" w:color="auto"/>
            </w:tcBorders>
            <w:hideMark/>
          </w:tcPr>
          <w:p w:rsidR="008E07EB" w:rsidRPr="00460A6A" w:rsidRDefault="008E07EB" w:rsidP="003B41FD">
            <w:pPr>
              <w:pStyle w:val="TAL"/>
              <w:rPr>
                <w:rFonts w:cs="Arial"/>
                <w:b/>
                <w:szCs w:val="18"/>
                <w:lang w:eastAsia="en-US" w:bidi="he-IL"/>
              </w:rPr>
            </w:pPr>
            <w:r w:rsidRPr="00460A6A">
              <w:rPr>
                <w:rFonts w:cs="Arial"/>
                <w:szCs w:val="18"/>
                <w:lang w:eastAsia="en-US"/>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sz w:val="18"/>
                <w:szCs w:val="18"/>
                <w:lang w:bidi="he-IL"/>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E07EB" w:rsidRPr="00460A6A" w:rsidRDefault="008E07EB" w:rsidP="003B41FD">
            <w:pPr>
              <w:rPr>
                <w:rFonts w:ascii="Arial" w:hAnsi="Arial" w:cs="Arial"/>
                <w:b/>
                <w:sz w:val="18"/>
                <w:szCs w:val="18"/>
                <w:lang w:bidi="he-IL"/>
              </w:rPr>
            </w:pPr>
          </w:p>
        </w:tc>
      </w:tr>
    </w:tbl>
    <w:p w:rsidR="00FC3C16" w:rsidRPr="008160B4" w:rsidRDefault="00FC3C16" w:rsidP="009102BD">
      <w:pPr>
        <w:pStyle w:val="App3"/>
        <w:tabs>
          <w:tab w:val="num" w:pos="1260"/>
          <w:tab w:val="num" w:pos="1790"/>
        </w:tabs>
        <w:ind w:left="1260" w:hanging="1260"/>
      </w:pPr>
      <w:bookmarkStart w:id="4406" w:name="_Toc465934796"/>
      <w:bookmarkStart w:id="4407" w:name="_Toc359942149"/>
      <w:bookmarkStart w:id="4408" w:name="_Ref373926270"/>
      <w:bookmarkStart w:id="4409" w:name="_Toc491770743"/>
      <w:bookmarkEnd w:id="4406"/>
      <w:r>
        <w:t>408</w:t>
      </w:r>
      <w:r w:rsidRPr="008160B4">
        <w:t xml:space="preserve"> </w:t>
      </w:r>
      <w:r>
        <w:t>Request Timeout</w:t>
      </w:r>
      <w:bookmarkEnd w:id="4407"/>
      <w:bookmarkEnd w:id="4408"/>
      <w:bookmarkEnd w:id="4409"/>
    </w:p>
    <w:tbl>
      <w:tblPr>
        <w:tblW w:w="0" w:type="auto"/>
        <w:tblInd w:w="108" w:type="dxa"/>
        <w:tblLook w:val="01E0" w:firstRow="1" w:lastRow="1" w:firstColumn="1" w:lastColumn="1" w:noHBand="0" w:noVBand="0"/>
      </w:tblPr>
      <w:tblGrid>
        <w:gridCol w:w="2480"/>
        <w:gridCol w:w="4926"/>
        <w:gridCol w:w="678"/>
        <w:gridCol w:w="1551"/>
      </w:tblGrid>
      <w:tr w:rsidR="00A45E7A" w:rsidRPr="00460A6A" w:rsidTr="000F31D7">
        <w:trPr>
          <w:trHeight w:val="255"/>
          <w:tblHeader/>
        </w:trPr>
        <w:tc>
          <w:tcPr>
            <w:tcW w:w="2480" w:type="dxa"/>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H"/>
              <w:rPr>
                <w:rFonts w:cs="Arial"/>
                <w:szCs w:val="18"/>
                <w:lang w:eastAsia="en-US" w:bidi="he-IL"/>
              </w:rPr>
            </w:pPr>
            <w:r w:rsidRPr="00460A6A">
              <w:rPr>
                <w:rFonts w:cs="Arial"/>
                <w:szCs w:val="18"/>
                <w:lang w:eastAsia="en-US"/>
              </w:rPr>
              <w:lastRenderedPageBreak/>
              <w:t>Header/</w:t>
            </w:r>
            <w:proofErr w:type="spellStart"/>
            <w:r w:rsidRPr="00460A6A">
              <w:rPr>
                <w:rFonts w:cs="Arial"/>
                <w:szCs w:val="18"/>
                <w:lang w:eastAsia="en-US"/>
              </w:rPr>
              <w:t>param</w:t>
            </w:r>
            <w:proofErr w:type="spellEnd"/>
          </w:p>
        </w:tc>
        <w:tc>
          <w:tcPr>
            <w:tcW w:w="5059" w:type="dxa"/>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H"/>
              <w:rPr>
                <w:rFonts w:cs="Arial"/>
                <w:szCs w:val="18"/>
                <w:lang w:eastAsia="en-US" w:bidi="he-IL"/>
              </w:rPr>
            </w:pPr>
            <w:r w:rsidRPr="00460A6A">
              <w:rPr>
                <w:rFonts w:cs="Arial"/>
                <w:szCs w:val="18"/>
                <w:lang w:eastAsia="en-US"/>
              </w:rPr>
              <w:t>Value/remark</w:t>
            </w:r>
          </w:p>
        </w:tc>
        <w:tc>
          <w:tcPr>
            <w:tcW w:w="685" w:type="dxa"/>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H"/>
              <w:rPr>
                <w:rFonts w:cs="Arial"/>
                <w:szCs w:val="18"/>
                <w:lang w:eastAsia="en-US" w:bidi="he-IL"/>
              </w:rPr>
            </w:pPr>
            <w:proofErr w:type="spellStart"/>
            <w:r w:rsidRPr="00460A6A">
              <w:rPr>
                <w:rFonts w:cs="Arial"/>
                <w:szCs w:val="18"/>
                <w:lang w:eastAsia="en-US"/>
              </w:rPr>
              <w:t>Rel</w:t>
            </w:r>
            <w:proofErr w:type="spellEnd"/>
          </w:p>
        </w:tc>
        <w:tc>
          <w:tcPr>
            <w:tcW w:w="1557" w:type="dxa"/>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H"/>
              <w:rPr>
                <w:rFonts w:cs="Arial"/>
                <w:szCs w:val="18"/>
                <w:lang w:eastAsia="en-US" w:bidi="he-IL"/>
              </w:rPr>
            </w:pPr>
            <w:r w:rsidRPr="00460A6A">
              <w:rPr>
                <w:rFonts w:cs="Arial"/>
                <w:szCs w:val="18"/>
                <w:lang w:eastAsia="en-US"/>
              </w:rPr>
              <w:t>Reference</w:t>
            </w:r>
          </w:p>
        </w:tc>
      </w:tr>
      <w:tr w:rsidR="00A45E7A" w:rsidRPr="00460A6A" w:rsidTr="000F31D7">
        <w:trPr>
          <w:cantSplit/>
          <w:trHeight w:val="255"/>
        </w:trPr>
        <w:tc>
          <w:tcPr>
            <w:tcW w:w="2480" w:type="dxa"/>
            <w:tcBorders>
              <w:top w:val="single" w:sz="4" w:space="0" w:color="auto"/>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Status-Line</w:t>
            </w:r>
          </w:p>
        </w:tc>
        <w:tc>
          <w:tcPr>
            <w:tcW w:w="5059" w:type="dxa"/>
            <w:tcBorders>
              <w:top w:val="single" w:sz="4" w:space="0" w:color="auto"/>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SIP-Version</w:t>
            </w:r>
          </w:p>
        </w:tc>
        <w:tc>
          <w:tcPr>
            <w:tcW w:w="5059"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i/>
                <w:szCs w:val="18"/>
                <w:lang w:eastAsia="en-US"/>
              </w:rPr>
              <w:t>SIP/2.0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Status-Code</w:t>
            </w:r>
          </w:p>
        </w:tc>
        <w:tc>
          <w:tcPr>
            <w:tcW w:w="5059"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i/>
                <w:szCs w:val="18"/>
                <w:lang w:eastAsia="en-US"/>
              </w:rPr>
              <w:t>408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Reason-Phrase</w:t>
            </w:r>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i/>
                <w:szCs w:val="18"/>
                <w:lang w:eastAsia="en-US"/>
              </w:rPr>
              <w:t>Request Timeout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Via</w:t>
            </w:r>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From</w:t>
            </w:r>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59" w:type="dxa"/>
            <w:tcBorders>
              <w:top w:val="nil"/>
              <w:left w:val="single" w:sz="4" w:space="0" w:color="auto"/>
              <w:bottom w:val="nil"/>
              <w:right w:val="single" w:sz="4" w:space="0" w:color="auto"/>
            </w:tcBorders>
            <w:hideMark/>
          </w:tcPr>
          <w:p w:rsidR="00A45E7A" w:rsidRPr="00460A6A" w:rsidRDefault="00A45E7A"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tag</w:t>
            </w:r>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To</w:t>
            </w:r>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59" w:type="dxa"/>
            <w:tcBorders>
              <w:top w:val="nil"/>
              <w:left w:val="single" w:sz="4" w:space="0" w:color="auto"/>
              <w:bottom w:val="nil"/>
              <w:right w:val="single" w:sz="4" w:space="0" w:color="auto"/>
            </w:tcBorders>
            <w:hideMark/>
          </w:tcPr>
          <w:p w:rsidR="00A45E7A" w:rsidRPr="00460A6A" w:rsidRDefault="00A45E7A"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Call-ID</w:t>
            </w:r>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Session-ID</w:t>
            </w:r>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szCs w:val="18"/>
                <w:lang w:val="sv-SE" w:eastAsia="en-US" w:bidi="he-IL"/>
              </w:rPr>
            </w:pPr>
            <w:r w:rsidRPr="00460A6A">
              <w:rPr>
                <w:rFonts w:cs="Arial"/>
                <w:szCs w:val="18"/>
                <w:lang w:val="sv-SE" w:eastAsia="en-US"/>
              </w:rPr>
              <w:t>draft-kaplan-dispatch-session-id [115]</w:t>
            </w: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value</w:t>
            </w:r>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r w:rsidR="00A45E7A" w:rsidRPr="00460A6A" w:rsidTr="000F31D7">
        <w:trPr>
          <w:cantSplit/>
          <w:trHeight w:val="255"/>
        </w:trPr>
        <w:tc>
          <w:tcPr>
            <w:tcW w:w="2480" w:type="dxa"/>
            <w:tcBorders>
              <w:top w:val="nil"/>
              <w:left w:val="single" w:sz="4" w:space="0" w:color="auto"/>
              <w:bottom w:val="nil"/>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b/>
                <w:szCs w:val="18"/>
                <w:lang w:eastAsia="en-US"/>
              </w:rPr>
              <w:t>Content-Length</w:t>
            </w:r>
          </w:p>
        </w:tc>
        <w:tc>
          <w:tcPr>
            <w:tcW w:w="5059" w:type="dxa"/>
            <w:tcBorders>
              <w:top w:val="nil"/>
              <w:left w:val="single" w:sz="4" w:space="0" w:color="auto"/>
              <w:bottom w:val="nil"/>
              <w:right w:val="single" w:sz="4" w:space="0" w:color="auto"/>
            </w:tcBorders>
          </w:tcPr>
          <w:p w:rsidR="00A45E7A" w:rsidRPr="00460A6A" w:rsidRDefault="00A45E7A"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A45E7A" w:rsidRPr="00460A6A" w:rsidRDefault="00A45E7A"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RFC 3261 [15]</w:t>
            </w:r>
          </w:p>
        </w:tc>
      </w:tr>
      <w:tr w:rsidR="00A45E7A"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ab/>
              <w:t>value</w:t>
            </w:r>
          </w:p>
        </w:tc>
        <w:tc>
          <w:tcPr>
            <w:tcW w:w="5059" w:type="dxa"/>
            <w:tcBorders>
              <w:top w:val="nil"/>
              <w:left w:val="single" w:sz="4" w:space="0" w:color="auto"/>
              <w:bottom w:val="single" w:sz="4" w:space="0" w:color="auto"/>
              <w:right w:val="single" w:sz="4" w:space="0" w:color="auto"/>
            </w:tcBorders>
            <w:hideMark/>
          </w:tcPr>
          <w:p w:rsidR="00A45E7A" w:rsidRPr="00460A6A" w:rsidRDefault="00A45E7A" w:rsidP="003B41FD">
            <w:pPr>
              <w:pStyle w:val="TAL"/>
              <w:rPr>
                <w:rFonts w:cs="Arial"/>
                <w:b/>
                <w:szCs w:val="18"/>
                <w:lang w:eastAsia="en-US" w:bidi="he-IL"/>
              </w:rPr>
            </w:pPr>
            <w:r w:rsidRPr="00460A6A">
              <w:rPr>
                <w:rFonts w:cs="Arial"/>
                <w:szCs w:val="18"/>
                <w:lang w:eastAsia="en-US"/>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A45E7A" w:rsidRPr="00460A6A" w:rsidRDefault="00A45E7A" w:rsidP="003B41FD">
            <w:pPr>
              <w:rPr>
                <w:rFonts w:ascii="Arial" w:hAnsi="Arial" w:cs="Arial"/>
                <w:b/>
                <w:sz w:val="18"/>
                <w:szCs w:val="18"/>
                <w:lang w:bidi="he-IL"/>
              </w:rPr>
            </w:pPr>
          </w:p>
        </w:tc>
      </w:tr>
    </w:tbl>
    <w:p w:rsidR="00FC3C16" w:rsidRPr="008160B4" w:rsidRDefault="00FC3C16" w:rsidP="009102BD">
      <w:pPr>
        <w:pStyle w:val="App3"/>
        <w:tabs>
          <w:tab w:val="num" w:pos="1260"/>
          <w:tab w:val="num" w:pos="1790"/>
        </w:tabs>
        <w:ind w:left="1260" w:hanging="1260"/>
      </w:pPr>
      <w:bookmarkStart w:id="4410" w:name="_Toc465934798"/>
      <w:bookmarkStart w:id="4411" w:name="_Toc359942150"/>
      <w:bookmarkStart w:id="4412" w:name="_Ref373926251"/>
      <w:bookmarkStart w:id="4413" w:name="_Toc491770744"/>
      <w:bookmarkEnd w:id="4410"/>
      <w:r>
        <w:t>480</w:t>
      </w:r>
      <w:r w:rsidRPr="008160B4">
        <w:t xml:space="preserve"> </w:t>
      </w:r>
      <w:r>
        <w:t>Temporarily Unavailable</w:t>
      </w:r>
      <w:bookmarkEnd w:id="4411"/>
      <w:bookmarkEnd w:id="4412"/>
      <w:bookmarkEnd w:id="4413"/>
    </w:p>
    <w:tbl>
      <w:tblPr>
        <w:tblW w:w="0" w:type="auto"/>
        <w:tblInd w:w="108" w:type="dxa"/>
        <w:tblLook w:val="01E0" w:firstRow="1" w:lastRow="1" w:firstColumn="1" w:lastColumn="1" w:noHBand="0" w:noVBand="0"/>
      </w:tblPr>
      <w:tblGrid>
        <w:gridCol w:w="2479"/>
        <w:gridCol w:w="4929"/>
        <w:gridCol w:w="677"/>
        <w:gridCol w:w="1550"/>
      </w:tblGrid>
      <w:tr w:rsidR="002F65D9" w:rsidRPr="00460A6A" w:rsidTr="000F31D7">
        <w:trPr>
          <w:trHeight w:val="255"/>
          <w:tblHeader/>
        </w:trPr>
        <w:tc>
          <w:tcPr>
            <w:tcW w:w="2479" w:type="dxa"/>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H"/>
              <w:rPr>
                <w:rFonts w:cs="Arial"/>
                <w:szCs w:val="18"/>
                <w:lang w:eastAsia="en-US" w:bidi="he-IL"/>
              </w:rPr>
            </w:pPr>
            <w:r w:rsidRPr="00460A6A">
              <w:rPr>
                <w:rFonts w:cs="Arial"/>
                <w:szCs w:val="18"/>
                <w:lang w:eastAsia="en-US"/>
              </w:rPr>
              <w:lastRenderedPageBreak/>
              <w:t>Header/</w:t>
            </w:r>
            <w:proofErr w:type="spellStart"/>
            <w:r w:rsidRPr="00460A6A">
              <w:rPr>
                <w:rFonts w:cs="Arial"/>
                <w:szCs w:val="18"/>
                <w:lang w:eastAsia="en-US"/>
              </w:rPr>
              <w:t>param</w:t>
            </w:r>
            <w:proofErr w:type="spellEnd"/>
          </w:p>
        </w:tc>
        <w:tc>
          <w:tcPr>
            <w:tcW w:w="5062" w:type="dxa"/>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H"/>
              <w:rPr>
                <w:rFonts w:cs="Arial"/>
                <w:szCs w:val="18"/>
                <w:lang w:eastAsia="en-US" w:bidi="he-IL"/>
              </w:rPr>
            </w:pPr>
            <w:r w:rsidRPr="00460A6A">
              <w:rPr>
                <w:rFonts w:cs="Arial"/>
                <w:szCs w:val="18"/>
                <w:lang w:eastAsia="en-US"/>
              </w:rPr>
              <w:t>Value/remark</w:t>
            </w:r>
          </w:p>
        </w:tc>
        <w:tc>
          <w:tcPr>
            <w:tcW w:w="684" w:type="dxa"/>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H"/>
              <w:rPr>
                <w:rFonts w:cs="Arial"/>
                <w:szCs w:val="18"/>
                <w:lang w:eastAsia="en-US" w:bidi="he-IL"/>
              </w:rPr>
            </w:pPr>
            <w:proofErr w:type="spellStart"/>
            <w:r w:rsidRPr="00460A6A">
              <w:rPr>
                <w:rFonts w:cs="Arial"/>
                <w:szCs w:val="18"/>
                <w:lang w:eastAsia="en-US"/>
              </w:rPr>
              <w:t>Rel</w:t>
            </w:r>
            <w:proofErr w:type="spellEnd"/>
          </w:p>
        </w:tc>
        <w:tc>
          <w:tcPr>
            <w:tcW w:w="1556" w:type="dxa"/>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H"/>
              <w:rPr>
                <w:rFonts w:cs="Arial"/>
                <w:szCs w:val="18"/>
                <w:lang w:eastAsia="en-US" w:bidi="he-IL"/>
              </w:rPr>
            </w:pPr>
            <w:r w:rsidRPr="00460A6A">
              <w:rPr>
                <w:rFonts w:cs="Arial"/>
                <w:szCs w:val="18"/>
                <w:lang w:eastAsia="en-US"/>
              </w:rPr>
              <w:t>Reference</w:t>
            </w:r>
          </w:p>
        </w:tc>
      </w:tr>
      <w:tr w:rsidR="002F65D9" w:rsidRPr="00460A6A" w:rsidTr="000F31D7">
        <w:trPr>
          <w:cantSplit/>
          <w:trHeight w:val="255"/>
        </w:trPr>
        <w:tc>
          <w:tcPr>
            <w:tcW w:w="2479" w:type="dxa"/>
            <w:tcBorders>
              <w:top w:val="single" w:sz="4" w:space="0" w:color="auto"/>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Status-Line</w:t>
            </w:r>
          </w:p>
        </w:tc>
        <w:tc>
          <w:tcPr>
            <w:tcW w:w="5062" w:type="dxa"/>
            <w:tcBorders>
              <w:top w:val="single" w:sz="4" w:space="0" w:color="auto"/>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SIP-Version</w:t>
            </w:r>
          </w:p>
        </w:tc>
        <w:tc>
          <w:tcPr>
            <w:tcW w:w="5062"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i/>
                <w:szCs w:val="18"/>
                <w:lang w:eastAsia="en-US"/>
              </w:rPr>
              <w:t>SIP/2.0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Status-Code</w:t>
            </w:r>
          </w:p>
        </w:tc>
        <w:tc>
          <w:tcPr>
            <w:tcW w:w="5062"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i/>
                <w:szCs w:val="18"/>
                <w:lang w:eastAsia="en-US"/>
              </w:rPr>
              <w:t>480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Reason-Phrase</w:t>
            </w:r>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i/>
                <w:szCs w:val="18"/>
                <w:lang w:eastAsia="en-US"/>
              </w:rPr>
              <w:t>TEMPORARILY UNAVAILABLE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Via</w:t>
            </w:r>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From</w:t>
            </w:r>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62" w:type="dxa"/>
            <w:tcBorders>
              <w:top w:val="nil"/>
              <w:left w:val="single" w:sz="4" w:space="0" w:color="auto"/>
              <w:bottom w:val="nil"/>
              <w:right w:val="single" w:sz="4" w:space="0" w:color="auto"/>
            </w:tcBorders>
            <w:hideMark/>
          </w:tcPr>
          <w:p w:rsidR="002F65D9" w:rsidRPr="00460A6A" w:rsidRDefault="002F65D9"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tag</w:t>
            </w:r>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To</w:t>
            </w:r>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62" w:type="dxa"/>
            <w:tcBorders>
              <w:top w:val="nil"/>
              <w:left w:val="single" w:sz="4" w:space="0" w:color="auto"/>
              <w:bottom w:val="nil"/>
              <w:right w:val="single" w:sz="4" w:space="0" w:color="auto"/>
            </w:tcBorders>
            <w:hideMark/>
          </w:tcPr>
          <w:p w:rsidR="002F65D9" w:rsidRPr="00460A6A" w:rsidRDefault="002F65D9"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Call-ID</w:t>
            </w:r>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Session-ID</w:t>
            </w:r>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szCs w:val="18"/>
                <w:lang w:val="sv-SE" w:eastAsia="en-US" w:bidi="he-IL"/>
              </w:rPr>
            </w:pPr>
            <w:r w:rsidRPr="00460A6A">
              <w:rPr>
                <w:rFonts w:cs="Arial"/>
                <w:szCs w:val="18"/>
                <w:lang w:val="sv-SE" w:eastAsia="en-US"/>
              </w:rPr>
              <w:t>draft-kaplan-dispatch-session-id [115]</w:t>
            </w: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value</w:t>
            </w:r>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r w:rsidR="002F65D9" w:rsidRPr="00460A6A" w:rsidTr="000F31D7">
        <w:trPr>
          <w:cantSplit/>
          <w:trHeight w:val="255"/>
        </w:trPr>
        <w:tc>
          <w:tcPr>
            <w:tcW w:w="2479" w:type="dxa"/>
            <w:tcBorders>
              <w:top w:val="nil"/>
              <w:left w:val="single" w:sz="4" w:space="0" w:color="auto"/>
              <w:bottom w:val="nil"/>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b/>
                <w:szCs w:val="18"/>
                <w:lang w:eastAsia="en-US"/>
              </w:rPr>
              <w:t>Content-Length</w:t>
            </w:r>
          </w:p>
        </w:tc>
        <w:tc>
          <w:tcPr>
            <w:tcW w:w="5062" w:type="dxa"/>
            <w:tcBorders>
              <w:top w:val="nil"/>
              <w:left w:val="single" w:sz="4" w:space="0" w:color="auto"/>
              <w:bottom w:val="nil"/>
              <w:right w:val="single" w:sz="4" w:space="0" w:color="auto"/>
            </w:tcBorders>
          </w:tcPr>
          <w:p w:rsidR="002F65D9" w:rsidRPr="00460A6A" w:rsidRDefault="002F65D9" w:rsidP="003B41FD">
            <w:pPr>
              <w:pStyle w:val="TAL"/>
              <w:rPr>
                <w:rFonts w:cs="Arial"/>
                <w:szCs w:val="18"/>
                <w:lang w:eastAsia="en-US" w:bidi="he-IL"/>
              </w:rPr>
            </w:pPr>
          </w:p>
        </w:tc>
        <w:tc>
          <w:tcPr>
            <w:tcW w:w="684" w:type="dxa"/>
            <w:vMerge w:val="restart"/>
            <w:tcBorders>
              <w:top w:val="single" w:sz="4" w:space="0" w:color="auto"/>
              <w:left w:val="single" w:sz="4" w:space="0" w:color="auto"/>
              <w:bottom w:val="single" w:sz="4" w:space="0" w:color="auto"/>
              <w:right w:val="single" w:sz="4" w:space="0" w:color="auto"/>
            </w:tcBorders>
          </w:tcPr>
          <w:p w:rsidR="002F65D9" w:rsidRPr="00460A6A" w:rsidRDefault="002F65D9" w:rsidP="003B41FD">
            <w:pPr>
              <w:pStyle w:val="TAL"/>
              <w:rPr>
                <w:rFonts w:cs="Arial"/>
                <w:szCs w:val="18"/>
                <w:lang w:eastAsia="en-US" w:bidi="he-IL"/>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RFC 3261 [15]</w:t>
            </w:r>
          </w:p>
        </w:tc>
      </w:tr>
      <w:tr w:rsidR="002F65D9" w:rsidRPr="00460A6A" w:rsidTr="000F31D7">
        <w:trPr>
          <w:cantSplit/>
          <w:trHeight w:val="255"/>
        </w:trPr>
        <w:tc>
          <w:tcPr>
            <w:tcW w:w="2479"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ab/>
              <w:t>value</w:t>
            </w:r>
          </w:p>
        </w:tc>
        <w:tc>
          <w:tcPr>
            <w:tcW w:w="5062" w:type="dxa"/>
            <w:tcBorders>
              <w:top w:val="nil"/>
              <w:left w:val="single" w:sz="4" w:space="0" w:color="auto"/>
              <w:bottom w:val="single" w:sz="4" w:space="0" w:color="auto"/>
              <w:right w:val="single" w:sz="4" w:space="0" w:color="auto"/>
            </w:tcBorders>
            <w:hideMark/>
          </w:tcPr>
          <w:p w:rsidR="002F65D9" w:rsidRPr="00460A6A" w:rsidRDefault="002F65D9" w:rsidP="003B41FD">
            <w:pPr>
              <w:pStyle w:val="TAL"/>
              <w:rPr>
                <w:rFonts w:cs="Arial"/>
                <w:b/>
                <w:szCs w:val="18"/>
                <w:lang w:eastAsia="en-US" w:bidi="he-IL"/>
              </w:rPr>
            </w:pPr>
            <w:r w:rsidRPr="00460A6A">
              <w:rPr>
                <w:rFonts w:cs="Arial"/>
                <w:szCs w:val="18"/>
                <w:lang w:eastAsia="en-US"/>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sz w:val="18"/>
                <w:szCs w:val="18"/>
                <w:lang w:bidi="he-IL"/>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F65D9" w:rsidRPr="00460A6A" w:rsidRDefault="002F65D9" w:rsidP="003B41FD">
            <w:pPr>
              <w:rPr>
                <w:rFonts w:ascii="Arial" w:hAnsi="Arial" w:cs="Arial"/>
                <w:b/>
                <w:sz w:val="18"/>
                <w:szCs w:val="18"/>
                <w:lang w:bidi="he-IL"/>
              </w:rPr>
            </w:pPr>
          </w:p>
        </w:tc>
      </w:tr>
    </w:tbl>
    <w:p w:rsidR="002E33B8" w:rsidRPr="008160B4" w:rsidRDefault="002E33B8" w:rsidP="009102BD">
      <w:pPr>
        <w:pStyle w:val="App3"/>
        <w:tabs>
          <w:tab w:val="num" w:pos="1260"/>
          <w:tab w:val="num" w:pos="1790"/>
        </w:tabs>
        <w:ind w:left="1260" w:hanging="1260"/>
      </w:pPr>
      <w:bookmarkStart w:id="4414" w:name="_Toc465934800"/>
      <w:bookmarkStart w:id="4415" w:name="_Toc359942151"/>
      <w:bookmarkStart w:id="4416" w:name="_Ref373928674"/>
      <w:bookmarkStart w:id="4417" w:name="_Toc491770745"/>
      <w:bookmarkEnd w:id="4414"/>
      <w:r>
        <w:t>403</w:t>
      </w:r>
      <w:r w:rsidRPr="008160B4">
        <w:t xml:space="preserve"> </w:t>
      </w:r>
      <w:r>
        <w:t>Forbidden</w:t>
      </w:r>
      <w:bookmarkEnd w:id="4415"/>
      <w:bookmarkEnd w:id="4416"/>
      <w:bookmarkEnd w:id="4417"/>
    </w:p>
    <w:tbl>
      <w:tblPr>
        <w:tblW w:w="0" w:type="auto"/>
        <w:tblInd w:w="108" w:type="dxa"/>
        <w:tblLook w:val="01E0" w:firstRow="1" w:lastRow="1" w:firstColumn="1" w:lastColumn="1" w:noHBand="0" w:noVBand="0"/>
      </w:tblPr>
      <w:tblGrid>
        <w:gridCol w:w="2480"/>
        <w:gridCol w:w="4926"/>
        <w:gridCol w:w="678"/>
        <w:gridCol w:w="1551"/>
      </w:tblGrid>
      <w:tr w:rsidR="00B85EB7" w:rsidRPr="00460A6A" w:rsidTr="000F31D7">
        <w:trPr>
          <w:cantSplit/>
          <w:trHeight w:val="255"/>
          <w:tblHeader/>
        </w:trPr>
        <w:tc>
          <w:tcPr>
            <w:tcW w:w="2480"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r w:rsidRPr="00460A6A">
              <w:rPr>
                <w:rFonts w:cs="Arial"/>
                <w:szCs w:val="18"/>
                <w:lang w:eastAsia="en-US"/>
              </w:rPr>
              <w:lastRenderedPageBreak/>
              <w:t>Header/</w:t>
            </w:r>
            <w:proofErr w:type="spellStart"/>
            <w:r w:rsidRPr="00460A6A">
              <w:rPr>
                <w:rFonts w:cs="Arial"/>
                <w:szCs w:val="18"/>
                <w:lang w:eastAsia="en-US"/>
              </w:rPr>
              <w:t>param</w:t>
            </w:r>
            <w:proofErr w:type="spellEnd"/>
          </w:p>
        </w:tc>
        <w:tc>
          <w:tcPr>
            <w:tcW w:w="5059"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r w:rsidRPr="00460A6A">
              <w:rPr>
                <w:rFonts w:cs="Arial"/>
                <w:szCs w:val="18"/>
                <w:lang w:eastAsia="en-US"/>
              </w:rPr>
              <w:t>Value/remark</w:t>
            </w:r>
          </w:p>
        </w:tc>
        <w:tc>
          <w:tcPr>
            <w:tcW w:w="685"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proofErr w:type="spellStart"/>
            <w:r w:rsidRPr="00460A6A">
              <w:rPr>
                <w:rFonts w:cs="Arial"/>
                <w:szCs w:val="18"/>
                <w:lang w:eastAsia="en-US"/>
              </w:rPr>
              <w:t>Rel</w:t>
            </w:r>
            <w:proofErr w:type="spellEnd"/>
          </w:p>
        </w:tc>
        <w:tc>
          <w:tcPr>
            <w:tcW w:w="1557"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r w:rsidRPr="00460A6A">
              <w:rPr>
                <w:rFonts w:cs="Arial"/>
                <w:szCs w:val="18"/>
                <w:lang w:eastAsia="en-US"/>
              </w:rPr>
              <w:t>Reference</w:t>
            </w:r>
          </w:p>
        </w:tc>
      </w:tr>
      <w:tr w:rsidR="00B85EB7" w:rsidRPr="00460A6A" w:rsidTr="000F31D7">
        <w:trPr>
          <w:cantSplit/>
          <w:trHeight w:val="255"/>
        </w:trPr>
        <w:tc>
          <w:tcPr>
            <w:tcW w:w="2480" w:type="dxa"/>
            <w:tcBorders>
              <w:top w:val="single" w:sz="4" w:space="0" w:color="auto"/>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Status-Line</w:t>
            </w:r>
          </w:p>
        </w:tc>
        <w:tc>
          <w:tcPr>
            <w:tcW w:w="5059" w:type="dxa"/>
            <w:tcBorders>
              <w:top w:val="single" w:sz="4" w:space="0" w:color="auto"/>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SIP-Version</w:t>
            </w:r>
          </w:p>
        </w:tc>
        <w:tc>
          <w:tcPr>
            <w:tcW w:w="5059"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i/>
                <w:szCs w:val="18"/>
                <w:lang w:eastAsia="en-US"/>
              </w:rPr>
              <w:t>SIP/2.0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Status-Code</w:t>
            </w:r>
          </w:p>
        </w:tc>
        <w:tc>
          <w:tcPr>
            <w:tcW w:w="5059"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i/>
                <w:szCs w:val="18"/>
                <w:lang w:eastAsia="en-US"/>
              </w:rPr>
              <w:t>403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Reason-Phrase</w:t>
            </w:r>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i/>
                <w:szCs w:val="18"/>
                <w:lang w:eastAsia="en-US"/>
              </w:rPr>
              <w:t>FORBIDDEN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Via</w:t>
            </w:r>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From</w:t>
            </w:r>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59" w:type="dxa"/>
            <w:tcBorders>
              <w:top w:val="nil"/>
              <w:left w:val="single" w:sz="4" w:space="0" w:color="auto"/>
              <w:bottom w:val="nil"/>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tag</w:t>
            </w:r>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To</w:t>
            </w:r>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59" w:type="dxa"/>
            <w:tcBorders>
              <w:top w:val="nil"/>
              <w:left w:val="single" w:sz="4" w:space="0" w:color="auto"/>
              <w:bottom w:val="nil"/>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Call-ID</w:t>
            </w:r>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Session-ID</w:t>
            </w:r>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val="sv-SE" w:eastAsia="en-US" w:bidi="he-IL"/>
              </w:rPr>
            </w:pPr>
            <w:r w:rsidRPr="00460A6A">
              <w:rPr>
                <w:rFonts w:cs="Arial"/>
                <w:szCs w:val="18"/>
                <w:lang w:val="sv-SE" w:eastAsia="en-US"/>
              </w:rPr>
              <w:t>draft-kaplan-dispatch-session-id [115]</w:t>
            </w: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value</w:t>
            </w:r>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460A6A" w:rsidTr="000F31D7">
        <w:trPr>
          <w:cantSplit/>
          <w:trHeight w:val="255"/>
        </w:trPr>
        <w:tc>
          <w:tcPr>
            <w:tcW w:w="2480"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Content-Length</w:t>
            </w:r>
          </w:p>
        </w:tc>
        <w:tc>
          <w:tcPr>
            <w:tcW w:w="5059"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685"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7"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460A6A" w:rsidTr="000F31D7">
        <w:trPr>
          <w:cantSplit/>
          <w:trHeight w:val="255"/>
        </w:trPr>
        <w:tc>
          <w:tcPr>
            <w:tcW w:w="2480"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value</w:t>
            </w:r>
          </w:p>
        </w:tc>
        <w:tc>
          <w:tcPr>
            <w:tcW w:w="5059"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bl>
    <w:p w:rsidR="004711AA" w:rsidRPr="00F605C1" w:rsidRDefault="004711AA" w:rsidP="009102BD">
      <w:pPr>
        <w:pStyle w:val="App3"/>
        <w:tabs>
          <w:tab w:val="num" w:pos="1260"/>
          <w:tab w:val="num" w:pos="1790"/>
        </w:tabs>
        <w:ind w:left="1260" w:hanging="1260"/>
      </w:pPr>
      <w:bookmarkStart w:id="4418" w:name="_Toc465934802"/>
      <w:bookmarkStart w:id="4419" w:name="_Toc359942152"/>
      <w:bookmarkStart w:id="4420" w:name="_Ref373928306"/>
      <w:bookmarkStart w:id="4421" w:name="_Toc491770746"/>
      <w:bookmarkEnd w:id="4418"/>
      <w:r>
        <w:t>486 BUSY HERE</w:t>
      </w:r>
      <w:bookmarkEnd w:id="4419"/>
      <w:bookmarkEnd w:id="4420"/>
      <w:bookmarkEnd w:id="4421"/>
    </w:p>
    <w:tbl>
      <w:tblPr>
        <w:tblW w:w="0" w:type="auto"/>
        <w:tblInd w:w="33" w:type="dxa"/>
        <w:tblLayout w:type="fixed"/>
        <w:tblLook w:val="01E0" w:firstRow="1" w:lastRow="1" w:firstColumn="1" w:lastColumn="1" w:noHBand="0" w:noVBand="0"/>
      </w:tblPr>
      <w:tblGrid>
        <w:gridCol w:w="2405"/>
        <w:gridCol w:w="5103"/>
        <w:gridCol w:w="709"/>
        <w:gridCol w:w="1559"/>
      </w:tblGrid>
      <w:tr w:rsidR="00B85EB7" w:rsidRPr="000F31D7" w:rsidTr="000F31D7">
        <w:trPr>
          <w:trHeight w:val="255"/>
          <w:tblHeader/>
        </w:trPr>
        <w:tc>
          <w:tcPr>
            <w:tcW w:w="2405"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bookmarkStart w:id="4422" w:name="_Toc359942153"/>
            <w:bookmarkStart w:id="4423" w:name="_Ref373928567"/>
            <w:r w:rsidRPr="00460A6A">
              <w:rPr>
                <w:rFonts w:cs="Arial"/>
                <w:szCs w:val="18"/>
                <w:lang w:eastAsia="en-US"/>
              </w:rPr>
              <w:lastRenderedPageBreak/>
              <w:t>Header/</w:t>
            </w:r>
            <w:proofErr w:type="spellStart"/>
            <w:r w:rsidRPr="00460A6A">
              <w:rPr>
                <w:rFonts w:cs="Arial"/>
                <w:szCs w:val="18"/>
                <w:lang w:eastAsia="en-US"/>
              </w:rPr>
              <w:t>param</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r w:rsidRPr="00460A6A">
              <w:rPr>
                <w:rFonts w:cs="Arial"/>
                <w:szCs w:val="18"/>
                <w:lang w:eastAsia="en-US"/>
              </w:rPr>
              <w:t>Value/remark</w:t>
            </w:r>
          </w:p>
        </w:tc>
        <w:tc>
          <w:tcPr>
            <w:tcW w:w="709"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proofErr w:type="spellStart"/>
            <w:r w:rsidRPr="00460A6A">
              <w:rPr>
                <w:rFonts w:cs="Arial"/>
                <w:szCs w:val="18"/>
                <w:lang w:eastAsia="en-US"/>
              </w:rPr>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H"/>
              <w:rPr>
                <w:rFonts w:cs="Arial"/>
                <w:szCs w:val="18"/>
                <w:lang w:eastAsia="en-US" w:bidi="he-IL"/>
              </w:rPr>
            </w:pPr>
            <w:r w:rsidRPr="00460A6A">
              <w:rPr>
                <w:rFonts w:cs="Arial"/>
                <w:szCs w:val="18"/>
                <w:lang w:eastAsia="en-US"/>
              </w:rPr>
              <w:t>Reference</w:t>
            </w:r>
          </w:p>
        </w:tc>
      </w:tr>
      <w:tr w:rsidR="00B85EB7" w:rsidRPr="000F31D7" w:rsidTr="000F31D7">
        <w:trPr>
          <w:cantSplit/>
          <w:trHeight w:val="255"/>
        </w:trPr>
        <w:tc>
          <w:tcPr>
            <w:tcW w:w="2405" w:type="dxa"/>
            <w:tcBorders>
              <w:top w:val="single" w:sz="4" w:space="0" w:color="auto"/>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Status-Line</w:t>
            </w:r>
          </w:p>
        </w:tc>
        <w:tc>
          <w:tcPr>
            <w:tcW w:w="5103" w:type="dxa"/>
            <w:tcBorders>
              <w:top w:val="single" w:sz="4" w:space="0" w:color="auto"/>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SIP-Version</w:t>
            </w:r>
          </w:p>
        </w:tc>
        <w:tc>
          <w:tcPr>
            <w:tcW w:w="5103"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i/>
                <w:szCs w:val="18"/>
                <w:lang w:eastAsia="en-US"/>
              </w:rPr>
              <w:t>SIP/2.0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Status-Code</w:t>
            </w:r>
          </w:p>
        </w:tc>
        <w:tc>
          <w:tcPr>
            <w:tcW w:w="5103"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i/>
                <w:szCs w:val="18"/>
                <w:lang w:eastAsia="en-US"/>
              </w:rPr>
              <w:t>486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Reason-Phrase</w:t>
            </w:r>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i/>
                <w:szCs w:val="18"/>
                <w:lang w:eastAsia="en-US"/>
              </w:rPr>
              <w:t>BUSY HERE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Via</w:t>
            </w:r>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From</w:t>
            </w:r>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103" w:type="dxa"/>
            <w:tcBorders>
              <w:top w:val="nil"/>
              <w:left w:val="single" w:sz="4" w:space="0" w:color="auto"/>
              <w:bottom w:val="nil"/>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tag</w:t>
            </w:r>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To</w:t>
            </w:r>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103" w:type="dxa"/>
            <w:tcBorders>
              <w:top w:val="nil"/>
              <w:left w:val="single" w:sz="4" w:space="0" w:color="auto"/>
              <w:bottom w:val="nil"/>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Call-ID</w:t>
            </w:r>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Session-ID</w:t>
            </w:r>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val="sv-SE" w:eastAsia="en-US" w:bidi="he-IL"/>
              </w:rPr>
            </w:pPr>
            <w:r w:rsidRPr="00460A6A">
              <w:rPr>
                <w:rFonts w:cs="Arial"/>
                <w:szCs w:val="18"/>
                <w:lang w:val="sv-SE" w:eastAsia="en-US"/>
              </w:rPr>
              <w:t>draft-kaplan-dispatch-session-id [115]</w:t>
            </w: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value</w:t>
            </w:r>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r w:rsidR="00B85EB7" w:rsidRPr="000F31D7" w:rsidTr="000F31D7">
        <w:trPr>
          <w:cantSplit/>
          <w:trHeight w:val="255"/>
        </w:trPr>
        <w:tc>
          <w:tcPr>
            <w:tcW w:w="2405" w:type="dxa"/>
            <w:tcBorders>
              <w:top w:val="nil"/>
              <w:left w:val="single" w:sz="4" w:space="0" w:color="auto"/>
              <w:bottom w:val="nil"/>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b/>
                <w:szCs w:val="18"/>
                <w:lang w:eastAsia="en-US"/>
              </w:rPr>
              <w:t>Content-Length</w:t>
            </w:r>
          </w:p>
        </w:tc>
        <w:tc>
          <w:tcPr>
            <w:tcW w:w="5103" w:type="dxa"/>
            <w:tcBorders>
              <w:top w:val="nil"/>
              <w:left w:val="single" w:sz="4" w:space="0" w:color="auto"/>
              <w:bottom w:val="nil"/>
              <w:right w:val="single" w:sz="4" w:space="0" w:color="auto"/>
            </w:tcBorders>
          </w:tcPr>
          <w:p w:rsidR="00B85EB7" w:rsidRPr="00460A6A" w:rsidRDefault="00B85EB7"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B85EB7" w:rsidRPr="00460A6A" w:rsidRDefault="00B85EB7"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RFC 3261 [15]</w:t>
            </w:r>
          </w:p>
        </w:tc>
      </w:tr>
      <w:tr w:rsidR="00B85EB7" w:rsidRPr="000F31D7" w:rsidTr="000F31D7">
        <w:trPr>
          <w:cantSplit/>
          <w:trHeight w:val="255"/>
        </w:trPr>
        <w:tc>
          <w:tcPr>
            <w:tcW w:w="2405"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ab/>
              <w:t>value</w:t>
            </w:r>
          </w:p>
        </w:tc>
        <w:tc>
          <w:tcPr>
            <w:tcW w:w="5103" w:type="dxa"/>
            <w:tcBorders>
              <w:top w:val="nil"/>
              <w:left w:val="single" w:sz="4" w:space="0" w:color="auto"/>
              <w:bottom w:val="single" w:sz="4" w:space="0" w:color="auto"/>
              <w:right w:val="single" w:sz="4" w:space="0" w:color="auto"/>
            </w:tcBorders>
            <w:hideMark/>
          </w:tcPr>
          <w:p w:rsidR="00B85EB7" w:rsidRPr="00460A6A" w:rsidRDefault="00B85EB7" w:rsidP="003B41FD">
            <w:pPr>
              <w:pStyle w:val="TAL"/>
              <w:rPr>
                <w:rFonts w:cs="Arial"/>
                <w:b/>
                <w:szCs w:val="18"/>
                <w:lang w:eastAsia="en-US" w:bidi="he-IL"/>
              </w:rPr>
            </w:pPr>
            <w:r w:rsidRPr="00460A6A">
              <w:rPr>
                <w:rFonts w:cs="Arial"/>
                <w:szCs w:val="18"/>
                <w:lang w:eastAsia="en-US"/>
              </w:rPr>
              <w:t>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5EB7" w:rsidRPr="00460A6A" w:rsidRDefault="00B85EB7" w:rsidP="003B41FD">
            <w:pPr>
              <w:rPr>
                <w:rFonts w:ascii="Arial" w:hAnsi="Arial" w:cs="Arial"/>
                <w:b/>
                <w:sz w:val="18"/>
                <w:szCs w:val="18"/>
                <w:lang w:bidi="he-IL"/>
              </w:rPr>
            </w:pPr>
          </w:p>
        </w:tc>
      </w:tr>
    </w:tbl>
    <w:p w:rsidR="0097638E" w:rsidRPr="008160B4" w:rsidRDefault="0097638E" w:rsidP="009102BD">
      <w:pPr>
        <w:pStyle w:val="App3"/>
        <w:tabs>
          <w:tab w:val="num" w:pos="1260"/>
          <w:tab w:val="num" w:pos="1790"/>
        </w:tabs>
        <w:ind w:left="1260" w:hanging="1260"/>
      </w:pPr>
      <w:bookmarkStart w:id="4424" w:name="_Toc491770747"/>
      <w:r>
        <w:t>S</w:t>
      </w:r>
      <w:r w:rsidR="00F605C1">
        <w:t>UBSCRIBE (conference)</w:t>
      </w:r>
      <w:bookmarkEnd w:id="4422"/>
      <w:bookmarkEnd w:id="4423"/>
      <w:bookmarkEnd w:id="44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851"/>
        <w:gridCol w:w="4819"/>
        <w:gridCol w:w="709"/>
        <w:gridCol w:w="1559"/>
      </w:tblGrid>
      <w:tr w:rsidR="0097638E" w:rsidRPr="00F73B81" w:rsidTr="009102BD">
        <w:trPr>
          <w:tblHeader/>
          <w:jc w:val="center"/>
        </w:trPr>
        <w:tc>
          <w:tcPr>
            <w:tcW w:w="1809" w:type="dxa"/>
          </w:tcPr>
          <w:p w:rsidR="0097638E" w:rsidRPr="00F73B81" w:rsidRDefault="0097638E" w:rsidP="00166AF9">
            <w:pPr>
              <w:pStyle w:val="TAH"/>
              <w:jc w:val="left"/>
            </w:pPr>
            <w:r w:rsidRPr="00F73B81">
              <w:t>Header/</w:t>
            </w:r>
            <w:proofErr w:type="spellStart"/>
            <w:r w:rsidRPr="00F73B81">
              <w:t>param</w:t>
            </w:r>
            <w:proofErr w:type="spellEnd"/>
          </w:p>
        </w:tc>
        <w:tc>
          <w:tcPr>
            <w:tcW w:w="851" w:type="dxa"/>
          </w:tcPr>
          <w:p w:rsidR="0097638E" w:rsidRPr="00F73B81" w:rsidRDefault="0097638E" w:rsidP="00166AF9">
            <w:pPr>
              <w:pStyle w:val="TAH"/>
              <w:jc w:val="left"/>
            </w:pPr>
            <w:r w:rsidRPr="00F73B81">
              <w:t>Cond</w:t>
            </w:r>
          </w:p>
        </w:tc>
        <w:tc>
          <w:tcPr>
            <w:tcW w:w="4819" w:type="dxa"/>
          </w:tcPr>
          <w:p w:rsidR="0097638E" w:rsidRPr="00F73B81" w:rsidRDefault="0097638E" w:rsidP="00166AF9">
            <w:pPr>
              <w:pStyle w:val="TAH"/>
              <w:jc w:val="left"/>
            </w:pPr>
            <w:r w:rsidRPr="00F73B81">
              <w:t>Value/remark</w:t>
            </w:r>
          </w:p>
        </w:tc>
        <w:tc>
          <w:tcPr>
            <w:tcW w:w="709" w:type="dxa"/>
          </w:tcPr>
          <w:p w:rsidR="0097638E" w:rsidRPr="00F73B81" w:rsidRDefault="0097638E" w:rsidP="00166AF9">
            <w:pPr>
              <w:pStyle w:val="TAH"/>
              <w:jc w:val="left"/>
            </w:pPr>
            <w:proofErr w:type="spellStart"/>
            <w:r w:rsidRPr="00F73B81">
              <w:t>Rel</w:t>
            </w:r>
            <w:proofErr w:type="spellEnd"/>
          </w:p>
        </w:tc>
        <w:tc>
          <w:tcPr>
            <w:tcW w:w="1559" w:type="dxa"/>
          </w:tcPr>
          <w:p w:rsidR="0097638E" w:rsidRPr="00F73B81" w:rsidRDefault="0097638E" w:rsidP="00166AF9">
            <w:pPr>
              <w:pStyle w:val="TAH"/>
              <w:jc w:val="left"/>
            </w:pPr>
            <w:r w:rsidRPr="00F73B81">
              <w:t>Reference</w:t>
            </w:r>
          </w:p>
        </w:tc>
      </w:tr>
      <w:tr w:rsidR="0097638E" w:rsidRPr="00F73B81" w:rsidTr="009102BD">
        <w:trPr>
          <w:cantSplit/>
          <w:jc w:val="center"/>
        </w:trPr>
        <w:tc>
          <w:tcPr>
            <w:tcW w:w="1809" w:type="dxa"/>
          </w:tcPr>
          <w:p w:rsidR="0097638E" w:rsidRPr="00F73B81" w:rsidRDefault="0097638E" w:rsidP="006F3E47">
            <w:pPr>
              <w:rPr>
                <w:rFonts w:ascii="Arial" w:hAnsi="Arial" w:cs="Arial"/>
                <w:b/>
                <w:sz w:val="18"/>
                <w:szCs w:val="18"/>
              </w:rPr>
            </w:pPr>
            <w:r w:rsidRPr="00F73B81">
              <w:rPr>
                <w:rFonts w:ascii="Arial" w:hAnsi="Arial" w:cs="Arial"/>
                <w:b/>
                <w:sz w:val="18"/>
                <w:szCs w:val="18"/>
              </w:rPr>
              <w:t>Request URI</w:t>
            </w:r>
          </w:p>
        </w:tc>
        <w:tc>
          <w:tcPr>
            <w:tcW w:w="851" w:type="dxa"/>
          </w:tcPr>
          <w:p w:rsidR="0097638E" w:rsidRPr="00F73B81" w:rsidRDefault="0097638E" w:rsidP="006F3E47">
            <w:pPr>
              <w:rPr>
                <w:rFonts w:ascii="Arial" w:hAnsi="Arial" w:cs="Arial"/>
                <w:sz w:val="18"/>
                <w:szCs w:val="18"/>
              </w:rPr>
            </w:pPr>
          </w:p>
        </w:tc>
        <w:tc>
          <w:tcPr>
            <w:tcW w:w="4819" w:type="dxa"/>
          </w:tcPr>
          <w:p w:rsidR="0097638E" w:rsidRPr="00166AF9" w:rsidRDefault="009B28ED" w:rsidP="006F3E47">
            <w:r w:rsidRPr="00166AF9">
              <w:t>Conference URI</w:t>
            </w:r>
          </w:p>
        </w:tc>
        <w:tc>
          <w:tcPr>
            <w:tcW w:w="709" w:type="dxa"/>
          </w:tcPr>
          <w:p w:rsidR="0097638E" w:rsidRPr="00F73B81" w:rsidRDefault="0097638E" w:rsidP="006F3E47">
            <w:pPr>
              <w:rPr>
                <w:rFonts w:ascii="Arial" w:hAnsi="Arial" w:cs="Arial"/>
                <w:sz w:val="18"/>
                <w:szCs w:val="18"/>
              </w:rPr>
            </w:pPr>
          </w:p>
        </w:tc>
        <w:tc>
          <w:tcPr>
            <w:tcW w:w="1559" w:type="dxa"/>
          </w:tcPr>
          <w:p w:rsidR="0097638E" w:rsidRPr="00F73B81" w:rsidRDefault="0097638E" w:rsidP="006F3E47">
            <w:pPr>
              <w:rPr>
                <w:rFonts w:ascii="Arial" w:hAnsi="Arial" w:cs="Arial"/>
                <w:sz w:val="18"/>
                <w:szCs w:val="18"/>
              </w:rPr>
            </w:pPr>
          </w:p>
        </w:tc>
      </w:tr>
      <w:tr w:rsidR="009B28ED" w:rsidRPr="00F73B81" w:rsidTr="009B28ED">
        <w:trPr>
          <w:cantSplit/>
          <w:jc w:val="center"/>
        </w:trPr>
        <w:tc>
          <w:tcPr>
            <w:tcW w:w="1809" w:type="dxa"/>
          </w:tcPr>
          <w:p w:rsidR="009B28ED" w:rsidRPr="00F73B81" w:rsidRDefault="009B28ED" w:rsidP="009B28ED">
            <w:pPr>
              <w:rPr>
                <w:rFonts w:ascii="Arial" w:hAnsi="Arial" w:cs="Arial"/>
                <w:b/>
                <w:sz w:val="18"/>
                <w:szCs w:val="18"/>
              </w:rPr>
            </w:pPr>
            <w:r w:rsidRPr="00F73B81">
              <w:rPr>
                <w:rFonts w:ascii="Arial" w:hAnsi="Arial" w:cs="Arial"/>
                <w:b/>
                <w:sz w:val="18"/>
                <w:szCs w:val="18"/>
              </w:rPr>
              <w:t>Event</w:t>
            </w:r>
          </w:p>
        </w:tc>
        <w:tc>
          <w:tcPr>
            <w:tcW w:w="851" w:type="dxa"/>
          </w:tcPr>
          <w:p w:rsidR="009B28ED" w:rsidRPr="00F73B81" w:rsidRDefault="009B28ED" w:rsidP="009B28ED">
            <w:pPr>
              <w:rPr>
                <w:rFonts w:ascii="Arial" w:hAnsi="Arial" w:cs="Arial"/>
                <w:sz w:val="18"/>
                <w:szCs w:val="18"/>
              </w:rPr>
            </w:pPr>
          </w:p>
        </w:tc>
        <w:tc>
          <w:tcPr>
            <w:tcW w:w="4819" w:type="dxa"/>
          </w:tcPr>
          <w:p w:rsidR="009B28ED" w:rsidRPr="00166AF9" w:rsidRDefault="009B28ED" w:rsidP="009B28ED">
            <w:r w:rsidRPr="00166AF9">
              <w:t>conference</w:t>
            </w:r>
          </w:p>
        </w:tc>
        <w:tc>
          <w:tcPr>
            <w:tcW w:w="709" w:type="dxa"/>
          </w:tcPr>
          <w:p w:rsidR="009B28ED" w:rsidRPr="00F73B81" w:rsidRDefault="009B28ED" w:rsidP="009B28ED">
            <w:pPr>
              <w:rPr>
                <w:rFonts w:ascii="Arial" w:hAnsi="Arial" w:cs="Arial"/>
                <w:sz w:val="18"/>
                <w:szCs w:val="18"/>
              </w:rPr>
            </w:pPr>
          </w:p>
        </w:tc>
        <w:tc>
          <w:tcPr>
            <w:tcW w:w="1559" w:type="dxa"/>
          </w:tcPr>
          <w:p w:rsidR="009B28ED" w:rsidRPr="00F73B81" w:rsidRDefault="009B28ED" w:rsidP="009B28ED">
            <w:pPr>
              <w:rPr>
                <w:rFonts w:ascii="Arial" w:hAnsi="Arial" w:cs="Arial"/>
                <w:sz w:val="18"/>
                <w:szCs w:val="18"/>
              </w:rPr>
            </w:pPr>
          </w:p>
        </w:tc>
      </w:tr>
    </w:tbl>
    <w:p w:rsidR="0097638E" w:rsidRPr="008160B4" w:rsidRDefault="0097638E" w:rsidP="009102BD">
      <w:pPr>
        <w:pStyle w:val="App3"/>
        <w:tabs>
          <w:tab w:val="num" w:pos="1260"/>
          <w:tab w:val="num" w:pos="1790"/>
        </w:tabs>
        <w:ind w:left="1260" w:hanging="1260"/>
      </w:pPr>
      <w:bookmarkStart w:id="4425" w:name="_Toc359942154"/>
      <w:bookmarkStart w:id="4426" w:name="_Ref373928585"/>
      <w:bookmarkStart w:id="4427" w:name="_Ref373928786"/>
      <w:bookmarkStart w:id="4428" w:name="_Toc491770748"/>
      <w:r>
        <w:t>N</w:t>
      </w:r>
      <w:r w:rsidR="00F605C1">
        <w:t>OTIFY (conference)</w:t>
      </w:r>
      <w:bookmarkEnd w:id="4425"/>
      <w:bookmarkEnd w:id="4426"/>
      <w:bookmarkEnd w:id="4427"/>
      <w:bookmarkEnd w:id="44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0"/>
        <w:gridCol w:w="851"/>
        <w:gridCol w:w="4788"/>
        <w:gridCol w:w="709"/>
        <w:gridCol w:w="1559"/>
      </w:tblGrid>
      <w:tr w:rsidR="0097638E" w:rsidRPr="00F73B81" w:rsidTr="004F5DE3">
        <w:trPr>
          <w:jc w:val="center"/>
        </w:trPr>
        <w:tc>
          <w:tcPr>
            <w:tcW w:w="1840" w:type="dxa"/>
          </w:tcPr>
          <w:p w:rsidR="0097638E" w:rsidRPr="00F20937" w:rsidRDefault="0097638E" w:rsidP="00166AF9">
            <w:pPr>
              <w:pStyle w:val="TAH"/>
              <w:jc w:val="left"/>
              <w:rPr>
                <w:rFonts w:cs="Arial"/>
                <w:szCs w:val="18"/>
              </w:rPr>
            </w:pPr>
            <w:r w:rsidRPr="00F20937">
              <w:rPr>
                <w:rFonts w:cs="Arial"/>
                <w:szCs w:val="18"/>
              </w:rPr>
              <w:t>Header/</w:t>
            </w:r>
            <w:proofErr w:type="spellStart"/>
            <w:r w:rsidRPr="00F20937">
              <w:rPr>
                <w:rFonts w:cs="Arial"/>
                <w:szCs w:val="18"/>
              </w:rPr>
              <w:t>param</w:t>
            </w:r>
            <w:proofErr w:type="spellEnd"/>
          </w:p>
        </w:tc>
        <w:tc>
          <w:tcPr>
            <w:tcW w:w="851" w:type="dxa"/>
          </w:tcPr>
          <w:p w:rsidR="0097638E" w:rsidRPr="00F73B81" w:rsidRDefault="0097638E" w:rsidP="00166AF9">
            <w:pPr>
              <w:pStyle w:val="TAH"/>
              <w:jc w:val="left"/>
            </w:pPr>
            <w:r w:rsidRPr="00F73B81">
              <w:t>Cond</w:t>
            </w:r>
          </w:p>
        </w:tc>
        <w:tc>
          <w:tcPr>
            <w:tcW w:w="4788" w:type="dxa"/>
          </w:tcPr>
          <w:p w:rsidR="0097638E" w:rsidRPr="00F73B81" w:rsidRDefault="0097638E" w:rsidP="00166AF9">
            <w:pPr>
              <w:pStyle w:val="TAH"/>
              <w:jc w:val="left"/>
            </w:pPr>
            <w:r w:rsidRPr="00F73B81">
              <w:t>Value/remark</w:t>
            </w:r>
          </w:p>
        </w:tc>
        <w:tc>
          <w:tcPr>
            <w:tcW w:w="709" w:type="dxa"/>
          </w:tcPr>
          <w:p w:rsidR="0097638E" w:rsidRPr="00F73B81" w:rsidRDefault="0097638E" w:rsidP="00166AF9">
            <w:pPr>
              <w:pStyle w:val="TAH"/>
              <w:jc w:val="left"/>
            </w:pPr>
            <w:proofErr w:type="spellStart"/>
            <w:r w:rsidRPr="00F73B81">
              <w:t>Rel</w:t>
            </w:r>
            <w:proofErr w:type="spellEnd"/>
          </w:p>
        </w:tc>
        <w:tc>
          <w:tcPr>
            <w:tcW w:w="1559" w:type="dxa"/>
          </w:tcPr>
          <w:p w:rsidR="0097638E" w:rsidRPr="00F73B81" w:rsidRDefault="0097638E" w:rsidP="00166AF9">
            <w:pPr>
              <w:pStyle w:val="TAH"/>
              <w:jc w:val="left"/>
            </w:pPr>
            <w:r w:rsidRPr="00F73B81">
              <w:t>Reference</w:t>
            </w:r>
          </w:p>
        </w:tc>
      </w:tr>
      <w:tr w:rsidR="0097638E" w:rsidRPr="00F73B81" w:rsidTr="004F5DE3">
        <w:trPr>
          <w:jc w:val="center"/>
        </w:trPr>
        <w:tc>
          <w:tcPr>
            <w:tcW w:w="1840" w:type="dxa"/>
          </w:tcPr>
          <w:p w:rsidR="0097638E" w:rsidRPr="00F20937" w:rsidRDefault="0097638E" w:rsidP="006F3E47">
            <w:pPr>
              <w:rPr>
                <w:rFonts w:ascii="Arial" w:hAnsi="Arial" w:cs="Arial"/>
                <w:b/>
                <w:sz w:val="18"/>
                <w:szCs w:val="18"/>
              </w:rPr>
            </w:pPr>
            <w:r w:rsidRPr="00F20937">
              <w:rPr>
                <w:rFonts w:ascii="Arial" w:hAnsi="Arial" w:cs="Arial"/>
                <w:b/>
                <w:sz w:val="18"/>
                <w:szCs w:val="18"/>
              </w:rPr>
              <w:t>Request URI</w:t>
            </w:r>
          </w:p>
        </w:tc>
        <w:tc>
          <w:tcPr>
            <w:tcW w:w="851" w:type="dxa"/>
          </w:tcPr>
          <w:p w:rsidR="0097638E" w:rsidRPr="00F73B81" w:rsidRDefault="0097638E" w:rsidP="006F3E47">
            <w:pPr>
              <w:rPr>
                <w:rFonts w:ascii="Arial" w:hAnsi="Arial" w:cs="Arial"/>
                <w:sz w:val="18"/>
                <w:szCs w:val="18"/>
              </w:rPr>
            </w:pPr>
          </w:p>
        </w:tc>
        <w:tc>
          <w:tcPr>
            <w:tcW w:w="4788" w:type="dxa"/>
          </w:tcPr>
          <w:p w:rsidR="0097638E" w:rsidRPr="00F73B81" w:rsidRDefault="0097638E" w:rsidP="006F3E47">
            <w:pPr>
              <w:rPr>
                <w:rFonts w:ascii="Arial" w:hAnsi="Arial" w:cs="Arial"/>
                <w:sz w:val="18"/>
                <w:szCs w:val="18"/>
              </w:rPr>
            </w:pPr>
          </w:p>
        </w:tc>
        <w:tc>
          <w:tcPr>
            <w:tcW w:w="709" w:type="dxa"/>
          </w:tcPr>
          <w:p w:rsidR="0097638E" w:rsidRPr="00F73B81" w:rsidRDefault="0097638E" w:rsidP="006F3E47">
            <w:pPr>
              <w:rPr>
                <w:rFonts w:ascii="Arial" w:hAnsi="Arial" w:cs="Arial"/>
                <w:sz w:val="18"/>
                <w:szCs w:val="18"/>
              </w:rPr>
            </w:pPr>
          </w:p>
        </w:tc>
        <w:tc>
          <w:tcPr>
            <w:tcW w:w="1559" w:type="dxa"/>
          </w:tcPr>
          <w:p w:rsidR="0097638E" w:rsidRPr="00F73B81" w:rsidRDefault="0097638E" w:rsidP="006F3E47">
            <w:pPr>
              <w:rPr>
                <w:rFonts w:ascii="Arial" w:hAnsi="Arial" w:cs="Arial"/>
                <w:sz w:val="18"/>
                <w:szCs w:val="18"/>
              </w:rPr>
            </w:pPr>
          </w:p>
        </w:tc>
      </w:tr>
      <w:tr w:rsidR="0097638E" w:rsidRPr="00F73B81" w:rsidTr="004F5DE3">
        <w:trPr>
          <w:jc w:val="center"/>
        </w:trPr>
        <w:tc>
          <w:tcPr>
            <w:tcW w:w="1840" w:type="dxa"/>
          </w:tcPr>
          <w:p w:rsidR="0097638E" w:rsidRPr="00F20937" w:rsidRDefault="00175F18" w:rsidP="006F3E47">
            <w:pPr>
              <w:rPr>
                <w:rFonts w:ascii="Arial" w:hAnsi="Arial" w:cs="Arial"/>
                <w:b/>
                <w:sz w:val="18"/>
                <w:szCs w:val="18"/>
              </w:rPr>
            </w:pPr>
            <w:r w:rsidRPr="00F20937">
              <w:rPr>
                <w:rFonts w:ascii="Arial" w:hAnsi="Arial" w:cs="Arial"/>
                <w:b/>
                <w:sz w:val="18"/>
                <w:szCs w:val="18"/>
              </w:rPr>
              <w:t>Contact</w:t>
            </w:r>
          </w:p>
        </w:tc>
        <w:tc>
          <w:tcPr>
            <w:tcW w:w="851" w:type="dxa"/>
          </w:tcPr>
          <w:p w:rsidR="0097638E" w:rsidRPr="00F73B81" w:rsidRDefault="0097638E" w:rsidP="006F3E47">
            <w:pPr>
              <w:rPr>
                <w:rFonts w:ascii="Arial" w:hAnsi="Arial" w:cs="Arial"/>
                <w:sz w:val="18"/>
                <w:szCs w:val="18"/>
              </w:rPr>
            </w:pPr>
          </w:p>
        </w:tc>
        <w:tc>
          <w:tcPr>
            <w:tcW w:w="4788" w:type="dxa"/>
          </w:tcPr>
          <w:p w:rsidR="0097638E" w:rsidRPr="00F73B81" w:rsidRDefault="0097638E" w:rsidP="006F3E47">
            <w:pPr>
              <w:rPr>
                <w:rFonts w:ascii="Arial" w:hAnsi="Arial" w:cs="Arial"/>
                <w:sz w:val="18"/>
                <w:szCs w:val="18"/>
              </w:rPr>
            </w:pPr>
          </w:p>
        </w:tc>
        <w:tc>
          <w:tcPr>
            <w:tcW w:w="709" w:type="dxa"/>
            <w:shd w:val="clear" w:color="auto" w:fill="auto"/>
          </w:tcPr>
          <w:p w:rsidR="0097638E" w:rsidRPr="00F73B81" w:rsidRDefault="0097638E" w:rsidP="006F3E47">
            <w:pPr>
              <w:rPr>
                <w:rFonts w:ascii="Arial" w:hAnsi="Arial" w:cs="Arial"/>
                <w:sz w:val="18"/>
                <w:szCs w:val="18"/>
              </w:rPr>
            </w:pPr>
          </w:p>
        </w:tc>
        <w:tc>
          <w:tcPr>
            <w:tcW w:w="1559" w:type="dxa"/>
          </w:tcPr>
          <w:p w:rsidR="0097638E" w:rsidRPr="004F5DE3" w:rsidRDefault="00F20937" w:rsidP="006F3E47">
            <w:r w:rsidRPr="004F5DE3">
              <w:t>RFC 3261</w:t>
            </w:r>
            <w:r w:rsidR="00175F18" w:rsidRPr="004F5DE3">
              <w:t>[15]</w:t>
            </w:r>
          </w:p>
        </w:tc>
      </w:tr>
      <w:tr w:rsidR="00175F18" w:rsidRPr="00F73B81" w:rsidTr="004F5DE3">
        <w:trPr>
          <w:jc w:val="center"/>
        </w:trPr>
        <w:tc>
          <w:tcPr>
            <w:tcW w:w="1840" w:type="dxa"/>
          </w:tcPr>
          <w:p w:rsidR="00175F18" w:rsidRPr="00F20937" w:rsidRDefault="004F5DE3" w:rsidP="004F5DE3">
            <w:pPr>
              <w:tabs>
                <w:tab w:val="left" w:pos="678"/>
              </w:tabs>
              <w:rPr>
                <w:rFonts w:ascii="Arial" w:hAnsi="Arial" w:cs="Arial"/>
                <w:b/>
                <w:sz w:val="18"/>
                <w:szCs w:val="18"/>
              </w:rPr>
            </w:pPr>
            <w:r w:rsidRPr="00601332">
              <w:tab/>
            </w:r>
            <w:proofErr w:type="spellStart"/>
            <w:r w:rsidR="00175F18" w:rsidRPr="00F20937">
              <w:rPr>
                <w:rFonts w:ascii="Arial" w:hAnsi="Arial" w:cs="Arial"/>
                <w:sz w:val="18"/>
                <w:szCs w:val="18"/>
              </w:rPr>
              <w:t>addr</w:t>
            </w:r>
            <w:proofErr w:type="spellEnd"/>
            <w:r w:rsidR="00175F18" w:rsidRPr="00F20937">
              <w:rPr>
                <w:rFonts w:ascii="Arial" w:hAnsi="Arial" w:cs="Arial"/>
                <w:sz w:val="18"/>
                <w:szCs w:val="18"/>
              </w:rPr>
              <w:t>-spec</w:t>
            </w:r>
          </w:p>
        </w:tc>
        <w:tc>
          <w:tcPr>
            <w:tcW w:w="851" w:type="dxa"/>
          </w:tcPr>
          <w:p w:rsidR="00175F18" w:rsidRPr="00F73B81" w:rsidRDefault="00175F18" w:rsidP="003B41FD">
            <w:pPr>
              <w:rPr>
                <w:rFonts w:ascii="Arial" w:hAnsi="Arial" w:cs="Arial"/>
                <w:sz w:val="18"/>
                <w:szCs w:val="18"/>
              </w:rPr>
            </w:pPr>
          </w:p>
        </w:tc>
        <w:tc>
          <w:tcPr>
            <w:tcW w:w="4788" w:type="dxa"/>
          </w:tcPr>
          <w:p w:rsidR="00175F18" w:rsidRPr="00F73B81" w:rsidRDefault="00175F18" w:rsidP="003B41FD">
            <w:pPr>
              <w:rPr>
                <w:rFonts w:ascii="Arial" w:hAnsi="Arial" w:cs="Arial"/>
                <w:sz w:val="18"/>
                <w:szCs w:val="18"/>
              </w:rPr>
            </w:pPr>
            <w:r>
              <w:t>&lt;</w:t>
            </w:r>
            <w:proofErr w:type="spellStart"/>
            <w:r w:rsidRPr="00601332">
              <w:t>px_FinalConferenceUri</w:t>
            </w:r>
            <w:proofErr w:type="spellEnd"/>
            <w:r>
              <w:t>&gt;;</w:t>
            </w:r>
            <w:proofErr w:type="spellStart"/>
            <w:r>
              <w:t>isfocus</w:t>
            </w:r>
            <w:proofErr w:type="spellEnd"/>
          </w:p>
        </w:tc>
        <w:tc>
          <w:tcPr>
            <w:tcW w:w="709" w:type="dxa"/>
            <w:shd w:val="clear" w:color="auto" w:fill="auto"/>
          </w:tcPr>
          <w:p w:rsidR="00175F18" w:rsidRPr="00F73B81" w:rsidRDefault="00175F18" w:rsidP="003B41FD">
            <w:pPr>
              <w:rPr>
                <w:rFonts w:ascii="Arial" w:hAnsi="Arial" w:cs="Arial"/>
                <w:sz w:val="18"/>
                <w:szCs w:val="18"/>
              </w:rPr>
            </w:pPr>
          </w:p>
        </w:tc>
        <w:tc>
          <w:tcPr>
            <w:tcW w:w="1559" w:type="dxa"/>
          </w:tcPr>
          <w:p w:rsidR="00175F18" w:rsidRPr="004F5DE3" w:rsidRDefault="00175F18" w:rsidP="003B41FD"/>
        </w:tc>
      </w:tr>
      <w:tr w:rsidR="009B28ED" w:rsidRPr="00F73B81" w:rsidTr="004F5DE3">
        <w:trPr>
          <w:jc w:val="center"/>
        </w:trPr>
        <w:tc>
          <w:tcPr>
            <w:tcW w:w="1840" w:type="dxa"/>
            <w:tcBorders>
              <w:top w:val="single" w:sz="4" w:space="0" w:color="auto"/>
              <w:left w:val="single" w:sz="4" w:space="0" w:color="auto"/>
              <w:bottom w:val="single" w:sz="4" w:space="0" w:color="auto"/>
              <w:right w:val="single" w:sz="4" w:space="0" w:color="auto"/>
            </w:tcBorders>
          </w:tcPr>
          <w:p w:rsidR="009B28ED" w:rsidRPr="00F20937" w:rsidRDefault="009B28ED" w:rsidP="009B28ED">
            <w:pPr>
              <w:rPr>
                <w:rFonts w:ascii="Arial" w:hAnsi="Arial" w:cs="Arial"/>
                <w:b/>
                <w:sz w:val="18"/>
                <w:szCs w:val="18"/>
              </w:rPr>
            </w:pPr>
            <w:bookmarkStart w:id="4429" w:name="_Toc359942155"/>
            <w:bookmarkStart w:id="4430" w:name="_Ref373928501"/>
            <w:r w:rsidRPr="00F20937">
              <w:rPr>
                <w:rFonts w:ascii="Arial" w:hAnsi="Arial" w:cs="Arial"/>
                <w:b/>
                <w:sz w:val="18"/>
                <w:szCs w:val="18"/>
              </w:rPr>
              <w:t>Content-Type</w:t>
            </w:r>
          </w:p>
        </w:tc>
        <w:tc>
          <w:tcPr>
            <w:tcW w:w="851" w:type="dxa"/>
            <w:tcBorders>
              <w:top w:val="single" w:sz="4" w:space="0" w:color="auto"/>
              <w:left w:val="single" w:sz="4" w:space="0" w:color="auto"/>
              <w:bottom w:val="single" w:sz="4" w:space="0" w:color="auto"/>
              <w:right w:val="single" w:sz="4" w:space="0" w:color="auto"/>
            </w:tcBorders>
          </w:tcPr>
          <w:p w:rsidR="009B28ED" w:rsidRPr="00F73B81" w:rsidRDefault="009B28ED" w:rsidP="009B28ED">
            <w:pPr>
              <w:rPr>
                <w:rFonts w:ascii="Arial" w:hAnsi="Arial" w:cs="Arial"/>
                <w:sz w:val="18"/>
                <w:szCs w:val="18"/>
              </w:rPr>
            </w:pPr>
          </w:p>
        </w:tc>
        <w:tc>
          <w:tcPr>
            <w:tcW w:w="4788" w:type="dxa"/>
            <w:tcBorders>
              <w:top w:val="single" w:sz="4" w:space="0" w:color="auto"/>
              <w:left w:val="single" w:sz="4" w:space="0" w:color="auto"/>
              <w:bottom w:val="single" w:sz="4" w:space="0" w:color="auto"/>
              <w:right w:val="single" w:sz="4" w:space="0" w:color="auto"/>
            </w:tcBorders>
          </w:tcPr>
          <w:p w:rsidR="009B28ED" w:rsidRPr="00166AF9" w:rsidRDefault="009B28ED" w:rsidP="009B28ED">
            <w:r w:rsidRPr="00166AF9">
              <w:t>application/</w:t>
            </w:r>
            <w:proofErr w:type="spellStart"/>
            <w:r w:rsidRPr="00166AF9">
              <w:t>conference-info+xml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28ED" w:rsidRPr="00F73B81" w:rsidRDefault="009B28ED" w:rsidP="009B28ED">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9B28ED" w:rsidRPr="004F5DE3" w:rsidRDefault="009B28ED" w:rsidP="009B28ED"/>
        </w:tc>
      </w:tr>
      <w:tr w:rsidR="00175F18" w:rsidRPr="00F73B81" w:rsidTr="004F5DE3">
        <w:trPr>
          <w:jc w:val="center"/>
        </w:trPr>
        <w:tc>
          <w:tcPr>
            <w:tcW w:w="1840" w:type="dxa"/>
            <w:tcBorders>
              <w:top w:val="single" w:sz="4" w:space="0" w:color="auto"/>
              <w:left w:val="single" w:sz="4" w:space="0" w:color="auto"/>
              <w:bottom w:val="single" w:sz="4" w:space="0" w:color="auto"/>
              <w:right w:val="single" w:sz="4" w:space="0" w:color="auto"/>
            </w:tcBorders>
          </w:tcPr>
          <w:p w:rsidR="00175F18" w:rsidRPr="00F20937" w:rsidRDefault="00175F18" w:rsidP="003B41FD">
            <w:pPr>
              <w:rPr>
                <w:rFonts w:ascii="Arial" w:hAnsi="Arial" w:cs="Arial"/>
                <w:b/>
                <w:sz w:val="18"/>
                <w:szCs w:val="18"/>
              </w:rPr>
            </w:pPr>
            <w:r w:rsidRPr="00F20937">
              <w:rPr>
                <w:rFonts w:ascii="Arial" w:hAnsi="Arial" w:cs="Arial"/>
                <w:b/>
                <w:sz w:val="18"/>
                <w:szCs w:val="18"/>
              </w:rPr>
              <w:t>Event</w:t>
            </w:r>
          </w:p>
        </w:tc>
        <w:tc>
          <w:tcPr>
            <w:tcW w:w="851" w:type="dxa"/>
            <w:tcBorders>
              <w:top w:val="single" w:sz="4" w:space="0" w:color="auto"/>
              <w:left w:val="single" w:sz="4" w:space="0" w:color="auto"/>
              <w:bottom w:val="single" w:sz="4" w:space="0" w:color="auto"/>
              <w:right w:val="single" w:sz="4" w:space="0" w:color="auto"/>
            </w:tcBorders>
          </w:tcPr>
          <w:p w:rsidR="00175F18" w:rsidRPr="00F73B81" w:rsidRDefault="00175F18" w:rsidP="003B41FD">
            <w:pPr>
              <w:rPr>
                <w:rFonts w:ascii="Arial" w:hAnsi="Arial" w:cs="Arial"/>
                <w:sz w:val="18"/>
                <w:szCs w:val="18"/>
              </w:rPr>
            </w:pPr>
          </w:p>
        </w:tc>
        <w:tc>
          <w:tcPr>
            <w:tcW w:w="4788" w:type="dxa"/>
            <w:tcBorders>
              <w:top w:val="single" w:sz="4" w:space="0" w:color="auto"/>
              <w:left w:val="single" w:sz="4" w:space="0" w:color="auto"/>
              <w:bottom w:val="single" w:sz="4" w:space="0" w:color="auto"/>
              <w:right w:val="single" w:sz="4" w:space="0" w:color="auto"/>
            </w:tcBorders>
          </w:tcPr>
          <w:p w:rsidR="00175F18" w:rsidRPr="00166AF9" w:rsidRDefault="00175F18" w:rsidP="003B41FD"/>
        </w:tc>
        <w:tc>
          <w:tcPr>
            <w:tcW w:w="709" w:type="dxa"/>
            <w:tcBorders>
              <w:top w:val="single" w:sz="4" w:space="0" w:color="auto"/>
              <w:left w:val="single" w:sz="4" w:space="0" w:color="auto"/>
              <w:bottom w:val="single" w:sz="4" w:space="0" w:color="auto"/>
              <w:right w:val="single" w:sz="4" w:space="0" w:color="auto"/>
            </w:tcBorders>
            <w:shd w:val="clear" w:color="auto" w:fill="auto"/>
          </w:tcPr>
          <w:p w:rsidR="00175F18" w:rsidRPr="00F73B81" w:rsidRDefault="00175F18" w:rsidP="003B41FD">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75F18" w:rsidRPr="004F5DE3" w:rsidRDefault="00175F18" w:rsidP="003B41FD">
            <w:r w:rsidRPr="004F5DE3">
              <w:t>RFC 3265[34]</w:t>
            </w:r>
            <w:r w:rsidRPr="004F5DE3">
              <w:br/>
            </w:r>
            <w:r w:rsidR="004F5DE3" w:rsidRPr="004F5DE3">
              <w:t>RFC 4575</w:t>
            </w:r>
            <w:r w:rsidRPr="004F5DE3">
              <w:t>[86]</w:t>
            </w:r>
          </w:p>
        </w:tc>
      </w:tr>
      <w:tr w:rsidR="00175F18" w:rsidRPr="00F73B81" w:rsidTr="004F5DE3">
        <w:trPr>
          <w:jc w:val="center"/>
        </w:trPr>
        <w:tc>
          <w:tcPr>
            <w:tcW w:w="1840" w:type="dxa"/>
            <w:tcBorders>
              <w:top w:val="single" w:sz="4" w:space="0" w:color="auto"/>
              <w:left w:val="single" w:sz="4" w:space="0" w:color="auto"/>
              <w:bottom w:val="single" w:sz="4" w:space="0" w:color="auto"/>
              <w:right w:val="single" w:sz="4" w:space="0" w:color="auto"/>
            </w:tcBorders>
          </w:tcPr>
          <w:p w:rsidR="00175F18" w:rsidRPr="00F20937" w:rsidRDefault="004F5DE3" w:rsidP="004F5DE3">
            <w:pPr>
              <w:tabs>
                <w:tab w:val="left" w:pos="678"/>
              </w:tabs>
              <w:ind w:right="175"/>
              <w:rPr>
                <w:rFonts w:ascii="Arial" w:hAnsi="Arial" w:cs="Arial"/>
                <w:b/>
                <w:sz w:val="18"/>
                <w:szCs w:val="18"/>
              </w:rPr>
            </w:pPr>
            <w:r w:rsidRPr="00601332">
              <w:tab/>
            </w:r>
            <w:r w:rsidR="00175F18" w:rsidRPr="00F20937">
              <w:rPr>
                <w:rFonts w:ascii="Arial" w:hAnsi="Arial" w:cs="Arial"/>
                <w:sz w:val="18"/>
                <w:szCs w:val="18"/>
              </w:rPr>
              <w:t>event-type</w:t>
            </w:r>
          </w:p>
        </w:tc>
        <w:tc>
          <w:tcPr>
            <w:tcW w:w="851" w:type="dxa"/>
            <w:tcBorders>
              <w:top w:val="single" w:sz="4" w:space="0" w:color="auto"/>
              <w:left w:val="single" w:sz="4" w:space="0" w:color="auto"/>
              <w:bottom w:val="single" w:sz="4" w:space="0" w:color="auto"/>
              <w:right w:val="single" w:sz="4" w:space="0" w:color="auto"/>
            </w:tcBorders>
          </w:tcPr>
          <w:p w:rsidR="00175F18" w:rsidRPr="00F73B81" w:rsidRDefault="00175F18" w:rsidP="003B41FD">
            <w:pPr>
              <w:rPr>
                <w:rFonts w:ascii="Arial" w:hAnsi="Arial" w:cs="Arial"/>
                <w:sz w:val="18"/>
                <w:szCs w:val="18"/>
              </w:rPr>
            </w:pPr>
          </w:p>
        </w:tc>
        <w:tc>
          <w:tcPr>
            <w:tcW w:w="4788" w:type="dxa"/>
            <w:tcBorders>
              <w:top w:val="single" w:sz="4" w:space="0" w:color="auto"/>
              <w:left w:val="single" w:sz="4" w:space="0" w:color="auto"/>
              <w:bottom w:val="single" w:sz="4" w:space="0" w:color="auto"/>
              <w:right w:val="single" w:sz="4" w:space="0" w:color="auto"/>
            </w:tcBorders>
          </w:tcPr>
          <w:p w:rsidR="00175F18" w:rsidRPr="00166AF9" w:rsidRDefault="00175F18" w:rsidP="003B41FD">
            <w:r w:rsidRPr="00601332">
              <w:rPr>
                <w:i/>
              </w:rPr>
              <w:t>conference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F18" w:rsidRPr="00F73B81" w:rsidRDefault="00175F18" w:rsidP="003B41FD">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75F18" w:rsidRPr="004F5DE3" w:rsidRDefault="00175F18" w:rsidP="003B41FD">
            <w:pPr>
              <w:rPr>
                <w:rFonts w:ascii="Arial" w:hAnsi="Arial" w:cs="Arial"/>
                <w:sz w:val="18"/>
                <w:szCs w:val="18"/>
              </w:rPr>
            </w:pPr>
          </w:p>
        </w:tc>
      </w:tr>
      <w:tr w:rsidR="00175F18" w:rsidRPr="00F73B81" w:rsidTr="004F5DE3">
        <w:trPr>
          <w:jc w:val="center"/>
        </w:trPr>
        <w:tc>
          <w:tcPr>
            <w:tcW w:w="1840" w:type="dxa"/>
            <w:tcBorders>
              <w:top w:val="single" w:sz="4" w:space="0" w:color="auto"/>
              <w:left w:val="single" w:sz="4" w:space="0" w:color="auto"/>
              <w:bottom w:val="single" w:sz="4" w:space="0" w:color="auto"/>
              <w:right w:val="single" w:sz="4" w:space="0" w:color="auto"/>
            </w:tcBorders>
          </w:tcPr>
          <w:p w:rsidR="00175F18" w:rsidRPr="00F20937" w:rsidRDefault="00175F18" w:rsidP="009B28ED">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175F18" w:rsidRPr="00F73B81" w:rsidRDefault="00175F18" w:rsidP="009B28ED">
            <w:pPr>
              <w:rPr>
                <w:rFonts w:ascii="Arial" w:hAnsi="Arial" w:cs="Arial"/>
                <w:sz w:val="18"/>
                <w:szCs w:val="18"/>
              </w:rPr>
            </w:pPr>
          </w:p>
        </w:tc>
        <w:tc>
          <w:tcPr>
            <w:tcW w:w="4788" w:type="dxa"/>
            <w:tcBorders>
              <w:top w:val="single" w:sz="4" w:space="0" w:color="auto"/>
              <w:left w:val="single" w:sz="4" w:space="0" w:color="auto"/>
              <w:bottom w:val="single" w:sz="4" w:space="0" w:color="auto"/>
              <w:right w:val="single" w:sz="4" w:space="0" w:color="auto"/>
            </w:tcBorders>
          </w:tcPr>
          <w:p w:rsidR="00175F18" w:rsidRPr="00166AF9" w:rsidRDefault="00175F18" w:rsidP="009B28ED"/>
        </w:tc>
        <w:tc>
          <w:tcPr>
            <w:tcW w:w="709" w:type="dxa"/>
            <w:tcBorders>
              <w:top w:val="single" w:sz="4" w:space="0" w:color="auto"/>
              <w:left w:val="single" w:sz="4" w:space="0" w:color="auto"/>
              <w:bottom w:val="single" w:sz="4" w:space="0" w:color="auto"/>
              <w:right w:val="single" w:sz="4" w:space="0" w:color="auto"/>
            </w:tcBorders>
            <w:shd w:val="clear" w:color="auto" w:fill="auto"/>
          </w:tcPr>
          <w:p w:rsidR="00175F18" w:rsidRPr="00F73B81" w:rsidRDefault="00175F18" w:rsidP="009B28ED">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75F18" w:rsidRPr="00F73B81" w:rsidRDefault="00175F18" w:rsidP="009B28ED">
            <w:pPr>
              <w:rPr>
                <w:rFonts w:ascii="Arial" w:hAnsi="Arial" w:cs="Arial"/>
                <w:sz w:val="18"/>
                <w:szCs w:val="18"/>
              </w:rPr>
            </w:pPr>
          </w:p>
        </w:tc>
      </w:tr>
      <w:tr w:rsidR="009B28ED" w:rsidRPr="00F73B81" w:rsidTr="004F5DE3">
        <w:trPr>
          <w:jc w:val="center"/>
        </w:trPr>
        <w:tc>
          <w:tcPr>
            <w:tcW w:w="1840" w:type="dxa"/>
            <w:tcBorders>
              <w:top w:val="single" w:sz="4" w:space="0" w:color="auto"/>
              <w:left w:val="single" w:sz="4" w:space="0" w:color="auto"/>
              <w:bottom w:val="single" w:sz="4" w:space="0" w:color="auto"/>
              <w:right w:val="single" w:sz="4" w:space="0" w:color="auto"/>
            </w:tcBorders>
          </w:tcPr>
          <w:p w:rsidR="009B28ED" w:rsidRPr="00F20937" w:rsidRDefault="009B28ED" w:rsidP="009B28ED">
            <w:pPr>
              <w:rPr>
                <w:rFonts w:ascii="Arial" w:hAnsi="Arial" w:cs="Arial"/>
                <w:b/>
                <w:sz w:val="18"/>
                <w:szCs w:val="18"/>
              </w:rPr>
            </w:pPr>
            <w:r w:rsidRPr="00F20937">
              <w:rPr>
                <w:rFonts w:ascii="Arial" w:hAnsi="Arial" w:cs="Arial"/>
                <w:b/>
                <w:sz w:val="18"/>
                <w:szCs w:val="18"/>
              </w:rPr>
              <w:t>Subscription-State</w:t>
            </w:r>
          </w:p>
        </w:tc>
        <w:tc>
          <w:tcPr>
            <w:tcW w:w="851" w:type="dxa"/>
            <w:tcBorders>
              <w:top w:val="single" w:sz="4" w:space="0" w:color="auto"/>
              <w:left w:val="single" w:sz="4" w:space="0" w:color="auto"/>
              <w:bottom w:val="single" w:sz="4" w:space="0" w:color="auto"/>
              <w:right w:val="single" w:sz="4" w:space="0" w:color="auto"/>
            </w:tcBorders>
          </w:tcPr>
          <w:p w:rsidR="009B28ED" w:rsidRPr="00F73B81" w:rsidRDefault="009B28ED" w:rsidP="009B28ED">
            <w:pPr>
              <w:rPr>
                <w:rFonts w:ascii="Arial" w:hAnsi="Arial" w:cs="Arial"/>
                <w:sz w:val="18"/>
                <w:szCs w:val="18"/>
              </w:rPr>
            </w:pPr>
          </w:p>
        </w:tc>
        <w:tc>
          <w:tcPr>
            <w:tcW w:w="4788" w:type="dxa"/>
            <w:tcBorders>
              <w:top w:val="single" w:sz="4" w:space="0" w:color="auto"/>
              <w:left w:val="single" w:sz="4" w:space="0" w:color="auto"/>
              <w:bottom w:val="single" w:sz="4" w:space="0" w:color="auto"/>
              <w:right w:val="single" w:sz="4" w:space="0" w:color="auto"/>
            </w:tcBorders>
          </w:tcPr>
          <w:p w:rsidR="009B28ED" w:rsidRPr="00166AF9" w:rsidRDefault="009B28ED" w:rsidP="009B28ED">
            <w:r w:rsidRPr="00166AF9">
              <w:t>active ;expires=7200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28ED" w:rsidRPr="00F73B81" w:rsidRDefault="009B28ED" w:rsidP="009B28ED">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9B28ED" w:rsidRPr="00F73B81" w:rsidRDefault="009B28ED" w:rsidP="009B28ED">
            <w:pPr>
              <w:rPr>
                <w:rFonts w:ascii="Arial" w:hAnsi="Arial" w:cs="Arial"/>
                <w:sz w:val="18"/>
                <w:szCs w:val="18"/>
              </w:rPr>
            </w:pPr>
          </w:p>
        </w:tc>
      </w:tr>
      <w:tr w:rsidR="009B28ED" w:rsidRPr="00F73B81" w:rsidTr="004F5DE3">
        <w:trPr>
          <w:jc w:val="center"/>
        </w:trPr>
        <w:tc>
          <w:tcPr>
            <w:tcW w:w="1840" w:type="dxa"/>
            <w:tcBorders>
              <w:top w:val="single" w:sz="4" w:space="0" w:color="auto"/>
              <w:left w:val="single" w:sz="4" w:space="0" w:color="auto"/>
              <w:bottom w:val="single" w:sz="4" w:space="0" w:color="auto"/>
              <w:right w:val="single" w:sz="4" w:space="0" w:color="auto"/>
            </w:tcBorders>
          </w:tcPr>
          <w:p w:rsidR="009B28ED" w:rsidRPr="00F20937" w:rsidRDefault="009B28ED" w:rsidP="009B28ED">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9B28ED" w:rsidRPr="00F73B81" w:rsidRDefault="009B28ED" w:rsidP="009B28ED">
            <w:pPr>
              <w:rPr>
                <w:rFonts w:ascii="Arial" w:hAnsi="Arial" w:cs="Arial"/>
                <w:sz w:val="18"/>
                <w:szCs w:val="18"/>
              </w:rPr>
            </w:pPr>
          </w:p>
        </w:tc>
        <w:tc>
          <w:tcPr>
            <w:tcW w:w="4788" w:type="dxa"/>
            <w:tcBorders>
              <w:top w:val="single" w:sz="4" w:space="0" w:color="auto"/>
              <w:left w:val="single" w:sz="4" w:space="0" w:color="auto"/>
              <w:bottom w:val="single" w:sz="4" w:space="0" w:color="auto"/>
              <w:right w:val="single" w:sz="4" w:space="0" w:color="auto"/>
            </w:tcBorders>
          </w:tcPr>
          <w:p w:rsidR="009B28ED" w:rsidRPr="00F73B81" w:rsidRDefault="009B28ED" w:rsidP="009B28ED">
            <w:pPr>
              <w:rPr>
                <w:rFonts w:ascii="Arial" w:hAnsi="Arial" w:cs="Arial"/>
                <w:sz w:val="18"/>
                <w:szCs w:val="18"/>
              </w:rPr>
            </w:pPr>
            <w:proofErr w:type="gramStart"/>
            <w:r w:rsidRPr="00F73B81">
              <w:rPr>
                <w:rFonts w:ascii="Arial" w:hAnsi="Arial" w:cs="Arial"/>
                <w:sz w:val="18"/>
                <w:szCs w:val="18"/>
              </w:rPr>
              <w:t>&lt;?xml</w:t>
            </w:r>
            <w:proofErr w:type="gramEnd"/>
            <w:r w:rsidRPr="00F73B81">
              <w:rPr>
                <w:rFonts w:ascii="Arial" w:hAnsi="Arial" w:cs="Arial"/>
                <w:sz w:val="18"/>
                <w:szCs w:val="18"/>
              </w:rPr>
              <w:t xml:space="preserve"> versio</w:t>
            </w:r>
            <w:r w:rsidR="00175F18">
              <w:rPr>
                <w:rFonts w:ascii="Arial" w:hAnsi="Arial" w:cs="Arial"/>
                <w:sz w:val="18"/>
                <w:szCs w:val="18"/>
              </w:rPr>
              <w:t>n</w:t>
            </w:r>
            <w:r w:rsidRPr="00F73B81">
              <w:rPr>
                <w:rFonts w:ascii="Arial" w:hAnsi="Arial" w:cs="Arial"/>
                <w:sz w:val="18"/>
                <w:szCs w:val="18"/>
              </w:rPr>
              <w:t>="1</w:t>
            </w:r>
            <w:r w:rsidR="00175F18">
              <w:rPr>
                <w:rFonts w:ascii="Arial" w:hAnsi="Arial" w:cs="Arial"/>
                <w:sz w:val="18"/>
                <w:szCs w:val="18"/>
              </w:rPr>
              <w:t>.</w:t>
            </w:r>
            <w:r w:rsidRPr="00F73B81">
              <w:rPr>
                <w:rFonts w:ascii="Arial" w:hAnsi="Arial" w:cs="Arial"/>
                <w:sz w:val="18"/>
                <w:szCs w:val="18"/>
              </w:rPr>
              <w:t>0" encodin</w:t>
            </w:r>
            <w:r w:rsidR="00175F18">
              <w:rPr>
                <w:rFonts w:ascii="Arial" w:hAnsi="Arial" w:cs="Arial"/>
                <w:sz w:val="18"/>
                <w:szCs w:val="18"/>
              </w:rPr>
              <w:t>g</w:t>
            </w:r>
            <w:r w:rsidRPr="00F73B81">
              <w:rPr>
                <w:rFonts w:ascii="Arial" w:hAnsi="Arial" w:cs="Arial"/>
                <w:sz w:val="18"/>
                <w:szCs w:val="18"/>
              </w:rPr>
              <w:t>="UTF</w:t>
            </w:r>
            <w:r w:rsidR="00DE756C">
              <w:rPr>
                <w:rFonts w:ascii="Arial" w:hAnsi="Arial" w:cs="Arial"/>
                <w:sz w:val="18"/>
                <w:szCs w:val="18"/>
              </w:rPr>
              <w:t>”</w:t>
            </w:r>
            <w:r w:rsidRPr="00F73B81">
              <w:rPr>
                <w:rFonts w:ascii="Arial" w:hAnsi="Arial" w:cs="Arial"/>
                <w:sz w:val="18"/>
                <w:szCs w:val="18"/>
              </w:rPr>
              <w:t>8"?&gt;</w:t>
            </w:r>
          </w:p>
          <w:p w:rsidR="009B28ED" w:rsidRPr="00F73B81" w:rsidRDefault="009B28ED" w:rsidP="009B28ED">
            <w:pPr>
              <w:rPr>
                <w:rFonts w:ascii="Arial" w:hAnsi="Arial" w:cs="Arial"/>
                <w:sz w:val="18"/>
                <w:szCs w:val="18"/>
              </w:rPr>
            </w:pPr>
            <w:r w:rsidRPr="00F73B81">
              <w:rPr>
                <w:rFonts w:ascii="Arial" w:hAnsi="Arial" w:cs="Arial"/>
                <w:sz w:val="18"/>
                <w:szCs w:val="18"/>
              </w:rPr>
              <w:t xml:space="preserve">   &lt;conference-info   </w:t>
            </w:r>
            <w:proofErr w:type="spellStart"/>
            <w:r w:rsidRPr="00F73B81">
              <w:rPr>
                <w:rFonts w:ascii="Arial" w:hAnsi="Arial" w:cs="Arial"/>
                <w:sz w:val="18"/>
                <w:szCs w:val="18"/>
              </w:rPr>
              <w:t>xmln</w:t>
            </w:r>
            <w:r w:rsidR="00175F18">
              <w:rPr>
                <w:rFonts w:ascii="Arial" w:hAnsi="Arial" w:cs="Arial"/>
                <w:sz w:val="18"/>
                <w:szCs w:val="18"/>
              </w:rPr>
              <w:t>s</w:t>
            </w:r>
            <w:proofErr w:type="spellEnd"/>
            <w:r w:rsidRPr="00F73B81">
              <w:rPr>
                <w:rFonts w:ascii="Arial" w:hAnsi="Arial" w:cs="Arial"/>
                <w:sz w:val="18"/>
                <w:szCs w:val="18"/>
              </w:rPr>
              <w:t>="</w:t>
            </w:r>
            <w:proofErr w:type="spellStart"/>
            <w:r w:rsidRPr="00F73B81">
              <w:rPr>
                <w:rFonts w:ascii="Arial" w:hAnsi="Arial" w:cs="Arial"/>
                <w:sz w:val="18"/>
                <w:szCs w:val="18"/>
              </w:rPr>
              <w:t>urn:ietf:params:xml:ns:conference-in</w:t>
            </w:r>
            <w:r w:rsidR="00175F18">
              <w:rPr>
                <w:rFonts w:ascii="Arial" w:hAnsi="Arial" w:cs="Arial"/>
                <w:sz w:val="18"/>
                <w:szCs w:val="18"/>
              </w:rPr>
              <w:t>f</w:t>
            </w:r>
            <w:r w:rsidRPr="00F73B81">
              <w:rPr>
                <w:rFonts w:ascii="Arial" w:hAnsi="Arial" w:cs="Arial"/>
                <w:sz w:val="18"/>
                <w:szCs w:val="18"/>
              </w:rPr>
              <w:t>o</w:t>
            </w:r>
            <w:proofErr w:type="spellEnd"/>
            <w:r w:rsidRPr="00F73B81">
              <w:rPr>
                <w:rFonts w:ascii="Arial" w:hAnsi="Arial" w:cs="Arial"/>
                <w:sz w:val="18"/>
                <w:szCs w:val="18"/>
              </w:rPr>
              <w:t>"</w:t>
            </w:r>
          </w:p>
          <w:p w:rsidR="009B28ED" w:rsidRPr="00F73B81" w:rsidRDefault="009B28ED" w:rsidP="009B28ED">
            <w:pPr>
              <w:rPr>
                <w:rFonts w:ascii="Arial" w:hAnsi="Arial" w:cs="Arial"/>
                <w:sz w:val="18"/>
                <w:szCs w:val="18"/>
              </w:rPr>
            </w:pPr>
            <w:r w:rsidRPr="00F73B81">
              <w:rPr>
                <w:rFonts w:ascii="Arial" w:hAnsi="Arial" w:cs="Arial"/>
                <w:sz w:val="18"/>
                <w:szCs w:val="18"/>
              </w:rPr>
              <w:t xml:space="preserve">    entit</w:t>
            </w:r>
            <w:r w:rsidR="00175F18">
              <w:rPr>
                <w:rFonts w:ascii="Arial" w:hAnsi="Arial" w:cs="Arial"/>
                <w:sz w:val="18"/>
                <w:szCs w:val="18"/>
              </w:rPr>
              <w:t>y</w:t>
            </w:r>
            <w:r w:rsidRPr="00F73B81">
              <w:rPr>
                <w:rFonts w:ascii="Arial" w:hAnsi="Arial" w:cs="Arial"/>
                <w:sz w:val="18"/>
                <w:szCs w:val="18"/>
              </w:rPr>
              <w:t>="conference1@mrfc2.home1.n</w:t>
            </w:r>
            <w:r w:rsidR="00175F18">
              <w:rPr>
                <w:rFonts w:ascii="Arial" w:hAnsi="Arial" w:cs="Arial"/>
                <w:sz w:val="18"/>
                <w:szCs w:val="18"/>
              </w:rPr>
              <w:t>e</w:t>
            </w:r>
            <w:r w:rsidRPr="00F73B81">
              <w:rPr>
                <w:rFonts w:ascii="Arial" w:hAnsi="Arial" w:cs="Arial"/>
                <w:sz w:val="18"/>
                <w:szCs w:val="18"/>
              </w:rPr>
              <w:t xml:space="preserve">t" </w:t>
            </w:r>
          </w:p>
          <w:p w:rsidR="009B28ED" w:rsidRPr="003B41FD" w:rsidRDefault="009B28ED" w:rsidP="009B28ED">
            <w:pPr>
              <w:rPr>
                <w:rFonts w:ascii="Arial" w:hAnsi="Arial" w:cs="Arial"/>
                <w:sz w:val="18"/>
                <w:szCs w:val="18"/>
              </w:rPr>
            </w:pPr>
            <w:r w:rsidRPr="00F73B81">
              <w:rPr>
                <w:rFonts w:ascii="Arial" w:hAnsi="Arial" w:cs="Arial"/>
                <w:sz w:val="18"/>
                <w:szCs w:val="18"/>
              </w:rPr>
              <w:lastRenderedPageBreak/>
              <w:t xml:space="preserve">    </w:t>
            </w:r>
            <w:r w:rsidRPr="003B41FD">
              <w:rPr>
                <w:rFonts w:ascii="Arial" w:hAnsi="Arial" w:cs="Arial"/>
                <w:sz w:val="18"/>
                <w:szCs w:val="18"/>
              </w:rPr>
              <w:t>stat</w:t>
            </w:r>
            <w:r w:rsidR="00175F18" w:rsidRPr="00E73E21">
              <w:rPr>
                <w:rFonts w:ascii="Arial" w:hAnsi="Arial" w:cs="Arial"/>
                <w:sz w:val="18"/>
                <w:szCs w:val="18"/>
              </w:rPr>
              <w:t>e</w:t>
            </w:r>
            <w:r w:rsidRPr="003B41FD">
              <w:rPr>
                <w:rFonts w:ascii="Arial" w:hAnsi="Arial" w:cs="Arial"/>
                <w:sz w:val="18"/>
                <w:szCs w:val="18"/>
              </w:rPr>
              <w:t>="fu</w:t>
            </w:r>
            <w:r w:rsidR="00175F18" w:rsidRPr="00E73E21">
              <w:rPr>
                <w:rFonts w:ascii="Arial" w:hAnsi="Arial" w:cs="Arial"/>
                <w:sz w:val="18"/>
                <w:szCs w:val="18"/>
              </w:rPr>
              <w:t>ll</w:t>
            </w:r>
            <w:r w:rsidRPr="003B41FD">
              <w:rPr>
                <w:rFonts w:ascii="Arial" w:hAnsi="Arial" w:cs="Arial"/>
                <w:sz w:val="18"/>
                <w:szCs w:val="18"/>
              </w:rPr>
              <w:t xml:space="preserve">" </w:t>
            </w:r>
          </w:p>
          <w:p w:rsidR="00175F18" w:rsidRPr="00E73E21" w:rsidRDefault="009B28ED" w:rsidP="00175F18">
            <w:pPr>
              <w:rPr>
                <w:rFonts w:ascii="Arial" w:hAnsi="Arial" w:cs="Arial"/>
                <w:sz w:val="18"/>
                <w:szCs w:val="18"/>
              </w:rPr>
            </w:pPr>
            <w:r w:rsidRPr="003B41FD">
              <w:rPr>
                <w:rFonts w:ascii="Arial" w:hAnsi="Arial" w:cs="Arial"/>
                <w:sz w:val="18"/>
                <w:szCs w:val="18"/>
              </w:rPr>
              <w:t xml:space="preserve">    versio</w:t>
            </w:r>
            <w:r w:rsidR="00175F18" w:rsidRPr="00E73E21">
              <w:rPr>
                <w:rFonts w:ascii="Arial" w:hAnsi="Arial" w:cs="Arial"/>
                <w:sz w:val="18"/>
                <w:szCs w:val="18"/>
              </w:rPr>
              <w:t>n</w:t>
            </w:r>
            <w:r w:rsidRPr="003B41FD">
              <w:rPr>
                <w:rFonts w:ascii="Arial" w:hAnsi="Arial" w:cs="Arial"/>
                <w:sz w:val="18"/>
                <w:szCs w:val="18"/>
              </w:rPr>
              <w:t>=</w:t>
            </w:r>
            <w:r w:rsidR="00DE756C" w:rsidRPr="003B41FD">
              <w:rPr>
                <w:rFonts w:ascii="Arial" w:hAnsi="Arial" w:cs="Arial"/>
                <w:sz w:val="18"/>
                <w:szCs w:val="18"/>
              </w:rPr>
              <w:t>”</w:t>
            </w:r>
            <w:r w:rsidRPr="003B41FD">
              <w:rPr>
                <w:rFonts w:ascii="Arial" w:hAnsi="Arial" w:cs="Arial"/>
                <w:sz w:val="18"/>
                <w:szCs w:val="18"/>
              </w:rPr>
              <w:t>0" &gt;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&lt;conference-description&gt;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&lt;display-text&gt;OMA Group Chat&lt;/display-text&gt;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&lt;maximum-user-count&gt;11&lt;/maximum-user-count&gt;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&lt;/conference-description&gt;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&lt;conference-state&gt;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&lt;user-count&gt;1&lt;/user-count&gt;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&lt;active&gt;true&lt;/active&gt;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&lt;locked&gt;false&lt;/locked&gt;</w:t>
            </w:r>
          </w:p>
          <w:p w:rsidR="00175F18" w:rsidRPr="00E73E21" w:rsidRDefault="00175F18" w:rsidP="00175F18">
            <w:pPr>
              <w:rPr>
                <w:rFonts w:ascii="Arial" w:hAnsi="Arial" w:cs="Arial"/>
                <w:sz w:val="18"/>
                <w:szCs w:val="18"/>
              </w:rPr>
            </w:pPr>
            <w:r w:rsidRPr="00E73E21">
              <w:rPr>
                <w:rFonts w:ascii="Arial" w:hAnsi="Arial" w:cs="Arial"/>
                <w:sz w:val="18"/>
                <w:szCs w:val="18"/>
              </w:rPr>
              <w:t xml:space="preserve">  &lt;/conference-state&gt;</w:t>
            </w:r>
          </w:p>
          <w:p w:rsidR="009B28ED" w:rsidRPr="00175F18" w:rsidRDefault="00175F18" w:rsidP="00175F18">
            <w:pPr>
              <w:rPr>
                <w:rFonts w:ascii="Arial" w:hAnsi="Arial" w:cs="Arial"/>
                <w:sz w:val="18"/>
                <w:szCs w:val="18"/>
              </w:rPr>
            </w:pPr>
            <w:r w:rsidRPr="00E73E21">
              <w:rPr>
                <w:rFonts w:ascii="Arial" w:hAnsi="Arial" w:cs="Arial"/>
                <w:sz w:val="18"/>
                <w:szCs w:val="18"/>
              </w:rPr>
              <w:t xml:space="preserve">  &lt;users&gt;</w:t>
            </w:r>
          </w:p>
          <w:p w:rsidR="009B28ED" w:rsidRPr="00175F18" w:rsidRDefault="009B28ED" w:rsidP="009B28ED">
            <w:pPr>
              <w:rPr>
                <w:rFonts w:ascii="Arial" w:hAnsi="Arial" w:cs="Arial"/>
                <w:sz w:val="18"/>
                <w:szCs w:val="18"/>
              </w:rPr>
            </w:pPr>
            <w:r w:rsidRPr="00175F18">
              <w:rPr>
                <w:rFonts w:ascii="Arial" w:hAnsi="Arial" w:cs="Arial"/>
                <w:sz w:val="18"/>
                <w:szCs w:val="18"/>
              </w:rPr>
              <w:t xml:space="preserve">     &lt;user </w:t>
            </w:r>
            <w:proofErr w:type="spellStart"/>
            <w:r w:rsidRPr="00175F18">
              <w:rPr>
                <w:rFonts w:ascii="Arial" w:hAnsi="Arial" w:cs="Arial"/>
                <w:sz w:val="18"/>
                <w:szCs w:val="18"/>
              </w:rPr>
              <w:t>entit</w:t>
            </w:r>
            <w:proofErr w:type="spellEnd"/>
            <w:r w:rsidR="00175F18" w:rsidRPr="00D9061A">
              <w:rPr>
                <w:rFonts w:ascii="Arial" w:hAnsi="Arial" w:cs="Arial"/>
                <w:sz w:val="18"/>
                <w:szCs w:val="18"/>
                <w:lang w:val="en-US"/>
              </w:rPr>
              <w:t>y</w:t>
            </w:r>
            <w:r w:rsidRPr="00175F18">
              <w:rPr>
                <w:rFonts w:ascii="Arial" w:hAnsi="Arial" w:cs="Arial"/>
                <w:sz w:val="18"/>
                <w:szCs w:val="18"/>
              </w:rPr>
              <w:t>="&lt;User SIP UR</w:t>
            </w:r>
            <w:r w:rsidR="00175F18" w:rsidRPr="00E73E21">
              <w:rPr>
                <w:rFonts w:ascii="Arial" w:hAnsi="Arial" w:cs="Arial"/>
                <w:sz w:val="18"/>
                <w:szCs w:val="18"/>
              </w:rPr>
              <w:t>I</w:t>
            </w:r>
            <w:r w:rsidRPr="00175F18">
              <w:rPr>
                <w:rFonts w:ascii="Arial" w:hAnsi="Arial" w:cs="Arial"/>
                <w:sz w:val="18"/>
                <w:szCs w:val="18"/>
              </w:rPr>
              <w:t>&gt;"</w:t>
            </w:r>
            <w:r w:rsidR="005F7110" w:rsidRPr="00E73E21">
              <w:rPr>
                <w:rFonts w:ascii="Arial" w:hAnsi="Arial" w:cs="Arial"/>
                <w:sz w:val="18"/>
                <w:szCs w:val="18"/>
              </w:rPr>
              <w:t xml:space="preserve"> state="full" </w:t>
            </w:r>
            <w:proofErr w:type="spellStart"/>
            <w:r w:rsidR="005F7110" w:rsidRPr="00E73E21">
              <w:rPr>
                <w:rFonts w:ascii="Arial" w:hAnsi="Arial" w:cs="Arial"/>
                <w:sz w:val="18"/>
                <w:szCs w:val="18"/>
              </w:rPr>
              <w:t>yourown</w:t>
            </w:r>
            <w:proofErr w:type="spellEnd"/>
            <w:r w:rsidR="005F7110" w:rsidRPr="00E73E21">
              <w:rPr>
                <w:rFonts w:ascii="Arial" w:hAnsi="Arial" w:cs="Arial"/>
                <w:sz w:val="18"/>
                <w:szCs w:val="18"/>
              </w:rPr>
              <w:t>="true"</w:t>
            </w:r>
            <w:r w:rsidRPr="00175F18">
              <w:rPr>
                <w:rFonts w:ascii="Arial" w:hAnsi="Arial" w:cs="Arial"/>
                <w:sz w:val="18"/>
                <w:szCs w:val="18"/>
              </w:rPr>
              <w:t>&gt;</w:t>
            </w:r>
          </w:p>
          <w:p w:rsidR="009B28ED" w:rsidRDefault="009B28ED" w:rsidP="009B28ED">
            <w:pPr>
              <w:rPr>
                <w:rFonts w:ascii="Arial" w:hAnsi="Arial" w:cs="Arial"/>
                <w:sz w:val="18"/>
                <w:szCs w:val="18"/>
              </w:rPr>
            </w:pPr>
            <w:r w:rsidRPr="00175F18">
              <w:rPr>
                <w:rFonts w:ascii="Arial" w:hAnsi="Arial" w:cs="Arial"/>
                <w:sz w:val="18"/>
                <w:szCs w:val="18"/>
              </w:rPr>
              <w:t xml:space="preserve">      </w:t>
            </w:r>
            <w:r w:rsidRPr="00F73B81">
              <w:rPr>
                <w:rFonts w:ascii="Arial" w:hAnsi="Arial" w:cs="Arial"/>
                <w:sz w:val="18"/>
                <w:szCs w:val="18"/>
              </w:rPr>
              <w:t>&lt;display- text&gt;User 1&lt;/display-text&gt;</w:t>
            </w:r>
          </w:p>
          <w:p w:rsidR="00F20937" w:rsidRPr="00CF1FDC" w:rsidRDefault="00F20937" w:rsidP="00F20937">
            <w:pPr>
              <w:rPr>
                <w:rFonts w:ascii="Arial" w:hAnsi="Arial" w:cs="Arial"/>
                <w:sz w:val="18"/>
                <w:szCs w:val="18"/>
              </w:rPr>
            </w:pPr>
            <w:r>
              <w:rPr>
                <w:rFonts w:ascii="Arial" w:hAnsi="Arial" w:cs="Arial"/>
                <w:sz w:val="18"/>
                <w:szCs w:val="18"/>
              </w:rPr>
              <w:t xml:space="preserve">      </w:t>
            </w:r>
            <w:r w:rsidRPr="00CF1FDC">
              <w:rPr>
                <w:rFonts w:ascii="Arial" w:hAnsi="Arial" w:cs="Arial"/>
                <w:sz w:val="18"/>
                <w:szCs w:val="18"/>
              </w:rPr>
              <w:t>&lt;roles&gt;</w:t>
            </w:r>
          </w:p>
          <w:p w:rsidR="00F20937" w:rsidRPr="00CF1FDC" w:rsidRDefault="00F20937" w:rsidP="00F20937">
            <w:pPr>
              <w:rPr>
                <w:rFonts w:ascii="Arial" w:hAnsi="Arial" w:cs="Arial"/>
                <w:sz w:val="18"/>
                <w:szCs w:val="18"/>
              </w:rPr>
            </w:pPr>
            <w:r w:rsidRPr="00CF1FDC">
              <w:rPr>
                <w:rFonts w:ascii="Arial" w:hAnsi="Arial" w:cs="Arial"/>
                <w:sz w:val="18"/>
                <w:szCs w:val="18"/>
              </w:rPr>
              <w:t xml:space="preserve">        &lt;entry&gt;chairman&lt;/entry&gt;</w:t>
            </w:r>
          </w:p>
          <w:p w:rsidR="00F20937" w:rsidRPr="00F73B81" w:rsidRDefault="00F20937" w:rsidP="00F20937">
            <w:pPr>
              <w:rPr>
                <w:rFonts w:ascii="Arial" w:hAnsi="Arial" w:cs="Arial"/>
                <w:sz w:val="18"/>
                <w:szCs w:val="18"/>
              </w:rPr>
            </w:pPr>
            <w:r w:rsidRPr="00CF1FDC">
              <w:rPr>
                <w:rFonts w:ascii="Arial" w:hAnsi="Arial" w:cs="Arial"/>
                <w:sz w:val="18"/>
                <w:szCs w:val="18"/>
              </w:rPr>
              <w:t xml:space="preserve">      &lt;/roles&gt;</w:t>
            </w:r>
          </w:p>
          <w:p w:rsidR="00F20937" w:rsidRDefault="009B28ED" w:rsidP="00F20937">
            <w:pPr>
              <w:rPr>
                <w:rFonts w:ascii="Arial" w:hAnsi="Arial" w:cs="Arial"/>
                <w:sz w:val="18"/>
                <w:szCs w:val="18"/>
              </w:rPr>
            </w:pPr>
            <w:r w:rsidRPr="00F73B81">
              <w:rPr>
                <w:rFonts w:ascii="Arial" w:hAnsi="Arial" w:cs="Arial"/>
                <w:sz w:val="18"/>
                <w:szCs w:val="18"/>
              </w:rPr>
              <w:t xml:space="preserve">      &lt;endpoint entit</w:t>
            </w:r>
            <w:r w:rsidR="00F20937">
              <w:rPr>
                <w:rFonts w:ascii="Arial" w:hAnsi="Arial" w:cs="Arial"/>
                <w:sz w:val="18"/>
                <w:szCs w:val="18"/>
              </w:rPr>
              <w:t>y</w:t>
            </w:r>
            <w:r w:rsidRPr="00F73B81">
              <w:rPr>
                <w:rFonts w:ascii="Arial" w:hAnsi="Arial" w:cs="Arial"/>
                <w:sz w:val="18"/>
                <w:szCs w:val="18"/>
              </w:rPr>
              <w:t xml:space="preserve">=" </w:t>
            </w:r>
            <w:hyperlink r:id="rId28" w:history="1">
              <w:r w:rsidRPr="00F20937">
                <w:rPr>
                  <w:rStyle w:val="Hyperlink"/>
                  <w:rFonts w:ascii="Arial" w:hAnsi="Arial" w:cs="Arial"/>
                  <w:sz w:val="18"/>
                  <w:szCs w:val="18"/>
                </w:rPr>
                <w:t>sip:[5555::eee:fff:aaa:bb</w:t>
              </w:r>
            </w:hyperlink>
            <w:r w:rsidR="00DE756C">
              <w:rPr>
                <w:rFonts w:ascii="Arial" w:hAnsi="Arial" w:cs="Arial"/>
                <w:sz w:val="18"/>
                <w:szCs w:val="18"/>
              </w:rPr>
              <w:t>”</w:t>
            </w:r>
            <w:r w:rsidRPr="00F73B81">
              <w:rPr>
                <w:rFonts w:ascii="Arial" w:hAnsi="Arial" w:cs="Arial"/>
                <w:sz w:val="18"/>
                <w:szCs w:val="18"/>
              </w:rPr>
              <w:t>]"&gt;</w:t>
            </w:r>
            <w:r w:rsidR="00F20937">
              <w:rPr>
                <w:rFonts w:ascii="Arial" w:hAnsi="Arial" w:cs="Arial"/>
                <w:sz w:val="18"/>
                <w:szCs w:val="18"/>
              </w:rPr>
              <w:t xml:space="preserve"> </w:t>
            </w:r>
          </w:p>
          <w:p w:rsidR="009B28ED" w:rsidRPr="00F73B81" w:rsidRDefault="00F20937" w:rsidP="00F20937">
            <w:pPr>
              <w:rPr>
                <w:rFonts w:ascii="Arial" w:hAnsi="Arial" w:cs="Arial"/>
                <w:sz w:val="18"/>
                <w:szCs w:val="18"/>
              </w:rPr>
            </w:pPr>
            <w:r>
              <w:rPr>
                <w:rFonts w:ascii="Arial" w:hAnsi="Arial" w:cs="Arial"/>
                <w:sz w:val="18"/>
                <w:szCs w:val="18"/>
              </w:rPr>
              <w:t xml:space="preserve">       </w:t>
            </w:r>
            <w:r w:rsidRPr="00CF1FDC">
              <w:rPr>
                <w:rFonts w:ascii="Arial" w:hAnsi="Arial" w:cs="Arial"/>
                <w:sz w:val="18"/>
                <w:szCs w:val="18"/>
              </w:rPr>
              <w:t>&lt;display-text&gt;</w:t>
            </w:r>
            <w:r>
              <w:rPr>
                <w:rFonts w:ascii="Arial" w:hAnsi="Arial" w:cs="Arial"/>
                <w:sz w:val="18"/>
                <w:szCs w:val="18"/>
              </w:rPr>
              <w:t>User 1</w:t>
            </w:r>
            <w:r w:rsidRPr="00CF1FDC">
              <w:rPr>
                <w:rFonts w:ascii="Arial" w:hAnsi="Arial" w:cs="Arial"/>
                <w:sz w:val="18"/>
                <w:szCs w:val="18"/>
              </w:rPr>
              <w:t>&lt;/display-text&gt;</w:t>
            </w:r>
          </w:p>
          <w:p w:rsidR="009B28ED" w:rsidRPr="00F73B81" w:rsidRDefault="009B28ED" w:rsidP="00F20937">
            <w:pPr>
              <w:rPr>
                <w:rFonts w:ascii="Arial" w:hAnsi="Arial" w:cs="Arial"/>
                <w:sz w:val="18"/>
                <w:szCs w:val="18"/>
              </w:rPr>
            </w:pPr>
            <w:r w:rsidRPr="00F73B81">
              <w:rPr>
                <w:rFonts w:ascii="Arial" w:hAnsi="Arial" w:cs="Arial"/>
                <w:sz w:val="18"/>
                <w:szCs w:val="18"/>
              </w:rPr>
              <w:t xml:space="preserve">       &lt;status&gt;connected&lt;/status&gt;</w:t>
            </w:r>
          </w:p>
          <w:p w:rsidR="00F20937" w:rsidRDefault="009B28ED" w:rsidP="00F20937">
            <w:pPr>
              <w:rPr>
                <w:rFonts w:ascii="Arial" w:hAnsi="Arial" w:cs="Arial"/>
                <w:sz w:val="18"/>
                <w:szCs w:val="18"/>
              </w:rPr>
            </w:pPr>
            <w:r w:rsidRPr="00F73B81">
              <w:rPr>
                <w:rFonts w:ascii="Arial" w:hAnsi="Arial" w:cs="Arial"/>
                <w:sz w:val="18"/>
                <w:szCs w:val="18"/>
              </w:rPr>
              <w:t xml:space="preserve">     </w:t>
            </w:r>
            <w:r w:rsidR="005667A8">
              <w:rPr>
                <w:rFonts w:ascii="Arial" w:hAnsi="Arial" w:cs="Arial"/>
                <w:sz w:val="18"/>
                <w:szCs w:val="18"/>
              </w:rPr>
              <w:t xml:space="preserve">  </w:t>
            </w:r>
          </w:p>
          <w:p w:rsidR="00F20937" w:rsidRDefault="00F20937" w:rsidP="00F20937">
            <w:pPr>
              <w:rPr>
                <w:rFonts w:ascii="Arial" w:hAnsi="Arial" w:cs="Arial"/>
                <w:sz w:val="18"/>
                <w:szCs w:val="18"/>
              </w:rPr>
            </w:pPr>
            <w:r>
              <w:rPr>
                <w:rFonts w:ascii="Arial" w:hAnsi="Arial" w:cs="Arial"/>
                <w:sz w:val="18"/>
                <w:szCs w:val="18"/>
              </w:rPr>
              <w:t xml:space="preserve">     </w:t>
            </w:r>
            <w:r w:rsidR="009B28ED" w:rsidRPr="00F73B81">
              <w:rPr>
                <w:rFonts w:ascii="Arial" w:hAnsi="Arial" w:cs="Arial"/>
                <w:sz w:val="18"/>
                <w:szCs w:val="18"/>
              </w:rPr>
              <w:t xml:space="preserve"> &lt;/endpoint&gt;</w:t>
            </w:r>
          </w:p>
          <w:p w:rsidR="009B28ED" w:rsidRPr="00F73B81" w:rsidRDefault="00F20937" w:rsidP="00F20937">
            <w:pPr>
              <w:rPr>
                <w:rFonts w:ascii="Arial" w:hAnsi="Arial" w:cs="Arial"/>
                <w:sz w:val="18"/>
                <w:szCs w:val="18"/>
              </w:rPr>
            </w:pPr>
            <w:r>
              <w:rPr>
                <w:rFonts w:ascii="Arial" w:hAnsi="Arial" w:cs="Arial"/>
                <w:sz w:val="18"/>
                <w:szCs w:val="18"/>
              </w:rPr>
              <w:t xml:space="preserve">      </w:t>
            </w:r>
            <w:r w:rsidRPr="00CF1FDC">
              <w:rPr>
                <w:rFonts w:ascii="Arial" w:hAnsi="Arial" w:cs="Arial"/>
                <w:sz w:val="18"/>
                <w:szCs w:val="18"/>
              </w:rPr>
              <w:t>&lt;</w:t>
            </w:r>
            <w:proofErr w:type="spellStart"/>
            <w:r w:rsidRPr="00CF1FDC">
              <w:rPr>
                <w:rFonts w:ascii="Arial" w:hAnsi="Arial" w:cs="Arial"/>
                <w:sz w:val="18"/>
                <w:szCs w:val="18"/>
              </w:rPr>
              <w:t>etype</w:t>
            </w:r>
            <w:proofErr w:type="spellEnd"/>
            <w:r w:rsidRPr="00CF1FDC">
              <w:rPr>
                <w:rFonts w:ascii="Arial" w:hAnsi="Arial" w:cs="Arial"/>
                <w:sz w:val="18"/>
                <w:szCs w:val="18"/>
              </w:rPr>
              <w:t>&gt;</w:t>
            </w:r>
            <w:proofErr w:type="spellStart"/>
            <w:r w:rsidRPr="00CF1FDC">
              <w:rPr>
                <w:rFonts w:ascii="Arial" w:hAnsi="Arial" w:cs="Arial"/>
                <w:sz w:val="18"/>
                <w:szCs w:val="18"/>
              </w:rPr>
              <w:t>gpmanage</w:t>
            </w:r>
            <w:proofErr w:type="spellEnd"/>
            <w:r w:rsidRPr="00CF1FDC">
              <w:rPr>
                <w:rFonts w:ascii="Arial" w:hAnsi="Arial" w:cs="Arial"/>
                <w:sz w:val="18"/>
                <w:szCs w:val="18"/>
              </w:rPr>
              <w:t>&lt;/</w:t>
            </w:r>
            <w:proofErr w:type="spellStart"/>
            <w:r w:rsidRPr="00CF1FDC">
              <w:rPr>
                <w:rFonts w:ascii="Arial" w:hAnsi="Arial" w:cs="Arial"/>
                <w:sz w:val="18"/>
                <w:szCs w:val="18"/>
              </w:rPr>
              <w:t>etype</w:t>
            </w:r>
            <w:proofErr w:type="spellEnd"/>
            <w:r w:rsidRPr="00CF1FDC">
              <w:rPr>
                <w:rFonts w:ascii="Arial" w:hAnsi="Arial" w:cs="Arial"/>
                <w:sz w:val="18"/>
                <w:szCs w:val="18"/>
              </w:rPr>
              <w:t>&gt;</w:t>
            </w:r>
          </w:p>
          <w:p w:rsidR="009B28ED" w:rsidRPr="00F73B81" w:rsidRDefault="009B28ED" w:rsidP="009B28ED">
            <w:pPr>
              <w:rPr>
                <w:rFonts w:ascii="Arial" w:hAnsi="Arial" w:cs="Arial"/>
                <w:sz w:val="18"/>
                <w:szCs w:val="18"/>
              </w:rPr>
            </w:pPr>
            <w:r w:rsidRPr="00F73B81">
              <w:rPr>
                <w:rFonts w:ascii="Arial" w:hAnsi="Arial" w:cs="Arial"/>
                <w:sz w:val="18"/>
                <w:szCs w:val="18"/>
              </w:rPr>
              <w:t xml:space="preserve">     &lt;/user&gt;</w:t>
            </w:r>
          </w:p>
          <w:p w:rsidR="00F20937" w:rsidRDefault="009B28ED" w:rsidP="00F20937">
            <w:pPr>
              <w:rPr>
                <w:rFonts w:ascii="Arial" w:hAnsi="Arial" w:cs="Arial"/>
                <w:sz w:val="18"/>
                <w:szCs w:val="18"/>
              </w:rPr>
            </w:pPr>
            <w:r w:rsidRPr="00F73B81">
              <w:rPr>
                <w:rFonts w:ascii="Arial" w:hAnsi="Arial" w:cs="Arial"/>
                <w:sz w:val="18"/>
                <w:szCs w:val="18"/>
              </w:rPr>
              <w:t>(NOTE: Add further users as necessary)</w:t>
            </w:r>
          </w:p>
          <w:p w:rsidR="00F20937" w:rsidRPr="00E73E21" w:rsidRDefault="00F20937" w:rsidP="00F20937">
            <w:pPr>
              <w:rPr>
                <w:rFonts w:ascii="Arial" w:hAnsi="Arial" w:cs="Arial"/>
                <w:sz w:val="18"/>
                <w:szCs w:val="18"/>
              </w:rPr>
            </w:pPr>
            <w:r w:rsidRPr="00E73E21">
              <w:rPr>
                <w:rFonts w:ascii="Arial" w:hAnsi="Arial" w:cs="Arial"/>
                <w:sz w:val="18"/>
                <w:szCs w:val="18"/>
              </w:rPr>
              <w:t xml:space="preserve">&lt;user </w:t>
            </w:r>
            <w:proofErr w:type="spellStart"/>
            <w:r w:rsidRPr="00E73E21">
              <w:rPr>
                <w:rFonts w:ascii="Arial" w:hAnsi="Arial" w:cs="Arial"/>
                <w:sz w:val="18"/>
                <w:szCs w:val="18"/>
              </w:rPr>
              <w:t>entit</w:t>
            </w:r>
            <w:proofErr w:type="spellEnd"/>
            <w:r w:rsidRPr="00D9061A">
              <w:rPr>
                <w:rFonts w:ascii="Arial" w:hAnsi="Arial" w:cs="Arial"/>
                <w:sz w:val="18"/>
                <w:szCs w:val="18"/>
                <w:lang w:val="en-US"/>
              </w:rPr>
              <w:t>y</w:t>
            </w:r>
            <w:r w:rsidRPr="00E73E21">
              <w:rPr>
                <w:rFonts w:ascii="Arial" w:hAnsi="Arial" w:cs="Arial"/>
                <w:sz w:val="18"/>
                <w:szCs w:val="18"/>
              </w:rPr>
              <w:t xml:space="preserve">="&lt;User SIP URI&gt;" state="full" </w:t>
            </w:r>
            <w:proofErr w:type="spellStart"/>
            <w:r w:rsidRPr="00E73E21">
              <w:rPr>
                <w:rFonts w:ascii="Arial" w:hAnsi="Arial" w:cs="Arial"/>
                <w:sz w:val="18"/>
                <w:szCs w:val="18"/>
              </w:rPr>
              <w:t>yourown</w:t>
            </w:r>
            <w:proofErr w:type="spellEnd"/>
            <w:r w:rsidRPr="00E73E21">
              <w:rPr>
                <w:rFonts w:ascii="Arial" w:hAnsi="Arial" w:cs="Arial"/>
                <w:sz w:val="18"/>
                <w:szCs w:val="18"/>
              </w:rPr>
              <w:t>="true"&gt;</w:t>
            </w:r>
          </w:p>
          <w:p w:rsidR="00F20937" w:rsidRPr="00F73B81" w:rsidRDefault="00F20937" w:rsidP="00F20937">
            <w:pPr>
              <w:rPr>
                <w:rFonts w:ascii="Arial" w:hAnsi="Arial" w:cs="Arial"/>
                <w:sz w:val="18"/>
                <w:szCs w:val="18"/>
              </w:rPr>
            </w:pPr>
            <w:r w:rsidRPr="00E73E21">
              <w:rPr>
                <w:rFonts w:ascii="Arial" w:hAnsi="Arial" w:cs="Arial"/>
                <w:sz w:val="18"/>
                <w:szCs w:val="18"/>
              </w:rPr>
              <w:t xml:space="preserve">      </w:t>
            </w:r>
            <w:r>
              <w:rPr>
                <w:rFonts w:ascii="Arial" w:hAnsi="Arial" w:cs="Arial"/>
                <w:sz w:val="18"/>
                <w:szCs w:val="18"/>
              </w:rPr>
              <w:t>&lt;display- text&gt;User 2</w:t>
            </w:r>
            <w:r w:rsidRPr="00F73B81">
              <w:rPr>
                <w:rFonts w:ascii="Arial" w:hAnsi="Arial" w:cs="Arial"/>
                <w:sz w:val="18"/>
                <w:szCs w:val="18"/>
              </w:rPr>
              <w:t>&lt;/display-text&gt;</w:t>
            </w:r>
          </w:p>
          <w:p w:rsidR="00F20937" w:rsidRPr="00CF1FDC" w:rsidRDefault="00F20937" w:rsidP="00F20937">
            <w:pPr>
              <w:rPr>
                <w:rFonts w:ascii="Arial" w:hAnsi="Arial" w:cs="Arial"/>
                <w:sz w:val="18"/>
                <w:szCs w:val="18"/>
              </w:rPr>
            </w:pPr>
            <w:r w:rsidRPr="00F73B81">
              <w:rPr>
                <w:rFonts w:ascii="Arial" w:hAnsi="Arial" w:cs="Arial"/>
                <w:sz w:val="18"/>
                <w:szCs w:val="18"/>
              </w:rPr>
              <w:t xml:space="preserve">      </w:t>
            </w:r>
            <w:r w:rsidRPr="00CF1FDC">
              <w:rPr>
                <w:rFonts w:ascii="Arial" w:hAnsi="Arial" w:cs="Arial"/>
                <w:sz w:val="18"/>
                <w:szCs w:val="18"/>
              </w:rPr>
              <w:t>&lt;roles&gt;</w:t>
            </w:r>
          </w:p>
          <w:p w:rsidR="00F20937" w:rsidRPr="00CF1FDC" w:rsidRDefault="00F20937" w:rsidP="00F20937">
            <w:pPr>
              <w:rPr>
                <w:rFonts w:ascii="Arial" w:hAnsi="Arial" w:cs="Arial"/>
                <w:sz w:val="18"/>
                <w:szCs w:val="18"/>
              </w:rPr>
            </w:pPr>
            <w:r w:rsidRPr="00CF1FDC">
              <w:rPr>
                <w:rFonts w:ascii="Arial" w:hAnsi="Arial" w:cs="Arial"/>
                <w:sz w:val="18"/>
                <w:szCs w:val="18"/>
              </w:rPr>
              <w:t xml:space="preserve">        &lt;entry&gt;</w:t>
            </w:r>
            <w:r>
              <w:rPr>
                <w:rFonts w:ascii="Arial" w:hAnsi="Arial" w:cs="Arial"/>
                <w:sz w:val="18"/>
                <w:szCs w:val="18"/>
              </w:rPr>
              <w:t>participant</w:t>
            </w:r>
            <w:r w:rsidRPr="00CF1FDC">
              <w:rPr>
                <w:rFonts w:ascii="Arial" w:hAnsi="Arial" w:cs="Arial"/>
                <w:sz w:val="18"/>
                <w:szCs w:val="18"/>
              </w:rPr>
              <w:t>&lt;/entry&gt;</w:t>
            </w:r>
          </w:p>
          <w:p w:rsidR="00F20937" w:rsidRPr="00CF1FDC" w:rsidRDefault="00F20937" w:rsidP="00F20937">
            <w:pPr>
              <w:rPr>
                <w:rFonts w:ascii="Arial" w:hAnsi="Arial" w:cs="Arial"/>
                <w:sz w:val="18"/>
                <w:szCs w:val="18"/>
              </w:rPr>
            </w:pPr>
            <w:r w:rsidRPr="00CF1FDC">
              <w:rPr>
                <w:rFonts w:ascii="Arial" w:hAnsi="Arial" w:cs="Arial"/>
                <w:sz w:val="18"/>
                <w:szCs w:val="18"/>
              </w:rPr>
              <w:t xml:space="preserve">      &lt;/roles&gt;</w:t>
            </w:r>
          </w:p>
          <w:p w:rsidR="00F20937" w:rsidRDefault="00F20937" w:rsidP="00F20937">
            <w:pPr>
              <w:rPr>
                <w:rFonts w:ascii="Arial" w:hAnsi="Arial" w:cs="Arial"/>
                <w:sz w:val="18"/>
                <w:szCs w:val="18"/>
              </w:rPr>
            </w:pPr>
            <w:r w:rsidRPr="00CF1FDC">
              <w:rPr>
                <w:rFonts w:ascii="Arial" w:hAnsi="Arial" w:cs="Arial"/>
                <w:sz w:val="18"/>
                <w:szCs w:val="18"/>
              </w:rPr>
              <w:t xml:space="preserve">      </w:t>
            </w:r>
            <w:r w:rsidRPr="00F73B81">
              <w:rPr>
                <w:rFonts w:ascii="Arial" w:hAnsi="Arial" w:cs="Arial"/>
                <w:sz w:val="18"/>
                <w:szCs w:val="18"/>
              </w:rPr>
              <w:t>&lt;endpoint entit</w:t>
            </w:r>
            <w:r>
              <w:rPr>
                <w:rFonts w:ascii="Arial" w:hAnsi="Arial" w:cs="Arial"/>
                <w:sz w:val="18"/>
                <w:szCs w:val="18"/>
              </w:rPr>
              <w:t>y</w:t>
            </w:r>
            <w:r w:rsidRPr="00F73B81">
              <w:rPr>
                <w:rFonts w:ascii="Arial" w:hAnsi="Arial" w:cs="Arial"/>
                <w:sz w:val="18"/>
                <w:szCs w:val="18"/>
              </w:rPr>
              <w:t xml:space="preserve">=" </w:t>
            </w:r>
            <w:hyperlink r:id="rId29" w:history="1">
              <w:r w:rsidRPr="00365C73">
                <w:rPr>
                  <w:rStyle w:val="Hyperlink"/>
                  <w:rFonts w:ascii="Arial" w:hAnsi="Arial" w:cs="Arial"/>
                  <w:sz w:val="18"/>
                  <w:szCs w:val="18"/>
                </w:rPr>
                <w:t>sip:[5555::eee:fff:aaa:bb</w:t>
              </w:r>
            </w:hyperlink>
            <w:r>
              <w:rPr>
                <w:rFonts w:ascii="Arial" w:hAnsi="Arial" w:cs="Arial"/>
                <w:sz w:val="18"/>
                <w:szCs w:val="18"/>
              </w:rPr>
              <w:t>”</w:t>
            </w:r>
            <w:r w:rsidRPr="00F73B81">
              <w:rPr>
                <w:rFonts w:ascii="Arial" w:hAnsi="Arial" w:cs="Arial"/>
                <w:sz w:val="18"/>
                <w:szCs w:val="18"/>
              </w:rPr>
              <w:t>]"&gt;</w:t>
            </w:r>
          </w:p>
          <w:p w:rsidR="00F20937" w:rsidRPr="00F73B81" w:rsidRDefault="00F20937" w:rsidP="00F20937">
            <w:pPr>
              <w:rPr>
                <w:rFonts w:ascii="Arial" w:hAnsi="Arial" w:cs="Arial"/>
                <w:sz w:val="18"/>
                <w:szCs w:val="18"/>
              </w:rPr>
            </w:pPr>
            <w:r>
              <w:rPr>
                <w:rFonts w:ascii="Arial" w:hAnsi="Arial" w:cs="Arial"/>
                <w:sz w:val="18"/>
                <w:szCs w:val="18"/>
              </w:rPr>
              <w:t xml:space="preserve">       </w:t>
            </w:r>
            <w:r w:rsidRPr="00CF1FDC">
              <w:rPr>
                <w:rFonts w:ascii="Arial" w:hAnsi="Arial" w:cs="Arial"/>
                <w:sz w:val="18"/>
                <w:szCs w:val="18"/>
              </w:rPr>
              <w:t>&lt;display-text&gt;</w:t>
            </w:r>
            <w:r>
              <w:rPr>
                <w:rFonts w:ascii="Arial" w:hAnsi="Arial" w:cs="Arial"/>
                <w:sz w:val="18"/>
                <w:szCs w:val="18"/>
              </w:rPr>
              <w:t>User 2</w:t>
            </w:r>
            <w:r w:rsidRPr="00CF1FDC">
              <w:rPr>
                <w:rFonts w:ascii="Arial" w:hAnsi="Arial" w:cs="Arial"/>
                <w:sz w:val="18"/>
                <w:szCs w:val="18"/>
              </w:rPr>
              <w:t>&lt;/display-text&gt;</w:t>
            </w:r>
          </w:p>
          <w:p w:rsidR="00F20937" w:rsidRPr="00F73B81" w:rsidRDefault="00F20937" w:rsidP="00F20937">
            <w:pPr>
              <w:rPr>
                <w:rFonts w:ascii="Arial" w:hAnsi="Arial" w:cs="Arial"/>
                <w:sz w:val="18"/>
                <w:szCs w:val="18"/>
              </w:rPr>
            </w:pPr>
            <w:r w:rsidRPr="00F73B81">
              <w:rPr>
                <w:rFonts w:ascii="Arial" w:hAnsi="Arial" w:cs="Arial"/>
                <w:sz w:val="18"/>
                <w:szCs w:val="18"/>
              </w:rPr>
              <w:t xml:space="preserve">       &lt;status&gt;connected&lt;/status&gt;</w:t>
            </w:r>
          </w:p>
          <w:p w:rsidR="00F20937" w:rsidRDefault="00F20937" w:rsidP="00F20937">
            <w:pPr>
              <w:rPr>
                <w:rFonts w:ascii="Arial" w:hAnsi="Arial" w:cs="Arial"/>
                <w:sz w:val="18"/>
                <w:szCs w:val="18"/>
              </w:rPr>
            </w:pPr>
            <w:r w:rsidRPr="00F73B81">
              <w:rPr>
                <w:rFonts w:ascii="Arial" w:hAnsi="Arial" w:cs="Arial"/>
                <w:sz w:val="18"/>
                <w:szCs w:val="18"/>
              </w:rPr>
              <w:t xml:space="preserve">      &lt;/endpoint&gt;</w:t>
            </w:r>
          </w:p>
          <w:p w:rsidR="00F20937" w:rsidRPr="00F73B81" w:rsidRDefault="00F20937" w:rsidP="00F20937">
            <w:pPr>
              <w:rPr>
                <w:rFonts w:ascii="Arial" w:hAnsi="Arial" w:cs="Arial"/>
                <w:sz w:val="18"/>
                <w:szCs w:val="18"/>
              </w:rPr>
            </w:pPr>
            <w:r>
              <w:rPr>
                <w:rFonts w:ascii="Arial" w:hAnsi="Arial" w:cs="Arial"/>
                <w:sz w:val="18"/>
                <w:szCs w:val="18"/>
              </w:rPr>
              <w:t xml:space="preserve">      </w:t>
            </w:r>
            <w:r w:rsidRPr="00CF1FDC">
              <w:rPr>
                <w:rFonts w:ascii="Arial" w:hAnsi="Arial" w:cs="Arial"/>
                <w:sz w:val="18"/>
                <w:szCs w:val="18"/>
              </w:rPr>
              <w:t>&lt;</w:t>
            </w:r>
            <w:proofErr w:type="spellStart"/>
            <w:r w:rsidRPr="00CF1FDC">
              <w:rPr>
                <w:rFonts w:ascii="Arial" w:hAnsi="Arial" w:cs="Arial"/>
                <w:sz w:val="18"/>
                <w:szCs w:val="18"/>
              </w:rPr>
              <w:t>etype</w:t>
            </w:r>
            <w:proofErr w:type="spellEnd"/>
            <w:r w:rsidRPr="00CF1FDC">
              <w:rPr>
                <w:rFonts w:ascii="Arial" w:hAnsi="Arial" w:cs="Arial"/>
                <w:sz w:val="18"/>
                <w:szCs w:val="18"/>
              </w:rPr>
              <w:t>&gt;</w:t>
            </w:r>
            <w:proofErr w:type="spellStart"/>
            <w:r w:rsidRPr="00CF1FDC">
              <w:rPr>
                <w:rFonts w:ascii="Arial" w:hAnsi="Arial" w:cs="Arial"/>
                <w:sz w:val="18"/>
                <w:szCs w:val="18"/>
              </w:rPr>
              <w:t>gpmanage</w:t>
            </w:r>
            <w:proofErr w:type="spellEnd"/>
            <w:r w:rsidRPr="00CF1FDC">
              <w:rPr>
                <w:rFonts w:ascii="Arial" w:hAnsi="Arial" w:cs="Arial"/>
                <w:sz w:val="18"/>
                <w:szCs w:val="18"/>
              </w:rPr>
              <w:t>&lt;/</w:t>
            </w:r>
            <w:proofErr w:type="spellStart"/>
            <w:r w:rsidRPr="00CF1FDC">
              <w:rPr>
                <w:rFonts w:ascii="Arial" w:hAnsi="Arial" w:cs="Arial"/>
                <w:sz w:val="18"/>
                <w:szCs w:val="18"/>
              </w:rPr>
              <w:t>etype</w:t>
            </w:r>
            <w:proofErr w:type="spellEnd"/>
            <w:r w:rsidRPr="00CF1FDC">
              <w:rPr>
                <w:rFonts w:ascii="Arial" w:hAnsi="Arial" w:cs="Arial"/>
                <w:sz w:val="18"/>
                <w:szCs w:val="18"/>
              </w:rPr>
              <w:t>&gt;</w:t>
            </w:r>
          </w:p>
          <w:p w:rsidR="00F20937" w:rsidRDefault="00F20937" w:rsidP="00F20937">
            <w:pPr>
              <w:rPr>
                <w:rFonts w:ascii="Arial" w:hAnsi="Arial" w:cs="Arial"/>
                <w:sz w:val="18"/>
                <w:szCs w:val="18"/>
              </w:rPr>
            </w:pPr>
            <w:r w:rsidRPr="00F73B81">
              <w:rPr>
                <w:rFonts w:ascii="Arial" w:hAnsi="Arial" w:cs="Arial"/>
                <w:sz w:val="18"/>
                <w:szCs w:val="18"/>
              </w:rPr>
              <w:t xml:space="preserve">     &lt;/user&gt;</w:t>
            </w:r>
          </w:p>
          <w:p w:rsidR="009B28ED" w:rsidRPr="00F73B81" w:rsidRDefault="00F20937" w:rsidP="00F20937">
            <w:pPr>
              <w:rPr>
                <w:rFonts w:ascii="Arial" w:hAnsi="Arial" w:cs="Arial"/>
                <w:sz w:val="18"/>
                <w:szCs w:val="18"/>
              </w:rPr>
            </w:pPr>
            <w:r>
              <w:rPr>
                <w:rFonts w:ascii="Arial" w:hAnsi="Arial" w:cs="Arial"/>
                <w:sz w:val="18"/>
                <w:szCs w:val="18"/>
              </w:rPr>
              <w:t xml:space="preserve">   </w:t>
            </w:r>
            <w:r w:rsidRPr="00F73B81">
              <w:rPr>
                <w:rFonts w:ascii="Arial" w:hAnsi="Arial" w:cs="Arial"/>
                <w:sz w:val="18"/>
                <w:szCs w:val="18"/>
              </w:rPr>
              <w:t>&lt;/user</w:t>
            </w:r>
            <w:r>
              <w:rPr>
                <w:rFonts w:ascii="Arial" w:hAnsi="Arial" w:cs="Arial"/>
                <w:sz w:val="18"/>
                <w:szCs w:val="18"/>
              </w:rPr>
              <w:t>s</w:t>
            </w:r>
            <w:r w:rsidRPr="00F73B81">
              <w:rPr>
                <w:rFonts w:ascii="Arial" w:hAnsi="Arial" w:cs="Arial"/>
                <w:sz w:val="18"/>
                <w:szCs w:val="18"/>
              </w:rPr>
              <w:t>&gt;</w:t>
            </w:r>
          </w:p>
          <w:p w:rsidR="009B28ED" w:rsidRPr="00F73B81" w:rsidRDefault="009B28ED" w:rsidP="009B28ED">
            <w:pPr>
              <w:rPr>
                <w:rFonts w:ascii="Arial" w:hAnsi="Arial" w:cs="Arial"/>
                <w:sz w:val="18"/>
                <w:szCs w:val="18"/>
              </w:rPr>
            </w:pPr>
            <w:r w:rsidRPr="00F73B81">
              <w:rPr>
                <w:rFonts w:ascii="Arial" w:hAnsi="Arial" w:cs="Arial"/>
                <w:sz w:val="18"/>
                <w:szCs w:val="18"/>
              </w:rPr>
              <w:t xml:space="preserve">   &lt;/conference-info&gt;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B28ED" w:rsidRPr="00F73B81" w:rsidRDefault="009B28ED" w:rsidP="009B28ED">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9B28ED" w:rsidRPr="00F73B81" w:rsidRDefault="009B28ED" w:rsidP="009B28ED">
            <w:pPr>
              <w:rPr>
                <w:rFonts w:ascii="Arial" w:hAnsi="Arial" w:cs="Arial"/>
                <w:sz w:val="18"/>
                <w:szCs w:val="18"/>
              </w:rPr>
            </w:pPr>
          </w:p>
        </w:tc>
      </w:tr>
    </w:tbl>
    <w:p w:rsidR="0097638E" w:rsidRPr="008160B4" w:rsidRDefault="0097638E" w:rsidP="009102BD">
      <w:pPr>
        <w:pStyle w:val="App3"/>
        <w:tabs>
          <w:tab w:val="num" w:pos="1260"/>
          <w:tab w:val="num" w:pos="1790"/>
        </w:tabs>
        <w:ind w:left="1260" w:hanging="1260"/>
      </w:pPr>
      <w:bookmarkStart w:id="4431" w:name="_Ref419967620"/>
      <w:bookmarkStart w:id="4432" w:name="_Toc491770749"/>
      <w:r>
        <w:t>B</w:t>
      </w:r>
      <w:r w:rsidR="00F605C1">
        <w:t>YE</w:t>
      </w:r>
      <w:bookmarkEnd w:id="4429"/>
      <w:bookmarkEnd w:id="4430"/>
      <w:bookmarkEnd w:id="4431"/>
      <w:bookmarkEnd w:id="4432"/>
    </w:p>
    <w:p w:rsidR="00F20937" w:rsidRDefault="00F20937" w:rsidP="00F20937">
      <w:bookmarkStart w:id="4433" w:name="_Toc359942156"/>
      <w:bookmarkStart w:id="4434" w:name="_Ref373928011"/>
      <w:bookmarkStart w:id="4435" w:name="_Ref373928121"/>
      <w:r>
        <w:t>See 3GPP 34.229-1 A.2.8</w:t>
      </w:r>
    </w:p>
    <w:p w:rsidR="00F605C1" w:rsidRPr="008160B4" w:rsidRDefault="00F605C1" w:rsidP="009102BD">
      <w:pPr>
        <w:pStyle w:val="App3"/>
        <w:tabs>
          <w:tab w:val="num" w:pos="1260"/>
          <w:tab w:val="num" w:pos="1790"/>
        </w:tabs>
        <w:ind w:left="1260" w:hanging="1260"/>
      </w:pPr>
      <w:bookmarkStart w:id="4436" w:name="_Ref435004489"/>
      <w:bookmarkStart w:id="4437" w:name="_Toc491770750"/>
      <w:r>
        <w:lastRenderedPageBreak/>
        <w:t>MESSAGE</w:t>
      </w:r>
      <w:bookmarkEnd w:id="4433"/>
      <w:bookmarkEnd w:id="4434"/>
      <w:bookmarkEnd w:id="4435"/>
      <w:bookmarkEnd w:id="4436"/>
      <w:bookmarkEnd w:id="44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851"/>
        <w:gridCol w:w="4819"/>
        <w:gridCol w:w="709"/>
        <w:gridCol w:w="1559"/>
      </w:tblGrid>
      <w:tr w:rsidR="00F605C1" w:rsidRPr="00F73B81" w:rsidTr="00F446CB">
        <w:trPr>
          <w:jc w:val="center"/>
        </w:trPr>
        <w:tc>
          <w:tcPr>
            <w:tcW w:w="1809" w:type="dxa"/>
          </w:tcPr>
          <w:p w:rsidR="00F605C1" w:rsidRPr="00F73B81" w:rsidRDefault="00F605C1" w:rsidP="00166AF9">
            <w:pPr>
              <w:pStyle w:val="TAH"/>
              <w:jc w:val="left"/>
            </w:pPr>
            <w:r w:rsidRPr="00F73B81">
              <w:t>Header/</w:t>
            </w:r>
            <w:proofErr w:type="spellStart"/>
            <w:r w:rsidRPr="00F73B81">
              <w:t>param</w:t>
            </w:r>
            <w:proofErr w:type="spellEnd"/>
          </w:p>
        </w:tc>
        <w:tc>
          <w:tcPr>
            <w:tcW w:w="851" w:type="dxa"/>
          </w:tcPr>
          <w:p w:rsidR="00F605C1" w:rsidRPr="00F73B81" w:rsidRDefault="00F605C1" w:rsidP="00166AF9">
            <w:pPr>
              <w:pStyle w:val="TAH"/>
              <w:jc w:val="left"/>
            </w:pPr>
            <w:r w:rsidRPr="00F73B81">
              <w:t>Cond</w:t>
            </w:r>
          </w:p>
        </w:tc>
        <w:tc>
          <w:tcPr>
            <w:tcW w:w="4819" w:type="dxa"/>
          </w:tcPr>
          <w:p w:rsidR="00F605C1" w:rsidRPr="00F73B81" w:rsidRDefault="00F605C1" w:rsidP="00166AF9">
            <w:pPr>
              <w:pStyle w:val="TAH"/>
              <w:jc w:val="left"/>
            </w:pPr>
            <w:r w:rsidRPr="00F73B81">
              <w:t>Value/remark</w:t>
            </w:r>
          </w:p>
        </w:tc>
        <w:tc>
          <w:tcPr>
            <w:tcW w:w="709" w:type="dxa"/>
          </w:tcPr>
          <w:p w:rsidR="00F605C1" w:rsidRPr="00F73B81" w:rsidRDefault="00F605C1" w:rsidP="00166AF9">
            <w:pPr>
              <w:pStyle w:val="TAH"/>
              <w:jc w:val="left"/>
            </w:pPr>
            <w:proofErr w:type="spellStart"/>
            <w:r w:rsidRPr="00F73B81">
              <w:t>Rel</w:t>
            </w:r>
            <w:proofErr w:type="spellEnd"/>
          </w:p>
        </w:tc>
        <w:tc>
          <w:tcPr>
            <w:tcW w:w="1559" w:type="dxa"/>
          </w:tcPr>
          <w:p w:rsidR="00F605C1" w:rsidRPr="00F73B81" w:rsidRDefault="00F605C1" w:rsidP="00166AF9">
            <w:pPr>
              <w:pStyle w:val="TAH"/>
              <w:jc w:val="left"/>
            </w:pPr>
            <w:r w:rsidRPr="00F73B81">
              <w:t>Reference</w:t>
            </w:r>
          </w:p>
        </w:tc>
      </w:tr>
      <w:tr w:rsidR="00F605C1" w:rsidRPr="00F73B81" w:rsidTr="00F446CB">
        <w:trPr>
          <w:jc w:val="center"/>
        </w:trPr>
        <w:tc>
          <w:tcPr>
            <w:tcW w:w="1809" w:type="dxa"/>
          </w:tcPr>
          <w:p w:rsidR="00F605C1" w:rsidRPr="00F73B81" w:rsidRDefault="00F605C1" w:rsidP="006F3E47">
            <w:pPr>
              <w:rPr>
                <w:rFonts w:ascii="Arial" w:hAnsi="Arial" w:cs="Arial"/>
                <w:b/>
                <w:sz w:val="18"/>
                <w:szCs w:val="18"/>
              </w:rPr>
            </w:pPr>
            <w:r w:rsidRPr="00F73B81">
              <w:rPr>
                <w:rFonts w:ascii="Arial" w:hAnsi="Arial" w:cs="Arial"/>
                <w:b/>
                <w:sz w:val="18"/>
                <w:szCs w:val="18"/>
              </w:rPr>
              <w:t>Request URI</w:t>
            </w:r>
          </w:p>
        </w:tc>
        <w:tc>
          <w:tcPr>
            <w:tcW w:w="851" w:type="dxa"/>
          </w:tcPr>
          <w:p w:rsidR="00F605C1" w:rsidRPr="00F73B81" w:rsidRDefault="00F605C1" w:rsidP="006F3E47">
            <w:pPr>
              <w:rPr>
                <w:rFonts w:ascii="Arial" w:hAnsi="Arial" w:cs="Arial"/>
                <w:sz w:val="18"/>
                <w:szCs w:val="18"/>
              </w:rPr>
            </w:pPr>
          </w:p>
        </w:tc>
        <w:tc>
          <w:tcPr>
            <w:tcW w:w="4819" w:type="dxa"/>
          </w:tcPr>
          <w:p w:rsidR="00F605C1" w:rsidRPr="00F73B81" w:rsidRDefault="00F605C1" w:rsidP="006F3E47">
            <w:pPr>
              <w:rPr>
                <w:rFonts w:ascii="Arial" w:hAnsi="Arial" w:cs="Arial"/>
                <w:sz w:val="18"/>
                <w:szCs w:val="18"/>
              </w:rPr>
            </w:pPr>
          </w:p>
        </w:tc>
        <w:tc>
          <w:tcPr>
            <w:tcW w:w="709" w:type="dxa"/>
          </w:tcPr>
          <w:p w:rsidR="00F605C1" w:rsidRPr="00F73B81" w:rsidRDefault="00F605C1" w:rsidP="006F3E47">
            <w:pPr>
              <w:rPr>
                <w:rFonts w:ascii="Arial" w:hAnsi="Arial" w:cs="Arial"/>
                <w:sz w:val="18"/>
                <w:szCs w:val="18"/>
              </w:rPr>
            </w:pPr>
          </w:p>
        </w:tc>
        <w:tc>
          <w:tcPr>
            <w:tcW w:w="1559" w:type="dxa"/>
          </w:tcPr>
          <w:p w:rsidR="00F605C1" w:rsidRPr="00F73B81" w:rsidRDefault="00F605C1" w:rsidP="006F3E47">
            <w:pPr>
              <w:rPr>
                <w:rFonts w:ascii="Arial" w:hAnsi="Arial" w:cs="Arial"/>
                <w:sz w:val="18"/>
                <w:szCs w:val="18"/>
              </w:rPr>
            </w:pPr>
          </w:p>
        </w:tc>
      </w:tr>
      <w:tr w:rsidR="00114D07" w:rsidRPr="00F73B81" w:rsidTr="00F446CB">
        <w:trPr>
          <w:jc w:val="center"/>
        </w:trPr>
        <w:tc>
          <w:tcPr>
            <w:tcW w:w="1809" w:type="dxa"/>
          </w:tcPr>
          <w:p w:rsidR="00114D07" w:rsidRPr="00F73B81" w:rsidRDefault="00114D07" w:rsidP="00114D07">
            <w:pPr>
              <w:rPr>
                <w:rFonts w:ascii="Arial" w:hAnsi="Arial" w:cs="Arial"/>
                <w:b/>
                <w:sz w:val="18"/>
                <w:szCs w:val="18"/>
              </w:rPr>
            </w:pPr>
            <w:r>
              <w:rPr>
                <w:rFonts w:ascii="Arial" w:hAnsi="Arial" w:cs="Arial"/>
                <w:b/>
                <w:sz w:val="18"/>
                <w:szCs w:val="18"/>
              </w:rPr>
              <w:t>Accept-Contact</w:t>
            </w:r>
          </w:p>
        </w:tc>
        <w:tc>
          <w:tcPr>
            <w:tcW w:w="851" w:type="dxa"/>
          </w:tcPr>
          <w:p w:rsidR="00114D07" w:rsidRPr="00F73B81" w:rsidRDefault="00114D07" w:rsidP="00114D07">
            <w:pPr>
              <w:rPr>
                <w:rFonts w:ascii="Arial" w:hAnsi="Arial" w:cs="Arial"/>
                <w:sz w:val="18"/>
                <w:szCs w:val="18"/>
              </w:rPr>
            </w:pPr>
          </w:p>
        </w:tc>
        <w:tc>
          <w:tcPr>
            <w:tcW w:w="4819" w:type="dxa"/>
          </w:tcPr>
          <w:p w:rsidR="00114D07" w:rsidRPr="00166AF9" w:rsidRDefault="00114D07" w:rsidP="00114D07">
            <w:r w:rsidRPr="00166AF9">
              <w:t>+</w:t>
            </w:r>
            <w:proofErr w:type="spellStart"/>
            <w:r w:rsidRPr="00166AF9">
              <w:t>g.oma.sip-im</w:t>
            </w:r>
            <w:proofErr w:type="spellEnd"/>
          </w:p>
        </w:tc>
        <w:tc>
          <w:tcPr>
            <w:tcW w:w="709" w:type="dxa"/>
          </w:tcPr>
          <w:p w:rsidR="00114D07" w:rsidRPr="00F73B81" w:rsidRDefault="00114D07" w:rsidP="00114D07">
            <w:pPr>
              <w:rPr>
                <w:rFonts w:ascii="Arial" w:hAnsi="Arial" w:cs="Arial"/>
                <w:sz w:val="18"/>
                <w:szCs w:val="18"/>
              </w:rPr>
            </w:pPr>
          </w:p>
        </w:tc>
        <w:tc>
          <w:tcPr>
            <w:tcW w:w="1559" w:type="dxa"/>
          </w:tcPr>
          <w:p w:rsidR="00114D07" w:rsidRPr="00F73B81" w:rsidRDefault="00114D07" w:rsidP="00114D07">
            <w:pPr>
              <w:rPr>
                <w:rFonts w:ascii="Arial" w:hAnsi="Arial" w:cs="Arial"/>
                <w:sz w:val="18"/>
                <w:szCs w:val="18"/>
              </w:rPr>
            </w:pPr>
          </w:p>
        </w:tc>
      </w:tr>
      <w:tr w:rsidR="00F605C1" w:rsidRPr="00F73B81" w:rsidTr="00F446CB">
        <w:trPr>
          <w:jc w:val="center"/>
        </w:trPr>
        <w:tc>
          <w:tcPr>
            <w:tcW w:w="1809" w:type="dxa"/>
          </w:tcPr>
          <w:p w:rsidR="00F605C1" w:rsidRPr="00F73B81" w:rsidRDefault="00114D07" w:rsidP="006F3E47">
            <w:pPr>
              <w:rPr>
                <w:rFonts w:ascii="Arial" w:hAnsi="Arial" w:cs="Arial"/>
                <w:b/>
                <w:sz w:val="18"/>
                <w:szCs w:val="18"/>
              </w:rPr>
            </w:pPr>
            <w:r>
              <w:rPr>
                <w:rFonts w:ascii="Arial" w:hAnsi="Arial" w:cs="Arial"/>
                <w:b/>
                <w:sz w:val="18"/>
                <w:szCs w:val="18"/>
              </w:rPr>
              <w:t>Content-type</w:t>
            </w:r>
          </w:p>
        </w:tc>
        <w:tc>
          <w:tcPr>
            <w:tcW w:w="851" w:type="dxa"/>
          </w:tcPr>
          <w:p w:rsidR="00F605C1" w:rsidRPr="00F73B81" w:rsidRDefault="00F605C1" w:rsidP="006F3E47">
            <w:pPr>
              <w:rPr>
                <w:rFonts w:ascii="Arial" w:hAnsi="Arial" w:cs="Arial"/>
                <w:sz w:val="18"/>
                <w:szCs w:val="18"/>
              </w:rPr>
            </w:pPr>
          </w:p>
        </w:tc>
        <w:tc>
          <w:tcPr>
            <w:tcW w:w="4819" w:type="dxa"/>
          </w:tcPr>
          <w:p w:rsidR="00F605C1" w:rsidRPr="00166AF9" w:rsidRDefault="00114D07" w:rsidP="006F3E47">
            <w:r w:rsidRPr="00166AF9">
              <w:t>message/</w:t>
            </w:r>
            <w:proofErr w:type="spellStart"/>
            <w:r w:rsidRPr="00166AF9">
              <w:t>cpim</w:t>
            </w:r>
            <w:proofErr w:type="spellEnd"/>
          </w:p>
        </w:tc>
        <w:tc>
          <w:tcPr>
            <w:tcW w:w="709" w:type="dxa"/>
            <w:shd w:val="clear" w:color="auto" w:fill="auto"/>
          </w:tcPr>
          <w:p w:rsidR="00F605C1" w:rsidRPr="00F73B81" w:rsidRDefault="00F605C1" w:rsidP="006F3E47">
            <w:pPr>
              <w:rPr>
                <w:rFonts w:ascii="Arial" w:hAnsi="Arial" w:cs="Arial"/>
                <w:sz w:val="18"/>
                <w:szCs w:val="18"/>
              </w:rPr>
            </w:pPr>
          </w:p>
        </w:tc>
        <w:tc>
          <w:tcPr>
            <w:tcW w:w="1559" w:type="dxa"/>
          </w:tcPr>
          <w:p w:rsidR="00F605C1" w:rsidRPr="00F73B81" w:rsidRDefault="00F605C1" w:rsidP="006F3E47">
            <w:pPr>
              <w:rPr>
                <w:rFonts w:ascii="Arial" w:hAnsi="Arial" w:cs="Arial"/>
                <w:sz w:val="18"/>
                <w:szCs w:val="18"/>
              </w:rPr>
            </w:pPr>
          </w:p>
        </w:tc>
      </w:tr>
      <w:tr w:rsidR="00114D07" w:rsidRPr="00F73B81" w:rsidTr="00F446CB">
        <w:trPr>
          <w:jc w:val="center"/>
        </w:trPr>
        <w:tc>
          <w:tcPr>
            <w:tcW w:w="1809" w:type="dxa"/>
            <w:tcBorders>
              <w:top w:val="single" w:sz="4" w:space="0" w:color="auto"/>
              <w:left w:val="single" w:sz="4" w:space="0" w:color="auto"/>
              <w:bottom w:val="single" w:sz="4" w:space="0" w:color="auto"/>
              <w:right w:val="single" w:sz="4" w:space="0" w:color="auto"/>
            </w:tcBorders>
          </w:tcPr>
          <w:p w:rsidR="00114D07" w:rsidRPr="00F73B81" w:rsidDel="004038CE" w:rsidRDefault="00114D07" w:rsidP="00114D07">
            <w:pPr>
              <w:rPr>
                <w:rFonts w:ascii="Arial" w:hAnsi="Arial" w:cs="Arial"/>
                <w:b/>
                <w:sz w:val="18"/>
                <w:szCs w:val="18"/>
              </w:rPr>
            </w:pPr>
            <w:bookmarkStart w:id="4438" w:name="_Toc359942157"/>
            <w:bookmarkStart w:id="4439" w:name="_Ref373928025"/>
            <w:bookmarkStart w:id="4440" w:name="_Ref373928576"/>
            <w:bookmarkStart w:id="4441" w:name="_Ref373928752"/>
          </w:p>
        </w:tc>
        <w:tc>
          <w:tcPr>
            <w:tcW w:w="851" w:type="dxa"/>
            <w:tcBorders>
              <w:top w:val="single" w:sz="4" w:space="0" w:color="auto"/>
              <w:left w:val="single" w:sz="4" w:space="0" w:color="auto"/>
              <w:bottom w:val="single" w:sz="4" w:space="0" w:color="auto"/>
              <w:right w:val="single" w:sz="4" w:space="0" w:color="auto"/>
            </w:tcBorders>
          </w:tcPr>
          <w:p w:rsidR="00114D07" w:rsidRPr="00F73B81" w:rsidRDefault="00114D07" w:rsidP="00114D07">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114D07" w:rsidRPr="00166AF9" w:rsidRDefault="00114D07" w:rsidP="00114D07">
            <w:r w:rsidRPr="00166AF9">
              <w:t>From: Bob &lt;im:bob@example.com&gt;</w:t>
            </w:r>
          </w:p>
          <w:p w:rsidR="00114D07" w:rsidRPr="00166AF9" w:rsidRDefault="00114D07" w:rsidP="00114D07">
            <w:r w:rsidRPr="00166AF9">
              <w:t xml:space="preserve">  To: Alice &lt;im:alice@example.com&gt;</w:t>
            </w:r>
          </w:p>
          <w:p w:rsidR="00114D07" w:rsidRPr="00166AF9" w:rsidRDefault="00114D07" w:rsidP="00114D07">
            <w:r w:rsidRPr="00166AF9">
              <w:t xml:space="preserve">  NS: </w:t>
            </w:r>
            <w:proofErr w:type="spellStart"/>
            <w:r w:rsidRPr="00166AF9">
              <w:t>imdn</w:t>
            </w:r>
            <w:proofErr w:type="spellEnd"/>
            <w:r w:rsidRPr="00166AF9">
              <w:t xml:space="preserve"> &lt;</w:t>
            </w:r>
            <w:proofErr w:type="spellStart"/>
            <w:r w:rsidRPr="00166AF9">
              <w:t>urn:ietf:params:imdn</w:t>
            </w:r>
            <w:proofErr w:type="spellEnd"/>
            <w:r w:rsidRPr="00166AF9">
              <w:t>&gt;</w:t>
            </w:r>
          </w:p>
          <w:p w:rsidR="00114D07" w:rsidRPr="00166AF9" w:rsidRDefault="00114D07" w:rsidP="00114D07">
            <w:r w:rsidRPr="00166AF9">
              <w:t xml:space="preserve">  </w:t>
            </w:r>
            <w:proofErr w:type="spellStart"/>
            <w:r w:rsidRPr="00166AF9">
              <w:t>imdn.Message</w:t>
            </w:r>
            <w:proofErr w:type="spellEnd"/>
            <w:r w:rsidRPr="00166AF9">
              <w:t>-ID: d834jied93rf</w:t>
            </w:r>
          </w:p>
          <w:p w:rsidR="00114D07" w:rsidRPr="00166AF9" w:rsidRDefault="00114D07" w:rsidP="00114D07">
            <w:r w:rsidRPr="00166AF9">
              <w:t xml:space="preserve">  Content-type: message/</w:t>
            </w:r>
            <w:proofErr w:type="spellStart"/>
            <w:r w:rsidRPr="00166AF9">
              <w:t>imdn+xml</w:t>
            </w:r>
            <w:proofErr w:type="spellEnd"/>
          </w:p>
          <w:p w:rsidR="00114D07" w:rsidRPr="00166AF9" w:rsidRDefault="00114D07" w:rsidP="00114D07">
            <w:r w:rsidRPr="00166AF9">
              <w:t xml:space="preserve">  Content-Disposition: notification</w:t>
            </w:r>
          </w:p>
          <w:p w:rsidR="00114D07" w:rsidRPr="00166AF9" w:rsidRDefault="00114D07" w:rsidP="00114D07">
            <w:r w:rsidRPr="00166AF9">
              <w:t xml:space="preserve">  Content-length: ...</w:t>
            </w:r>
          </w:p>
          <w:p w:rsidR="00114D07" w:rsidRPr="004038CE" w:rsidRDefault="00114D07" w:rsidP="00114D07">
            <w:pPr>
              <w:rPr>
                <w:rFonts w:ascii="Arial" w:hAnsi="Arial" w:cs="Arial"/>
                <w:sz w:val="18"/>
                <w:szCs w:val="18"/>
              </w:rPr>
            </w:pPr>
          </w:p>
          <w:p w:rsidR="00114D07" w:rsidRPr="004038CE" w:rsidRDefault="00114D07" w:rsidP="00114D07">
            <w:pPr>
              <w:rPr>
                <w:rFonts w:ascii="Arial" w:hAnsi="Arial" w:cs="Arial"/>
                <w:sz w:val="18"/>
                <w:szCs w:val="18"/>
              </w:rPr>
            </w:pPr>
            <w:r w:rsidRPr="004038CE">
              <w:rPr>
                <w:rFonts w:ascii="Arial" w:hAnsi="Arial" w:cs="Arial"/>
                <w:sz w:val="18"/>
                <w:szCs w:val="18"/>
              </w:rPr>
              <w:t xml:space="preserve">  </w:t>
            </w:r>
            <w:proofErr w:type="gramStart"/>
            <w:r w:rsidRPr="004038CE">
              <w:rPr>
                <w:rFonts w:ascii="Arial" w:hAnsi="Arial" w:cs="Arial"/>
                <w:sz w:val="18"/>
                <w:szCs w:val="18"/>
              </w:rPr>
              <w:t>&lt;?xml</w:t>
            </w:r>
            <w:proofErr w:type="gramEnd"/>
            <w:r w:rsidRPr="004038CE">
              <w:rPr>
                <w:rFonts w:ascii="Arial" w:hAnsi="Arial" w:cs="Arial"/>
                <w:sz w:val="18"/>
                <w:szCs w:val="18"/>
              </w:rPr>
              <w:t xml:space="preserve"> </w:t>
            </w:r>
            <w:proofErr w:type="spellStart"/>
            <w:r w:rsidRPr="004038CE">
              <w:rPr>
                <w:rFonts w:ascii="Arial" w:hAnsi="Arial" w:cs="Arial"/>
                <w:sz w:val="18"/>
                <w:szCs w:val="18"/>
              </w:rPr>
              <w:t>versio</w:t>
            </w:r>
            <w:proofErr w:type="spellEnd"/>
            <w:r w:rsidR="00DE756C">
              <w:rPr>
                <w:rFonts w:ascii="Arial" w:hAnsi="Arial" w:cs="Arial"/>
                <w:sz w:val="18"/>
                <w:szCs w:val="18"/>
              </w:rPr>
              <w:t>”</w:t>
            </w:r>
            <w:r w:rsidRPr="004038CE">
              <w:rPr>
                <w:rFonts w:ascii="Arial" w:hAnsi="Arial" w:cs="Arial"/>
                <w:sz w:val="18"/>
                <w:szCs w:val="18"/>
              </w:rPr>
              <w:t>="1</w:t>
            </w:r>
            <w:r w:rsidR="00316F9E">
              <w:rPr>
                <w:rFonts w:ascii="Arial" w:hAnsi="Arial" w:cs="Arial"/>
                <w:sz w:val="18"/>
                <w:szCs w:val="18"/>
              </w:rPr>
              <w:t>”</w:t>
            </w:r>
            <w:r w:rsidRPr="004038CE">
              <w:rPr>
                <w:rFonts w:ascii="Arial" w:hAnsi="Arial" w:cs="Arial"/>
                <w:sz w:val="18"/>
                <w:szCs w:val="18"/>
              </w:rPr>
              <w:t xml:space="preserve">0" </w:t>
            </w:r>
            <w:proofErr w:type="spellStart"/>
            <w:r w:rsidRPr="004038CE">
              <w:rPr>
                <w:rFonts w:ascii="Arial" w:hAnsi="Arial" w:cs="Arial"/>
                <w:sz w:val="18"/>
                <w:szCs w:val="18"/>
              </w:rPr>
              <w:t>encodin</w:t>
            </w:r>
            <w:proofErr w:type="spellEnd"/>
            <w:r w:rsidR="00316F9E">
              <w:rPr>
                <w:rFonts w:ascii="Arial" w:hAnsi="Arial" w:cs="Arial"/>
                <w:sz w:val="18"/>
                <w:szCs w:val="18"/>
              </w:rPr>
              <w:t>”</w:t>
            </w:r>
            <w:r w:rsidRPr="004038CE">
              <w:rPr>
                <w:rFonts w:ascii="Arial" w:hAnsi="Arial" w:cs="Arial"/>
                <w:sz w:val="18"/>
                <w:szCs w:val="18"/>
              </w:rPr>
              <w:t>="UTF</w:t>
            </w:r>
            <w:r w:rsidR="00316F9E">
              <w:rPr>
                <w:rFonts w:ascii="Arial" w:hAnsi="Arial" w:cs="Arial"/>
                <w:sz w:val="18"/>
                <w:szCs w:val="18"/>
              </w:rPr>
              <w:t>”</w:t>
            </w:r>
            <w:r w:rsidRPr="004038CE">
              <w:rPr>
                <w:rFonts w:ascii="Arial" w:hAnsi="Arial" w:cs="Arial"/>
                <w:sz w:val="18"/>
                <w:szCs w:val="18"/>
              </w:rPr>
              <w:t>8"?&gt;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w:t>
            </w:r>
            <w:proofErr w:type="spellStart"/>
            <w:r w:rsidRPr="004038CE">
              <w:rPr>
                <w:rFonts w:ascii="Arial" w:hAnsi="Arial" w:cs="Arial"/>
                <w:sz w:val="18"/>
                <w:szCs w:val="18"/>
              </w:rPr>
              <w:t>imdn</w:t>
            </w:r>
            <w:proofErr w:type="spellEnd"/>
            <w:r w:rsidRPr="004038CE">
              <w:rPr>
                <w:rFonts w:ascii="Arial" w:hAnsi="Arial" w:cs="Arial"/>
                <w:sz w:val="18"/>
                <w:szCs w:val="18"/>
              </w:rPr>
              <w:t xml:space="preserve"> </w:t>
            </w:r>
            <w:proofErr w:type="spellStart"/>
            <w:r w:rsidRPr="004038CE">
              <w:rPr>
                <w:rFonts w:ascii="Arial" w:hAnsi="Arial" w:cs="Arial"/>
                <w:sz w:val="18"/>
                <w:szCs w:val="18"/>
              </w:rPr>
              <w:t>xmln</w:t>
            </w:r>
            <w:proofErr w:type="spellEnd"/>
            <w:r w:rsidR="00316F9E">
              <w:rPr>
                <w:rFonts w:ascii="Arial" w:hAnsi="Arial" w:cs="Arial"/>
                <w:sz w:val="18"/>
                <w:szCs w:val="18"/>
              </w:rPr>
              <w:t>”</w:t>
            </w:r>
            <w:r w:rsidRPr="004038CE">
              <w:rPr>
                <w:rFonts w:ascii="Arial" w:hAnsi="Arial" w:cs="Arial"/>
                <w:sz w:val="18"/>
                <w:szCs w:val="18"/>
              </w:rPr>
              <w:t>="</w:t>
            </w:r>
            <w:proofErr w:type="spellStart"/>
            <w:r w:rsidRPr="004038CE">
              <w:rPr>
                <w:rFonts w:ascii="Arial" w:hAnsi="Arial" w:cs="Arial"/>
                <w:sz w:val="18"/>
                <w:szCs w:val="18"/>
              </w:rPr>
              <w:t>urn:ietf:params:xml:ns:im</w:t>
            </w:r>
            <w:r w:rsidR="00316F9E">
              <w:rPr>
                <w:rFonts w:ascii="Arial" w:hAnsi="Arial" w:cs="Arial"/>
                <w:sz w:val="18"/>
                <w:szCs w:val="18"/>
              </w:rPr>
              <w:t>”</w:t>
            </w:r>
            <w:r w:rsidRPr="004038CE">
              <w:rPr>
                <w:rFonts w:ascii="Arial" w:hAnsi="Arial" w:cs="Arial"/>
                <w:sz w:val="18"/>
                <w:szCs w:val="18"/>
              </w:rPr>
              <w:t>n</w:t>
            </w:r>
            <w:proofErr w:type="spellEnd"/>
            <w:r w:rsidRPr="004038CE">
              <w:rPr>
                <w:rFonts w:ascii="Arial" w:hAnsi="Arial" w:cs="Arial"/>
                <w:sz w:val="18"/>
                <w:szCs w:val="18"/>
              </w:rPr>
              <w:t>"&gt;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&lt;message-id&gt;34jk324j&lt;/message-id&gt;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w:t>
            </w:r>
            <w:proofErr w:type="spellStart"/>
            <w:r w:rsidRPr="004038CE">
              <w:rPr>
                <w:rFonts w:ascii="Arial" w:hAnsi="Arial" w:cs="Arial"/>
                <w:sz w:val="18"/>
                <w:szCs w:val="18"/>
              </w:rPr>
              <w:t>datetime</w:t>
            </w:r>
            <w:proofErr w:type="spellEnd"/>
            <w:r w:rsidRPr="004038CE">
              <w:rPr>
                <w:rFonts w:ascii="Arial" w:hAnsi="Arial" w:cs="Arial"/>
                <w:sz w:val="18"/>
                <w:szCs w:val="18"/>
              </w:rPr>
              <w:t>&gt;2008-04-04T12:16:49-05:00&lt;/</w:t>
            </w:r>
            <w:proofErr w:type="spellStart"/>
            <w:r w:rsidRPr="004038CE">
              <w:rPr>
                <w:rFonts w:ascii="Arial" w:hAnsi="Arial" w:cs="Arial"/>
                <w:sz w:val="18"/>
                <w:szCs w:val="18"/>
              </w:rPr>
              <w:t>datetime</w:t>
            </w:r>
            <w:proofErr w:type="spellEnd"/>
            <w:r w:rsidRPr="004038CE">
              <w:rPr>
                <w:rFonts w:ascii="Arial" w:hAnsi="Arial" w:cs="Arial"/>
                <w:sz w:val="18"/>
                <w:szCs w:val="18"/>
              </w:rPr>
              <w:t>&gt;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&lt;recipient-</w:t>
            </w:r>
            <w:proofErr w:type="spellStart"/>
            <w:r w:rsidRPr="004038CE">
              <w:rPr>
                <w:rFonts w:ascii="Arial" w:hAnsi="Arial" w:cs="Arial"/>
                <w:sz w:val="18"/>
                <w:szCs w:val="18"/>
              </w:rPr>
              <w:t>ur</w:t>
            </w:r>
            <w:r w:rsidR="00316F9E" w:rsidRPr="000C428E">
              <w:rPr>
                <w:rFonts w:ascii="Arial" w:hAnsi="Arial" w:cs="Arial"/>
                <w:sz w:val="18"/>
                <w:szCs w:val="18"/>
              </w:rPr>
              <w:t>i</w:t>
            </w:r>
            <w:proofErr w:type="spellEnd"/>
            <w:r w:rsidR="00316F9E" w:rsidRPr="000C428E">
              <w:rPr>
                <w:rFonts w:ascii="Arial" w:hAnsi="Arial" w:cs="Arial"/>
                <w:sz w:val="18"/>
                <w:szCs w:val="18"/>
              </w:rPr>
              <w:t>&gt;im:b</w:t>
            </w:r>
            <w:r w:rsidRPr="004038CE">
              <w:rPr>
                <w:rFonts w:ascii="Arial" w:hAnsi="Arial" w:cs="Arial"/>
                <w:sz w:val="18"/>
                <w:szCs w:val="18"/>
              </w:rPr>
              <w:t>ob@example.com&lt;/recipient-uri&gt;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&lt;original-recipient-</w:t>
            </w:r>
            <w:proofErr w:type="spellStart"/>
            <w:r w:rsidRPr="004038CE">
              <w:rPr>
                <w:rFonts w:ascii="Arial" w:hAnsi="Arial" w:cs="Arial"/>
                <w:sz w:val="18"/>
                <w:szCs w:val="18"/>
              </w:rPr>
              <w:t>uri</w:t>
            </w:r>
            <w:proofErr w:type="spellEnd"/>
          </w:p>
          <w:p w:rsidR="00114D07" w:rsidRPr="004038CE" w:rsidRDefault="00114D07" w:rsidP="00114D07">
            <w:pPr>
              <w:rPr>
                <w:rFonts w:ascii="Arial" w:hAnsi="Arial" w:cs="Arial"/>
                <w:sz w:val="18"/>
                <w:szCs w:val="18"/>
              </w:rPr>
            </w:pPr>
            <w:r w:rsidRPr="004038CE">
              <w:rPr>
                <w:rFonts w:ascii="Arial" w:hAnsi="Arial" w:cs="Arial"/>
                <w:sz w:val="18"/>
                <w:szCs w:val="18"/>
              </w:rPr>
              <w:t xml:space="preserve">         </w:t>
            </w:r>
            <w:r w:rsidR="00316F9E" w:rsidRPr="000C428E">
              <w:rPr>
                <w:rFonts w:ascii="Arial" w:hAnsi="Arial" w:cs="Arial"/>
                <w:sz w:val="18"/>
                <w:szCs w:val="18"/>
              </w:rPr>
              <w:t xml:space="preserve"> &gt;im:b</w:t>
            </w:r>
            <w:r w:rsidRPr="004038CE">
              <w:rPr>
                <w:rFonts w:ascii="Arial" w:hAnsi="Arial" w:cs="Arial"/>
                <w:sz w:val="18"/>
                <w:szCs w:val="18"/>
              </w:rPr>
              <w:t>ob@example.com&lt;/original-recipient-uri&gt;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&lt;delivery-notification&gt;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&lt;status&gt;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&lt;delivered/&gt;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&lt;/status&gt;</w:t>
            </w:r>
          </w:p>
          <w:p w:rsidR="00114D07" w:rsidRPr="004038CE" w:rsidRDefault="00114D07" w:rsidP="00114D07">
            <w:pPr>
              <w:rPr>
                <w:rFonts w:ascii="Arial" w:hAnsi="Arial" w:cs="Arial"/>
                <w:sz w:val="18"/>
                <w:szCs w:val="18"/>
              </w:rPr>
            </w:pPr>
            <w:r w:rsidRPr="004038CE">
              <w:rPr>
                <w:rFonts w:ascii="Arial" w:hAnsi="Arial" w:cs="Arial"/>
                <w:sz w:val="18"/>
                <w:szCs w:val="18"/>
              </w:rPr>
              <w:t xml:space="preserve">        &lt;/delivery-notification&gt;</w:t>
            </w:r>
          </w:p>
          <w:p w:rsidR="00114D07" w:rsidRDefault="00114D07" w:rsidP="00114D07">
            <w:pPr>
              <w:rPr>
                <w:rFonts w:ascii="Arial" w:hAnsi="Arial" w:cs="Arial"/>
                <w:sz w:val="18"/>
                <w:szCs w:val="18"/>
              </w:rPr>
            </w:pPr>
            <w:r w:rsidRPr="004038CE">
              <w:rPr>
                <w:rFonts w:ascii="Arial" w:hAnsi="Arial" w:cs="Arial"/>
                <w:sz w:val="18"/>
                <w:szCs w:val="18"/>
              </w:rPr>
              <w:t xml:space="preserve">      &lt;/</w:t>
            </w:r>
            <w:proofErr w:type="spellStart"/>
            <w:r w:rsidRPr="004038CE">
              <w:rPr>
                <w:rFonts w:ascii="Arial" w:hAnsi="Arial" w:cs="Arial"/>
                <w:sz w:val="18"/>
                <w:szCs w:val="18"/>
              </w:rPr>
              <w:t>imdn</w:t>
            </w:r>
            <w:proofErr w:type="spellEnd"/>
            <w:r w:rsidRPr="004038CE">
              <w:rPr>
                <w:rFonts w:ascii="Arial" w:hAnsi="Arial" w:cs="Arial"/>
                <w:sz w:val="18"/>
                <w:szCs w:val="18"/>
              </w:rPr>
              <w:t>&gt;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4D07" w:rsidRPr="00F73B81" w:rsidRDefault="00114D07" w:rsidP="00114D07">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14D07" w:rsidRPr="00F73B81" w:rsidRDefault="00114D07" w:rsidP="00114D07">
            <w:pPr>
              <w:rPr>
                <w:rFonts w:ascii="Arial" w:hAnsi="Arial" w:cs="Arial"/>
                <w:sz w:val="18"/>
                <w:szCs w:val="18"/>
              </w:rPr>
            </w:pPr>
          </w:p>
        </w:tc>
      </w:tr>
    </w:tbl>
    <w:p w:rsidR="00F605C1" w:rsidRPr="00F605C1" w:rsidRDefault="00F605C1" w:rsidP="009102BD">
      <w:pPr>
        <w:pStyle w:val="App3"/>
        <w:tabs>
          <w:tab w:val="num" w:pos="1260"/>
          <w:tab w:val="num" w:pos="1790"/>
        </w:tabs>
        <w:ind w:left="1260" w:hanging="1260"/>
      </w:pPr>
      <w:bookmarkStart w:id="4442" w:name="_Ref414361334"/>
      <w:bookmarkStart w:id="4443" w:name="_Toc491770751"/>
      <w:r>
        <w:lastRenderedPageBreak/>
        <w:t>200 OK (Generic)</w:t>
      </w:r>
      <w:bookmarkEnd w:id="4438"/>
      <w:bookmarkEnd w:id="4439"/>
      <w:bookmarkEnd w:id="4440"/>
      <w:bookmarkEnd w:id="4441"/>
      <w:bookmarkEnd w:id="4442"/>
      <w:bookmarkEnd w:id="4443"/>
    </w:p>
    <w:tbl>
      <w:tblPr>
        <w:tblW w:w="0" w:type="auto"/>
        <w:tblLayout w:type="fixed"/>
        <w:tblLook w:val="01E0" w:firstRow="1" w:lastRow="1" w:firstColumn="1" w:lastColumn="1" w:noHBand="0" w:noVBand="0"/>
      </w:tblPr>
      <w:tblGrid>
        <w:gridCol w:w="2479"/>
        <w:gridCol w:w="5062"/>
        <w:gridCol w:w="709"/>
        <w:gridCol w:w="1559"/>
      </w:tblGrid>
      <w:tr w:rsidR="005A5534" w:rsidRPr="00460A6A" w:rsidTr="000F31D7">
        <w:trPr>
          <w:trHeight w:val="255"/>
          <w:tblHeader/>
        </w:trPr>
        <w:tc>
          <w:tcPr>
            <w:tcW w:w="2479" w:type="dxa"/>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H"/>
              <w:rPr>
                <w:rFonts w:cs="Arial"/>
                <w:szCs w:val="18"/>
                <w:lang w:eastAsia="en-US" w:bidi="he-IL"/>
              </w:rPr>
            </w:pPr>
            <w:bookmarkStart w:id="4444" w:name="_Toc359942158"/>
            <w:bookmarkStart w:id="4445" w:name="_Ref373928797"/>
            <w:r w:rsidRPr="00460A6A">
              <w:rPr>
                <w:rFonts w:cs="Arial"/>
                <w:szCs w:val="18"/>
                <w:lang w:eastAsia="en-US"/>
              </w:rPr>
              <w:t>Header/</w:t>
            </w:r>
            <w:proofErr w:type="spellStart"/>
            <w:r w:rsidRPr="00460A6A">
              <w:rPr>
                <w:rFonts w:cs="Arial"/>
                <w:szCs w:val="18"/>
                <w:lang w:eastAsia="en-US"/>
              </w:rPr>
              <w:t>param</w:t>
            </w:r>
            <w:proofErr w:type="spellEnd"/>
          </w:p>
        </w:tc>
        <w:tc>
          <w:tcPr>
            <w:tcW w:w="5062" w:type="dxa"/>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H"/>
              <w:rPr>
                <w:rFonts w:cs="Arial"/>
                <w:szCs w:val="18"/>
                <w:lang w:eastAsia="en-US" w:bidi="he-IL"/>
              </w:rPr>
            </w:pPr>
            <w:r w:rsidRPr="00460A6A">
              <w:rPr>
                <w:rFonts w:cs="Arial"/>
                <w:szCs w:val="18"/>
                <w:lang w:eastAsia="en-US"/>
              </w:rPr>
              <w:t>Value/remark</w:t>
            </w:r>
          </w:p>
        </w:tc>
        <w:tc>
          <w:tcPr>
            <w:tcW w:w="709" w:type="dxa"/>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H"/>
              <w:rPr>
                <w:rFonts w:cs="Arial"/>
                <w:szCs w:val="18"/>
                <w:lang w:eastAsia="en-US" w:bidi="he-IL"/>
              </w:rPr>
            </w:pPr>
            <w:proofErr w:type="spellStart"/>
            <w:r w:rsidRPr="00460A6A">
              <w:rPr>
                <w:rFonts w:cs="Arial"/>
                <w:szCs w:val="18"/>
                <w:lang w:eastAsia="en-US"/>
              </w:rPr>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H"/>
              <w:rPr>
                <w:rFonts w:cs="Arial"/>
                <w:szCs w:val="18"/>
                <w:lang w:eastAsia="en-US" w:bidi="he-IL"/>
              </w:rPr>
            </w:pPr>
            <w:r w:rsidRPr="00460A6A">
              <w:rPr>
                <w:rFonts w:cs="Arial"/>
                <w:szCs w:val="18"/>
                <w:lang w:eastAsia="en-US"/>
              </w:rPr>
              <w:t>Reference</w:t>
            </w:r>
          </w:p>
        </w:tc>
      </w:tr>
      <w:tr w:rsidR="005A5534" w:rsidRPr="00460A6A" w:rsidTr="000F31D7">
        <w:trPr>
          <w:trHeight w:val="255"/>
        </w:trPr>
        <w:tc>
          <w:tcPr>
            <w:tcW w:w="2479" w:type="dxa"/>
            <w:tcBorders>
              <w:top w:val="single" w:sz="4" w:space="0" w:color="auto"/>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Status-Line</w:t>
            </w:r>
          </w:p>
        </w:tc>
        <w:tc>
          <w:tcPr>
            <w:tcW w:w="5062" w:type="dxa"/>
            <w:tcBorders>
              <w:top w:val="single" w:sz="4" w:space="0" w:color="auto"/>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SIP-Version</w:t>
            </w:r>
          </w:p>
        </w:tc>
        <w:tc>
          <w:tcPr>
            <w:tcW w:w="5062"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i/>
                <w:szCs w:val="18"/>
                <w:lang w:eastAsia="en-US"/>
              </w:rPr>
              <w:t>SIP/2.0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Status-Code</w:t>
            </w:r>
          </w:p>
        </w:tc>
        <w:tc>
          <w:tcPr>
            <w:tcW w:w="5062"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i/>
                <w:szCs w:val="18"/>
                <w:lang w:eastAsia="en-US"/>
              </w:rPr>
              <w:t>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Reason-Phrase</w:t>
            </w:r>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i/>
                <w:szCs w:val="18"/>
                <w:lang w:eastAsia="en-US"/>
              </w:rPr>
              <w:t>OK</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Via</w:t>
            </w:r>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From</w:t>
            </w:r>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62" w:type="dxa"/>
            <w:tcBorders>
              <w:top w:val="nil"/>
              <w:left w:val="single" w:sz="4" w:space="0" w:color="auto"/>
              <w:bottom w:val="nil"/>
              <w:right w:val="single" w:sz="4" w:space="0" w:color="auto"/>
            </w:tcBorders>
            <w:hideMark/>
          </w:tcPr>
          <w:p w:rsidR="005A5534" w:rsidRPr="00460A6A" w:rsidRDefault="005A5534"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tag</w:t>
            </w:r>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To</w:t>
            </w:r>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062" w:type="dxa"/>
            <w:tcBorders>
              <w:top w:val="nil"/>
              <w:left w:val="single" w:sz="4" w:space="0" w:color="auto"/>
              <w:bottom w:val="nil"/>
              <w:right w:val="single" w:sz="4" w:space="0" w:color="auto"/>
            </w:tcBorders>
            <w:hideMark/>
          </w:tcPr>
          <w:p w:rsidR="005A5534" w:rsidRPr="00460A6A" w:rsidRDefault="005A5534"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Call-ID</w:t>
            </w:r>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Session-ID</w:t>
            </w:r>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szCs w:val="18"/>
                <w:lang w:val="sv-SE" w:eastAsia="en-US" w:bidi="he-IL"/>
              </w:rPr>
            </w:pPr>
            <w:r w:rsidRPr="00460A6A">
              <w:rPr>
                <w:rFonts w:cs="Arial"/>
                <w:szCs w:val="18"/>
                <w:lang w:val="sv-SE" w:eastAsia="en-US"/>
              </w:rPr>
              <w:t>draft-kaplan-dispatch-session-id [115]</w:t>
            </w: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value</w:t>
            </w:r>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r w:rsidR="005A5534" w:rsidRPr="00460A6A" w:rsidTr="000F31D7">
        <w:trPr>
          <w:trHeight w:val="255"/>
        </w:trPr>
        <w:tc>
          <w:tcPr>
            <w:tcW w:w="2479" w:type="dxa"/>
            <w:tcBorders>
              <w:top w:val="nil"/>
              <w:left w:val="single" w:sz="4" w:space="0" w:color="auto"/>
              <w:bottom w:val="nil"/>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b/>
                <w:szCs w:val="18"/>
                <w:lang w:eastAsia="en-US"/>
              </w:rPr>
              <w:t>Content-Length</w:t>
            </w:r>
          </w:p>
        </w:tc>
        <w:tc>
          <w:tcPr>
            <w:tcW w:w="5062" w:type="dxa"/>
            <w:tcBorders>
              <w:top w:val="nil"/>
              <w:left w:val="single" w:sz="4" w:space="0" w:color="auto"/>
              <w:bottom w:val="nil"/>
              <w:right w:val="single" w:sz="4" w:space="0" w:color="auto"/>
            </w:tcBorders>
          </w:tcPr>
          <w:p w:rsidR="005A5534" w:rsidRPr="00460A6A" w:rsidRDefault="005A5534"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5A5534" w:rsidRPr="00460A6A" w:rsidRDefault="005A5534" w:rsidP="003B41FD">
            <w:pPr>
              <w:pStyle w:val="TAL"/>
              <w:rPr>
                <w:rFonts w:cs="Arial"/>
                <w:szCs w:val="18"/>
                <w:lang w:eastAsia="en-US" w:bidi="he-IL"/>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RFC 3261 [15]</w:t>
            </w:r>
          </w:p>
        </w:tc>
      </w:tr>
      <w:tr w:rsidR="005A5534" w:rsidRPr="00460A6A" w:rsidTr="000F31D7">
        <w:trPr>
          <w:trHeight w:val="255"/>
        </w:trPr>
        <w:tc>
          <w:tcPr>
            <w:tcW w:w="2479"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ab/>
              <w:t>value</w:t>
            </w:r>
          </w:p>
        </w:tc>
        <w:tc>
          <w:tcPr>
            <w:tcW w:w="5062" w:type="dxa"/>
            <w:tcBorders>
              <w:top w:val="nil"/>
              <w:left w:val="single" w:sz="4" w:space="0" w:color="auto"/>
              <w:bottom w:val="single" w:sz="4" w:space="0" w:color="auto"/>
              <w:right w:val="single" w:sz="4" w:space="0" w:color="auto"/>
            </w:tcBorders>
            <w:hideMark/>
          </w:tcPr>
          <w:p w:rsidR="005A5534" w:rsidRPr="00460A6A" w:rsidRDefault="005A5534" w:rsidP="003B41FD">
            <w:pPr>
              <w:pStyle w:val="TAL"/>
              <w:rPr>
                <w:rFonts w:cs="Arial"/>
                <w:b/>
                <w:szCs w:val="18"/>
                <w:lang w:eastAsia="en-US" w:bidi="he-IL"/>
              </w:rPr>
            </w:pPr>
            <w:r w:rsidRPr="00460A6A">
              <w:rPr>
                <w:rFonts w:cs="Arial"/>
                <w:szCs w:val="18"/>
                <w:lang w:eastAsia="en-US"/>
              </w:rPr>
              <w:t>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sz w:val="18"/>
                <w:szCs w:val="18"/>
                <w:lang w:bidi="he-I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A5534" w:rsidRPr="00460A6A" w:rsidRDefault="005A5534" w:rsidP="003B41FD">
            <w:pPr>
              <w:rPr>
                <w:rFonts w:ascii="Arial" w:hAnsi="Arial" w:cs="Arial"/>
                <w:b/>
                <w:sz w:val="18"/>
                <w:szCs w:val="18"/>
                <w:lang w:bidi="he-IL"/>
              </w:rPr>
            </w:pPr>
          </w:p>
        </w:tc>
      </w:tr>
    </w:tbl>
    <w:p w:rsidR="004711AA" w:rsidRDefault="004711AA" w:rsidP="009102BD">
      <w:pPr>
        <w:pStyle w:val="App3"/>
        <w:tabs>
          <w:tab w:val="num" w:pos="1260"/>
          <w:tab w:val="num" w:pos="1790"/>
        </w:tabs>
        <w:ind w:left="1260" w:hanging="1260"/>
      </w:pPr>
      <w:bookmarkStart w:id="4446" w:name="_Toc491770752"/>
      <w:r>
        <w:t>REFER</w:t>
      </w:r>
      <w:bookmarkEnd w:id="4444"/>
      <w:bookmarkEnd w:id="4445"/>
      <w:bookmarkEnd w:id="4446"/>
    </w:p>
    <w:p w:rsidR="00F20937" w:rsidRPr="00F20937" w:rsidRDefault="00F20937" w:rsidP="00F20937">
      <w:r w:rsidRPr="00F20937">
        <w:t>See 3GPP 34.229-1 A.2.10</w:t>
      </w:r>
    </w:p>
    <w:p w:rsidR="0096365C" w:rsidRPr="00F605C1" w:rsidRDefault="007C0007" w:rsidP="009102BD">
      <w:pPr>
        <w:pStyle w:val="App3"/>
        <w:tabs>
          <w:tab w:val="num" w:pos="1260"/>
          <w:tab w:val="num" w:pos="1790"/>
        </w:tabs>
        <w:ind w:left="1260" w:hanging="1260"/>
      </w:pPr>
      <w:bookmarkStart w:id="4447" w:name="_Toc369611092"/>
      <w:bookmarkStart w:id="4448" w:name="_Ref373928817"/>
      <w:bookmarkStart w:id="4449" w:name="_Toc491770753"/>
      <w:r>
        <w:lastRenderedPageBreak/>
        <w:t>202 ACCEPTED</w:t>
      </w:r>
      <w:bookmarkEnd w:id="4447"/>
      <w:bookmarkEnd w:id="4448"/>
      <w:bookmarkEnd w:id="4449"/>
    </w:p>
    <w:tbl>
      <w:tblPr>
        <w:tblW w:w="0" w:type="auto"/>
        <w:jc w:val="center"/>
        <w:tblLayout w:type="fixed"/>
        <w:tblLook w:val="01E0" w:firstRow="1" w:lastRow="1" w:firstColumn="1" w:lastColumn="1" w:noHBand="0" w:noVBand="0"/>
      </w:tblPr>
      <w:tblGrid>
        <w:gridCol w:w="2462"/>
        <w:gridCol w:w="5103"/>
        <w:gridCol w:w="709"/>
        <w:gridCol w:w="1583"/>
      </w:tblGrid>
      <w:tr w:rsidR="0096365C" w:rsidRPr="00460A6A" w:rsidTr="000F31D7">
        <w:trPr>
          <w:trHeight w:val="255"/>
          <w:tblHeader/>
          <w:jc w:val="center"/>
        </w:trPr>
        <w:tc>
          <w:tcPr>
            <w:tcW w:w="2462" w:type="dxa"/>
            <w:tcBorders>
              <w:top w:val="single" w:sz="4" w:space="0" w:color="auto"/>
              <w:left w:val="single" w:sz="4" w:space="0" w:color="auto"/>
              <w:bottom w:val="single" w:sz="4" w:space="0" w:color="auto"/>
              <w:right w:val="single" w:sz="4" w:space="0" w:color="auto"/>
            </w:tcBorders>
            <w:hideMark/>
          </w:tcPr>
          <w:p w:rsidR="0096365C" w:rsidRPr="00825880" w:rsidRDefault="0096365C" w:rsidP="00825880">
            <w:pPr>
              <w:jc w:val="center"/>
              <w:rPr>
                <w:rFonts w:ascii="Arial" w:hAnsi="Arial" w:cs="Arial"/>
                <w:b/>
                <w:sz w:val="18"/>
                <w:szCs w:val="18"/>
                <w:lang w:bidi="he-IL"/>
              </w:rPr>
            </w:pPr>
            <w:r w:rsidRPr="00825880">
              <w:rPr>
                <w:rFonts w:ascii="Arial" w:hAnsi="Arial" w:cs="Arial"/>
                <w:b/>
                <w:sz w:val="18"/>
                <w:szCs w:val="18"/>
              </w:rPr>
              <w:t>Header/</w:t>
            </w:r>
            <w:proofErr w:type="spellStart"/>
            <w:r w:rsidRPr="00825880">
              <w:rPr>
                <w:rFonts w:ascii="Arial" w:hAnsi="Arial" w:cs="Arial"/>
                <w:b/>
                <w:sz w:val="18"/>
                <w:szCs w:val="18"/>
              </w:rPr>
              <w:t>param</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H"/>
              <w:rPr>
                <w:rFonts w:cs="Arial"/>
                <w:szCs w:val="18"/>
                <w:lang w:eastAsia="en-US" w:bidi="he-IL"/>
              </w:rPr>
            </w:pPr>
            <w:r w:rsidRPr="00460A6A">
              <w:rPr>
                <w:rFonts w:cs="Arial"/>
                <w:szCs w:val="18"/>
                <w:lang w:eastAsia="en-US"/>
              </w:rPr>
              <w:t>Value/remark</w:t>
            </w:r>
          </w:p>
        </w:tc>
        <w:tc>
          <w:tcPr>
            <w:tcW w:w="709" w:type="dxa"/>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H"/>
              <w:rPr>
                <w:rFonts w:cs="Arial"/>
                <w:szCs w:val="18"/>
                <w:lang w:eastAsia="en-US" w:bidi="he-IL"/>
              </w:rPr>
            </w:pPr>
            <w:proofErr w:type="spellStart"/>
            <w:r w:rsidRPr="00460A6A">
              <w:rPr>
                <w:rFonts w:cs="Arial"/>
                <w:szCs w:val="18"/>
                <w:lang w:eastAsia="en-US"/>
              </w:rPr>
              <w:t>Rel</w:t>
            </w:r>
            <w:proofErr w:type="spellEnd"/>
          </w:p>
        </w:tc>
        <w:tc>
          <w:tcPr>
            <w:tcW w:w="1583" w:type="dxa"/>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H"/>
              <w:rPr>
                <w:rFonts w:cs="Arial"/>
                <w:szCs w:val="18"/>
                <w:lang w:eastAsia="en-US" w:bidi="he-IL"/>
              </w:rPr>
            </w:pPr>
            <w:r w:rsidRPr="00460A6A">
              <w:rPr>
                <w:rFonts w:cs="Arial"/>
                <w:szCs w:val="18"/>
                <w:lang w:eastAsia="en-US"/>
              </w:rPr>
              <w:t>Reference</w:t>
            </w:r>
          </w:p>
        </w:tc>
      </w:tr>
      <w:tr w:rsidR="0096365C" w:rsidRPr="00460A6A" w:rsidTr="000F31D7">
        <w:trPr>
          <w:cantSplit/>
          <w:trHeight w:val="255"/>
          <w:jc w:val="center"/>
        </w:trPr>
        <w:tc>
          <w:tcPr>
            <w:tcW w:w="2462" w:type="dxa"/>
            <w:tcBorders>
              <w:top w:val="single" w:sz="4" w:space="0" w:color="auto"/>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Status-Line</w:t>
            </w:r>
          </w:p>
        </w:tc>
        <w:tc>
          <w:tcPr>
            <w:tcW w:w="5103" w:type="dxa"/>
            <w:tcBorders>
              <w:top w:val="single" w:sz="4" w:space="0" w:color="auto"/>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SIP-Version</w:t>
            </w:r>
          </w:p>
        </w:tc>
        <w:tc>
          <w:tcPr>
            <w:tcW w:w="5103"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i/>
                <w:szCs w:val="18"/>
                <w:lang w:eastAsia="en-US"/>
              </w:rPr>
              <w:t>SIP/2.0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Status-Code</w:t>
            </w:r>
          </w:p>
        </w:tc>
        <w:tc>
          <w:tcPr>
            <w:tcW w:w="5103"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i/>
                <w:szCs w:val="18"/>
                <w:lang w:eastAsia="en-US"/>
              </w:rPr>
              <w:t>202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Reason-Phrase</w:t>
            </w:r>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i/>
                <w:szCs w:val="18"/>
                <w:lang w:eastAsia="en-US"/>
              </w:rPr>
              <w:t>ACCEPTED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Via</w:t>
            </w:r>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via-</w:t>
            </w:r>
            <w:proofErr w:type="spellStart"/>
            <w:r w:rsidRPr="00460A6A">
              <w:rPr>
                <w:rFonts w:cs="Arial"/>
                <w:szCs w:val="18"/>
                <w:lang w:eastAsia="en-US"/>
              </w:rPr>
              <w:t>parm</w:t>
            </w:r>
            <w:proofErr w:type="spellEnd"/>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From</w:t>
            </w:r>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103" w:type="dxa"/>
            <w:tcBorders>
              <w:top w:val="nil"/>
              <w:left w:val="single" w:sz="4" w:space="0" w:color="auto"/>
              <w:bottom w:val="nil"/>
              <w:right w:val="single" w:sz="4" w:space="0" w:color="auto"/>
            </w:tcBorders>
            <w:hideMark/>
          </w:tcPr>
          <w:p w:rsidR="0096365C" w:rsidRPr="00460A6A" w:rsidRDefault="0096365C"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tag</w:t>
            </w:r>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To</w:t>
            </w:r>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addr</w:t>
            </w:r>
            <w:proofErr w:type="spellEnd"/>
            <w:r w:rsidRPr="00460A6A">
              <w:rPr>
                <w:rFonts w:cs="Arial"/>
                <w:szCs w:val="18"/>
                <w:lang w:eastAsia="en-US"/>
              </w:rPr>
              <w:t>-spec</w:t>
            </w:r>
          </w:p>
        </w:tc>
        <w:tc>
          <w:tcPr>
            <w:tcW w:w="5103" w:type="dxa"/>
            <w:tcBorders>
              <w:top w:val="nil"/>
              <w:left w:val="single" w:sz="4" w:space="0" w:color="auto"/>
              <w:bottom w:val="nil"/>
              <w:right w:val="single" w:sz="4" w:space="0" w:color="auto"/>
            </w:tcBorders>
            <w:hideMark/>
          </w:tcPr>
          <w:p w:rsidR="0096365C" w:rsidRPr="00460A6A" w:rsidRDefault="0096365C" w:rsidP="003B41FD">
            <w:pPr>
              <w:pStyle w:val="TAL"/>
              <w:rPr>
                <w:rFonts w:cs="Arial"/>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tag</w:t>
            </w:r>
            <w:r w:rsidRPr="00460A6A">
              <w:rPr>
                <w:rFonts w:cs="Arial"/>
                <w:szCs w:val="18"/>
                <w:lang w:eastAsia="en-US"/>
              </w:rPr>
              <w:tab/>
            </w:r>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szCs w:val="18"/>
                <w:lang w:eastAsia="en-US" w:bidi="he-IL"/>
              </w:rPr>
            </w:pPr>
            <w:r w:rsidRPr="00460A6A">
              <w:rPr>
                <w:rFonts w:cs="Arial"/>
                <w:szCs w:val="18"/>
                <w:lang w:eastAsia="en-US"/>
              </w:rPr>
              <w:t>same value as in an earlier responses sent to the UE for this dialog</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Call-ID</w:t>
            </w:r>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r>
            <w:proofErr w:type="spellStart"/>
            <w:r w:rsidRPr="00460A6A">
              <w:rPr>
                <w:rFonts w:cs="Arial"/>
                <w:szCs w:val="18"/>
                <w:lang w:eastAsia="en-US"/>
              </w:rPr>
              <w:t>callid</w:t>
            </w:r>
            <w:proofErr w:type="spellEnd"/>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Session-ID</w:t>
            </w:r>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szCs w:val="18"/>
                <w:lang w:val="sv-SE" w:eastAsia="en-US" w:bidi="he-IL"/>
              </w:rPr>
            </w:pPr>
            <w:r w:rsidRPr="00460A6A">
              <w:rPr>
                <w:rFonts w:cs="Arial"/>
                <w:szCs w:val="18"/>
                <w:lang w:val="sv-SE" w:eastAsia="en-US"/>
              </w:rPr>
              <w:t>draft-kaplan-dispatch-session-id [115]</w:t>
            </w: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szCs w:val="18"/>
                <w:lang w:eastAsia="en-US" w:bidi="he-IL"/>
              </w:rPr>
            </w:pPr>
            <w:r w:rsidRPr="00460A6A">
              <w:rPr>
                <w:rFonts w:cs="Arial"/>
                <w:szCs w:val="18"/>
                <w:lang w:val="sv-SE" w:eastAsia="en-US"/>
              </w:rPr>
              <w:tab/>
            </w:r>
            <w:proofErr w:type="spellStart"/>
            <w:r w:rsidRPr="00460A6A">
              <w:rPr>
                <w:rFonts w:cs="Arial"/>
                <w:szCs w:val="18"/>
                <w:lang w:eastAsia="en-US"/>
              </w:rPr>
              <w:t>sess</w:t>
            </w:r>
            <w:proofErr w:type="spellEnd"/>
            <w:r w:rsidRPr="00460A6A">
              <w:rPr>
                <w:rFonts w:cs="Arial"/>
                <w:szCs w:val="18"/>
                <w:lang w:eastAsia="en-US"/>
              </w:rPr>
              <w:t>-id</w:t>
            </w:r>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same value as received in request message, if Session-ID header field exists in received request message, otherwise, not present.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proofErr w:type="spellStart"/>
            <w:r w:rsidRPr="00460A6A">
              <w:rPr>
                <w:rFonts w:cs="Arial"/>
                <w:b/>
                <w:szCs w:val="18"/>
                <w:lang w:eastAsia="en-US"/>
              </w:rPr>
              <w:t>CSeq</w:t>
            </w:r>
            <w:proofErr w:type="spellEnd"/>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460A6A"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ab/>
              <w:t>value</w:t>
            </w:r>
          </w:p>
        </w:tc>
        <w:tc>
          <w:tcPr>
            <w:tcW w:w="5103" w:type="dxa"/>
            <w:tcBorders>
              <w:top w:val="nil"/>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same value as received in request message</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sz w:val="18"/>
                <w:szCs w:val="18"/>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460A6A" w:rsidRDefault="0096365C" w:rsidP="003B41FD">
            <w:pPr>
              <w:rPr>
                <w:rFonts w:ascii="Arial" w:hAnsi="Arial" w:cs="Arial"/>
                <w:b/>
                <w:sz w:val="18"/>
                <w:szCs w:val="18"/>
                <w:lang w:bidi="he-IL"/>
              </w:rPr>
            </w:pPr>
          </w:p>
        </w:tc>
      </w:tr>
      <w:tr w:rsidR="0096365C" w:rsidRPr="00460A6A" w:rsidTr="000F31D7">
        <w:trPr>
          <w:cantSplit/>
          <w:trHeight w:val="255"/>
          <w:jc w:val="center"/>
        </w:trPr>
        <w:tc>
          <w:tcPr>
            <w:tcW w:w="2462" w:type="dxa"/>
            <w:tcBorders>
              <w:top w:val="nil"/>
              <w:left w:val="single" w:sz="4" w:space="0" w:color="auto"/>
              <w:bottom w:val="nil"/>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b/>
                <w:szCs w:val="18"/>
                <w:lang w:eastAsia="en-US"/>
              </w:rPr>
              <w:t>Content-Length</w:t>
            </w:r>
          </w:p>
        </w:tc>
        <w:tc>
          <w:tcPr>
            <w:tcW w:w="5103" w:type="dxa"/>
            <w:tcBorders>
              <w:top w:val="nil"/>
              <w:left w:val="single" w:sz="4" w:space="0" w:color="auto"/>
              <w:bottom w:val="nil"/>
              <w:right w:val="single" w:sz="4" w:space="0" w:color="auto"/>
            </w:tcBorders>
          </w:tcPr>
          <w:p w:rsidR="0096365C" w:rsidRPr="00460A6A" w:rsidRDefault="0096365C" w:rsidP="003B41FD">
            <w:pPr>
              <w:pStyle w:val="TAL"/>
              <w:rPr>
                <w:rFonts w:cs="Arial"/>
                <w:szCs w:val="18"/>
                <w:lang w:eastAsia="en-US" w:bidi="he-IL"/>
              </w:rPr>
            </w:pPr>
          </w:p>
        </w:tc>
        <w:tc>
          <w:tcPr>
            <w:tcW w:w="709" w:type="dxa"/>
            <w:vMerge w:val="restart"/>
            <w:tcBorders>
              <w:top w:val="single" w:sz="4" w:space="0" w:color="auto"/>
              <w:left w:val="single" w:sz="4" w:space="0" w:color="auto"/>
              <w:bottom w:val="single" w:sz="4" w:space="0" w:color="auto"/>
              <w:right w:val="single" w:sz="4" w:space="0" w:color="auto"/>
            </w:tcBorders>
          </w:tcPr>
          <w:p w:rsidR="0096365C" w:rsidRPr="00460A6A" w:rsidRDefault="0096365C" w:rsidP="003B41FD">
            <w:pPr>
              <w:pStyle w:val="TAL"/>
              <w:rPr>
                <w:rFonts w:cs="Arial"/>
                <w:szCs w:val="18"/>
                <w:lang w:eastAsia="en-US" w:bidi="he-IL"/>
              </w:rPr>
            </w:pPr>
          </w:p>
        </w:tc>
        <w:tc>
          <w:tcPr>
            <w:tcW w:w="1583" w:type="dxa"/>
            <w:vMerge w:val="restart"/>
            <w:tcBorders>
              <w:top w:val="single" w:sz="4" w:space="0" w:color="auto"/>
              <w:left w:val="single" w:sz="4" w:space="0" w:color="auto"/>
              <w:bottom w:val="single" w:sz="4" w:space="0" w:color="auto"/>
              <w:right w:val="single" w:sz="4" w:space="0" w:color="auto"/>
            </w:tcBorders>
            <w:hideMark/>
          </w:tcPr>
          <w:p w:rsidR="0096365C" w:rsidRPr="00460A6A" w:rsidRDefault="0096365C" w:rsidP="003B41FD">
            <w:pPr>
              <w:pStyle w:val="TAL"/>
              <w:rPr>
                <w:rFonts w:cs="Arial"/>
                <w:b/>
                <w:szCs w:val="18"/>
                <w:lang w:eastAsia="en-US" w:bidi="he-IL"/>
              </w:rPr>
            </w:pPr>
            <w:r w:rsidRPr="00460A6A">
              <w:rPr>
                <w:rFonts w:cs="Arial"/>
                <w:szCs w:val="18"/>
                <w:lang w:eastAsia="en-US"/>
              </w:rPr>
              <w:t>RFC 3261 [15]</w:t>
            </w:r>
          </w:p>
        </w:tc>
      </w:tr>
      <w:tr w:rsidR="0096365C" w:rsidRPr="000F31D7" w:rsidTr="000F31D7">
        <w:trPr>
          <w:cantSplit/>
          <w:trHeight w:val="255"/>
          <w:jc w:val="center"/>
        </w:trPr>
        <w:tc>
          <w:tcPr>
            <w:tcW w:w="2462" w:type="dxa"/>
            <w:tcBorders>
              <w:top w:val="nil"/>
              <w:left w:val="single" w:sz="4" w:space="0" w:color="auto"/>
              <w:bottom w:val="single" w:sz="4" w:space="0" w:color="auto"/>
              <w:right w:val="single" w:sz="4" w:space="0" w:color="auto"/>
            </w:tcBorders>
            <w:hideMark/>
          </w:tcPr>
          <w:p w:rsidR="0096365C" w:rsidRPr="000F31D7" w:rsidRDefault="0096365C" w:rsidP="003B41FD">
            <w:pPr>
              <w:pStyle w:val="TAL"/>
              <w:rPr>
                <w:rFonts w:ascii="Times New Roman" w:hAnsi="Times New Roman"/>
                <w:b/>
                <w:sz w:val="20"/>
                <w:lang w:eastAsia="en-US" w:bidi="he-IL"/>
              </w:rPr>
            </w:pPr>
            <w:r w:rsidRPr="000F31D7">
              <w:rPr>
                <w:rFonts w:ascii="Times New Roman" w:hAnsi="Times New Roman"/>
                <w:sz w:val="20"/>
                <w:lang w:eastAsia="en-US"/>
              </w:rPr>
              <w:tab/>
              <w:t>value</w:t>
            </w:r>
          </w:p>
        </w:tc>
        <w:tc>
          <w:tcPr>
            <w:tcW w:w="5103" w:type="dxa"/>
            <w:tcBorders>
              <w:top w:val="nil"/>
              <w:left w:val="single" w:sz="4" w:space="0" w:color="auto"/>
              <w:bottom w:val="single" w:sz="4" w:space="0" w:color="auto"/>
              <w:right w:val="single" w:sz="4" w:space="0" w:color="auto"/>
            </w:tcBorders>
            <w:hideMark/>
          </w:tcPr>
          <w:p w:rsidR="0096365C" w:rsidRPr="000F31D7" w:rsidRDefault="0096365C" w:rsidP="003B41FD">
            <w:pPr>
              <w:pStyle w:val="TAL"/>
              <w:rPr>
                <w:rFonts w:ascii="Times New Roman" w:hAnsi="Times New Roman"/>
                <w:b/>
                <w:sz w:val="20"/>
                <w:lang w:eastAsia="en-US" w:bidi="he-IL"/>
              </w:rPr>
            </w:pPr>
            <w:r w:rsidRPr="000F31D7">
              <w:rPr>
                <w:rFonts w:ascii="Times New Roman" w:hAnsi="Times New Roman"/>
                <w:sz w:val="20"/>
                <w:lang w:eastAsia="en-US"/>
              </w:rPr>
              <w:t>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6365C" w:rsidRPr="000F31D7" w:rsidRDefault="0096365C" w:rsidP="003B41FD">
            <w:pPr>
              <w:rPr>
                <w:lang w:bidi="he-IL"/>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96365C" w:rsidRPr="000F31D7" w:rsidRDefault="0096365C" w:rsidP="003B41FD">
            <w:pPr>
              <w:rPr>
                <w:b/>
                <w:lang w:bidi="he-IL"/>
              </w:rPr>
            </w:pPr>
          </w:p>
        </w:tc>
      </w:tr>
    </w:tbl>
    <w:p w:rsidR="00C7092E" w:rsidRPr="008160B4" w:rsidRDefault="00C7092E" w:rsidP="00C7092E">
      <w:pPr>
        <w:pStyle w:val="App3"/>
        <w:tabs>
          <w:tab w:val="num" w:pos="1260"/>
          <w:tab w:val="num" w:pos="1790"/>
        </w:tabs>
        <w:ind w:left="1260" w:hanging="1260"/>
      </w:pPr>
      <w:bookmarkStart w:id="4450" w:name="_Toc465934829"/>
      <w:bookmarkStart w:id="4451" w:name="_Toc419981028"/>
      <w:bookmarkStart w:id="4452" w:name="_Toc419983290"/>
      <w:bookmarkStart w:id="4453" w:name="_Ref441501585"/>
      <w:bookmarkStart w:id="4454" w:name="_Toc491770754"/>
      <w:bookmarkStart w:id="4455" w:name="_Toc359942159"/>
      <w:bookmarkEnd w:id="4450"/>
      <w:bookmarkEnd w:id="4451"/>
      <w:bookmarkEnd w:id="4452"/>
      <w:r>
        <w:t>PUBLISH</w:t>
      </w:r>
      <w:bookmarkEnd w:id="4453"/>
      <w:bookmarkEnd w:id="44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0"/>
        <w:gridCol w:w="820"/>
        <w:gridCol w:w="9"/>
        <w:gridCol w:w="4810"/>
        <w:gridCol w:w="709"/>
        <w:gridCol w:w="1559"/>
      </w:tblGrid>
      <w:tr w:rsidR="00C7092E" w:rsidRPr="000F31D7" w:rsidTr="00B8465E">
        <w:trPr>
          <w:jc w:val="center"/>
        </w:trPr>
        <w:tc>
          <w:tcPr>
            <w:tcW w:w="1840" w:type="dxa"/>
          </w:tcPr>
          <w:p w:rsidR="00C7092E" w:rsidRPr="000F31D7" w:rsidRDefault="00C7092E" w:rsidP="00844CB7">
            <w:pPr>
              <w:pStyle w:val="TAH"/>
              <w:jc w:val="left"/>
              <w:rPr>
                <w:rFonts w:cs="Arial"/>
                <w:szCs w:val="18"/>
              </w:rPr>
            </w:pPr>
            <w:r w:rsidRPr="000F31D7">
              <w:rPr>
                <w:rFonts w:cs="Arial"/>
                <w:szCs w:val="18"/>
              </w:rPr>
              <w:t>Header/</w:t>
            </w:r>
            <w:proofErr w:type="spellStart"/>
            <w:r w:rsidRPr="000F31D7">
              <w:rPr>
                <w:rFonts w:cs="Arial"/>
                <w:szCs w:val="18"/>
              </w:rPr>
              <w:t>param</w:t>
            </w:r>
            <w:proofErr w:type="spellEnd"/>
          </w:p>
        </w:tc>
        <w:tc>
          <w:tcPr>
            <w:tcW w:w="820" w:type="dxa"/>
          </w:tcPr>
          <w:p w:rsidR="00C7092E" w:rsidRPr="000F31D7" w:rsidRDefault="00C7092E" w:rsidP="00844CB7">
            <w:pPr>
              <w:pStyle w:val="TAH"/>
              <w:jc w:val="left"/>
              <w:rPr>
                <w:rFonts w:cs="Arial"/>
                <w:szCs w:val="18"/>
              </w:rPr>
            </w:pPr>
            <w:r w:rsidRPr="000F31D7">
              <w:rPr>
                <w:rFonts w:cs="Arial"/>
                <w:szCs w:val="18"/>
              </w:rPr>
              <w:t>Cond</w:t>
            </w:r>
          </w:p>
        </w:tc>
        <w:tc>
          <w:tcPr>
            <w:tcW w:w="4819" w:type="dxa"/>
            <w:gridSpan w:val="2"/>
          </w:tcPr>
          <w:p w:rsidR="00C7092E" w:rsidRPr="000F31D7" w:rsidRDefault="00C7092E" w:rsidP="00844CB7">
            <w:pPr>
              <w:pStyle w:val="TAH"/>
              <w:jc w:val="left"/>
              <w:rPr>
                <w:rFonts w:cs="Arial"/>
                <w:szCs w:val="18"/>
              </w:rPr>
            </w:pPr>
            <w:r w:rsidRPr="000F31D7">
              <w:rPr>
                <w:rFonts w:cs="Arial"/>
                <w:szCs w:val="18"/>
              </w:rPr>
              <w:t>Value/remark</w:t>
            </w:r>
          </w:p>
        </w:tc>
        <w:tc>
          <w:tcPr>
            <w:tcW w:w="709" w:type="dxa"/>
          </w:tcPr>
          <w:p w:rsidR="00C7092E" w:rsidRPr="000F31D7" w:rsidRDefault="00C7092E" w:rsidP="00844CB7">
            <w:pPr>
              <w:pStyle w:val="TAH"/>
              <w:jc w:val="left"/>
              <w:rPr>
                <w:rFonts w:cs="Arial"/>
                <w:szCs w:val="18"/>
              </w:rPr>
            </w:pPr>
            <w:proofErr w:type="spellStart"/>
            <w:r w:rsidRPr="000F31D7">
              <w:rPr>
                <w:rFonts w:cs="Arial"/>
                <w:szCs w:val="18"/>
              </w:rPr>
              <w:t>Rel</w:t>
            </w:r>
            <w:proofErr w:type="spellEnd"/>
          </w:p>
        </w:tc>
        <w:tc>
          <w:tcPr>
            <w:tcW w:w="1559" w:type="dxa"/>
          </w:tcPr>
          <w:p w:rsidR="00C7092E" w:rsidRPr="000F31D7" w:rsidRDefault="00C7092E" w:rsidP="00844CB7">
            <w:pPr>
              <w:pStyle w:val="TAH"/>
              <w:jc w:val="left"/>
              <w:rPr>
                <w:rFonts w:cs="Arial"/>
                <w:szCs w:val="18"/>
              </w:rPr>
            </w:pPr>
            <w:r w:rsidRPr="000F31D7">
              <w:rPr>
                <w:rFonts w:cs="Arial"/>
                <w:szCs w:val="18"/>
              </w:rPr>
              <w:t>Reference</w:t>
            </w:r>
          </w:p>
        </w:tc>
      </w:tr>
      <w:tr w:rsidR="00C7092E" w:rsidRPr="000F31D7" w:rsidTr="00B8465E">
        <w:trPr>
          <w:jc w:val="center"/>
        </w:trPr>
        <w:tc>
          <w:tcPr>
            <w:tcW w:w="1840" w:type="dxa"/>
          </w:tcPr>
          <w:p w:rsidR="00C7092E" w:rsidRPr="000F31D7" w:rsidRDefault="00C7092E" w:rsidP="00844CB7">
            <w:pPr>
              <w:rPr>
                <w:rFonts w:ascii="Arial" w:hAnsi="Arial" w:cs="Arial"/>
                <w:b/>
                <w:sz w:val="18"/>
                <w:szCs w:val="18"/>
              </w:rPr>
            </w:pPr>
            <w:r w:rsidRPr="000F31D7">
              <w:rPr>
                <w:rFonts w:ascii="Arial" w:hAnsi="Arial" w:cs="Arial"/>
                <w:b/>
                <w:sz w:val="18"/>
                <w:szCs w:val="18"/>
              </w:rPr>
              <w:t>Request URI</w:t>
            </w:r>
          </w:p>
        </w:tc>
        <w:tc>
          <w:tcPr>
            <w:tcW w:w="820" w:type="dxa"/>
          </w:tcPr>
          <w:p w:rsidR="00C7092E" w:rsidRPr="000F31D7" w:rsidRDefault="00C7092E" w:rsidP="00844CB7"/>
        </w:tc>
        <w:tc>
          <w:tcPr>
            <w:tcW w:w="4819" w:type="dxa"/>
            <w:gridSpan w:val="2"/>
          </w:tcPr>
          <w:p w:rsidR="00C7092E" w:rsidRPr="000F31D7" w:rsidRDefault="00C7092E" w:rsidP="00844CB7"/>
        </w:tc>
        <w:tc>
          <w:tcPr>
            <w:tcW w:w="709" w:type="dxa"/>
          </w:tcPr>
          <w:p w:rsidR="00C7092E" w:rsidRPr="000F31D7" w:rsidRDefault="00C7092E" w:rsidP="00844CB7"/>
        </w:tc>
        <w:tc>
          <w:tcPr>
            <w:tcW w:w="1559" w:type="dxa"/>
          </w:tcPr>
          <w:p w:rsidR="00C7092E" w:rsidRPr="000F31D7" w:rsidRDefault="00C7092E" w:rsidP="00844CB7"/>
        </w:tc>
      </w:tr>
      <w:tr w:rsidR="00C7092E" w:rsidRPr="000F31D7" w:rsidTr="00B8465E">
        <w:trPr>
          <w:jc w:val="center"/>
        </w:trPr>
        <w:tc>
          <w:tcPr>
            <w:tcW w:w="1840" w:type="dxa"/>
          </w:tcPr>
          <w:p w:rsidR="00C7092E" w:rsidRPr="000F31D7" w:rsidRDefault="00B8465E" w:rsidP="00844CB7">
            <w:pPr>
              <w:rPr>
                <w:rFonts w:ascii="Arial" w:hAnsi="Arial" w:cs="Arial"/>
                <w:b/>
                <w:sz w:val="18"/>
                <w:szCs w:val="18"/>
              </w:rPr>
            </w:pPr>
            <w:r w:rsidRPr="000F31D7">
              <w:rPr>
                <w:rFonts w:ascii="Arial" w:hAnsi="Arial" w:cs="Arial"/>
                <w:b/>
                <w:sz w:val="18"/>
                <w:szCs w:val="18"/>
              </w:rPr>
              <w:t>Contact</w:t>
            </w:r>
          </w:p>
        </w:tc>
        <w:tc>
          <w:tcPr>
            <w:tcW w:w="820" w:type="dxa"/>
          </w:tcPr>
          <w:p w:rsidR="00C7092E" w:rsidRPr="000F31D7" w:rsidRDefault="00C7092E" w:rsidP="00844CB7"/>
        </w:tc>
        <w:tc>
          <w:tcPr>
            <w:tcW w:w="4819" w:type="dxa"/>
            <w:gridSpan w:val="2"/>
          </w:tcPr>
          <w:p w:rsidR="00C7092E" w:rsidRPr="000F31D7" w:rsidRDefault="00C7092E" w:rsidP="00844CB7"/>
        </w:tc>
        <w:tc>
          <w:tcPr>
            <w:tcW w:w="709" w:type="dxa"/>
            <w:shd w:val="clear" w:color="auto" w:fill="auto"/>
          </w:tcPr>
          <w:p w:rsidR="00C7092E" w:rsidRPr="000F31D7" w:rsidRDefault="00C7092E" w:rsidP="00844CB7"/>
        </w:tc>
        <w:tc>
          <w:tcPr>
            <w:tcW w:w="1559" w:type="dxa"/>
          </w:tcPr>
          <w:p w:rsidR="00C7092E" w:rsidRPr="000F31D7" w:rsidRDefault="00C7092E" w:rsidP="00844CB7"/>
        </w:tc>
      </w:tr>
      <w:tr w:rsidR="00B8465E" w:rsidRPr="000F31D7" w:rsidTr="00B8465E">
        <w:trPr>
          <w:jc w:val="center"/>
        </w:trPr>
        <w:tc>
          <w:tcPr>
            <w:tcW w:w="1840" w:type="dxa"/>
          </w:tcPr>
          <w:p w:rsidR="00B8465E" w:rsidRPr="000F31D7" w:rsidRDefault="00B8465E" w:rsidP="00827377">
            <w:pPr>
              <w:rPr>
                <w:rFonts w:ascii="Arial" w:hAnsi="Arial" w:cs="Arial"/>
                <w:b/>
                <w:sz w:val="18"/>
                <w:szCs w:val="18"/>
              </w:rPr>
            </w:pPr>
            <w:r w:rsidRPr="000F31D7">
              <w:rPr>
                <w:rFonts w:ascii="Arial" w:hAnsi="Arial" w:cs="Arial"/>
                <w:b/>
                <w:sz w:val="18"/>
                <w:szCs w:val="18"/>
              </w:rPr>
              <w:t>feature-</w:t>
            </w:r>
            <w:proofErr w:type="spellStart"/>
            <w:r w:rsidRPr="000F31D7">
              <w:rPr>
                <w:rFonts w:ascii="Arial" w:hAnsi="Arial" w:cs="Arial"/>
                <w:b/>
                <w:sz w:val="18"/>
                <w:szCs w:val="18"/>
              </w:rPr>
              <w:t>param</w:t>
            </w:r>
            <w:proofErr w:type="spellEnd"/>
          </w:p>
        </w:tc>
        <w:tc>
          <w:tcPr>
            <w:tcW w:w="829" w:type="dxa"/>
            <w:gridSpan w:val="2"/>
          </w:tcPr>
          <w:p w:rsidR="00B8465E" w:rsidRPr="000F31D7" w:rsidRDefault="00B8465E" w:rsidP="00827377">
            <w:r w:rsidRPr="000F31D7">
              <w:t>B1</w:t>
            </w:r>
          </w:p>
        </w:tc>
        <w:tc>
          <w:tcPr>
            <w:tcW w:w="4810" w:type="dxa"/>
          </w:tcPr>
          <w:p w:rsidR="00B8465E" w:rsidRPr="00460A6A" w:rsidRDefault="00B8465E" w:rsidP="00827377">
            <w:r w:rsidRPr="00460A6A">
              <w:t>+g.3gpp.icsi-ref="urn%3Aurn-7%3A3gpp-service.ims.icsi.oma.cpm.session”</w:t>
            </w:r>
          </w:p>
        </w:tc>
        <w:tc>
          <w:tcPr>
            <w:tcW w:w="709" w:type="dxa"/>
            <w:shd w:val="clear" w:color="auto" w:fill="auto"/>
          </w:tcPr>
          <w:p w:rsidR="00B8465E" w:rsidRPr="000F31D7" w:rsidRDefault="00B8465E" w:rsidP="00827377"/>
        </w:tc>
        <w:tc>
          <w:tcPr>
            <w:tcW w:w="1559" w:type="dxa"/>
          </w:tcPr>
          <w:p w:rsidR="00B8465E" w:rsidRPr="000F31D7" w:rsidRDefault="00B8465E" w:rsidP="00827377"/>
        </w:tc>
      </w:tr>
      <w:tr w:rsidR="00B8465E" w:rsidRPr="000F31D7" w:rsidTr="00B8465E">
        <w:trPr>
          <w:jc w:val="center"/>
        </w:trPr>
        <w:tc>
          <w:tcPr>
            <w:tcW w:w="1840" w:type="dxa"/>
          </w:tcPr>
          <w:p w:rsidR="00B8465E" w:rsidRPr="000F31D7" w:rsidRDefault="00B8465E" w:rsidP="00827377">
            <w:pPr>
              <w:rPr>
                <w:rFonts w:ascii="Arial" w:hAnsi="Arial" w:cs="Arial"/>
                <w:b/>
                <w:sz w:val="18"/>
                <w:szCs w:val="18"/>
              </w:rPr>
            </w:pPr>
          </w:p>
        </w:tc>
        <w:tc>
          <w:tcPr>
            <w:tcW w:w="829" w:type="dxa"/>
            <w:gridSpan w:val="2"/>
          </w:tcPr>
          <w:p w:rsidR="00B8465E" w:rsidRPr="000F31D7" w:rsidRDefault="00B8465E" w:rsidP="00827377">
            <w:r w:rsidRPr="000F31D7">
              <w:t>B2</w:t>
            </w:r>
          </w:p>
        </w:tc>
        <w:tc>
          <w:tcPr>
            <w:tcW w:w="4810" w:type="dxa"/>
          </w:tcPr>
          <w:p w:rsidR="00B8465E" w:rsidRPr="00460A6A" w:rsidRDefault="00B8465E" w:rsidP="00827377">
            <w:r w:rsidRPr="00460A6A">
              <w:t>+g.3gpp.icsi-ref="urn%3Aurn-7%3A3gpp-service.ims.icsi.oma.cpm.filetransfer"</w:t>
            </w:r>
          </w:p>
        </w:tc>
        <w:tc>
          <w:tcPr>
            <w:tcW w:w="709" w:type="dxa"/>
            <w:shd w:val="clear" w:color="auto" w:fill="auto"/>
          </w:tcPr>
          <w:p w:rsidR="00B8465E" w:rsidRPr="000F31D7" w:rsidRDefault="00B8465E" w:rsidP="00827377"/>
        </w:tc>
        <w:tc>
          <w:tcPr>
            <w:tcW w:w="1559" w:type="dxa"/>
          </w:tcPr>
          <w:p w:rsidR="00B8465E" w:rsidRPr="000F31D7" w:rsidRDefault="00B8465E" w:rsidP="00827377"/>
        </w:tc>
      </w:tr>
      <w:tr w:rsidR="00B8465E" w:rsidRPr="000F31D7" w:rsidTr="00B8465E">
        <w:trPr>
          <w:jc w:val="center"/>
        </w:trPr>
        <w:tc>
          <w:tcPr>
            <w:tcW w:w="1840" w:type="dxa"/>
          </w:tcPr>
          <w:p w:rsidR="00B8465E" w:rsidRPr="000F31D7" w:rsidRDefault="00B8465E" w:rsidP="00827377">
            <w:pPr>
              <w:rPr>
                <w:rFonts w:ascii="Arial" w:hAnsi="Arial" w:cs="Arial"/>
                <w:b/>
                <w:sz w:val="18"/>
                <w:szCs w:val="18"/>
              </w:rPr>
            </w:pPr>
          </w:p>
        </w:tc>
        <w:tc>
          <w:tcPr>
            <w:tcW w:w="829" w:type="dxa"/>
            <w:gridSpan w:val="2"/>
          </w:tcPr>
          <w:p w:rsidR="00B8465E" w:rsidRPr="000F31D7" w:rsidRDefault="00B8465E" w:rsidP="00827377">
            <w:r w:rsidRPr="000F31D7">
              <w:t>B3</w:t>
            </w:r>
          </w:p>
        </w:tc>
        <w:tc>
          <w:tcPr>
            <w:tcW w:w="4810" w:type="dxa"/>
          </w:tcPr>
          <w:p w:rsidR="00B8465E" w:rsidRPr="00460A6A" w:rsidRDefault="00B8465E" w:rsidP="00827377">
            <w:r w:rsidRPr="00460A6A">
              <w:t>+g.3gpp.iari-ref="urn%3Aurn-7%3A3gpp-application.ims.iari.rcse.dp "</w:t>
            </w:r>
          </w:p>
        </w:tc>
        <w:tc>
          <w:tcPr>
            <w:tcW w:w="709" w:type="dxa"/>
            <w:shd w:val="clear" w:color="auto" w:fill="auto"/>
          </w:tcPr>
          <w:p w:rsidR="00B8465E" w:rsidRPr="000F31D7" w:rsidRDefault="00B8465E" w:rsidP="00827377"/>
        </w:tc>
        <w:tc>
          <w:tcPr>
            <w:tcW w:w="1559" w:type="dxa"/>
          </w:tcPr>
          <w:p w:rsidR="00B8465E" w:rsidRPr="000F31D7" w:rsidRDefault="00B8465E" w:rsidP="00827377"/>
        </w:tc>
      </w:tr>
      <w:tr w:rsidR="00B8465E" w:rsidRPr="000F31D7" w:rsidTr="00B8465E">
        <w:trPr>
          <w:jc w:val="center"/>
        </w:trPr>
        <w:tc>
          <w:tcPr>
            <w:tcW w:w="1840" w:type="dxa"/>
          </w:tcPr>
          <w:p w:rsidR="00B8465E" w:rsidRPr="000F31D7" w:rsidRDefault="00B8465E" w:rsidP="00827377">
            <w:pPr>
              <w:rPr>
                <w:rFonts w:ascii="Arial" w:hAnsi="Arial" w:cs="Arial"/>
                <w:b/>
                <w:sz w:val="18"/>
                <w:szCs w:val="18"/>
              </w:rPr>
            </w:pPr>
          </w:p>
        </w:tc>
        <w:tc>
          <w:tcPr>
            <w:tcW w:w="829" w:type="dxa"/>
            <w:gridSpan w:val="2"/>
          </w:tcPr>
          <w:p w:rsidR="00B8465E" w:rsidRPr="000F31D7" w:rsidRDefault="00B8465E" w:rsidP="00827377">
            <w:r w:rsidRPr="000F31D7">
              <w:t>B4</w:t>
            </w:r>
          </w:p>
        </w:tc>
        <w:tc>
          <w:tcPr>
            <w:tcW w:w="4810" w:type="dxa"/>
          </w:tcPr>
          <w:p w:rsidR="00B8465E" w:rsidRPr="00460A6A" w:rsidRDefault="00B8465E" w:rsidP="00827377">
            <w:r w:rsidRPr="00460A6A">
              <w:t>+g.3gpp.iari-ref="urn%3Aurn-7%3A3gpp-application.ims.iari.rcs.ftthumb"</w:t>
            </w:r>
          </w:p>
        </w:tc>
        <w:tc>
          <w:tcPr>
            <w:tcW w:w="709" w:type="dxa"/>
            <w:shd w:val="clear" w:color="auto" w:fill="auto"/>
          </w:tcPr>
          <w:p w:rsidR="00B8465E" w:rsidRPr="000F31D7" w:rsidRDefault="00B8465E" w:rsidP="00827377"/>
        </w:tc>
        <w:tc>
          <w:tcPr>
            <w:tcW w:w="1559" w:type="dxa"/>
          </w:tcPr>
          <w:p w:rsidR="00B8465E" w:rsidRPr="000F31D7" w:rsidRDefault="00B8465E" w:rsidP="00827377"/>
        </w:tc>
      </w:tr>
      <w:tr w:rsidR="00C7092E" w:rsidRPr="000F31D7" w:rsidTr="00B8465E">
        <w:trPr>
          <w:jc w:val="center"/>
        </w:trPr>
        <w:tc>
          <w:tcPr>
            <w:tcW w:w="1840" w:type="dxa"/>
            <w:tcBorders>
              <w:top w:val="single" w:sz="4" w:space="0" w:color="auto"/>
              <w:left w:val="single" w:sz="4" w:space="0" w:color="auto"/>
              <w:bottom w:val="single" w:sz="4" w:space="0" w:color="auto"/>
              <w:right w:val="single" w:sz="4" w:space="0" w:color="auto"/>
            </w:tcBorders>
          </w:tcPr>
          <w:p w:rsidR="00C7092E" w:rsidRPr="000F31D7" w:rsidRDefault="00C7092E" w:rsidP="00844CB7">
            <w:pPr>
              <w:rPr>
                <w:rFonts w:ascii="Arial" w:hAnsi="Arial" w:cs="Arial"/>
                <w:b/>
                <w:sz w:val="18"/>
                <w:szCs w:val="18"/>
              </w:rPr>
            </w:pPr>
            <w:r w:rsidRPr="000F31D7">
              <w:rPr>
                <w:rFonts w:ascii="Arial" w:hAnsi="Arial" w:cs="Arial"/>
                <w:b/>
                <w:sz w:val="18"/>
                <w:szCs w:val="18"/>
              </w:rPr>
              <w:t>Content-Type</w:t>
            </w:r>
          </w:p>
        </w:tc>
        <w:tc>
          <w:tcPr>
            <w:tcW w:w="820"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c>
          <w:tcPr>
            <w:tcW w:w="4819" w:type="dxa"/>
            <w:gridSpan w:val="2"/>
            <w:tcBorders>
              <w:top w:val="single" w:sz="4" w:space="0" w:color="auto"/>
              <w:left w:val="single" w:sz="4" w:space="0" w:color="auto"/>
              <w:bottom w:val="single" w:sz="4" w:space="0" w:color="auto"/>
              <w:right w:val="single" w:sz="4" w:space="0" w:color="auto"/>
            </w:tcBorders>
          </w:tcPr>
          <w:p w:rsidR="00C7092E" w:rsidRPr="00460A6A" w:rsidRDefault="00C7092E" w:rsidP="00844CB7">
            <w:r w:rsidRPr="00460A6A">
              <w:t>application/</w:t>
            </w:r>
            <w:proofErr w:type="spellStart"/>
            <w:r w:rsidRPr="00460A6A">
              <w:t>pidf+xml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092E" w:rsidRPr="000F31D7" w:rsidRDefault="00C7092E" w:rsidP="00844CB7"/>
        </w:tc>
        <w:tc>
          <w:tcPr>
            <w:tcW w:w="1559"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r>
      <w:tr w:rsidR="00C7092E" w:rsidRPr="000F31D7" w:rsidTr="00B8465E">
        <w:trPr>
          <w:jc w:val="center"/>
        </w:trPr>
        <w:tc>
          <w:tcPr>
            <w:tcW w:w="1840" w:type="dxa"/>
            <w:tcBorders>
              <w:top w:val="single" w:sz="4" w:space="0" w:color="auto"/>
              <w:left w:val="single" w:sz="4" w:space="0" w:color="auto"/>
              <w:bottom w:val="single" w:sz="4" w:space="0" w:color="auto"/>
              <w:right w:val="single" w:sz="4" w:space="0" w:color="auto"/>
            </w:tcBorders>
          </w:tcPr>
          <w:p w:rsidR="00C7092E" w:rsidRPr="000F31D7" w:rsidRDefault="00C7092E" w:rsidP="00844CB7">
            <w:pPr>
              <w:rPr>
                <w:rFonts w:ascii="Arial" w:hAnsi="Arial" w:cs="Arial"/>
                <w:b/>
                <w:sz w:val="18"/>
                <w:szCs w:val="18"/>
              </w:rPr>
            </w:pPr>
            <w:r w:rsidRPr="000F31D7">
              <w:rPr>
                <w:rFonts w:ascii="Arial" w:hAnsi="Arial" w:cs="Arial"/>
                <w:b/>
                <w:sz w:val="18"/>
                <w:szCs w:val="18"/>
              </w:rPr>
              <w:t>Event</w:t>
            </w:r>
          </w:p>
        </w:tc>
        <w:tc>
          <w:tcPr>
            <w:tcW w:w="820"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c>
          <w:tcPr>
            <w:tcW w:w="4819" w:type="dxa"/>
            <w:gridSpan w:val="2"/>
            <w:tcBorders>
              <w:top w:val="single" w:sz="4" w:space="0" w:color="auto"/>
              <w:left w:val="single" w:sz="4" w:space="0" w:color="auto"/>
              <w:bottom w:val="single" w:sz="4" w:space="0" w:color="auto"/>
              <w:right w:val="single" w:sz="4" w:space="0" w:color="auto"/>
            </w:tcBorders>
          </w:tcPr>
          <w:p w:rsidR="00C7092E" w:rsidRPr="00460A6A" w:rsidRDefault="00C7092E" w:rsidP="00844CB7">
            <w:r w:rsidRPr="00460A6A">
              <w:t>presence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092E" w:rsidRPr="000F31D7" w:rsidRDefault="00C7092E" w:rsidP="00844CB7"/>
        </w:tc>
        <w:tc>
          <w:tcPr>
            <w:tcW w:w="1559"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r>
      <w:tr w:rsidR="00C7092E" w:rsidRPr="000F31D7" w:rsidTr="00B8465E">
        <w:trPr>
          <w:jc w:val="center"/>
        </w:trPr>
        <w:tc>
          <w:tcPr>
            <w:tcW w:w="1840" w:type="dxa"/>
            <w:tcBorders>
              <w:top w:val="single" w:sz="4" w:space="0" w:color="auto"/>
              <w:left w:val="single" w:sz="4" w:space="0" w:color="auto"/>
              <w:bottom w:val="single" w:sz="4" w:space="0" w:color="auto"/>
              <w:right w:val="single" w:sz="4" w:space="0" w:color="auto"/>
            </w:tcBorders>
          </w:tcPr>
          <w:p w:rsidR="00C7092E" w:rsidRPr="000F31D7" w:rsidRDefault="00C7092E" w:rsidP="00844CB7">
            <w:pPr>
              <w:rPr>
                <w:rFonts w:ascii="Arial" w:hAnsi="Arial" w:cs="Arial"/>
                <w:b/>
                <w:sz w:val="18"/>
                <w:szCs w:val="18"/>
              </w:rPr>
            </w:pPr>
            <w:r w:rsidRPr="000F31D7">
              <w:rPr>
                <w:rFonts w:ascii="Arial" w:hAnsi="Arial" w:cs="Arial"/>
                <w:b/>
                <w:sz w:val="18"/>
                <w:szCs w:val="18"/>
              </w:rPr>
              <w:t>Expires</w:t>
            </w:r>
          </w:p>
        </w:tc>
        <w:tc>
          <w:tcPr>
            <w:tcW w:w="820"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c>
          <w:tcPr>
            <w:tcW w:w="4819" w:type="dxa"/>
            <w:gridSpan w:val="2"/>
            <w:tcBorders>
              <w:top w:val="single" w:sz="4" w:space="0" w:color="auto"/>
              <w:left w:val="single" w:sz="4" w:space="0" w:color="auto"/>
              <w:bottom w:val="single" w:sz="4" w:space="0" w:color="auto"/>
              <w:right w:val="single" w:sz="4" w:space="0" w:color="auto"/>
            </w:tcBorders>
          </w:tcPr>
          <w:p w:rsidR="00C7092E" w:rsidRPr="00460A6A" w:rsidRDefault="00C7092E" w:rsidP="00844CB7">
            <w:pPr>
              <w:rPr>
                <w:i/>
              </w:rPr>
            </w:pPr>
            <w:r w:rsidRPr="00460A6A">
              <w:rPr>
                <w:i/>
              </w:rPr>
              <w:t>Any value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092E" w:rsidRPr="000F31D7" w:rsidRDefault="00C7092E" w:rsidP="00844CB7"/>
        </w:tc>
        <w:tc>
          <w:tcPr>
            <w:tcW w:w="1559"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r>
      <w:tr w:rsidR="00C7092E" w:rsidRPr="000F31D7" w:rsidTr="00B8465E">
        <w:trPr>
          <w:jc w:val="center"/>
        </w:trPr>
        <w:tc>
          <w:tcPr>
            <w:tcW w:w="1840" w:type="dxa"/>
            <w:tcBorders>
              <w:top w:val="single" w:sz="4" w:space="0" w:color="auto"/>
              <w:left w:val="single" w:sz="4" w:space="0" w:color="auto"/>
              <w:bottom w:val="single" w:sz="4" w:space="0" w:color="auto"/>
              <w:right w:val="single" w:sz="4" w:space="0" w:color="auto"/>
            </w:tcBorders>
          </w:tcPr>
          <w:p w:rsidR="00C7092E" w:rsidRPr="000F31D7" w:rsidRDefault="00C7092E" w:rsidP="00844CB7">
            <w:pPr>
              <w:rPr>
                <w:rFonts w:ascii="Arial" w:hAnsi="Arial" w:cs="Arial"/>
                <w:b/>
                <w:sz w:val="18"/>
                <w:szCs w:val="18"/>
              </w:rPr>
            </w:pPr>
          </w:p>
        </w:tc>
        <w:tc>
          <w:tcPr>
            <w:tcW w:w="820" w:type="dxa"/>
            <w:tcBorders>
              <w:top w:val="single" w:sz="4" w:space="0" w:color="auto"/>
              <w:left w:val="single" w:sz="4" w:space="0" w:color="auto"/>
              <w:bottom w:val="single" w:sz="4" w:space="0" w:color="auto"/>
              <w:right w:val="single" w:sz="4" w:space="0" w:color="auto"/>
            </w:tcBorders>
          </w:tcPr>
          <w:p w:rsidR="00C7092E" w:rsidRPr="000F31D7" w:rsidRDefault="00C7092E" w:rsidP="00844CB7"/>
        </w:tc>
        <w:tc>
          <w:tcPr>
            <w:tcW w:w="4819" w:type="dxa"/>
            <w:gridSpan w:val="2"/>
            <w:tcBorders>
              <w:top w:val="single" w:sz="4" w:space="0" w:color="auto"/>
              <w:left w:val="single" w:sz="4" w:space="0" w:color="auto"/>
              <w:bottom w:val="single" w:sz="4" w:space="0" w:color="auto"/>
              <w:right w:val="single" w:sz="4" w:space="0" w:color="auto"/>
            </w:tcBorders>
          </w:tcPr>
          <w:p w:rsidR="00B8465E" w:rsidRPr="000F31D7" w:rsidRDefault="00B8465E" w:rsidP="00B8465E">
            <w:pPr>
              <w:autoSpaceDE w:val="0"/>
              <w:autoSpaceDN w:val="0"/>
              <w:adjustRightInd w:val="0"/>
              <w:spacing w:before="0"/>
              <w:rPr>
                <w:rFonts w:ascii="Arial" w:hAnsi="Arial" w:cs="Arial"/>
                <w:sz w:val="18"/>
                <w:szCs w:val="18"/>
                <w:lang w:val="en-US"/>
              </w:rPr>
            </w:pPr>
            <w:proofErr w:type="gramStart"/>
            <w:r w:rsidRPr="000F31D7">
              <w:rPr>
                <w:rFonts w:ascii="Arial" w:hAnsi="Arial" w:cs="Arial"/>
                <w:sz w:val="18"/>
                <w:szCs w:val="18"/>
                <w:lang w:val="en-US"/>
              </w:rPr>
              <w:t>&lt;?xml</w:t>
            </w:r>
            <w:proofErr w:type="gramEnd"/>
            <w:r w:rsidRPr="000F31D7">
              <w:rPr>
                <w:rFonts w:ascii="Arial" w:hAnsi="Arial" w:cs="Arial"/>
                <w:sz w:val="18"/>
                <w:szCs w:val="18"/>
                <w:lang w:val="en-US"/>
              </w:rPr>
              <w:t xml:space="preserve"> version=”1.0” encoding=”UTF-8”?&gt;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 xml:space="preserve">&lt;presence </w:t>
            </w:r>
            <w:proofErr w:type="spellStart"/>
            <w:r w:rsidRPr="000F31D7">
              <w:rPr>
                <w:rFonts w:ascii="Arial" w:hAnsi="Arial" w:cs="Arial"/>
                <w:sz w:val="18"/>
                <w:szCs w:val="18"/>
                <w:lang w:val="en-US"/>
              </w:rPr>
              <w:t>xmlns</w:t>
            </w:r>
            <w:proofErr w:type="spellEnd"/>
            <w:r w:rsidRPr="000F31D7">
              <w:rPr>
                <w:rFonts w:ascii="Arial" w:hAnsi="Arial" w:cs="Arial"/>
                <w:sz w:val="18"/>
                <w:szCs w:val="18"/>
                <w:lang w:val="en-US"/>
              </w:rPr>
              <w:t>=”</w:t>
            </w:r>
            <w:proofErr w:type="spellStart"/>
            <w:r w:rsidRPr="000F31D7">
              <w:rPr>
                <w:rFonts w:ascii="Arial" w:hAnsi="Arial" w:cs="Arial"/>
                <w:sz w:val="18"/>
                <w:szCs w:val="18"/>
                <w:lang w:val="en-US"/>
              </w:rPr>
              <w:t>urn:ietf:params:xml:ns:pidf</w:t>
            </w:r>
            <w:proofErr w:type="spellEnd"/>
            <w:r w:rsidRPr="000F31D7">
              <w:rPr>
                <w:rFonts w:ascii="Arial" w:hAnsi="Arial" w:cs="Arial"/>
                <w:sz w:val="18"/>
                <w:szCs w:val="18"/>
                <w:lang w:val="en-US"/>
              </w:rPr>
              <w:t>”</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r w:rsidRPr="000F31D7">
              <w:rPr>
                <w:rFonts w:ascii="Arial" w:hAnsi="Arial" w:cs="Arial"/>
                <w:sz w:val="18"/>
                <w:szCs w:val="18"/>
                <w:lang w:val="en-US"/>
              </w:rPr>
              <w:t>xmlns:op</w:t>
            </w:r>
            <w:proofErr w:type="spellEnd"/>
            <w:r w:rsidRPr="000F31D7">
              <w:rPr>
                <w:rFonts w:ascii="Arial" w:hAnsi="Arial" w:cs="Arial"/>
                <w:sz w:val="18"/>
                <w:szCs w:val="18"/>
                <w:lang w:val="en-US"/>
              </w:rPr>
              <w:t>=”</w:t>
            </w:r>
            <w:proofErr w:type="spellStart"/>
            <w:r w:rsidRPr="000F31D7">
              <w:rPr>
                <w:rFonts w:ascii="Arial" w:hAnsi="Arial" w:cs="Arial"/>
                <w:sz w:val="18"/>
                <w:szCs w:val="18"/>
                <w:lang w:val="en-US"/>
              </w:rPr>
              <w:t>urn:oma:xml:prs:pidf:oma-pres</w:t>
            </w:r>
            <w:proofErr w:type="spellEnd"/>
            <w:r w:rsidRPr="000F31D7">
              <w:rPr>
                <w:rFonts w:ascii="Arial" w:hAnsi="Arial" w:cs="Arial"/>
                <w:sz w:val="18"/>
                <w:szCs w:val="18"/>
                <w:lang w:val="en-US"/>
              </w:rPr>
              <w:t>”</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r w:rsidRPr="000F31D7">
              <w:rPr>
                <w:rFonts w:ascii="Arial" w:hAnsi="Arial" w:cs="Arial"/>
                <w:sz w:val="18"/>
                <w:szCs w:val="18"/>
                <w:lang w:val="en-US"/>
              </w:rPr>
              <w:t>xmlns:opd</w:t>
            </w:r>
            <w:proofErr w:type="spellEnd"/>
            <w:r w:rsidRPr="000F31D7">
              <w:rPr>
                <w:rFonts w:ascii="Arial" w:hAnsi="Arial" w:cs="Arial"/>
                <w:sz w:val="18"/>
                <w:szCs w:val="18"/>
                <w:lang w:val="en-US"/>
              </w:rPr>
              <w:t>=”</w:t>
            </w:r>
            <w:proofErr w:type="spellStart"/>
            <w:r w:rsidRPr="000F31D7">
              <w:rPr>
                <w:rFonts w:ascii="Arial" w:hAnsi="Arial" w:cs="Arial"/>
                <w:sz w:val="18"/>
                <w:szCs w:val="18"/>
                <w:lang w:val="en-US"/>
              </w:rPr>
              <w:t>urn:oma:xml:pde:pidf:ext</w:t>
            </w:r>
            <w:proofErr w:type="spellEnd"/>
            <w:r w:rsidRPr="000F31D7">
              <w:rPr>
                <w:rFonts w:ascii="Arial" w:hAnsi="Arial" w:cs="Arial"/>
                <w:sz w:val="18"/>
                <w:szCs w:val="18"/>
                <w:lang w:val="en-US"/>
              </w:rPr>
              <w: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lastRenderedPageBreak/>
              <w:t>xmlns:opd11=”urn:oma:xml:pde:pidf:ext:1.1”</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r w:rsidRPr="000F31D7">
              <w:rPr>
                <w:rFonts w:ascii="Arial" w:hAnsi="Arial" w:cs="Arial"/>
                <w:sz w:val="18"/>
                <w:szCs w:val="18"/>
                <w:lang w:val="en-US"/>
              </w:rPr>
              <w:t>xmlns:pdm</w:t>
            </w:r>
            <w:proofErr w:type="spellEnd"/>
            <w:r w:rsidRPr="000F31D7">
              <w:rPr>
                <w:rFonts w:ascii="Arial" w:hAnsi="Arial" w:cs="Arial"/>
                <w:sz w:val="18"/>
                <w:szCs w:val="18"/>
                <w:lang w:val="en-US"/>
              </w:rPr>
              <w:t>=”</w:t>
            </w:r>
            <w:proofErr w:type="spellStart"/>
            <w:r w:rsidRPr="000F31D7">
              <w:rPr>
                <w:rFonts w:ascii="Arial" w:hAnsi="Arial" w:cs="Arial"/>
                <w:sz w:val="18"/>
                <w:szCs w:val="18"/>
                <w:lang w:val="en-US"/>
              </w:rPr>
              <w:t>urn:ietf:params:xml:ns:pidf:data-model</w:t>
            </w:r>
            <w:proofErr w:type="spellEnd"/>
            <w:r w:rsidRPr="000F31D7">
              <w:rPr>
                <w:rFonts w:ascii="Arial" w:hAnsi="Arial" w:cs="Arial"/>
                <w:sz w:val="18"/>
                <w:szCs w:val="18"/>
                <w:lang w:val="en-US"/>
              </w:rPr>
              <w:t>”</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r w:rsidRPr="000F31D7">
              <w:rPr>
                <w:rFonts w:ascii="Arial" w:hAnsi="Arial" w:cs="Arial"/>
                <w:sz w:val="18"/>
                <w:szCs w:val="18"/>
                <w:lang w:val="en-US"/>
              </w:rPr>
              <w:t>xmlns:rpid</w:t>
            </w:r>
            <w:proofErr w:type="spellEnd"/>
            <w:r w:rsidRPr="000F31D7">
              <w:rPr>
                <w:rFonts w:ascii="Arial" w:hAnsi="Arial" w:cs="Arial"/>
                <w:sz w:val="18"/>
                <w:szCs w:val="18"/>
                <w:lang w:val="en-US"/>
              </w:rPr>
              <w:t>=”</w:t>
            </w:r>
            <w:proofErr w:type="spellStart"/>
            <w:r w:rsidRPr="000F31D7">
              <w:rPr>
                <w:rFonts w:ascii="Arial" w:hAnsi="Arial" w:cs="Arial"/>
                <w:sz w:val="18"/>
                <w:szCs w:val="18"/>
                <w:lang w:val="en-US"/>
              </w:rPr>
              <w:t>urn:ietf:params:xml:ns:pidf:rpid</w:t>
            </w:r>
            <w:proofErr w:type="spellEnd"/>
            <w:r w:rsidRPr="000F31D7">
              <w:rPr>
                <w:rFonts w:ascii="Arial" w:hAnsi="Arial" w:cs="Arial"/>
                <w:sz w:val="18"/>
                <w:szCs w:val="18"/>
                <w:lang w:val="en-US"/>
              </w:rPr>
              <w:t>”</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r w:rsidRPr="000F31D7">
              <w:rPr>
                <w:rFonts w:ascii="Arial" w:hAnsi="Arial" w:cs="Arial"/>
                <w:sz w:val="18"/>
                <w:szCs w:val="18"/>
                <w:lang w:val="en-US"/>
              </w:rPr>
              <w:t>xmlns:gp</w:t>
            </w:r>
            <w:proofErr w:type="spellEnd"/>
            <w:r w:rsidRPr="000F31D7">
              <w:rPr>
                <w:rFonts w:ascii="Arial" w:hAnsi="Arial" w:cs="Arial"/>
                <w:sz w:val="18"/>
                <w:szCs w:val="18"/>
                <w:lang w:val="en-US"/>
              </w:rPr>
              <w:t>=”urn:ietf:params:xml:ns:pidf:geopriv10”</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r w:rsidRPr="000F31D7">
              <w:rPr>
                <w:rFonts w:ascii="Arial" w:hAnsi="Arial" w:cs="Arial"/>
                <w:sz w:val="18"/>
                <w:szCs w:val="18"/>
                <w:lang w:val="en-US"/>
              </w:rPr>
              <w:t>xmlns:caps</w:t>
            </w:r>
            <w:proofErr w:type="spellEnd"/>
            <w:r w:rsidRPr="000F31D7">
              <w:rPr>
                <w:rFonts w:ascii="Arial" w:hAnsi="Arial" w:cs="Arial"/>
                <w:sz w:val="18"/>
                <w:szCs w:val="18"/>
                <w:lang w:val="en-US"/>
              </w:rPr>
              <w:t>="</w:t>
            </w:r>
            <w:proofErr w:type="spellStart"/>
            <w:r w:rsidRPr="000F31D7">
              <w:rPr>
                <w:rFonts w:ascii="Arial" w:hAnsi="Arial" w:cs="Arial"/>
                <w:sz w:val="18"/>
                <w:szCs w:val="18"/>
                <w:lang w:val="en-US"/>
              </w:rPr>
              <w:t>urn:ietf:params:xml:ns:pidf:caps</w:t>
            </w:r>
            <w:proofErr w:type="spellEnd"/>
            <w:r w:rsidRPr="000F31D7">
              <w:rPr>
                <w:rFonts w:ascii="Arial" w:hAnsi="Arial" w:cs="Arial"/>
                <w:sz w:val="18"/>
                <w:szCs w:val="18"/>
                <w:lang w:val="en-US"/>
              </w:rPr>
              <w:t>"</w:t>
            </w:r>
          </w:p>
          <w:p w:rsidR="00B8465E" w:rsidRPr="000F31D7" w:rsidRDefault="00B8465E" w:rsidP="00B8465E">
            <w:pPr>
              <w:autoSpaceDE w:val="0"/>
              <w:autoSpaceDN w:val="0"/>
              <w:adjustRightInd w:val="0"/>
              <w:spacing w:before="0"/>
              <w:rPr>
                <w:rFonts w:ascii="Arial" w:hAnsi="Arial" w:cs="Arial"/>
                <w:sz w:val="18"/>
                <w:szCs w:val="18"/>
                <w:lang w:val="en-US"/>
              </w:rPr>
            </w:pPr>
            <w:proofErr w:type="spellStart"/>
            <w:proofErr w:type="gramStart"/>
            <w:r w:rsidRPr="000F31D7">
              <w:rPr>
                <w:rFonts w:ascii="Arial" w:hAnsi="Arial" w:cs="Arial"/>
                <w:sz w:val="18"/>
                <w:szCs w:val="18"/>
                <w:lang w:val="en-US"/>
              </w:rPr>
              <w:t>xmlns:gml</w:t>
            </w:r>
            <w:proofErr w:type="spellEnd"/>
            <w:proofErr w:type="gramEnd"/>
            <w:r w:rsidRPr="000F31D7">
              <w:rPr>
                <w:rFonts w:ascii="Arial" w:hAnsi="Arial" w:cs="Arial"/>
                <w:sz w:val="18"/>
                <w:szCs w:val="18"/>
                <w:lang w:val="en-US"/>
              </w:rPr>
              <w:t>="http://www. opengis.net/</w:t>
            </w:r>
            <w:proofErr w:type="spellStart"/>
            <w:r w:rsidRPr="000F31D7">
              <w:rPr>
                <w:rFonts w:ascii="Arial" w:hAnsi="Arial" w:cs="Arial"/>
                <w:sz w:val="18"/>
                <w:szCs w:val="18"/>
                <w:lang w:val="en-US"/>
              </w:rPr>
              <w:t>gml"xmlns:gs</w:t>
            </w:r>
            <w:proofErr w:type="spellEnd"/>
            <w:r w:rsidRPr="000F31D7">
              <w:rPr>
                <w:rFonts w:ascii="Arial" w:hAnsi="Arial" w:cs="Arial"/>
                <w:sz w:val="18"/>
                <w:szCs w:val="18"/>
                <w:lang w:val="en-US"/>
              </w:rPr>
              <w:t>="http://www.opengis.net/pidflo/1.0"</w:t>
            </w:r>
          </w:p>
          <w:p w:rsidR="00B8465E" w:rsidRPr="000F31D7" w:rsidRDefault="00B8465E" w:rsidP="00B8465E">
            <w:pPr>
              <w:rPr>
                <w:rFonts w:ascii="Arial" w:hAnsi="Arial" w:cs="Arial"/>
                <w:sz w:val="18"/>
                <w:szCs w:val="18"/>
                <w:lang w:val="en-US"/>
              </w:rPr>
            </w:pPr>
            <w:r w:rsidRPr="000F31D7">
              <w:rPr>
                <w:rFonts w:ascii="Arial" w:hAnsi="Arial" w:cs="Arial"/>
                <w:sz w:val="18"/>
                <w:szCs w:val="18"/>
                <w:lang w:val="en-US"/>
              </w:rPr>
              <w:t>entity=”</w:t>
            </w:r>
            <w:r w:rsidRPr="000F31D7">
              <w:rPr>
                <w:rFonts w:ascii="Arial" w:hAnsi="Arial" w:cs="Arial"/>
                <w:i/>
                <w:sz w:val="18"/>
                <w:szCs w:val="18"/>
                <w:lang w:val="en-US"/>
              </w:rPr>
              <w:t>&lt;</w:t>
            </w:r>
            <w:r w:rsidRPr="000F31D7">
              <w:rPr>
                <w:rFonts w:ascii="Arial" w:hAnsi="Arial" w:cs="Arial"/>
                <w:i/>
                <w:sz w:val="18"/>
                <w:szCs w:val="18"/>
              </w:rPr>
              <w:t>IMPU</w:t>
            </w:r>
            <w:r w:rsidRPr="000F31D7">
              <w:rPr>
                <w:rFonts w:ascii="Arial" w:hAnsi="Arial" w:cs="Arial"/>
                <w:i/>
                <w:sz w:val="18"/>
                <w:szCs w:val="18"/>
                <w:lang w:val="en-US"/>
              </w:rPr>
              <w:t>&gt;</w:t>
            </w:r>
            <w:r w:rsidRPr="000F31D7">
              <w:rPr>
                <w:rFonts w:ascii="Arial" w:hAnsi="Arial" w:cs="Arial"/>
                <w:sz w:val="18"/>
                <w:szCs w:val="18"/>
                <w:lang w:val="en-US"/>
              </w:rPr>
              <w:t>”&gt;</w:t>
            </w:r>
          </w:p>
          <w:p w:rsidR="00B8465E" w:rsidRPr="000F31D7" w:rsidRDefault="00B8465E" w:rsidP="00B8465E">
            <w:pPr>
              <w:rPr>
                <w:rFonts w:ascii="Arial" w:hAnsi="Arial" w:cs="Arial"/>
                <w:sz w:val="18"/>
                <w:szCs w:val="18"/>
                <w:lang w:val="en-US"/>
              </w:rPr>
            </w:pP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&lt;tuple id=”</w:t>
            </w:r>
            <w:r w:rsidRPr="000F31D7">
              <w:rPr>
                <w:rFonts w:ascii="Arial" w:hAnsi="Arial" w:cs="Arial"/>
                <w:i/>
                <w:sz w:val="18"/>
                <w:szCs w:val="18"/>
                <w:lang w:val="en-US"/>
              </w:rPr>
              <w:t>any</w:t>
            </w:r>
            <w:r w:rsidRPr="000F31D7">
              <w:rPr>
                <w:rFonts w:ascii="Arial" w:hAnsi="Arial" w:cs="Arial"/>
                <w:sz w:val="18"/>
                <w:szCs w:val="18"/>
                <w:lang w:val="en-US"/>
              </w:rPr>
              <w:t>”&gt;&lt;!—multiple elements --&gt;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&lt;status&gt;&lt;basic&gt;open&lt;/basic&gt;&lt;/status&gt;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w:t>
            </w:r>
            <w:proofErr w:type="spellStart"/>
            <w:r w:rsidRPr="000F31D7">
              <w:rPr>
                <w:rFonts w:ascii="Arial" w:hAnsi="Arial" w:cs="Arial"/>
                <w:sz w:val="18"/>
                <w:szCs w:val="18"/>
                <w:lang w:val="en-US"/>
              </w:rPr>
              <w:t>op:service-description</w:t>
            </w:r>
            <w:proofErr w:type="spellEnd"/>
            <w:r w:rsidRPr="000F31D7">
              <w:rPr>
                <w:rFonts w:ascii="Arial" w:hAnsi="Arial" w:cs="Arial"/>
                <w:sz w:val="18"/>
                <w:szCs w:val="18"/>
                <w:lang w:val="en-US"/>
              </w:rPr>
              <w:t>&gt;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w:t>
            </w:r>
            <w:proofErr w:type="spellStart"/>
            <w:r w:rsidRPr="000F31D7">
              <w:rPr>
                <w:rFonts w:ascii="Arial" w:hAnsi="Arial" w:cs="Arial"/>
                <w:sz w:val="18"/>
                <w:szCs w:val="18"/>
                <w:lang w:val="en-US"/>
              </w:rPr>
              <w:t>op:service-id</w:t>
            </w:r>
            <w:proofErr w:type="spellEnd"/>
            <w:r w:rsidRPr="000F31D7">
              <w:rPr>
                <w:rFonts w:ascii="Arial" w:hAnsi="Arial" w:cs="Arial"/>
                <w:sz w:val="18"/>
                <w:szCs w:val="18"/>
                <w:lang w:val="en-US"/>
              </w:rPr>
              <w:t>&gt;</w:t>
            </w:r>
            <w:r w:rsidRPr="000F31D7">
              <w:rPr>
                <w:rFonts w:ascii="Arial" w:hAnsi="Arial" w:cs="Arial"/>
                <w:i/>
                <w:sz w:val="18"/>
                <w:szCs w:val="18"/>
                <w:lang w:val="en-US"/>
              </w:rPr>
              <w:t>&lt;SERVICEID&gt;</w:t>
            </w:r>
            <w:r w:rsidRPr="000F31D7">
              <w:rPr>
                <w:rFonts w:ascii="Arial" w:hAnsi="Arial" w:cs="Arial"/>
                <w:sz w:val="18"/>
                <w:szCs w:val="18"/>
                <w:lang w:val="en-US"/>
              </w:rPr>
              <w:t>&lt;/</w:t>
            </w:r>
            <w:proofErr w:type="spellStart"/>
            <w:r w:rsidRPr="000F31D7">
              <w:rPr>
                <w:rFonts w:ascii="Arial" w:hAnsi="Arial" w:cs="Arial"/>
                <w:sz w:val="18"/>
                <w:szCs w:val="18"/>
                <w:lang w:val="en-US"/>
              </w:rPr>
              <w:t>op:service-id</w:t>
            </w:r>
            <w:proofErr w:type="spellEnd"/>
            <w:r w:rsidRPr="000F31D7">
              <w:rPr>
                <w:rFonts w:ascii="Arial" w:hAnsi="Arial" w:cs="Arial"/>
                <w:sz w:val="18"/>
                <w:szCs w:val="18"/>
                <w:lang w:val="en-US"/>
              </w:rPr>
              <w:t>&gt;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w:t>
            </w:r>
            <w:proofErr w:type="spellStart"/>
            <w:r w:rsidRPr="000F31D7">
              <w:rPr>
                <w:rFonts w:ascii="Arial" w:hAnsi="Arial" w:cs="Arial"/>
                <w:sz w:val="18"/>
                <w:szCs w:val="18"/>
                <w:lang w:val="en-US"/>
              </w:rPr>
              <w:t>op:version</w:t>
            </w:r>
            <w:proofErr w:type="spellEnd"/>
            <w:r w:rsidRPr="000F31D7">
              <w:rPr>
                <w:rFonts w:ascii="Arial" w:hAnsi="Arial" w:cs="Arial"/>
                <w:sz w:val="18"/>
                <w:szCs w:val="18"/>
                <w:lang w:val="en-US"/>
              </w:rPr>
              <w:t>&gt;1.0&lt;/</w:t>
            </w:r>
            <w:proofErr w:type="spellStart"/>
            <w:r w:rsidRPr="000F31D7">
              <w:rPr>
                <w:rFonts w:ascii="Arial" w:hAnsi="Arial" w:cs="Arial"/>
                <w:sz w:val="18"/>
                <w:szCs w:val="18"/>
                <w:lang w:val="en-US"/>
              </w:rPr>
              <w:t>op:version</w:t>
            </w:r>
            <w:proofErr w:type="spellEnd"/>
            <w:r w:rsidRPr="000F31D7">
              <w:rPr>
                <w:rFonts w:ascii="Arial" w:hAnsi="Arial" w:cs="Arial"/>
                <w:sz w:val="18"/>
                <w:szCs w:val="18"/>
                <w:lang w:val="en-US"/>
              </w:rPr>
              <w:t>&gt;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&lt;/op :service-description&gt;</w:t>
            </w:r>
          </w:p>
          <w:p w:rsidR="00B8465E" w:rsidRPr="000F31D7" w:rsidRDefault="00B8465E" w:rsidP="00B8465E">
            <w:pPr>
              <w:autoSpaceDE w:val="0"/>
              <w:autoSpaceDN w:val="0"/>
              <w:adjustRightInd w:val="0"/>
              <w:spacing w:before="0"/>
              <w:rPr>
                <w:rFonts w:ascii="Arial" w:hAnsi="Arial" w:cs="Arial"/>
                <w:sz w:val="18"/>
                <w:szCs w:val="18"/>
                <w:lang w:val="en-US"/>
              </w:rPr>
            </w:pPr>
            <w:r w:rsidRPr="000F31D7">
              <w:rPr>
                <w:rFonts w:ascii="Arial" w:hAnsi="Arial" w:cs="Arial"/>
                <w:sz w:val="18"/>
                <w:szCs w:val="18"/>
                <w:lang w:val="en-US"/>
              </w:rPr>
              <w:t>&lt;contact&gt;</w:t>
            </w:r>
            <w:r w:rsidRPr="000F31D7">
              <w:rPr>
                <w:rFonts w:ascii="Arial" w:hAnsi="Arial" w:cs="Arial"/>
                <w:i/>
                <w:sz w:val="18"/>
                <w:szCs w:val="18"/>
                <w:lang w:val="en-US"/>
              </w:rPr>
              <w:t>&lt;</w:t>
            </w:r>
            <w:r w:rsidRPr="000F31D7">
              <w:rPr>
                <w:rFonts w:ascii="Arial" w:hAnsi="Arial" w:cs="Arial"/>
                <w:i/>
                <w:sz w:val="18"/>
                <w:szCs w:val="18"/>
              </w:rPr>
              <w:t>IMPU</w:t>
            </w:r>
            <w:r w:rsidRPr="000F31D7">
              <w:rPr>
                <w:rFonts w:ascii="Arial" w:hAnsi="Arial" w:cs="Arial"/>
                <w:i/>
                <w:sz w:val="18"/>
                <w:szCs w:val="18"/>
                <w:lang w:val="en-US"/>
              </w:rPr>
              <w:t>&gt;</w:t>
            </w:r>
            <w:r w:rsidRPr="000F31D7">
              <w:rPr>
                <w:rFonts w:ascii="Arial" w:hAnsi="Arial" w:cs="Arial"/>
                <w:sz w:val="18"/>
                <w:szCs w:val="18"/>
                <w:lang w:val="en-US"/>
              </w:rPr>
              <w:t>&lt;/contact&gt;</w:t>
            </w:r>
          </w:p>
          <w:p w:rsidR="00B8465E" w:rsidRPr="000F31D7" w:rsidRDefault="00B8465E" w:rsidP="00B8465E">
            <w:pPr>
              <w:rPr>
                <w:rFonts w:ascii="Arial" w:hAnsi="Arial" w:cs="Arial"/>
                <w:sz w:val="18"/>
                <w:szCs w:val="18"/>
              </w:rPr>
            </w:pPr>
            <w:r w:rsidRPr="000F31D7">
              <w:rPr>
                <w:rFonts w:ascii="Arial" w:hAnsi="Arial" w:cs="Arial"/>
                <w:sz w:val="18"/>
                <w:szCs w:val="18"/>
                <w:lang w:val="en-US"/>
              </w:rPr>
              <w:t>&lt;/tuple&gt;</w:t>
            </w:r>
            <w:r w:rsidRPr="000F31D7" w:rsidDel="0094666D">
              <w:rPr>
                <w:rFonts w:ascii="Arial" w:hAnsi="Arial" w:cs="Arial"/>
                <w:sz w:val="18"/>
                <w:szCs w:val="18"/>
              </w:rPr>
              <w:t xml:space="preserve"> </w:t>
            </w:r>
          </w:p>
          <w:p w:rsidR="00C7092E" w:rsidRPr="000F31D7" w:rsidRDefault="00B8465E" w:rsidP="00B8465E">
            <w:pPr>
              <w:rPr>
                <w:rFonts w:ascii="Arial" w:hAnsi="Arial" w:cs="Arial"/>
                <w:sz w:val="18"/>
                <w:szCs w:val="18"/>
              </w:rPr>
            </w:pPr>
            <w:r w:rsidRPr="000F31D7">
              <w:rPr>
                <w:rFonts w:ascii="Arial" w:hAnsi="Arial" w:cs="Arial"/>
                <w:sz w:val="18"/>
                <w:szCs w:val="18"/>
              </w:rPr>
              <w:t>&lt;/presence&gt;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092E" w:rsidRPr="000F31D7" w:rsidRDefault="00C7092E" w:rsidP="00844CB7"/>
        </w:tc>
        <w:tc>
          <w:tcPr>
            <w:tcW w:w="1559" w:type="dxa"/>
            <w:tcBorders>
              <w:top w:val="single" w:sz="4" w:space="0" w:color="auto"/>
              <w:left w:val="single" w:sz="4" w:space="0" w:color="auto"/>
              <w:bottom w:val="single" w:sz="4" w:space="0" w:color="auto"/>
              <w:right w:val="single" w:sz="4" w:space="0" w:color="auto"/>
            </w:tcBorders>
          </w:tcPr>
          <w:p w:rsidR="00C7092E" w:rsidRPr="000F31D7" w:rsidRDefault="00B8465E" w:rsidP="00844CB7">
            <w:r w:rsidRPr="000F31D7">
              <w:t>RRC.07 2.6.1.2.5.1</w:t>
            </w:r>
          </w:p>
        </w:tc>
      </w:tr>
    </w:tbl>
    <w:p w:rsidR="00B8465E" w:rsidRDefault="00B8465E" w:rsidP="00B8465E">
      <w:bookmarkStart w:id="4456" w:name="_Ref441501604"/>
    </w:p>
    <w:tbl>
      <w:tblPr>
        <w:tblW w:w="978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3969"/>
        <w:gridCol w:w="4262"/>
      </w:tblGrid>
      <w:tr w:rsidR="00B8465E" w:rsidRPr="00F73B81" w:rsidTr="00827377">
        <w:trPr>
          <w:cantSplit/>
          <w:jc w:val="center"/>
        </w:trPr>
        <w:tc>
          <w:tcPr>
            <w:tcW w:w="1553" w:type="dxa"/>
            <w:tcBorders>
              <w:bottom w:val="single" w:sz="4" w:space="0" w:color="auto"/>
              <w:right w:val="single" w:sz="4" w:space="0" w:color="auto"/>
            </w:tcBorders>
          </w:tcPr>
          <w:p w:rsidR="00B8465E" w:rsidRPr="00F73B81" w:rsidRDefault="00B8465E" w:rsidP="00827377">
            <w:pPr>
              <w:pStyle w:val="TAH"/>
              <w:keepNext w:val="0"/>
              <w:keepLines w:val="0"/>
            </w:pPr>
            <w:r w:rsidRPr="00F73B81">
              <w:t>Condition</w:t>
            </w:r>
          </w:p>
        </w:tc>
        <w:tc>
          <w:tcPr>
            <w:tcW w:w="3969" w:type="dxa"/>
            <w:tcBorders>
              <w:bottom w:val="single" w:sz="4" w:space="0" w:color="auto"/>
              <w:right w:val="single" w:sz="4" w:space="0" w:color="auto"/>
            </w:tcBorders>
          </w:tcPr>
          <w:p w:rsidR="00B8465E" w:rsidRPr="00B8465E" w:rsidRDefault="00B8465E" w:rsidP="00827377">
            <w:pPr>
              <w:pStyle w:val="TAH"/>
              <w:keepNext w:val="0"/>
              <w:keepLines w:val="0"/>
            </w:pPr>
            <w:r w:rsidRPr="00B8465E">
              <w:rPr>
                <w:rFonts w:cs="Arial"/>
                <w:szCs w:val="18"/>
                <w:lang w:val="en-US"/>
              </w:rPr>
              <w:t>SERVICEID</w:t>
            </w:r>
          </w:p>
        </w:tc>
        <w:tc>
          <w:tcPr>
            <w:tcW w:w="4262" w:type="dxa"/>
            <w:tcBorders>
              <w:left w:val="single" w:sz="4" w:space="0" w:color="auto"/>
              <w:bottom w:val="single" w:sz="4" w:space="0" w:color="auto"/>
            </w:tcBorders>
          </w:tcPr>
          <w:p w:rsidR="00B8465E" w:rsidRPr="00F73B81" w:rsidRDefault="00B8465E" w:rsidP="00827377">
            <w:pPr>
              <w:pStyle w:val="TAH"/>
              <w:keepNext w:val="0"/>
              <w:keepLines w:val="0"/>
            </w:pPr>
            <w:r w:rsidRPr="00F73B81">
              <w:t>Explanation</w:t>
            </w: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r w:rsidRPr="00F73B81">
              <w:t>B1</w:t>
            </w:r>
          </w:p>
        </w:tc>
        <w:tc>
          <w:tcPr>
            <w:tcW w:w="3969" w:type="dxa"/>
            <w:tcBorders>
              <w:top w:val="single" w:sz="4" w:space="0" w:color="auto"/>
              <w:bottom w:val="single" w:sz="4" w:space="0" w:color="auto"/>
              <w:right w:val="single" w:sz="4" w:space="0" w:color="auto"/>
            </w:tcBorders>
          </w:tcPr>
          <w:p w:rsidR="00B8465E" w:rsidRDefault="00B8465E" w:rsidP="00827377">
            <w:pPr>
              <w:pStyle w:val="TAL"/>
              <w:keepNext w:val="0"/>
              <w:keepLines w:val="0"/>
            </w:pPr>
          </w:p>
        </w:tc>
        <w:tc>
          <w:tcPr>
            <w:tcW w:w="4262" w:type="dxa"/>
            <w:tcBorders>
              <w:top w:val="single" w:sz="4" w:space="0" w:color="auto"/>
              <w:left w:val="single" w:sz="4" w:space="0" w:color="auto"/>
              <w:bottom w:val="single" w:sz="4" w:space="0" w:color="auto"/>
            </w:tcBorders>
          </w:tcPr>
          <w:p w:rsidR="00B8465E" w:rsidRPr="00F73B81" w:rsidRDefault="00B8465E" w:rsidP="00827377">
            <w:pPr>
              <w:pStyle w:val="TAL"/>
              <w:keepNext w:val="0"/>
              <w:keepLines w:val="0"/>
            </w:pPr>
            <w:r>
              <w:t>CPM</w:t>
            </w: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r>
              <w:t>B2</w:t>
            </w:r>
          </w:p>
        </w:tc>
        <w:tc>
          <w:tcPr>
            <w:tcW w:w="3969"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roofErr w:type="spellStart"/>
            <w:r w:rsidRPr="00666079">
              <w:t>org.openmobilealliance:File-Transfer</w:t>
            </w:r>
            <w:proofErr w:type="spellEnd"/>
          </w:p>
        </w:tc>
        <w:tc>
          <w:tcPr>
            <w:tcW w:w="4262" w:type="dxa"/>
            <w:tcBorders>
              <w:top w:val="single" w:sz="4" w:space="0" w:color="auto"/>
              <w:left w:val="single" w:sz="4" w:space="0" w:color="auto"/>
              <w:bottom w:val="single" w:sz="4" w:space="0" w:color="auto"/>
            </w:tcBorders>
          </w:tcPr>
          <w:p w:rsidR="00B8465E" w:rsidRPr="00F73B81" w:rsidRDefault="00B8465E" w:rsidP="00827377">
            <w:pPr>
              <w:pStyle w:val="TAL"/>
              <w:keepNext w:val="0"/>
              <w:keepLines w:val="0"/>
            </w:pPr>
            <w:r w:rsidRPr="00F73B81">
              <w:t>File Sharing (</w:t>
            </w:r>
            <w:proofErr w:type="spellStart"/>
            <w:r w:rsidRPr="00F73B81">
              <w:t>ics_fileTransfer</w:t>
            </w:r>
            <w:proofErr w:type="spellEnd"/>
            <w:r w:rsidRPr="00F73B81">
              <w:t>)</w:t>
            </w: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r>
              <w:t>B3</w:t>
            </w:r>
          </w:p>
        </w:tc>
        <w:tc>
          <w:tcPr>
            <w:tcW w:w="3969" w:type="dxa"/>
            <w:tcBorders>
              <w:top w:val="single" w:sz="4" w:space="0" w:color="auto"/>
              <w:bottom w:val="single" w:sz="4" w:space="0" w:color="auto"/>
              <w:right w:val="single" w:sz="4" w:space="0" w:color="auto"/>
            </w:tcBorders>
          </w:tcPr>
          <w:p w:rsidR="00B8465E" w:rsidRDefault="00B8465E" w:rsidP="00827377">
            <w:pPr>
              <w:pStyle w:val="TAL"/>
              <w:keepNext w:val="0"/>
              <w:keepLines w:val="0"/>
            </w:pPr>
            <w:r w:rsidRPr="006D4EE2">
              <w:t>org.3gpp.urn:urn-7:3gpp-application.ims.iari.rcse.dp</w:t>
            </w:r>
          </w:p>
        </w:tc>
        <w:tc>
          <w:tcPr>
            <w:tcW w:w="4262" w:type="dxa"/>
            <w:tcBorders>
              <w:top w:val="single" w:sz="4" w:space="0" w:color="auto"/>
              <w:left w:val="single" w:sz="4" w:space="0" w:color="auto"/>
              <w:bottom w:val="single" w:sz="4" w:space="0" w:color="auto"/>
            </w:tcBorders>
          </w:tcPr>
          <w:p w:rsidR="00B8465E" w:rsidRPr="00F73B81" w:rsidRDefault="00B8465E" w:rsidP="00827377">
            <w:pPr>
              <w:pStyle w:val="TAL"/>
              <w:keepNext w:val="0"/>
              <w:keepLines w:val="0"/>
            </w:pPr>
            <w:r>
              <w:t>Presence for capability discovery</w:t>
            </w: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r w:rsidRPr="00F73B81">
              <w:t>B</w:t>
            </w:r>
            <w:r>
              <w:t>4</w:t>
            </w:r>
          </w:p>
        </w:tc>
        <w:tc>
          <w:tcPr>
            <w:tcW w:w="3969" w:type="dxa"/>
            <w:tcBorders>
              <w:top w:val="single" w:sz="4" w:space="0" w:color="auto"/>
              <w:bottom w:val="single" w:sz="4" w:space="0" w:color="auto"/>
              <w:right w:val="single" w:sz="4" w:space="0" w:color="auto"/>
            </w:tcBorders>
          </w:tcPr>
          <w:p w:rsidR="00B8465E" w:rsidRDefault="00B8465E" w:rsidP="00827377">
            <w:pPr>
              <w:pStyle w:val="TAL"/>
              <w:keepNext w:val="0"/>
              <w:keepLines w:val="0"/>
            </w:pPr>
            <w:proofErr w:type="spellStart"/>
            <w:r w:rsidRPr="006D4EE2">
              <w:t>org.openmobilealliance:File-Transfer-thumb</w:t>
            </w:r>
            <w:proofErr w:type="spellEnd"/>
          </w:p>
        </w:tc>
        <w:tc>
          <w:tcPr>
            <w:tcW w:w="4262" w:type="dxa"/>
            <w:tcBorders>
              <w:top w:val="single" w:sz="4" w:space="0" w:color="auto"/>
              <w:left w:val="single" w:sz="4" w:space="0" w:color="auto"/>
              <w:bottom w:val="single" w:sz="4" w:space="0" w:color="auto"/>
            </w:tcBorders>
          </w:tcPr>
          <w:p w:rsidR="00B8465E" w:rsidRPr="00F73B81" w:rsidRDefault="00B8465E" w:rsidP="00827377">
            <w:pPr>
              <w:pStyle w:val="TAL"/>
              <w:keepNext w:val="0"/>
              <w:keepLines w:val="0"/>
            </w:pPr>
            <w:proofErr w:type="spellStart"/>
            <w:r>
              <w:t>Filetransfer</w:t>
            </w:r>
            <w:proofErr w:type="spellEnd"/>
            <w:r>
              <w:t xml:space="preserve"> Thumbnail</w:t>
            </w: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
        </w:tc>
        <w:tc>
          <w:tcPr>
            <w:tcW w:w="3969" w:type="dxa"/>
            <w:tcBorders>
              <w:top w:val="single" w:sz="4" w:space="0" w:color="auto"/>
              <w:bottom w:val="single" w:sz="4" w:space="0" w:color="auto"/>
              <w:right w:val="single" w:sz="4" w:space="0" w:color="auto"/>
            </w:tcBorders>
          </w:tcPr>
          <w:p w:rsidR="00B8465E" w:rsidRDefault="00B8465E" w:rsidP="00827377">
            <w:pPr>
              <w:pStyle w:val="TAL"/>
              <w:keepNext w:val="0"/>
              <w:keepLines w:val="0"/>
            </w:pPr>
            <w:proofErr w:type="spellStart"/>
            <w:r w:rsidRPr="006D4EE2">
              <w:t>org.openmobilealliance:IM-session</w:t>
            </w:r>
            <w:proofErr w:type="spellEnd"/>
          </w:p>
        </w:tc>
        <w:tc>
          <w:tcPr>
            <w:tcW w:w="4262" w:type="dxa"/>
            <w:tcBorders>
              <w:top w:val="single" w:sz="4" w:space="0" w:color="auto"/>
              <w:left w:val="single" w:sz="4" w:space="0" w:color="auto"/>
              <w:bottom w:val="single" w:sz="4" w:space="0" w:color="auto"/>
            </w:tcBorders>
          </w:tcPr>
          <w:p w:rsidR="00B8465E" w:rsidRDefault="00B8465E" w:rsidP="00827377">
            <w:pPr>
              <w:pStyle w:val="TAL"/>
              <w:keepNext w:val="0"/>
              <w:keepLines w:val="0"/>
            </w:pP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
        </w:tc>
        <w:tc>
          <w:tcPr>
            <w:tcW w:w="3969" w:type="dxa"/>
            <w:tcBorders>
              <w:top w:val="single" w:sz="4" w:space="0" w:color="auto"/>
              <w:bottom w:val="single" w:sz="4" w:space="0" w:color="auto"/>
              <w:right w:val="single" w:sz="4" w:space="0" w:color="auto"/>
            </w:tcBorders>
          </w:tcPr>
          <w:p w:rsidR="00B8465E" w:rsidRDefault="00B8465E" w:rsidP="00827377">
            <w:pPr>
              <w:pStyle w:val="TAL"/>
              <w:keepNext w:val="0"/>
              <w:keepLines w:val="0"/>
            </w:pPr>
            <w:proofErr w:type="spellStart"/>
            <w:r w:rsidRPr="006D4EE2">
              <w:t>org.openmobilealliance:ChatSession</w:t>
            </w:r>
            <w:proofErr w:type="spellEnd"/>
          </w:p>
        </w:tc>
        <w:tc>
          <w:tcPr>
            <w:tcW w:w="4262" w:type="dxa"/>
            <w:tcBorders>
              <w:top w:val="single" w:sz="4" w:space="0" w:color="auto"/>
              <w:left w:val="single" w:sz="4" w:space="0" w:color="auto"/>
              <w:bottom w:val="single" w:sz="4" w:space="0" w:color="auto"/>
            </w:tcBorders>
          </w:tcPr>
          <w:p w:rsidR="00B8465E" w:rsidRDefault="00B8465E" w:rsidP="00827377">
            <w:pPr>
              <w:pStyle w:val="TAL"/>
              <w:keepNext w:val="0"/>
              <w:keepLines w:val="0"/>
            </w:pP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
        </w:tc>
        <w:tc>
          <w:tcPr>
            <w:tcW w:w="3969" w:type="dxa"/>
            <w:tcBorders>
              <w:top w:val="single" w:sz="4" w:space="0" w:color="auto"/>
              <w:bottom w:val="single" w:sz="4" w:space="0" w:color="auto"/>
              <w:right w:val="single" w:sz="4" w:space="0" w:color="auto"/>
            </w:tcBorders>
          </w:tcPr>
          <w:p w:rsidR="00B8465E" w:rsidRDefault="00B8465E" w:rsidP="00827377">
            <w:pPr>
              <w:pStyle w:val="TAL"/>
              <w:keepNext w:val="0"/>
              <w:keepLines w:val="0"/>
            </w:pPr>
            <w:proofErr w:type="spellStart"/>
            <w:r w:rsidRPr="006D4EE2">
              <w:t>org.openmobilealliance:StandaloneMsg</w:t>
            </w:r>
            <w:proofErr w:type="spellEnd"/>
          </w:p>
        </w:tc>
        <w:tc>
          <w:tcPr>
            <w:tcW w:w="4262" w:type="dxa"/>
            <w:tcBorders>
              <w:top w:val="single" w:sz="4" w:space="0" w:color="auto"/>
              <w:left w:val="single" w:sz="4" w:space="0" w:color="auto"/>
              <w:bottom w:val="single" w:sz="4" w:space="0" w:color="auto"/>
            </w:tcBorders>
          </w:tcPr>
          <w:p w:rsidR="00B8465E" w:rsidRDefault="00B8465E" w:rsidP="00827377">
            <w:pPr>
              <w:pStyle w:val="TAL"/>
              <w:keepNext w:val="0"/>
              <w:keepLines w:val="0"/>
            </w:pP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
        </w:tc>
        <w:tc>
          <w:tcPr>
            <w:tcW w:w="3969" w:type="dxa"/>
            <w:tcBorders>
              <w:top w:val="single" w:sz="4" w:space="0" w:color="auto"/>
              <w:bottom w:val="single" w:sz="4" w:space="0" w:color="auto"/>
              <w:right w:val="single" w:sz="4" w:space="0" w:color="auto"/>
            </w:tcBorders>
          </w:tcPr>
          <w:p w:rsidR="00B8465E" w:rsidRPr="006D4EE2" w:rsidRDefault="00B8465E" w:rsidP="00827377">
            <w:pPr>
              <w:pStyle w:val="TAL"/>
              <w:keepNext w:val="0"/>
              <w:keepLines w:val="0"/>
            </w:pPr>
            <w:proofErr w:type="spellStart"/>
            <w:r w:rsidRPr="006D4EE2">
              <w:t>org.openmobilealliance:File-Transfer-HTTP</w:t>
            </w:r>
            <w:proofErr w:type="spellEnd"/>
          </w:p>
        </w:tc>
        <w:tc>
          <w:tcPr>
            <w:tcW w:w="4262" w:type="dxa"/>
            <w:tcBorders>
              <w:top w:val="single" w:sz="4" w:space="0" w:color="auto"/>
              <w:left w:val="single" w:sz="4" w:space="0" w:color="auto"/>
              <w:bottom w:val="single" w:sz="4" w:space="0" w:color="auto"/>
            </w:tcBorders>
          </w:tcPr>
          <w:p w:rsidR="00B8465E" w:rsidRDefault="00B8465E" w:rsidP="00827377">
            <w:pPr>
              <w:pStyle w:val="TAL"/>
              <w:keepNext w:val="0"/>
              <w:keepLines w:val="0"/>
            </w:pPr>
            <w:r>
              <w:t xml:space="preserve">HTTP </w:t>
            </w:r>
            <w:proofErr w:type="spellStart"/>
            <w:r>
              <w:t>Filetransfer</w:t>
            </w:r>
            <w:proofErr w:type="spellEnd"/>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
        </w:tc>
        <w:tc>
          <w:tcPr>
            <w:tcW w:w="3969" w:type="dxa"/>
            <w:tcBorders>
              <w:top w:val="single" w:sz="4" w:space="0" w:color="auto"/>
              <w:bottom w:val="single" w:sz="4" w:space="0" w:color="auto"/>
              <w:right w:val="single" w:sz="4" w:space="0" w:color="auto"/>
            </w:tcBorders>
          </w:tcPr>
          <w:p w:rsidR="00B8465E" w:rsidRPr="006D4EE2" w:rsidRDefault="00B8465E" w:rsidP="00827377">
            <w:pPr>
              <w:pStyle w:val="TAL"/>
              <w:keepNext w:val="0"/>
              <w:keepLines w:val="0"/>
            </w:pPr>
            <w:r w:rsidRPr="006D4EE2">
              <w:t>org.3gpp.urn:urn-7:3gpp-application.ims.iari.rcs.geopush</w:t>
            </w:r>
          </w:p>
        </w:tc>
        <w:tc>
          <w:tcPr>
            <w:tcW w:w="4262" w:type="dxa"/>
            <w:tcBorders>
              <w:top w:val="single" w:sz="4" w:space="0" w:color="auto"/>
              <w:left w:val="single" w:sz="4" w:space="0" w:color="auto"/>
              <w:bottom w:val="single" w:sz="4" w:space="0" w:color="auto"/>
            </w:tcBorders>
          </w:tcPr>
          <w:p w:rsidR="00B8465E" w:rsidRDefault="00B8465E" w:rsidP="00827377">
            <w:pPr>
              <w:pStyle w:val="TAL"/>
              <w:keepNext w:val="0"/>
              <w:keepLines w:val="0"/>
            </w:pPr>
            <w:r w:rsidRPr="006D4EE2">
              <w:t>Geolocation PUSH</w:t>
            </w:r>
          </w:p>
        </w:tc>
      </w:tr>
      <w:tr w:rsidR="00B8465E" w:rsidRPr="00F73B81" w:rsidTr="00827377">
        <w:trPr>
          <w:cantSplit/>
          <w:jc w:val="center"/>
        </w:trPr>
        <w:tc>
          <w:tcPr>
            <w:tcW w:w="1553" w:type="dxa"/>
            <w:tcBorders>
              <w:top w:val="single" w:sz="4" w:space="0" w:color="auto"/>
              <w:bottom w:val="single" w:sz="4" w:space="0" w:color="auto"/>
              <w:right w:val="single" w:sz="4" w:space="0" w:color="auto"/>
            </w:tcBorders>
          </w:tcPr>
          <w:p w:rsidR="00B8465E" w:rsidRPr="00F73B81" w:rsidRDefault="00B8465E" w:rsidP="00827377">
            <w:pPr>
              <w:pStyle w:val="TAL"/>
              <w:keepNext w:val="0"/>
              <w:keepLines w:val="0"/>
            </w:pPr>
          </w:p>
        </w:tc>
        <w:tc>
          <w:tcPr>
            <w:tcW w:w="3969" w:type="dxa"/>
            <w:tcBorders>
              <w:top w:val="single" w:sz="4" w:space="0" w:color="auto"/>
              <w:bottom w:val="single" w:sz="4" w:space="0" w:color="auto"/>
              <w:right w:val="single" w:sz="4" w:space="0" w:color="auto"/>
            </w:tcBorders>
          </w:tcPr>
          <w:p w:rsidR="00B8465E" w:rsidRPr="006D4EE2" w:rsidRDefault="00B8465E" w:rsidP="00827377">
            <w:pPr>
              <w:pStyle w:val="TAL"/>
              <w:keepNext w:val="0"/>
              <w:keepLines w:val="0"/>
            </w:pPr>
            <w:r w:rsidRPr="006D4EE2">
              <w:t>org.3gpp.urn:urn-7:3gpp-application.ims.iari.rcs.geopullft</w:t>
            </w:r>
          </w:p>
        </w:tc>
        <w:tc>
          <w:tcPr>
            <w:tcW w:w="4262" w:type="dxa"/>
            <w:tcBorders>
              <w:top w:val="single" w:sz="4" w:space="0" w:color="auto"/>
              <w:left w:val="single" w:sz="4" w:space="0" w:color="auto"/>
              <w:bottom w:val="single" w:sz="4" w:space="0" w:color="auto"/>
            </w:tcBorders>
          </w:tcPr>
          <w:p w:rsidR="00B8465E" w:rsidRDefault="00B8465E" w:rsidP="00827377">
            <w:pPr>
              <w:pStyle w:val="TAL"/>
              <w:keepNext w:val="0"/>
              <w:keepLines w:val="0"/>
            </w:pPr>
            <w:r w:rsidRPr="006D4EE2">
              <w:t>Geolocation PULL</w:t>
            </w:r>
          </w:p>
        </w:tc>
      </w:tr>
      <w:tr w:rsidR="00B8465E" w:rsidRPr="00F73B81" w:rsidTr="00827377">
        <w:trPr>
          <w:cantSplit/>
          <w:jc w:val="center"/>
        </w:trPr>
        <w:tc>
          <w:tcPr>
            <w:tcW w:w="9784" w:type="dxa"/>
            <w:gridSpan w:val="3"/>
            <w:tcBorders>
              <w:top w:val="single" w:sz="4" w:space="0" w:color="auto"/>
              <w:bottom w:val="single" w:sz="4" w:space="0" w:color="auto"/>
            </w:tcBorders>
          </w:tcPr>
          <w:p w:rsidR="00B8465E" w:rsidRPr="00166AF9" w:rsidRDefault="00B8465E" w:rsidP="00827377">
            <w:pPr>
              <w:pStyle w:val="Fu-Endnotenberschrift"/>
            </w:pPr>
            <w:r w:rsidRPr="00166AF9">
              <w:t>Note: If more than one of the above conditions evaluate to true and therefore multiple IARI tags are included, these must be combined in a comma separated list, as defined in [RCS 1.2.2] section 2.3.1.1. For example:</w:t>
            </w:r>
          </w:p>
          <w:p w:rsidR="00B8465E" w:rsidRPr="00F73B81" w:rsidRDefault="00B8465E" w:rsidP="00827377">
            <w:pPr>
              <w:pStyle w:val="TAL"/>
              <w:keepNext w:val="0"/>
              <w:keepLines w:val="0"/>
            </w:pPr>
            <w:r w:rsidRPr="00166AF9">
              <w:rPr>
                <w:rFonts w:ascii="Times New Roman" w:hAnsi="Times New Roman"/>
                <w:sz w:val="20"/>
              </w:rPr>
              <w:t>+g.3gpp.iari-re</w:t>
            </w:r>
            <w:r>
              <w:rPr>
                <w:rFonts w:ascii="Times New Roman" w:hAnsi="Times New Roman"/>
                <w:sz w:val="20"/>
              </w:rPr>
              <w:t>”</w:t>
            </w:r>
            <w:r w:rsidRPr="00166AF9">
              <w:rPr>
                <w:rFonts w:ascii="Times New Roman" w:hAnsi="Times New Roman"/>
                <w:sz w:val="20"/>
              </w:rPr>
              <w:t>="urn%3Aurn-7%3A3gpp-application.ims.iari.rcse.im,urn%3Aurn-7%3A3gppapplication.ims.iari.rcse.</w:t>
            </w:r>
            <w:r>
              <w:rPr>
                <w:rFonts w:ascii="Times New Roman" w:hAnsi="Times New Roman"/>
                <w:sz w:val="20"/>
              </w:rPr>
              <w:t>”</w:t>
            </w:r>
            <w:r w:rsidRPr="00166AF9">
              <w:rPr>
                <w:rFonts w:ascii="Times New Roman" w:hAnsi="Times New Roman"/>
                <w:sz w:val="20"/>
              </w:rPr>
              <w:t>t"</w:t>
            </w:r>
          </w:p>
        </w:tc>
      </w:tr>
    </w:tbl>
    <w:p w:rsidR="00C7092E" w:rsidRPr="008160B4" w:rsidRDefault="00C7092E" w:rsidP="00C7092E">
      <w:pPr>
        <w:pStyle w:val="App3"/>
        <w:tabs>
          <w:tab w:val="num" w:pos="1260"/>
          <w:tab w:val="num" w:pos="1790"/>
        </w:tabs>
        <w:ind w:left="1260" w:hanging="1260"/>
      </w:pPr>
      <w:bookmarkStart w:id="4457" w:name="_Toc491770755"/>
      <w:r>
        <w:t>SUBSCRIBE (presence)</w:t>
      </w:r>
      <w:bookmarkEnd w:id="4456"/>
      <w:bookmarkEnd w:id="44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851"/>
        <w:gridCol w:w="4819"/>
        <w:gridCol w:w="709"/>
        <w:gridCol w:w="1559"/>
      </w:tblGrid>
      <w:tr w:rsidR="00C7092E" w:rsidRPr="00F73B81" w:rsidTr="00844CB7">
        <w:trPr>
          <w:tblHeader/>
          <w:jc w:val="center"/>
        </w:trPr>
        <w:tc>
          <w:tcPr>
            <w:tcW w:w="1809" w:type="dxa"/>
          </w:tcPr>
          <w:p w:rsidR="00C7092E" w:rsidRPr="00F73B81" w:rsidRDefault="00C7092E" w:rsidP="00844CB7">
            <w:pPr>
              <w:pStyle w:val="TAH"/>
              <w:jc w:val="left"/>
            </w:pPr>
            <w:r w:rsidRPr="00F73B81">
              <w:t>Header/</w:t>
            </w:r>
            <w:proofErr w:type="spellStart"/>
            <w:r w:rsidRPr="00F73B81">
              <w:t>param</w:t>
            </w:r>
            <w:proofErr w:type="spellEnd"/>
          </w:p>
        </w:tc>
        <w:tc>
          <w:tcPr>
            <w:tcW w:w="851" w:type="dxa"/>
          </w:tcPr>
          <w:p w:rsidR="00C7092E" w:rsidRPr="00F73B81" w:rsidRDefault="00C7092E" w:rsidP="00844CB7">
            <w:pPr>
              <w:pStyle w:val="TAH"/>
              <w:jc w:val="left"/>
            </w:pPr>
            <w:r w:rsidRPr="00F73B81">
              <w:t>Cond</w:t>
            </w:r>
          </w:p>
        </w:tc>
        <w:tc>
          <w:tcPr>
            <w:tcW w:w="4819" w:type="dxa"/>
          </w:tcPr>
          <w:p w:rsidR="00C7092E" w:rsidRPr="00F73B81" w:rsidRDefault="00C7092E" w:rsidP="00844CB7">
            <w:pPr>
              <w:pStyle w:val="TAH"/>
              <w:jc w:val="left"/>
            </w:pPr>
            <w:r w:rsidRPr="00F73B81">
              <w:t>Value/remark</w:t>
            </w:r>
          </w:p>
        </w:tc>
        <w:tc>
          <w:tcPr>
            <w:tcW w:w="709" w:type="dxa"/>
          </w:tcPr>
          <w:p w:rsidR="00C7092E" w:rsidRPr="00F73B81" w:rsidRDefault="00C7092E" w:rsidP="00844CB7">
            <w:pPr>
              <w:pStyle w:val="TAH"/>
              <w:jc w:val="left"/>
            </w:pPr>
            <w:proofErr w:type="spellStart"/>
            <w:r w:rsidRPr="00F73B81">
              <w:t>Rel</w:t>
            </w:r>
            <w:proofErr w:type="spellEnd"/>
          </w:p>
        </w:tc>
        <w:tc>
          <w:tcPr>
            <w:tcW w:w="1559" w:type="dxa"/>
          </w:tcPr>
          <w:p w:rsidR="00C7092E" w:rsidRPr="00F73B81" w:rsidRDefault="00C7092E" w:rsidP="00844CB7">
            <w:pPr>
              <w:pStyle w:val="TAH"/>
              <w:jc w:val="left"/>
            </w:pPr>
            <w:r w:rsidRPr="00F73B81">
              <w:t>Reference</w:t>
            </w:r>
          </w:p>
        </w:tc>
      </w:tr>
      <w:tr w:rsidR="00C7092E" w:rsidRPr="00C7092E" w:rsidTr="00844CB7">
        <w:trPr>
          <w:cantSplit/>
          <w:jc w:val="center"/>
        </w:trPr>
        <w:tc>
          <w:tcPr>
            <w:tcW w:w="1809" w:type="dxa"/>
          </w:tcPr>
          <w:p w:rsidR="00C7092E" w:rsidRPr="00C7092E" w:rsidRDefault="00C7092E" w:rsidP="00844CB7">
            <w:pPr>
              <w:rPr>
                <w:rFonts w:ascii="Arial" w:hAnsi="Arial" w:cs="Arial"/>
                <w:b/>
                <w:sz w:val="18"/>
                <w:szCs w:val="18"/>
              </w:rPr>
            </w:pPr>
            <w:r w:rsidRPr="00C7092E">
              <w:rPr>
                <w:rFonts w:ascii="Arial" w:hAnsi="Arial" w:cs="Arial"/>
                <w:b/>
                <w:sz w:val="18"/>
                <w:szCs w:val="18"/>
              </w:rPr>
              <w:t>Request URI</w:t>
            </w:r>
          </w:p>
        </w:tc>
        <w:tc>
          <w:tcPr>
            <w:tcW w:w="851" w:type="dxa"/>
          </w:tcPr>
          <w:p w:rsidR="00C7092E" w:rsidRPr="00C7092E" w:rsidRDefault="00C7092E" w:rsidP="00844CB7">
            <w:pPr>
              <w:rPr>
                <w:rFonts w:ascii="Arial" w:hAnsi="Arial" w:cs="Arial"/>
                <w:sz w:val="18"/>
                <w:szCs w:val="18"/>
              </w:rPr>
            </w:pPr>
          </w:p>
        </w:tc>
        <w:tc>
          <w:tcPr>
            <w:tcW w:w="4819" w:type="dxa"/>
          </w:tcPr>
          <w:p w:rsidR="00C7092E" w:rsidRPr="00C7092E" w:rsidRDefault="00C7092E" w:rsidP="00844CB7">
            <w:pPr>
              <w:rPr>
                <w:rFonts w:ascii="Arial" w:hAnsi="Arial" w:cs="Arial"/>
                <w:sz w:val="18"/>
                <w:szCs w:val="18"/>
              </w:rPr>
            </w:pPr>
            <w:r w:rsidRPr="00C7092E">
              <w:rPr>
                <w:rFonts w:ascii="Arial" w:hAnsi="Arial" w:cs="Arial"/>
                <w:sz w:val="18"/>
                <w:szCs w:val="18"/>
              </w:rPr>
              <w:t>Target URI</w:t>
            </w:r>
          </w:p>
        </w:tc>
        <w:tc>
          <w:tcPr>
            <w:tcW w:w="709" w:type="dxa"/>
          </w:tcPr>
          <w:p w:rsidR="00C7092E" w:rsidRPr="00C7092E" w:rsidRDefault="00C7092E" w:rsidP="00844CB7">
            <w:pPr>
              <w:rPr>
                <w:rFonts w:ascii="Arial" w:hAnsi="Arial" w:cs="Arial"/>
                <w:sz w:val="18"/>
                <w:szCs w:val="18"/>
              </w:rPr>
            </w:pPr>
          </w:p>
        </w:tc>
        <w:tc>
          <w:tcPr>
            <w:tcW w:w="1559" w:type="dxa"/>
          </w:tcPr>
          <w:p w:rsidR="00C7092E" w:rsidRPr="00C7092E" w:rsidRDefault="00C7092E" w:rsidP="00844CB7">
            <w:pPr>
              <w:rPr>
                <w:rFonts w:ascii="Arial" w:hAnsi="Arial" w:cs="Arial"/>
                <w:sz w:val="18"/>
                <w:szCs w:val="18"/>
              </w:rPr>
            </w:pPr>
          </w:p>
        </w:tc>
      </w:tr>
      <w:tr w:rsidR="00C7092E" w:rsidRPr="00C7092E" w:rsidTr="00844CB7">
        <w:trPr>
          <w:cantSplit/>
          <w:jc w:val="center"/>
        </w:trPr>
        <w:tc>
          <w:tcPr>
            <w:tcW w:w="1809" w:type="dxa"/>
          </w:tcPr>
          <w:p w:rsidR="00C7092E" w:rsidRPr="00C7092E" w:rsidRDefault="00C7092E" w:rsidP="00844CB7">
            <w:pPr>
              <w:rPr>
                <w:rFonts w:ascii="Arial" w:hAnsi="Arial" w:cs="Arial"/>
                <w:b/>
                <w:sz w:val="18"/>
                <w:szCs w:val="18"/>
              </w:rPr>
            </w:pPr>
            <w:r w:rsidRPr="00C7092E">
              <w:rPr>
                <w:rFonts w:ascii="Arial" w:hAnsi="Arial" w:cs="Arial"/>
                <w:b/>
                <w:sz w:val="18"/>
                <w:szCs w:val="18"/>
              </w:rPr>
              <w:t>Event</w:t>
            </w:r>
          </w:p>
        </w:tc>
        <w:tc>
          <w:tcPr>
            <w:tcW w:w="851" w:type="dxa"/>
          </w:tcPr>
          <w:p w:rsidR="00C7092E" w:rsidRPr="00C7092E" w:rsidRDefault="00C7092E" w:rsidP="00844CB7">
            <w:pPr>
              <w:rPr>
                <w:rFonts w:ascii="Arial" w:hAnsi="Arial" w:cs="Arial"/>
                <w:sz w:val="18"/>
                <w:szCs w:val="18"/>
              </w:rPr>
            </w:pPr>
          </w:p>
        </w:tc>
        <w:tc>
          <w:tcPr>
            <w:tcW w:w="4819" w:type="dxa"/>
          </w:tcPr>
          <w:p w:rsidR="00C7092E" w:rsidRPr="00C7092E" w:rsidRDefault="00C7092E" w:rsidP="00844CB7">
            <w:pPr>
              <w:rPr>
                <w:rFonts w:ascii="Arial" w:hAnsi="Arial" w:cs="Arial"/>
                <w:sz w:val="18"/>
                <w:szCs w:val="18"/>
              </w:rPr>
            </w:pPr>
            <w:r w:rsidRPr="00C7092E">
              <w:rPr>
                <w:rFonts w:ascii="Arial" w:hAnsi="Arial" w:cs="Arial"/>
                <w:sz w:val="18"/>
                <w:szCs w:val="18"/>
              </w:rPr>
              <w:t>presence</w:t>
            </w:r>
          </w:p>
        </w:tc>
        <w:tc>
          <w:tcPr>
            <w:tcW w:w="709" w:type="dxa"/>
          </w:tcPr>
          <w:p w:rsidR="00C7092E" w:rsidRPr="00C7092E" w:rsidRDefault="00C7092E" w:rsidP="00844CB7">
            <w:pPr>
              <w:rPr>
                <w:rFonts w:ascii="Arial" w:hAnsi="Arial" w:cs="Arial"/>
                <w:sz w:val="18"/>
                <w:szCs w:val="18"/>
              </w:rPr>
            </w:pPr>
          </w:p>
        </w:tc>
        <w:tc>
          <w:tcPr>
            <w:tcW w:w="1559" w:type="dxa"/>
          </w:tcPr>
          <w:p w:rsidR="00C7092E" w:rsidRPr="00C7092E" w:rsidRDefault="00C7092E" w:rsidP="00844CB7">
            <w:pPr>
              <w:rPr>
                <w:rFonts w:ascii="Arial" w:hAnsi="Arial" w:cs="Arial"/>
                <w:sz w:val="18"/>
                <w:szCs w:val="18"/>
              </w:rPr>
            </w:pPr>
          </w:p>
        </w:tc>
      </w:tr>
    </w:tbl>
    <w:p w:rsidR="00C7092E" w:rsidRPr="008160B4" w:rsidRDefault="00C7092E" w:rsidP="00C7092E">
      <w:pPr>
        <w:pStyle w:val="App3"/>
        <w:tabs>
          <w:tab w:val="num" w:pos="1260"/>
          <w:tab w:val="num" w:pos="1790"/>
        </w:tabs>
        <w:ind w:left="1260" w:hanging="1260"/>
      </w:pPr>
      <w:bookmarkStart w:id="4458" w:name="_Ref441501625"/>
      <w:bookmarkStart w:id="4459" w:name="_Toc491770756"/>
      <w:r>
        <w:t>NOTIFY (presence)</w:t>
      </w:r>
      <w:bookmarkEnd w:id="4458"/>
      <w:bookmarkEnd w:id="44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851"/>
        <w:gridCol w:w="4819"/>
        <w:gridCol w:w="709"/>
        <w:gridCol w:w="1559"/>
      </w:tblGrid>
      <w:tr w:rsidR="00C7092E" w:rsidRPr="00F73B81" w:rsidTr="00844CB7">
        <w:trPr>
          <w:jc w:val="center"/>
        </w:trPr>
        <w:tc>
          <w:tcPr>
            <w:tcW w:w="1809" w:type="dxa"/>
          </w:tcPr>
          <w:p w:rsidR="00C7092E" w:rsidRPr="00F73B81" w:rsidRDefault="00C7092E" w:rsidP="00844CB7">
            <w:pPr>
              <w:pStyle w:val="TAH"/>
              <w:jc w:val="left"/>
            </w:pPr>
            <w:r w:rsidRPr="00F73B81">
              <w:t>Header/</w:t>
            </w:r>
            <w:proofErr w:type="spellStart"/>
            <w:r w:rsidRPr="00F73B81">
              <w:t>param</w:t>
            </w:r>
            <w:proofErr w:type="spellEnd"/>
          </w:p>
        </w:tc>
        <w:tc>
          <w:tcPr>
            <w:tcW w:w="851" w:type="dxa"/>
          </w:tcPr>
          <w:p w:rsidR="00C7092E" w:rsidRPr="00F73B81" w:rsidRDefault="00C7092E" w:rsidP="00844CB7">
            <w:pPr>
              <w:pStyle w:val="TAH"/>
              <w:jc w:val="left"/>
            </w:pPr>
            <w:r w:rsidRPr="00F73B81">
              <w:t>Cond</w:t>
            </w:r>
          </w:p>
        </w:tc>
        <w:tc>
          <w:tcPr>
            <w:tcW w:w="4819" w:type="dxa"/>
          </w:tcPr>
          <w:p w:rsidR="00C7092E" w:rsidRPr="00F73B81" w:rsidRDefault="00C7092E" w:rsidP="00844CB7">
            <w:pPr>
              <w:pStyle w:val="TAH"/>
              <w:jc w:val="left"/>
            </w:pPr>
            <w:r w:rsidRPr="00F73B81">
              <w:t>Value/remark</w:t>
            </w:r>
          </w:p>
        </w:tc>
        <w:tc>
          <w:tcPr>
            <w:tcW w:w="709" w:type="dxa"/>
          </w:tcPr>
          <w:p w:rsidR="00C7092E" w:rsidRPr="00F73B81" w:rsidRDefault="00C7092E" w:rsidP="00844CB7">
            <w:pPr>
              <w:pStyle w:val="TAH"/>
              <w:jc w:val="left"/>
            </w:pPr>
            <w:proofErr w:type="spellStart"/>
            <w:r w:rsidRPr="00F73B81">
              <w:t>Rel</w:t>
            </w:r>
            <w:proofErr w:type="spellEnd"/>
          </w:p>
        </w:tc>
        <w:tc>
          <w:tcPr>
            <w:tcW w:w="1559" w:type="dxa"/>
          </w:tcPr>
          <w:p w:rsidR="00C7092E" w:rsidRPr="00F73B81" w:rsidRDefault="00C7092E" w:rsidP="00844CB7">
            <w:pPr>
              <w:pStyle w:val="TAH"/>
              <w:jc w:val="left"/>
            </w:pPr>
            <w:r w:rsidRPr="00F73B81">
              <w:t>Reference</w:t>
            </w:r>
          </w:p>
        </w:tc>
      </w:tr>
      <w:tr w:rsidR="00C7092E" w:rsidRPr="00C7092E" w:rsidTr="00844CB7">
        <w:trPr>
          <w:jc w:val="center"/>
        </w:trPr>
        <w:tc>
          <w:tcPr>
            <w:tcW w:w="1809" w:type="dxa"/>
          </w:tcPr>
          <w:p w:rsidR="00C7092E" w:rsidRPr="00C7092E" w:rsidRDefault="00C7092E" w:rsidP="00844CB7">
            <w:pPr>
              <w:rPr>
                <w:rFonts w:ascii="Arial" w:hAnsi="Arial" w:cs="Arial"/>
                <w:b/>
                <w:sz w:val="18"/>
                <w:szCs w:val="18"/>
              </w:rPr>
            </w:pPr>
            <w:r w:rsidRPr="00C7092E">
              <w:rPr>
                <w:rFonts w:ascii="Arial" w:hAnsi="Arial" w:cs="Arial"/>
                <w:b/>
                <w:sz w:val="18"/>
                <w:szCs w:val="18"/>
              </w:rPr>
              <w:t>Request URI</w:t>
            </w:r>
          </w:p>
        </w:tc>
        <w:tc>
          <w:tcPr>
            <w:tcW w:w="851" w:type="dxa"/>
          </w:tcPr>
          <w:p w:rsidR="00C7092E" w:rsidRPr="00C7092E" w:rsidRDefault="00C7092E" w:rsidP="00844CB7">
            <w:pPr>
              <w:rPr>
                <w:rFonts w:ascii="Arial" w:hAnsi="Arial" w:cs="Arial"/>
                <w:sz w:val="18"/>
                <w:szCs w:val="18"/>
              </w:rPr>
            </w:pPr>
          </w:p>
        </w:tc>
        <w:tc>
          <w:tcPr>
            <w:tcW w:w="4819" w:type="dxa"/>
          </w:tcPr>
          <w:p w:rsidR="00C7092E" w:rsidRPr="00C7092E" w:rsidRDefault="00C7092E" w:rsidP="00844CB7">
            <w:pPr>
              <w:rPr>
                <w:rFonts w:ascii="Arial" w:hAnsi="Arial" w:cs="Arial"/>
                <w:sz w:val="18"/>
                <w:szCs w:val="18"/>
              </w:rPr>
            </w:pPr>
          </w:p>
        </w:tc>
        <w:tc>
          <w:tcPr>
            <w:tcW w:w="709" w:type="dxa"/>
          </w:tcPr>
          <w:p w:rsidR="00C7092E" w:rsidRPr="00C7092E" w:rsidRDefault="00C7092E" w:rsidP="00844CB7">
            <w:pPr>
              <w:rPr>
                <w:rFonts w:ascii="Arial" w:hAnsi="Arial" w:cs="Arial"/>
                <w:sz w:val="18"/>
                <w:szCs w:val="18"/>
              </w:rPr>
            </w:pPr>
          </w:p>
        </w:tc>
        <w:tc>
          <w:tcPr>
            <w:tcW w:w="1559" w:type="dxa"/>
          </w:tcPr>
          <w:p w:rsidR="00C7092E" w:rsidRPr="00C7092E" w:rsidRDefault="00C7092E" w:rsidP="00844CB7">
            <w:pPr>
              <w:rPr>
                <w:rFonts w:ascii="Arial" w:hAnsi="Arial" w:cs="Arial"/>
                <w:sz w:val="18"/>
                <w:szCs w:val="18"/>
              </w:rPr>
            </w:pPr>
          </w:p>
        </w:tc>
      </w:tr>
      <w:tr w:rsidR="00C7092E" w:rsidRPr="00C7092E" w:rsidTr="00844CB7">
        <w:trPr>
          <w:jc w:val="center"/>
        </w:trPr>
        <w:tc>
          <w:tcPr>
            <w:tcW w:w="1809" w:type="dxa"/>
          </w:tcPr>
          <w:p w:rsidR="00C7092E" w:rsidRPr="00C7092E" w:rsidRDefault="00C7092E" w:rsidP="00844CB7">
            <w:pPr>
              <w:rPr>
                <w:rFonts w:ascii="Arial" w:hAnsi="Arial" w:cs="Arial"/>
                <w:b/>
                <w:sz w:val="18"/>
                <w:szCs w:val="18"/>
              </w:rPr>
            </w:pPr>
            <w:r w:rsidRPr="00C7092E">
              <w:rPr>
                <w:rFonts w:ascii="Arial" w:hAnsi="Arial" w:cs="Arial"/>
                <w:b/>
                <w:sz w:val="18"/>
                <w:szCs w:val="18"/>
              </w:rPr>
              <w:t>Event</w:t>
            </w:r>
          </w:p>
        </w:tc>
        <w:tc>
          <w:tcPr>
            <w:tcW w:w="851" w:type="dxa"/>
          </w:tcPr>
          <w:p w:rsidR="00C7092E" w:rsidRPr="00C7092E" w:rsidRDefault="00C7092E" w:rsidP="00844CB7">
            <w:pPr>
              <w:rPr>
                <w:rFonts w:ascii="Arial" w:hAnsi="Arial" w:cs="Arial"/>
                <w:sz w:val="18"/>
                <w:szCs w:val="18"/>
              </w:rPr>
            </w:pPr>
          </w:p>
        </w:tc>
        <w:tc>
          <w:tcPr>
            <w:tcW w:w="4819" w:type="dxa"/>
          </w:tcPr>
          <w:p w:rsidR="00C7092E" w:rsidRPr="00C7092E" w:rsidRDefault="00C7092E" w:rsidP="00844CB7">
            <w:pPr>
              <w:rPr>
                <w:rFonts w:ascii="Arial" w:hAnsi="Arial" w:cs="Arial"/>
                <w:sz w:val="18"/>
                <w:szCs w:val="18"/>
              </w:rPr>
            </w:pPr>
            <w:r w:rsidRPr="00C7092E">
              <w:rPr>
                <w:rFonts w:ascii="Arial" w:hAnsi="Arial" w:cs="Arial"/>
                <w:sz w:val="18"/>
                <w:szCs w:val="18"/>
              </w:rPr>
              <w:t>presence</w:t>
            </w:r>
          </w:p>
        </w:tc>
        <w:tc>
          <w:tcPr>
            <w:tcW w:w="709" w:type="dxa"/>
            <w:shd w:val="clear" w:color="auto" w:fill="auto"/>
          </w:tcPr>
          <w:p w:rsidR="00C7092E" w:rsidRPr="00C7092E" w:rsidRDefault="00C7092E" w:rsidP="00844CB7">
            <w:pPr>
              <w:rPr>
                <w:rFonts w:ascii="Arial" w:hAnsi="Arial" w:cs="Arial"/>
                <w:sz w:val="18"/>
                <w:szCs w:val="18"/>
              </w:rPr>
            </w:pPr>
          </w:p>
        </w:tc>
        <w:tc>
          <w:tcPr>
            <w:tcW w:w="1559" w:type="dxa"/>
          </w:tcPr>
          <w:p w:rsidR="00C7092E" w:rsidRPr="00C7092E" w:rsidRDefault="00C7092E" w:rsidP="00844CB7">
            <w:pPr>
              <w:rPr>
                <w:rFonts w:ascii="Arial" w:hAnsi="Arial" w:cs="Arial"/>
                <w:sz w:val="18"/>
                <w:szCs w:val="18"/>
              </w:rPr>
            </w:pPr>
          </w:p>
        </w:tc>
      </w:tr>
      <w:tr w:rsidR="00C7092E" w:rsidRPr="00C7092E" w:rsidTr="00844CB7">
        <w:trPr>
          <w:jc w:val="center"/>
        </w:trPr>
        <w:tc>
          <w:tcPr>
            <w:tcW w:w="1809"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b/>
                <w:sz w:val="18"/>
                <w:szCs w:val="18"/>
              </w:rPr>
            </w:pPr>
            <w:r w:rsidRPr="00C7092E">
              <w:rPr>
                <w:rFonts w:ascii="Arial" w:hAnsi="Arial" w:cs="Arial"/>
                <w:b/>
                <w:sz w:val="18"/>
                <w:szCs w:val="18"/>
              </w:rPr>
              <w:t>Content-Type</w:t>
            </w:r>
          </w:p>
        </w:tc>
        <w:tc>
          <w:tcPr>
            <w:tcW w:w="851"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sz w:val="18"/>
                <w:szCs w:val="18"/>
              </w:rPr>
            </w:pPr>
            <w:r w:rsidRPr="00C7092E">
              <w:rPr>
                <w:rFonts w:ascii="Arial" w:hAnsi="Arial" w:cs="Arial"/>
                <w:sz w:val="18"/>
                <w:szCs w:val="18"/>
              </w:rPr>
              <w:t>application/</w:t>
            </w:r>
            <w:proofErr w:type="spellStart"/>
            <w:r w:rsidRPr="00C7092E">
              <w:rPr>
                <w:rFonts w:ascii="Arial" w:hAnsi="Arial" w:cs="Arial"/>
                <w:sz w:val="18"/>
                <w:szCs w:val="18"/>
              </w:rPr>
              <w:t>pidf+xml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092E" w:rsidRPr="00C7092E" w:rsidRDefault="00C7092E" w:rsidP="00844CB7">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sz w:val="18"/>
                <w:szCs w:val="18"/>
              </w:rPr>
            </w:pPr>
          </w:p>
        </w:tc>
      </w:tr>
      <w:tr w:rsidR="00C7092E" w:rsidRPr="00C7092E" w:rsidTr="00844CB7">
        <w:trPr>
          <w:jc w:val="center"/>
        </w:trPr>
        <w:tc>
          <w:tcPr>
            <w:tcW w:w="1809"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sz w:val="18"/>
                <w:szCs w:val="18"/>
              </w:rPr>
            </w:pPr>
          </w:p>
        </w:tc>
        <w:tc>
          <w:tcPr>
            <w:tcW w:w="4819"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sz w:val="18"/>
                <w:szCs w:val="18"/>
              </w:rPr>
            </w:pPr>
            <w:proofErr w:type="spellStart"/>
            <w:r w:rsidRPr="00C7092E">
              <w:rPr>
                <w:rFonts w:ascii="Arial" w:hAnsi="Arial" w:cs="Arial"/>
                <w:sz w:val="18"/>
                <w:szCs w:val="18"/>
              </w:rPr>
              <w:t>tbd</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7092E" w:rsidRPr="00C7092E" w:rsidRDefault="00C7092E" w:rsidP="00844CB7">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C7092E" w:rsidRPr="00C7092E" w:rsidRDefault="00C7092E" w:rsidP="00844CB7">
            <w:pPr>
              <w:rPr>
                <w:rFonts w:ascii="Arial" w:hAnsi="Arial" w:cs="Arial"/>
                <w:sz w:val="18"/>
                <w:szCs w:val="18"/>
              </w:rPr>
            </w:pPr>
          </w:p>
        </w:tc>
      </w:tr>
    </w:tbl>
    <w:p w:rsidR="00AD744C" w:rsidRPr="008160B4" w:rsidRDefault="00AD744C" w:rsidP="009102BD">
      <w:pPr>
        <w:pStyle w:val="App2"/>
        <w:tabs>
          <w:tab w:val="clear" w:pos="864"/>
        </w:tabs>
        <w:ind w:left="900" w:hanging="900"/>
      </w:pPr>
      <w:bookmarkStart w:id="4460" w:name="_Toc491770757"/>
      <w:r w:rsidRPr="008160B4">
        <w:lastRenderedPageBreak/>
        <w:t xml:space="preserve">HTTP </w:t>
      </w:r>
      <w:proofErr w:type="spellStart"/>
      <w:r w:rsidRPr="008160B4">
        <w:t>autoconfiguration</w:t>
      </w:r>
      <w:proofErr w:type="spellEnd"/>
      <w:r w:rsidRPr="008160B4">
        <w:t xml:space="preserve"> message content</w:t>
      </w:r>
      <w:bookmarkEnd w:id="4368"/>
      <w:bookmarkEnd w:id="4455"/>
      <w:bookmarkEnd w:id="4460"/>
    </w:p>
    <w:p w:rsidR="00AD744C" w:rsidRPr="008160B4" w:rsidRDefault="00AD744C" w:rsidP="009102BD">
      <w:pPr>
        <w:pStyle w:val="App3"/>
        <w:tabs>
          <w:tab w:val="num" w:pos="1260"/>
          <w:tab w:val="num" w:pos="1790"/>
        </w:tabs>
        <w:ind w:left="1260" w:hanging="1260"/>
      </w:pPr>
      <w:bookmarkStart w:id="4461" w:name="_Toc341256114"/>
      <w:bookmarkStart w:id="4462" w:name="_Toc359942160"/>
      <w:bookmarkStart w:id="4463" w:name="_Ref373928831"/>
      <w:bookmarkStart w:id="4464" w:name="_Toc491770758"/>
      <w:r w:rsidRPr="008160B4">
        <w:t>Initial HTTP request</w:t>
      </w:r>
      <w:bookmarkEnd w:id="4461"/>
      <w:bookmarkEnd w:id="4462"/>
      <w:bookmarkEnd w:id="4463"/>
      <w:bookmarkEnd w:id="4464"/>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AD744C" w:rsidRPr="00F73B81" w:rsidTr="00AD4FDF">
        <w:trPr>
          <w:tblHeader/>
          <w:jc w:val="center"/>
        </w:trPr>
        <w:tc>
          <w:tcPr>
            <w:tcW w:w="180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Header/</w:t>
            </w:r>
            <w:proofErr w:type="spellStart"/>
            <w:r w:rsidRPr="00F73B81">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Cond</w:t>
            </w: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proofErr w:type="spellStart"/>
            <w:r w:rsidRPr="00F73B81">
              <w:t>Rel</w:t>
            </w:r>
            <w:proofErr w:type="spellEnd"/>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Reference</w:t>
            </w: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r w:rsidRPr="00F73B81">
              <w:rPr>
                <w:b/>
              </w:rPr>
              <w:t>Request Line</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709" w:type="dxa"/>
            <w:vMerge w:val="restart"/>
            <w:tcBorders>
              <w:top w:val="single" w:sz="4" w:space="0" w:color="auto"/>
              <w:left w:val="single" w:sz="4" w:space="0" w:color="auto"/>
              <w:right w:val="single" w:sz="4" w:space="0" w:color="auto"/>
            </w:tcBorders>
          </w:tcPr>
          <w:p w:rsidR="00AD744C" w:rsidRPr="00F73B81" w:rsidRDefault="00AD744C" w:rsidP="00AD4FDF">
            <w:pPr>
              <w:pStyle w:val="TAL"/>
            </w:pPr>
          </w:p>
        </w:tc>
        <w:tc>
          <w:tcPr>
            <w:tcW w:w="1559" w:type="dxa"/>
            <w:vMerge w:val="restart"/>
            <w:tcBorders>
              <w:top w:val="single" w:sz="4" w:space="0" w:color="auto"/>
              <w:left w:val="single" w:sz="4" w:space="0" w:color="auto"/>
              <w:right w:val="single" w:sz="4" w:space="0" w:color="auto"/>
            </w:tcBorders>
          </w:tcPr>
          <w:p w:rsidR="00AD744C" w:rsidRPr="00F73B81" w:rsidRDefault="00AD744C" w:rsidP="00AD4FDF">
            <w:pPr>
              <w:pStyle w:val="TAL"/>
            </w:pPr>
          </w:p>
        </w:tc>
      </w:tr>
      <w:tr w:rsidR="00AD744C" w:rsidRPr="00F73B81" w:rsidTr="00AD4FDF">
        <w:trPr>
          <w:cantSplit/>
          <w:jc w:val="center"/>
        </w:trPr>
        <w:tc>
          <w:tcPr>
            <w:tcW w:w="1809" w:type="dxa"/>
            <w:tcBorders>
              <w:top w:val="single" w:sz="4" w:space="0" w:color="auto"/>
              <w:left w:val="single" w:sz="4" w:space="0" w:color="auto"/>
              <w:right w:val="single" w:sz="4" w:space="0" w:color="auto"/>
            </w:tcBorders>
          </w:tcPr>
          <w:p w:rsidR="00003C7D" w:rsidRDefault="00AD744C" w:rsidP="00AD4FDF">
            <w:pPr>
              <w:pStyle w:val="TAL"/>
              <w:rPr>
                <w:b/>
              </w:rPr>
            </w:pPr>
            <w:r w:rsidRPr="00A04F8C">
              <w:rPr>
                <w:b/>
              </w:rPr>
              <w:t>Method</w:t>
            </w:r>
          </w:p>
          <w:p w:rsidR="00AD744C" w:rsidRPr="00F73B81" w:rsidRDefault="00AD744C" w:rsidP="00AD4FDF">
            <w:pPr>
              <w:pStyle w:val="TAL"/>
            </w:pPr>
            <w:r w:rsidRPr="00A04F8C">
              <w:rPr>
                <w:b/>
              </w:rPr>
              <w:t>URI</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rFonts w:ascii="Times New Roman" w:hAnsi="Times New Roman"/>
                <w:i/>
                <w:sz w:val="20"/>
              </w:rPr>
            </w:pPr>
            <w:r w:rsidRPr="00A04F8C">
              <w:rPr>
                <w:rFonts w:ascii="Times New Roman" w:hAnsi="Times New Roman"/>
                <w:i/>
                <w:sz w:val="20"/>
              </w:rPr>
              <w:t>GET</w:t>
            </w:r>
          </w:p>
          <w:p w:rsidR="00AD744C" w:rsidRPr="00A04F8C" w:rsidRDefault="00AD744C" w:rsidP="00AD4FDF">
            <w:pPr>
              <w:pStyle w:val="TAL"/>
              <w:rPr>
                <w:rFonts w:ascii="Times New Roman" w:hAnsi="Times New Roman"/>
                <w:i/>
                <w:sz w:val="20"/>
              </w:rPr>
            </w:pPr>
            <w:r w:rsidRPr="00A04F8C">
              <w:rPr>
                <w:rFonts w:ascii="Times New Roman" w:hAnsi="Times New Roman"/>
                <w:i/>
                <w:sz w:val="20"/>
              </w:rPr>
              <w:t>/ and no parameters</w:t>
            </w:r>
          </w:p>
        </w:tc>
        <w:tc>
          <w:tcPr>
            <w:tcW w:w="709" w:type="dxa"/>
            <w:vMerge/>
            <w:tcBorders>
              <w:left w:val="single" w:sz="4" w:space="0" w:color="auto"/>
              <w:right w:val="single" w:sz="4" w:space="0" w:color="auto"/>
            </w:tcBorders>
          </w:tcPr>
          <w:p w:rsidR="00AD744C" w:rsidRPr="00F73B81" w:rsidRDefault="00AD744C" w:rsidP="00AD4FDF">
            <w:pPr>
              <w:pStyle w:val="TAL"/>
            </w:pPr>
          </w:p>
        </w:tc>
        <w:tc>
          <w:tcPr>
            <w:tcW w:w="1559" w:type="dxa"/>
            <w:vMerge/>
            <w:tcBorders>
              <w:left w:val="single" w:sz="4" w:space="0" w:color="auto"/>
              <w:right w:val="single" w:sz="4" w:space="0" w:color="auto"/>
            </w:tcBorders>
          </w:tcPr>
          <w:p w:rsidR="00AD744C" w:rsidRPr="00F73B81" w:rsidRDefault="00AD744C" w:rsidP="00AD4FDF">
            <w:pPr>
              <w:pStyle w:val="TAL"/>
            </w:pP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r w:rsidRPr="00F73B81">
              <w:rPr>
                <w:b/>
              </w:rPr>
              <w:t>Message-Body</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rFonts w:ascii="Times New Roman" w:hAnsi="Times New Roman"/>
                <w:sz w:val="20"/>
              </w:rPr>
            </w:pPr>
            <w:r w:rsidRPr="00A04F8C">
              <w:rPr>
                <w:rFonts w:ascii="Times New Roman" w:hAnsi="Times New Roman"/>
                <w:sz w:val="20"/>
              </w:rPr>
              <w:t>none</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r>
    </w:tbl>
    <w:p w:rsidR="00AD744C" w:rsidRPr="008160B4" w:rsidRDefault="00AD744C" w:rsidP="009102BD">
      <w:pPr>
        <w:pStyle w:val="App3"/>
        <w:tabs>
          <w:tab w:val="num" w:pos="1260"/>
          <w:tab w:val="num" w:pos="1790"/>
        </w:tabs>
        <w:ind w:left="1260" w:hanging="1260"/>
      </w:pPr>
      <w:bookmarkStart w:id="4465" w:name="_Toc341256115"/>
      <w:bookmarkStart w:id="4466" w:name="_Toc359942161"/>
      <w:bookmarkStart w:id="4467" w:name="_Ref373928840"/>
      <w:bookmarkStart w:id="4468" w:name="_Toc491770759"/>
      <w:r w:rsidRPr="008160B4">
        <w:t>200 OK for the initial HTTP request</w:t>
      </w:r>
      <w:bookmarkEnd w:id="4465"/>
      <w:bookmarkEnd w:id="4466"/>
      <w:bookmarkEnd w:id="4467"/>
      <w:bookmarkEnd w:id="4468"/>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AD744C" w:rsidRPr="00F73B81" w:rsidTr="00AD4FDF">
        <w:trPr>
          <w:tblHeader/>
          <w:jc w:val="center"/>
        </w:trPr>
        <w:tc>
          <w:tcPr>
            <w:tcW w:w="180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Header/</w:t>
            </w:r>
            <w:proofErr w:type="spellStart"/>
            <w:r w:rsidRPr="00F73B81">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Cond</w:t>
            </w: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proofErr w:type="spellStart"/>
            <w:r w:rsidRPr="00F73B81">
              <w:t>Rel</w:t>
            </w:r>
            <w:proofErr w:type="spellEnd"/>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04F8C">
            <w:pPr>
              <w:pStyle w:val="TAH"/>
              <w:jc w:val="left"/>
            </w:pPr>
            <w:r w:rsidRPr="00F73B81">
              <w:t>Reference</w:t>
            </w: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b/>
              </w:rPr>
            </w:pPr>
            <w:r w:rsidRPr="00A04F8C">
              <w:rPr>
                <w:b/>
              </w:rPr>
              <w:t>Status Line</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709" w:type="dxa"/>
            <w:vMerge w:val="restart"/>
            <w:tcBorders>
              <w:top w:val="single" w:sz="4" w:space="0" w:color="auto"/>
              <w:left w:val="single" w:sz="4" w:space="0" w:color="auto"/>
              <w:right w:val="single" w:sz="4" w:space="0" w:color="auto"/>
            </w:tcBorders>
          </w:tcPr>
          <w:p w:rsidR="00AD744C" w:rsidRPr="00F73B81" w:rsidRDefault="00AD744C" w:rsidP="00AD4FDF">
            <w:pPr>
              <w:pStyle w:val="TAL"/>
            </w:pPr>
          </w:p>
        </w:tc>
        <w:tc>
          <w:tcPr>
            <w:tcW w:w="1559" w:type="dxa"/>
            <w:vMerge w:val="restart"/>
            <w:tcBorders>
              <w:top w:val="single" w:sz="4" w:space="0" w:color="auto"/>
              <w:left w:val="single" w:sz="4" w:space="0" w:color="auto"/>
              <w:right w:val="single" w:sz="4" w:space="0" w:color="auto"/>
            </w:tcBorders>
          </w:tcPr>
          <w:p w:rsidR="00AD744C" w:rsidRPr="00F73B81" w:rsidRDefault="00AD744C" w:rsidP="00AD4FDF">
            <w:pPr>
              <w:pStyle w:val="TAL"/>
            </w:pPr>
          </w:p>
        </w:tc>
      </w:tr>
      <w:tr w:rsidR="00AD744C" w:rsidRPr="00F73B81" w:rsidTr="00AD4FDF">
        <w:trPr>
          <w:cantSplit/>
          <w:jc w:val="center"/>
        </w:trPr>
        <w:tc>
          <w:tcPr>
            <w:tcW w:w="1809" w:type="dxa"/>
            <w:tcBorders>
              <w:top w:val="single" w:sz="4" w:space="0" w:color="auto"/>
              <w:left w:val="single" w:sz="4" w:space="0" w:color="auto"/>
              <w:right w:val="single" w:sz="4" w:space="0" w:color="auto"/>
            </w:tcBorders>
          </w:tcPr>
          <w:p w:rsidR="00AD744C" w:rsidRPr="00A04F8C" w:rsidRDefault="00AD744C" w:rsidP="00AD4FDF">
            <w:pPr>
              <w:pStyle w:val="TAL"/>
              <w:rPr>
                <w:b/>
              </w:rPr>
            </w:pPr>
            <w:r w:rsidRPr="00A04F8C">
              <w:rPr>
                <w:b/>
              </w:rPr>
              <w:tab/>
              <w:t>Status</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rFonts w:ascii="Times New Roman" w:hAnsi="Times New Roman"/>
                <w:i/>
                <w:sz w:val="20"/>
              </w:rPr>
            </w:pPr>
            <w:r w:rsidRPr="00A04F8C">
              <w:rPr>
                <w:rFonts w:ascii="Times New Roman" w:hAnsi="Times New Roman"/>
                <w:i/>
                <w:sz w:val="20"/>
              </w:rPr>
              <w:t>200 OK</w:t>
            </w:r>
          </w:p>
        </w:tc>
        <w:tc>
          <w:tcPr>
            <w:tcW w:w="709" w:type="dxa"/>
            <w:vMerge/>
            <w:tcBorders>
              <w:left w:val="single" w:sz="4" w:space="0" w:color="auto"/>
              <w:right w:val="single" w:sz="4" w:space="0" w:color="auto"/>
            </w:tcBorders>
          </w:tcPr>
          <w:p w:rsidR="00AD744C" w:rsidRPr="00F73B81" w:rsidRDefault="00AD744C" w:rsidP="00AD4FDF">
            <w:pPr>
              <w:pStyle w:val="TAL"/>
            </w:pPr>
          </w:p>
        </w:tc>
        <w:tc>
          <w:tcPr>
            <w:tcW w:w="1559" w:type="dxa"/>
            <w:vMerge/>
            <w:tcBorders>
              <w:left w:val="single" w:sz="4" w:space="0" w:color="auto"/>
              <w:right w:val="single" w:sz="4" w:space="0" w:color="auto"/>
            </w:tcBorders>
          </w:tcPr>
          <w:p w:rsidR="00AD744C" w:rsidRPr="00F73B81" w:rsidRDefault="00AD744C" w:rsidP="00AD4FDF">
            <w:pPr>
              <w:pStyle w:val="TAL"/>
            </w:pP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b/>
              </w:rPr>
            </w:pPr>
            <w:r w:rsidRPr="00A04F8C">
              <w:rPr>
                <w:b/>
              </w:rPr>
              <w:t>Set-Cookie</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rFonts w:ascii="Times New Roman" w:hAnsi="Times New Roman"/>
                <w:sz w:val="20"/>
              </w:rPr>
            </w:pPr>
            <w:r w:rsidRPr="00A04F8C">
              <w:rPr>
                <w:rFonts w:ascii="Times New Roman" w:hAnsi="Times New Roman"/>
                <w:sz w:val="20"/>
              </w:rPr>
              <w:t>Random value</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b/>
              </w:rPr>
            </w:pPr>
            <w:r w:rsidRPr="00A04F8C">
              <w:rPr>
                <w:b/>
              </w:rPr>
              <w:t>Message-Body</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819" w:type="dxa"/>
            <w:tcBorders>
              <w:top w:val="single" w:sz="4" w:space="0" w:color="auto"/>
              <w:left w:val="single" w:sz="4" w:space="0" w:color="auto"/>
              <w:bottom w:val="single" w:sz="4" w:space="0" w:color="auto"/>
              <w:right w:val="single" w:sz="4" w:space="0" w:color="auto"/>
            </w:tcBorders>
          </w:tcPr>
          <w:p w:rsidR="00AD744C" w:rsidRPr="00A04F8C" w:rsidRDefault="00AD744C" w:rsidP="00AD4FDF">
            <w:pPr>
              <w:pStyle w:val="TAL"/>
              <w:rPr>
                <w:rFonts w:ascii="Times New Roman" w:hAnsi="Times New Roman"/>
                <w:sz w:val="20"/>
              </w:rPr>
            </w:pPr>
            <w:r w:rsidRPr="00A04F8C">
              <w:rPr>
                <w:rFonts w:ascii="Times New Roman" w:hAnsi="Times New Roman"/>
                <w:sz w:val="20"/>
              </w:rPr>
              <w:t>none</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r>
    </w:tbl>
    <w:p w:rsidR="00AD744C" w:rsidRPr="008160B4" w:rsidRDefault="00AD744C" w:rsidP="009102BD">
      <w:pPr>
        <w:pStyle w:val="App3"/>
        <w:tabs>
          <w:tab w:val="num" w:pos="1260"/>
          <w:tab w:val="num" w:pos="1790"/>
        </w:tabs>
        <w:ind w:left="1260" w:hanging="1260"/>
      </w:pPr>
      <w:bookmarkStart w:id="4469" w:name="_Toc341256116"/>
      <w:bookmarkStart w:id="4470" w:name="_Toc359942162"/>
      <w:bookmarkStart w:id="4471" w:name="_Ref373928848"/>
      <w:bookmarkStart w:id="4472" w:name="_Toc491770760"/>
      <w:r w:rsidRPr="008160B4">
        <w:t>Initial HTTPS request</w:t>
      </w:r>
      <w:bookmarkEnd w:id="4469"/>
      <w:bookmarkEnd w:id="4470"/>
      <w:bookmarkEnd w:id="4471"/>
      <w:bookmarkEnd w:id="4472"/>
    </w:p>
    <w:tbl>
      <w:tblPr>
        <w:tblW w:w="0" w:type="auto"/>
        <w:jc w:val="center"/>
        <w:tblLayout w:type="fixed"/>
        <w:tblCellMar>
          <w:left w:w="28" w:type="dxa"/>
        </w:tblCellMar>
        <w:tblLook w:val="01E0" w:firstRow="1" w:lastRow="1" w:firstColumn="1" w:lastColumn="1" w:noHBand="0" w:noVBand="0"/>
      </w:tblPr>
      <w:tblGrid>
        <w:gridCol w:w="1840"/>
        <w:gridCol w:w="851"/>
        <w:gridCol w:w="4788"/>
        <w:gridCol w:w="709"/>
        <w:gridCol w:w="1559"/>
      </w:tblGrid>
      <w:tr w:rsidR="00AD744C" w:rsidRPr="00F73B81" w:rsidTr="00F446CB">
        <w:trPr>
          <w:tblHeader/>
          <w:jc w:val="center"/>
        </w:trPr>
        <w:tc>
          <w:tcPr>
            <w:tcW w:w="1840"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pPr>
            <w:r w:rsidRPr="00F73B81">
              <w:t>Header/</w:t>
            </w:r>
            <w:proofErr w:type="spellStart"/>
            <w:r w:rsidRPr="00F73B81">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pPr>
            <w:r w:rsidRPr="00F73B81">
              <w:t>Cond</w:t>
            </w:r>
          </w:p>
        </w:tc>
        <w:tc>
          <w:tcPr>
            <w:tcW w:w="4788"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pPr>
            <w:proofErr w:type="spellStart"/>
            <w:r w:rsidRPr="00F73B81">
              <w:t>Rel</w:t>
            </w:r>
            <w:proofErr w:type="spellEnd"/>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pPr>
            <w:r w:rsidRPr="00F73B81">
              <w:t>Reference</w:t>
            </w:r>
          </w:p>
        </w:tc>
      </w:tr>
      <w:tr w:rsidR="00AD744C" w:rsidRPr="00F73B81" w:rsidTr="00F446CB">
        <w:trPr>
          <w:cantSplit/>
          <w:jc w:val="center"/>
        </w:trPr>
        <w:tc>
          <w:tcPr>
            <w:tcW w:w="184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r w:rsidRPr="00F73B81">
              <w:rPr>
                <w:b/>
              </w:rPr>
              <w:t>Request Line</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788"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709" w:type="dxa"/>
            <w:vMerge w:val="restart"/>
            <w:tcBorders>
              <w:top w:val="single" w:sz="4" w:space="0" w:color="auto"/>
              <w:left w:val="single" w:sz="4" w:space="0" w:color="auto"/>
              <w:right w:val="single" w:sz="4" w:space="0" w:color="auto"/>
            </w:tcBorders>
          </w:tcPr>
          <w:p w:rsidR="00AD744C" w:rsidRPr="00F73B81" w:rsidRDefault="00AD744C" w:rsidP="00AD4FDF">
            <w:pPr>
              <w:pStyle w:val="TAL"/>
            </w:pPr>
          </w:p>
        </w:tc>
        <w:tc>
          <w:tcPr>
            <w:tcW w:w="1559" w:type="dxa"/>
            <w:vMerge w:val="restart"/>
            <w:tcBorders>
              <w:top w:val="single" w:sz="4" w:space="0" w:color="auto"/>
              <w:left w:val="single" w:sz="4" w:space="0" w:color="auto"/>
              <w:right w:val="single" w:sz="4" w:space="0" w:color="auto"/>
            </w:tcBorders>
          </w:tcPr>
          <w:p w:rsidR="00AD744C" w:rsidRPr="00F73B81" w:rsidRDefault="00AD744C" w:rsidP="00AD4FDF">
            <w:pPr>
              <w:pStyle w:val="TAL"/>
            </w:pPr>
          </w:p>
          <w:p w:rsidR="00AD744C" w:rsidRPr="00822F8D" w:rsidRDefault="00742A6F" w:rsidP="00854ED0">
            <w:pPr>
              <w:pStyle w:val="TAL"/>
              <w:rPr>
                <w:rFonts w:ascii="Times New Roman" w:hAnsi="Times New Roman"/>
                <w:sz w:val="20"/>
              </w:rPr>
            </w:pPr>
            <w:r w:rsidRPr="00822F8D">
              <w:rPr>
                <w:rFonts w:ascii="Times New Roman" w:hAnsi="Times New Roman"/>
                <w:sz w:val="20"/>
              </w:rPr>
              <w:t>[</w:t>
            </w:r>
            <w:r w:rsidR="00C9229C" w:rsidRPr="00822F8D">
              <w:rPr>
                <w:rFonts w:ascii="Times New Roman" w:hAnsi="Times New Roman"/>
                <w:sz w:val="20"/>
              </w:rPr>
              <w:t>RCS 1.2.2</w:t>
            </w:r>
            <w:r w:rsidRPr="00822F8D">
              <w:rPr>
                <w:rFonts w:ascii="Times New Roman" w:hAnsi="Times New Roman"/>
                <w:sz w:val="20"/>
              </w:rPr>
              <w:t>]</w:t>
            </w:r>
            <w:r w:rsidR="00AD744C" w:rsidRPr="00822F8D">
              <w:rPr>
                <w:rFonts w:ascii="Times New Roman" w:hAnsi="Times New Roman"/>
                <w:sz w:val="20"/>
              </w:rPr>
              <w:t xml:space="preserve"> sect. 2.2.2.1.2</w:t>
            </w:r>
          </w:p>
        </w:tc>
      </w:tr>
      <w:tr w:rsidR="00AD744C" w:rsidRPr="00F73B81" w:rsidTr="00F446CB">
        <w:trPr>
          <w:cantSplit/>
          <w:jc w:val="center"/>
        </w:trPr>
        <w:tc>
          <w:tcPr>
            <w:tcW w:w="1840" w:type="dxa"/>
            <w:tcBorders>
              <w:top w:val="single" w:sz="4" w:space="0" w:color="auto"/>
              <w:left w:val="single" w:sz="4" w:space="0" w:color="auto"/>
              <w:right w:val="single" w:sz="4" w:space="0" w:color="auto"/>
            </w:tcBorders>
          </w:tcPr>
          <w:p w:rsidR="00AD744C" w:rsidRPr="00822F8D" w:rsidRDefault="00AD744C" w:rsidP="00822F8D">
            <w:pPr>
              <w:pStyle w:val="TAL"/>
              <w:tabs>
                <w:tab w:val="left" w:pos="232"/>
              </w:tabs>
              <w:rPr>
                <w:b/>
                <w:lang w:val="fr-FR"/>
              </w:rPr>
            </w:pPr>
            <w:r w:rsidRPr="00822F8D">
              <w:rPr>
                <w:b/>
                <w:lang w:val="fr-FR"/>
              </w:rPr>
              <w:t>Method</w:t>
            </w:r>
          </w:p>
          <w:p w:rsidR="00AD744C" w:rsidRPr="00822F8D" w:rsidRDefault="00AD744C" w:rsidP="00822F8D">
            <w:pPr>
              <w:pStyle w:val="TAL"/>
              <w:tabs>
                <w:tab w:val="left" w:pos="232"/>
              </w:tabs>
              <w:rPr>
                <w:b/>
                <w:lang w:val="fr-FR"/>
              </w:rPr>
            </w:pPr>
            <w:r w:rsidRPr="00822F8D">
              <w:rPr>
                <w:b/>
                <w:lang w:val="fr-FR"/>
              </w:rPr>
              <w:t>URI</w:t>
            </w:r>
          </w:p>
          <w:p w:rsidR="00AD744C" w:rsidRPr="00003C7D" w:rsidRDefault="00AD744C" w:rsidP="00822F8D">
            <w:pPr>
              <w:pStyle w:val="TAL"/>
              <w:tabs>
                <w:tab w:val="left" w:pos="232"/>
              </w:tabs>
              <w:rPr>
                <w:b/>
                <w:lang w:val="fr-FR"/>
              </w:rPr>
            </w:pPr>
            <w:r w:rsidRPr="00F73B81">
              <w:rPr>
                <w:lang w:val="fr-FR"/>
              </w:rPr>
              <w:tab/>
              <w:t xml:space="preserve">  </w:t>
            </w:r>
            <w:proofErr w:type="spellStart"/>
            <w:r w:rsidRPr="00003C7D">
              <w:rPr>
                <w:b/>
                <w:lang w:val="fr-FR"/>
              </w:rPr>
              <w:t>Parameter</w:t>
            </w:r>
            <w:proofErr w:type="spellEnd"/>
          </w:p>
          <w:p w:rsidR="00AD744C" w:rsidRPr="00003C7D" w:rsidRDefault="00AD744C" w:rsidP="00822F8D">
            <w:pPr>
              <w:pStyle w:val="TAL"/>
              <w:tabs>
                <w:tab w:val="left" w:pos="232"/>
              </w:tabs>
              <w:rPr>
                <w:b/>
                <w:lang w:val="fr-FR"/>
              </w:rPr>
            </w:pPr>
            <w:r w:rsidRPr="00003C7D">
              <w:rPr>
                <w:b/>
                <w:lang w:val="fr-FR"/>
              </w:rPr>
              <w:tab/>
              <w:t xml:space="preserve">     vers</w:t>
            </w:r>
          </w:p>
          <w:p w:rsidR="00AD744C" w:rsidRPr="00003C7D" w:rsidRDefault="00AD744C" w:rsidP="00822F8D">
            <w:pPr>
              <w:pStyle w:val="TAL"/>
              <w:tabs>
                <w:tab w:val="left" w:pos="170"/>
                <w:tab w:val="left" w:pos="232"/>
              </w:tabs>
              <w:rPr>
                <w:rFonts w:cs="Arial"/>
                <w:b/>
                <w:bCs/>
                <w:lang w:val="fr-FR"/>
              </w:rPr>
            </w:pPr>
            <w:r w:rsidRPr="00003C7D">
              <w:rPr>
                <w:b/>
                <w:lang w:val="fr-FR"/>
              </w:rPr>
              <w:tab/>
              <w:t xml:space="preserve">      </w:t>
            </w:r>
            <w:r w:rsidRPr="00003C7D">
              <w:rPr>
                <w:rFonts w:cs="Arial"/>
                <w:b/>
                <w:bCs/>
                <w:lang w:val="fr-FR"/>
              </w:rPr>
              <w:t>IMSI</w:t>
            </w:r>
          </w:p>
          <w:p w:rsidR="00AD744C" w:rsidRPr="00003C7D" w:rsidRDefault="00AD744C" w:rsidP="00822F8D">
            <w:pPr>
              <w:pStyle w:val="TAL"/>
              <w:tabs>
                <w:tab w:val="left" w:pos="232"/>
              </w:tabs>
              <w:rPr>
                <w:rFonts w:cs="Arial"/>
                <w:b/>
                <w:bCs/>
                <w:lang w:val="fr-FR"/>
              </w:rPr>
            </w:pPr>
            <w:r w:rsidRPr="00003C7D">
              <w:rPr>
                <w:b/>
                <w:lang w:val="fr-FR"/>
              </w:rPr>
              <w:tab/>
              <w:t xml:space="preserve">     </w:t>
            </w:r>
            <w:proofErr w:type="spellStart"/>
            <w:r w:rsidRPr="00003C7D">
              <w:rPr>
                <w:rFonts w:cs="Arial"/>
                <w:b/>
                <w:bCs/>
                <w:lang w:val="fr-FR"/>
              </w:rPr>
              <w:t>client_vendor</w:t>
            </w:r>
            <w:proofErr w:type="spellEnd"/>
          </w:p>
          <w:p w:rsidR="00AD744C" w:rsidRPr="00003C7D" w:rsidRDefault="00AD744C" w:rsidP="00822F8D">
            <w:pPr>
              <w:pStyle w:val="TAL"/>
              <w:tabs>
                <w:tab w:val="left" w:pos="232"/>
              </w:tabs>
              <w:rPr>
                <w:rFonts w:cs="Arial"/>
                <w:b/>
                <w:bCs/>
              </w:rPr>
            </w:pPr>
            <w:r w:rsidRPr="00003C7D">
              <w:rPr>
                <w:b/>
                <w:lang w:val="fr-FR"/>
              </w:rPr>
              <w:tab/>
              <w:t xml:space="preserve">     </w:t>
            </w:r>
            <w:proofErr w:type="spellStart"/>
            <w:r w:rsidRPr="00003C7D">
              <w:rPr>
                <w:rFonts w:cs="Arial"/>
                <w:b/>
                <w:bCs/>
              </w:rPr>
              <w:t>client_version</w:t>
            </w:r>
            <w:proofErr w:type="spellEnd"/>
          </w:p>
          <w:p w:rsidR="00AD744C" w:rsidRPr="00003C7D" w:rsidRDefault="00AD744C" w:rsidP="00822F8D">
            <w:pPr>
              <w:pStyle w:val="TAL"/>
              <w:tabs>
                <w:tab w:val="left" w:pos="232"/>
              </w:tabs>
              <w:rPr>
                <w:rFonts w:cs="Arial"/>
                <w:b/>
                <w:bCs/>
              </w:rPr>
            </w:pPr>
            <w:r w:rsidRPr="00003C7D">
              <w:rPr>
                <w:b/>
              </w:rPr>
              <w:tab/>
              <w:t xml:space="preserve">     </w:t>
            </w:r>
            <w:proofErr w:type="spellStart"/>
            <w:r w:rsidRPr="00003C7D">
              <w:rPr>
                <w:rFonts w:cs="Arial"/>
                <w:b/>
                <w:bCs/>
              </w:rPr>
              <w:t>terminal_vendor</w:t>
            </w:r>
            <w:proofErr w:type="spellEnd"/>
          </w:p>
          <w:p w:rsidR="00AD744C" w:rsidRPr="00003C7D" w:rsidRDefault="00AD744C" w:rsidP="00822F8D">
            <w:pPr>
              <w:pStyle w:val="TAL"/>
              <w:tabs>
                <w:tab w:val="left" w:pos="232"/>
              </w:tabs>
              <w:rPr>
                <w:rFonts w:cs="Arial"/>
                <w:b/>
                <w:bCs/>
              </w:rPr>
            </w:pPr>
            <w:r w:rsidRPr="00003C7D">
              <w:rPr>
                <w:b/>
              </w:rPr>
              <w:tab/>
              <w:t xml:space="preserve">     </w:t>
            </w:r>
            <w:proofErr w:type="spellStart"/>
            <w:r w:rsidRPr="00003C7D">
              <w:rPr>
                <w:rFonts w:cs="Arial"/>
                <w:b/>
                <w:bCs/>
              </w:rPr>
              <w:t>terminal_model</w:t>
            </w:r>
            <w:proofErr w:type="spellEnd"/>
          </w:p>
          <w:p w:rsidR="00AD744C" w:rsidRPr="00003C7D" w:rsidRDefault="00AD744C" w:rsidP="00822F8D">
            <w:pPr>
              <w:pStyle w:val="TAL"/>
              <w:tabs>
                <w:tab w:val="left" w:pos="232"/>
              </w:tabs>
              <w:rPr>
                <w:rFonts w:cs="Arial"/>
                <w:b/>
                <w:bCs/>
              </w:rPr>
            </w:pPr>
            <w:r w:rsidRPr="00003C7D">
              <w:rPr>
                <w:b/>
              </w:rPr>
              <w:tab/>
              <w:t xml:space="preserve">     </w:t>
            </w:r>
            <w:proofErr w:type="spellStart"/>
            <w:r w:rsidRPr="00003C7D">
              <w:rPr>
                <w:rFonts w:cs="Arial"/>
                <w:b/>
                <w:bCs/>
              </w:rPr>
              <w:t>terminal_sw_version</w:t>
            </w:r>
            <w:proofErr w:type="spellEnd"/>
          </w:p>
          <w:p w:rsidR="00AD744C" w:rsidRPr="00F73B81" w:rsidRDefault="00AD744C" w:rsidP="00822F8D">
            <w:pPr>
              <w:pStyle w:val="TAL"/>
              <w:tabs>
                <w:tab w:val="left" w:pos="232"/>
              </w:tabs>
            </w:pPr>
            <w:r w:rsidRPr="00003C7D">
              <w:rPr>
                <w:b/>
              </w:rPr>
              <w:tab/>
              <w:t xml:space="preserve">     </w:t>
            </w:r>
            <w:r w:rsidRPr="00003C7D">
              <w:rPr>
                <w:rFonts w:cs="Arial"/>
                <w:b/>
                <w:bCs/>
              </w:rPr>
              <w:t>IMEI</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r w:rsidRPr="00F73B81">
              <w:t>B1</w:t>
            </w:r>
          </w:p>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p>
          <w:p w:rsidR="00AD744C" w:rsidRPr="00F73B81" w:rsidRDefault="00AD744C" w:rsidP="00AD4FDF">
            <w:pPr>
              <w:pStyle w:val="TAL"/>
            </w:pPr>
            <w:r w:rsidRPr="00F73B81">
              <w:t>B1</w:t>
            </w:r>
          </w:p>
        </w:tc>
        <w:tc>
          <w:tcPr>
            <w:tcW w:w="4788" w:type="dxa"/>
            <w:tcBorders>
              <w:top w:val="single" w:sz="4" w:space="0" w:color="auto"/>
              <w:left w:val="single" w:sz="4" w:space="0" w:color="auto"/>
              <w:bottom w:val="single" w:sz="4" w:space="0" w:color="auto"/>
              <w:right w:val="single" w:sz="4" w:space="0" w:color="auto"/>
            </w:tcBorders>
          </w:tcPr>
          <w:p w:rsidR="00AD744C" w:rsidRPr="00822F8D" w:rsidRDefault="00AD744C" w:rsidP="00AD4FDF">
            <w:pPr>
              <w:pStyle w:val="TAL"/>
              <w:rPr>
                <w:rFonts w:ascii="Times New Roman" w:hAnsi="Times New Roman"/>
                <w:sz w:val="20"/>
              </w:rPr>
            </w:pPr>
            <w:r w:rsidRPr="00822F8D">
              <w:rPr>
                <w:rFonts w:ascii="Times New Roman" w:hAnsi="Times New Roman"/>
                <w:sz w:val="20"/>
              </w:rPr>
              <w:t>GET</w:t>
            </w:r>
          </w:p>
          <w:p w:rsidR="00AD744C" w:rsidRPr="00822F8D" w:rsidRDefault="00AD744C" w:rsidP="00AD4FDF">
            <w:pPr>
              <w:pStyle w:val="TAL"/>
              <w:rPr>
                <w:rFonts w:ascii="Times New Roman" w:hAnsi="Times New Roman"/>
                <w:sz w:val="20"/>
              </w:rPr>
            </w:pPr>
            <w:r w:rsidRPr="00822F8D">
              <w:rPr>
                <w:rFonts w:ascii="Times New Roman" w:hAnsi="Times New Roman"/>
                <w:sz w:val="20"/>
              </w:rPr>
              <w:t>/</w:t>
            </w:r>
          </w:p>
          <w:p w:rsidR="00AD744C" w:rsidRPr="00822F8D" w:rsidRDefault="00AD744C" w:rsidP="00AD4FDF">
            <w:pPr>
              <w:pStyle w:val="TAL"/>
              <w:rPr>
                <w:rFonts w:ascii="Times New Roman" w:hAnsi="Times New Roman"/>
                <w:sz w:val="20"/>
              </w:rPr>
            </w:pPr>
          </w:p>
          <w:p w:rsidR="00AD744C" w:rsidRPr="00822F8D" w:rsidRDefault="00AD744C" w:rsidP="00AD4FDF">
            <w:pPr>
              <w:autoSpaceDE w:val="0"/>
              <w:autoSpaceDN w:val="0"/>
              <w:adjustRightInd w:val="0"/>
              <w:spacing w:before="0"/>
              <w:rPr>
                <w:lang w:eastAsia="ja-JP"/>
              </w:rPr>
            </w:pPr>
            <w:proofErr w:type="spellStart"/>
            <w:r w:rsidRPr="00822F8D">
              <w:rPr>
                <w:lang w:eastAsia="ja-JP"/>
              </w:rPr>
              <w:t>Int</w:t>
            </w:r>
            <w:proofErr w:type="spellEnd"/>
            <w:r w:rsidRPr="00822F8D">
              <w:rPr>
                <w:lang w:eastAsia="ja-JP"/>
              </w:rPr>
              <w:t xml:space="preserve"> (-1, 0 or a positive integer)</w:t>
            </w:r>
          </w:p>
          <w:p w:rsidR="00AD744C" w:rsidRPr="00F94BFD" w:rsidRDefault="00AD744C" w:rsidP="00AD4FDF">
            <w:pPr>
              <w:autoSpaceDE w:val="0"/>
              <w:autoSpaceDN w:val="0"/>
              <w:adjustRightInd w:val="0"/>
              <w:spacing w:before="0"/>
              <w:rPr>
                <w:lang w:val="sv-SE" w:eastAsia="ja-JP"/>
              </w:rPr>
            </w:pPr>
            <w:r w:rsidRPr="00F94BFD">
              <w:rPr>
                <w:lang w:val="sv-SE" w:eastAsia="ja-JP"/>
              </w:rPr>
              <w:t>15 digit string</w:t>
            </w:r>
          </w:p>
          <w:p w:rsidR="00AD744C" w:rsidRPr="00F94BFD" w:rsidRDefault="00AD744C" w:rsidP="00AD4FDF">
            <w:pPr>
              <w:autoSpaceDE w:val="0"/>
              <w:autoSpaceDN w:val="0"/>
              <w:adjustRightInd w:val="0"/>
              <w:spacing w:before="0"/>
              <w:rPr>
                <w:lang w:val="sv-SE" w:eastAsia="ja-JP"/>
              </w:rPr>
            </w:pPr>
            <w:r w:rsidRPr="00F94BFD">
              <w:rPr>
                <w:lang w:val="sv-SE" w:eastAsia="ja-JP"/>
              </w:rPr>
              <w:t>4 letter string</w:t>
            </w:r>
          </w:p>
          <w:p w:rsidR="00AD744C" w:rsidRPr="00F94BFD" w:rsidRDefault="00AD744C" w:rsidP="00AD4FDF">
            <w:pPr>
              <w:autoSpaceDE w:val="0"/>
              <w:autoSpaceDN w:val="0"/>
              <w:adjustRightInd w:val="0"/>
              <w:spacing w:before="0"/>
              <w:rPr>
                <w:lang w:val="sv-SE" w:eastAsia="ja-JP"/>
              </w:rPr>
            </w:pPr>
            <w:r w:rsidRPr="00F94BFD">
              <w:rPr>
                <w:lang w:val="sv-SE" w:eastAsia="ja-JP"/>
              </w:rPr>
              <w:t>Max 10 letter string</w:t>
            </w:r>
          </w:p>
          <w:p w:rsidR="00AD744C" w:rsidRPr="00F94BFD" w:rsidRDefault="00AD744C" w:rsidP="00AD4FDF">
            <w:pPr>
              <w:autoSpaceDE w:val="0"/>
              <w:autoSpaceDN w:val="0"/>
              <w:adjustRightInd w:val="0"/>
              <w:spacing w:before="0"/>
              <w:rPr>
                <w:lang w:val="sv-SE" w:eastAsia="ja-JP"/>
              </w:rPr>
            </w:pPr>
            <w:r w:rsidRPr="00F94BFD">
              <w:rPr>
                <w:lang w:val="sv-SE" w:eastAsia="ja-JP"/>
              </w:rPr>
              <w:t>4 letter string</w:t>
            </w:r>
          </w:p>
          <w:p w:rsidR="00AD744C" w:rsidRPr="00F94BFD" w:rsidRDefault="00AD744C" w:rsidP="00AD4FDF">
            <w:pPr>
              <w:autoSpaceDE w:val="0"/>
              <w:autoSpaceDN w:val="0"/>
              <w:adjustRightInd w:val="0"/>
              <w:spacing w:before="0"/>
              <w:rPr>
                <w:lang w:val="sv-SE" w:eastAsia="ja-JP"/>
              </w:rPr>
            </w:pPr>
            <w:r w:rsidRPr="00F94BFD">
              <w:rPr>
                <w:lang w:val="sv-SE" w:eastAsia="ja-JP"/>
              </w:rPr>
              <w:t>Max 10 letter string</w:t>
            </w:r>
          </w:p>
          <w:p w:rsidR="00AD744C" w:rsidRPr="00F94BFD" w:rsidRDefault="00AD744C" w:rsidP="00AD4FDF">
            <w:pPr>
              <w:autoSpaceDE w:val="0"/>
              <w:autoSpaceDN w:val="0"/>
              <w:adjustRightInd w:val="0"/>
              <w:spacing w:before="0"/>
              <w:rPr>
                <w:lang w:val="sv-SE" w:eastAsia="ja-JP"/>
              </w:rPr>
            </w:pPr>
            <w:r w:rsidRPr="00F94BFD">
              <w:rPr>
                <w:lang w:val="sv-SE" w:eastAsia="ja-JP"/>
              </w:rPr>
              <w:t>Max 10 letter string</w:t>
            </w:r>
          </w:p>
          <w:p w:rsidR="00AD744C" w:rsidRPr="00822F8D" w:rsidRDefault="00AD744C" w:rsidP="00AD4FDF">
            <w:pPr>
              <w:autoSpaceDE w:val="0"/>
              <w:autoSpaceDN w:val="0"/>
              <w:adjustRightInd w:val="0"/>
              <w:spacing w:before="0"/>
              <w:rPr>
                <w:lang w:eastAsia="ja-JP"/>
              </w:rPr>
            </w:pPr>
            <w:r w:rsidRPr="00822F8D">
              <w:rPr>
                <w:lang w:eastAsia="ja-JP"/>
              </w:rPr>
              <w:t>Max 15 letter string</w:t>
            </w:r>
          </w:p>
        </w:tc>
        <w:tc>
          <w:tcPr>
            <w:tcW w:w="709" w:type="dxa"/>
            <w:vMerge/>
            <w:tcBorders>
              <w:left w:val="single" w:sz="4" w:space="0" w:color="auto"/>
              <w:right w:val="single" w:sz="4" w:space="0" w:color="auto"/>
            </w:tcBorders>
          </w:tcPr>
          <w:p w:rsidR="00AD744C" w:rsidRPr="00F73B81" w:rsidRDefault="00AD744C" w:rsidP="00AD4FDF">
            <w:pPr>
              <w:pStyle w:val="TAL"/>
            </w:pPr>
          </w:p>
        </w:tc>
        <w:tc>
          <w:tcPr>
            <w:tcW w:w="1559" w:type="dxa"/>
            <w:vMerge/>
            <w:tcBorders>
              <w:left w:val="single" w:sz="4" w:space="0" w:color="auto"/>
              <w:right w:val="single" w:sz="4" w:space="0" w:color="auto"/>
            </w:tcBorders>
          </w:tcPr>
          <w:p w:rsidR="00AD744C" w:rsidRPr="00F73B81" w:rsidRDefault="00AD744C" w:rsidP="00AD4FDF">
            <w:pPr>
              <w:pStyle w:val="TAL"/>
            </w:pPr>
          </w:p>
        </w:tc>
      </w:tr>
      <w:tr w:rsidR="00AD744C" w:rsidRPr="00F73B81" w:rsidTr="00F446CB">
        <w:trPr>
          <w:cantSplit/>
          <w:jc w:val="center"/>
        </w:trPr>
        <w:tc>
          <w:tcPr>
            <w:tcW w:w="184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b/>
              </w:rPr>
            </w:pPr>
            <w:r w:rsidRPr="00F73B81">
              <w:rPr>
                <w:b/>
              </w:rPr>
              <w:t>Cookie</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788" w:type="dxa"/>
            <w:tcBorders>
              <w:top w:val="single" w:sz="4" w:space="0" w:color="auto"/>
              <w:left w:val="single" w:sz="4" w:space="0" w:color="auto"/>
              <w:bottom w:val="single" w:sz="4" w:space="0" w:color="auto"/>
              <w:right w:val="single" w:sz="4" w:space="0" w:color="auto"/>
            </w:tcBorders>
          </w:tcPr>
          <w:p w:rsidR="00AD744C" w:rsidRPr="00822F8D" w:rsidRDefault="00AD744C" w:rsidP="00AD4FDF">
            <w:pPr>
              <w:pStyle w:val="TAL"/>
              <w:rPr>
                <w:rFonts w:ascii="Times New Roman" w:hAnsi="Times New Roman"/>
                <w:sz w:val="20"/>
              </w:rPr>
            </w:pPr>
            <w:r w:rsidRPr="00822F8D">
              <w:rPr>
                <w:rFonts w:ascii="Times New Roman" w:hAnsi="Times New Roman"/>
                <w:sz w:val="20"/>
              </w:rPr>
              <w:t>Same as in 200 OK for HTTP</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r>
      <w:tr w:rsidR="00AD744C" w:rsidRPr="00F73B81" w:rsidTr="00F446CB">
        <w:trPr>
          <w:cantSplit/>
          <w:jc w:val="center"/>
        </w:trPr>
        <w:tc>
          <w:tcPr>
            <w:tcW w:w="1840"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r w:rsidRPr="00F73B81">
              <w:rPr>
                <w:b/>
              </w:rPr>
              <w:t>Message-Body</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4788" w:type="dxa"/>
            <w:tcBorders>
              <w:top w:val="single" w:sz="4" w:space="0" w:color="auto"/>
              <w:left w:val="single" w:sz="4" w:space="0" w:color="auto"/>
              <w:bottom w:val="single" w:sz="4" w:space="0" w:color="auto"/>
              <w:right w:val="single" w:sz="4" w:space="0" w:color="auto"/>
            </w:tcBorders>
          </w:tcPr>
          <w:p w:rsidR="00AD744C" w:rsidRPr="00822F8D" w:rsidRDefault="00AD744C" w:rsidP="00AD4FDF">
            <w:pPr>
              <w:pStyle w:val="TAL"/>
              <w:rPr>
                <w:rFonts w:ascii="Times New Roman" w:hAnsi="Times New Roman"/>
                <w:sz w:val="20"/>
              </w:rPr>
            </w:pPr>
            <w:r w:rsidRPr="00822F8D">
              <w:rPr>
                <w:rFonts w:ascii="Times New Roman" w:hAnsi="Times New Roman"/>
                <w:sz w:val="20"/>
              </w:rPr>
              <w:t>None</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pPr>
          </w:p>
        </w:tc>
      </w:tr>
    </w:tbl>
    <w:p w:rsidR="00AD744C" w:rsidRPr="008160B4" w:rsidRDefault="00AD744C" w:rsidP="00AD744C"/>
    <w:tbl>
      <w:tblPr>
        <w:tblW w:w="980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716"/>
      </w:tblGrid>
      <w:tr w:rsidR="00AD744C" w:rsidRPr="00F73B81" w:rsidTr="00F446CB">
        <w:trPr>
          <w:cantSplit/>
        </w:trPr>
        <w:tc>
          <w:tcPr>
            <w:tcW w:w="2093" w:type="dxa"/>
            <w:tcBorders>
              <w:bottom w:val="single" w:sz="4" w:space="0" w:color="auto"/>
              <w:right w:val="single" w:sz="4" w:space="0" w:color="auto"/>
            </w:tcBorders>
          </w:tcPr>
          <w:p w:rsidR="00AD744C" w:rsidRPr="00F73B81" w:rsidRDefault="00AD744C" w:rsidP="00822F8D">
            <w:pPr>
              <w:pStyle w:val="TAH"/>
              <w:keepNext w:val="0"/>
              <w:keepLines w:val="0"/>
              <w:jc w:val="left"/>
            </w:pPr>
            <w:r w:rsidRPr="00F73B81">
              <w:t>Condition</w:t>
            </w:r>
          </w:p>
        </w:tc>
        <w:tc>
          <w:tcPr>
            <w:tcW w:w="7716" w:type="dxa"/>
            <w:tcBorders>
              <w:left w:val="single" w:sz="4" w:space="0" w:color="auto"/>
              <w:bottom w:val="single" w:sz="4" w:space="0" w:color="auto"/>
            </w:tcBorders>
          </w:tcPr>
          <w:p w:rsidR="00AD744C" w:rsidRPr="00F73B81" w:rsidRDefault="00AD744C" w:rsidP="00822F8D">
            <w:pPr>
              <w:pStyle w:val="TAH"/>
              <w:keepNext w:val="0"/>
              <w:keepLines w:val="0"/>
              <w:jc w:val="left"/>
            </w:pPr>
            <w:r w:rsidRPr="00F73B81">
              <w:t>Explanation</w:t>
            </w:r>
          </w:p>
        </w:tc>
      </w:tr>
      <w:tr w:rsidR="00AD744C" w:rsidRPr="00F73B81" w:rsidTr="00F446CB">
        <w:trPr>
          <w:cantSplit/>
        </w:trPr>
        <w:tc>
          <w:tcPr>
            <w:tcW w:w="2093" w:type="dxa"/>
            <w:tcBorders>
              <w:top w:val="single" w:sz="4" w:space="0" w:color="auto"/>
              <w:bottom w:val="single" w:sz="4" w:space="0" w:color="auto"/>
              <w:right w:val="single" w:sz="4" w:space="0" w:color="auto"/>
            </w:tcBorders>
          </w:tcPr>
          <w:p w:rsidR="00AD744C" w:rsidRPr="00F73B81" w:rsidRDefault="00AD744C" w:rsidP="00AD4FDF">
            <w:pPr>
              <w:pStyle w:val="TAL"/>
              <w:keepNext w:val="0"/>
              <w:keepLines w:val="0"/>
            </w:pPr>
            <w:r w:rsidRPr="00F73B81">
              <w:t>B1</w:t>
            </w:r>
          </w:p>
        </w:tc>
        <w:tc>
          <w:tcPr>
            <w:tcW w:w="7716" w:type="dxa"/>
            <w:tcBorders>
              <w:top w:val="single" w:sz="4" w:space="0" w:color="auto"/>
              <w:left w:val="single" w:sz="4" w:space="0" w:color="auto"/>
              <w:bottom w:val="single" w:sz="4" w:space="0" w:color="auto"/>
            </w:tcBorders>
          </w:tcPr>
          <w:p w:rsidR="00AD744C" w:rsidRPr="00F73B81" w:rsidRDefault="00AD744C" w:rsidP="00AD4FDF">
            <w:pPr>
              <w:pStyle w:val="TAL"/>
              <w:keepNext w:val="0"/>
              <w:keepLines w:val="0"/>
            </w:pPr>
            <w:r w:rsidRPr="00F73B81">
              <w:t>OS provides access to IMSI and IMEI (</w:t>
            </w:r>
            <w:proofErr w:type="spellStart"/>
            <w:r w:rsidRPr="00F73B81">
              <w:t>ics_os_supports_imsi_imei</w:t>
            </w:r>
            <w:proofErr w:type="spellEnd"/>
            <w:r w:rsidRPr="00F73B81">
              <w:t>)</w:t>
            </w:r>
          </w:p>
        </w:tc>
      </w:tr>
    </w:tbl>
    <w:p w:rsidR="00AD744C" w:rsidRPr="009102BD" w:rsidRDefault="00AD744C" w:rsidP="009102BD">
      <w:pPr>
        <w:pStyle w:val="App3"/>
        <w:tabs>
          <w:tab w:val="num" w:pos="1260"/>
          <w:tab w:val="num" w:pos="1790"/>
        </w:tabs>
        <w:ind w:left="1260" w:hanging="1260"/>
      </w:pPr>
      <w:bookmarkStart w:id="4473" w:name="_Toc341256117"/>
      <w:bookmarkStart w:id="4474" w:name="_Toc359942163"/>
      <w:bookmarkStart w:id="4475" w:name="_Ref373928856"/>
      <w:bookmarkStart w:id="4476" w:name="_Toc491770761"/>
      <w:r w:rsidRPr="009102BD">
        <w:t>200 OK for the initial HTTPS request</w:t>
      </w:r>
      <w:bookmarkEnd w:id="4473"/>
      <w:bookmarkEnd w:id="4474"/>
      <w:bookmarkEnd w:id="4475"/>
      <w:bookmarkEnd w:id="4476"/>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AD744C" w:rsidRPr="00F73B81" w:rsidTr="00AD4FDF">
        <w:trPr>
          <w:tblHeader/>
          <w:jc w:val="center"/>
        </w:trPr>
        <w:tc>
          <w:tcPr>
            <w:tcW w:w="1809"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rPr>
                <w:color w:val="0D0D0D"/>
              </w:rPr>
            </w:pPr>
            <w:r w:rsidRPr="00F73B81">
              <w:rPr>
                <w:color w:val="0D0D0D"/>
              </w:rPr>
              <w:t>Header/</w:t>
            </w:r>
            <w:proofErr w:type="spellStart"/>
            <w:r w:rsidRPr="00F73B81">
              <w:rPr>
                <w:color w:val="0D0D0D"/>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rPr>
                <w:color w:val="0D0D0D"/>
              </w:rPr>
            </w:pPr>
            <w:r w:rsidRPr="00F73B81">
              <w:rPr>
                <w:color w:val="0D0D0D"/>
              </w:rPr>
              <w:t>Cond</w:t>
            </w: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rPr>
                <w:color w:val="0D0D0D"/>
              </w:rPr>
            </w:pPr>
            <w:r w:rsidRPr="00F73B81">
              <w:rPr>
                <w:color w:val="0D0D0D"/>
              </w:rPr>
              <w:t>Value/remark</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rPr>
                <w:color w:val="0D0D0D"/>
              </w:rPr>
            </w:pPr>
            <w:proofErr w:type="spellStart"/>
            <w:r w:rsidRPr="00F73B81">
              <w:rPr>
                <w:color w:val="0D0D0D"/>
              </w:rPr>
              <w:t>Rel</w:t>
            </w:r>
            <w:proofErr w:type="spellEnd"/>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822F8D">
            <w:pPr>
              <w:pStyle w:val="TAH"/>
              <w:jc w:val="left"/>
              <w:rPr>
                <w:color w:val="0D0D0D"/>
              </w:rPr>
            </w:pPr>
            <w:r w:rsidRPr="00F73B81">
              <w:rPr>
                <w:color w:val="0D0D0D"/>
              </w:rPr>
              <w:t>Reference</w:t>
            </w: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822F8D" w:rsidRDefault="00AD744C" w:rsidP="00AD4FDF">
            <w:pPr>
              <w:pStyle w:val="TAL"/>
              <w:rPr>
                <w:b/>
                <w:color w:val="0D0D0D"/>
              </w:rPr>
            </w:pPr>
            <w:r w:rsidRPr="00822F8D">
              <w:rPr>
                <w:b/>
                <w:color w:val="0D0D0D"/>
              </w:rPr>
              <w:t>Status Line</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color w:val="0D0D0D"/>
              </w:rPr>
            </w:pP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color w:val="0D0D0D"/>
              </w:rPr>
            </w:pPr>
          </w:p>
        </w:tc>
        <w:tc>
          <w:tcPr>
            <w:tcW w:w="709" w:type="dxa"/>
            <w:vMerge w:val="restart"/>
            <w:tcBorders>
              <w:top w:val="single" w:sz="4" w:space="0" w:color="auto"/>
              <w:left w:val="single" w:sz="4" w:space="0" w:color="auto"/>
              <w:right w:val="single" w:sz="4" w:space="0" w:color="auto"/>
            </w:tcBorders>
          </w:tcPr>
          <w:p w:rsidR="00AD744C" w:rsidRPr="00F73B81" w:rsidRDefault="00AD744C" w:rsidP="00AD4FDF">
            <w:pPr>
              <w:pStyle w:val="TAL"/>
              <w:rPr>
                <w:color w:val="0D0D0D"/>
              </w:rPr>
            </w:pPr>
          </w:p>
        </w:tc>
        <w:tc>
          <w:tcPr>
            <w:tcW w:w="1559" w:type="dxa"/>
            <w:vMerge w:val="restart"/>
            <w:tcBorders>
              <w:top w:val="single" w:sz="4" w:space="0" w:color="auto"/>
              <w:left w:val="single" w:sz="4" w:space="0" w:color="auto"/>
              <w:right w:val="single" w:sz="4" w:space="0" w:color="auto"/>
            </w:tcBorders>
          </w:tcPr>
          <w:p w:rsidR="00AD744C" w:rsidRPr="00F73B81" w:rsidRDefault="00AD744C" w:rsidP="00AD4FDF">
            <w:pPr>
              <w:pStyle w:val="TAL"/>
              <w:rPr>
                <w:color w:val="0D0D0D"/>
              </w:rPr>
            </w:pPr>
          </w:p>
        </w:tc>
      </w:tr>
      <w:tr w:rsidR="00AD744C" w:rsidRPr="00F73B81" w:rsidTr="00AD4FDF">
        <w:trPr>
          <w:cantSplit/>
          <w:jc w:val="center"/>
        </w:trPr>
        <w:tc>
          <w:tcPr>
            <w:tcW w:w="1809" w:type="dxa"/>
            <w:tcBorders>
              <w:top w:val="single" w:sz="4" w:space="0" w:color="auto"/>
              <w:left w:val="single" w:sz="4" w:space="0" w:color="auto"/>
              <w:right w:val="single" w:sz="4" w:space="0" w:color="auto"/>
            </w:tcBorders>
          </w:tcPr>
          <w:p w:rsidR="00AD744C" w:rsidRPr="00822F8D" w:rsidRDefault="00AD744C" w:rsidP="00AD4FDF">
            <w:pPr>
              <w:pStyle w:val="TAL"/>
              <w:rPr>
                <w:b/>
                <w:color w:val="0D0D0D"/>
              </w:rPr>
            </w:pPr>
            <w:r w:rsidRPr="00822F8D">
              <w:rPr>
                <w:b/>
                <w:color w:val="0D0D0D"/>
              </w:rPr>
              <w:t>Status</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color w:val="0D0D0D"/>
              </w:rPr>
            </w:pPr>
          </w:p>
        </w:tc>
        <w:tc>
          <w:tcPr>
            <w:tcW w:w="4819" w:type="dxa"/>
            <w:tcBorders>
              <w:top w:val="single" w:sz="4" w:space="0" w:color="auto"/>
              <w:left w:val="single" w:sz="4" w:space="0" w:color="auto"/>
              <w:bottom w:val="single" w:sz="4" w:space="0" w:color="auto"/>
              <w:right w:val="single" w:sz="4" w:space="0" w:color="auto"/>
            </w:tcBorders>
          </w:tcPr>
          <w:p w:rsidR="00AD744C" w:rsidRPr="00822F8D" w:rsidRDefault="00AD744C" w:rsidP="00AD4FDF">
            <w:pPr>
              <w:pStyle w:val="TAL"/>
              <w:rPr>
                <w:rFonts w:ascii="Times New Roman" w:hAnsi="Times New Roman"/>
                <w:i/>
                <w:color w:val="0D0D0D"/>
                <w:sz w:val="20"/>
              </w:rPr>
            </w:pPr>
            <w:r w:rsidRPr="00822F8D">
              <w:rPr>
                <w:rFonts w:ascii="Times New Roman" w:hAnsi="Times New Roman"/>
                <w:i/>
                <w:color w:val="0D0D0D"/>
                <w:sz w:val="20"/>
              </w:rPr>
              <w:t>200 OK</w:t>
            </w:r>
          </w:p>
        </w:tc>
        <w:tc>
          <w:tcPr>
            <w:tcW w:w="709" w:type="dxa"/>
            <w:vMerge/>
            <w:tcBorders>
              <w:left w:val="single" w:sz="4" w:space="0" w:color="auto"/>
              <w:right w:val="single" w:sz="4" w:space="0" w:color="auto"/>
            </w:tcBorders>
          </w:tcPr>
          <w:p w:rsidR="00AD744C" w:rsidRPr="00F73B81" w:rsidRDefault="00AD744C" w:rsidP="00AD4FDF">
            <w:pPr>
              <w:pStyle w:val="TAL"/>
              <w:rPr>
                <w:color w:val="0D0D0D"/>
              </w:rPr>
            </w:pPr>
          </w:p>
        </w:tc>
        <w:tc>
          <w:tcPr>
            <w:tcW w:w="1559" w:type="dxa"/>
            <w:vMerge/>
            <w:tcBorders>
              <w:left w:val="single" w:sz="4" w:space="0" w:color="auto"/>
              <w:right w:val="single" w:sz="4" w:space="0" w:color="auto"/>
            </w:tcBorders>
          </w:tcPr>
          <w:p w:rsidR="00AD744C" w:rsidRPr="00F73B81" w:rsidRDefault="00AD744C" w:rsidP="00AD4FDF">
            <w:pPr>
              <w:pStyle w:val="TAL"/>
              <w:rPr>
                <w:color w:val="0D0D0D"/>
              </w:rPr>
            </w:pPr>
          </w:p>
        </w:tc>
      </w:tr>
      <w:tr w:rsidR="00AD744C" w:rsidRPr="00F73B81" w:rsidTr="00AD4FDF">
        <w:trPr>
          <w:cantSplit/>
          <w:jc w:val="center"/>
        </w:trPr>
        <w:tc>
          <w:tcPr>
            <w:tcW w:w="1809" w:type="dxa"/>
            <w:tcBorders>
              <w:top w:val="single" w:sz="4" w:space="0" w:color="auto"/>
              <w:left w:val="single" w:sz="4" w:space="0" w:color="auto"/>
              <w:bottom w:val="single" w:sz="4" w:space="0" w:color="auto"/>
              <w:right w:val="single" w:sz="4" w:space="0" w:color="auto"/>
            </w:tcBorders>
          </w:tcPr>
          <w:p w:rsidR="00AD744C" w:rsidRPr="00822F8D" w:rsidRDefault="00AD744C" w:rsidP="00AD4FDF">
            <w:pPr>
              <w:pStyle w:val="TAL"/>
              <w:rPr>
                <w:b/>
                <w:color w:val="0D0D0D"/>
              </w:rPr>
            </w:pPr>
            <w:r w:rsidRPr="00822F8D">
              <w:rPr>
                <w:b/>
                <w:color w:val="0D0D0D"/>
              </w:rPr>
              <w:t>Message-Body</w:t>
            </w:r>
          </w:p>
        </w:tc>
        <w:tc>
          <w:tcPr>
            <w:tcW w:w="851"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color w:val="0D0D0D"/>
              </w:rPr>
            </w:pPr>
          </w:p>
        </w:tc>
        <w:tc>
          <w:tcPr>
            <w:tcW w:w="481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tabs>
                <w:tab w:val="left" w:pos="265"/>
                <w:tab w:val="left" w:pos="535"/>
              </w:tabs>
              <w:autoSpaceDE w:val="0"/>
              <w:autoSpaceDN w:val="0"/>
              <w:adjustRightInd w:val="0"/>
              <w:spacing w:before="0"/>
              <w:rPr>
                <w:rFonts w:ascii="Arial" w:hAnsi="Arial" w:cs="Arial"/>
                <w:color w:val="0D0D0D"/>
                <w:sz w:val="18"/>
                <w:szCs w:val="18"/>
              </w:rPr>
            </w:pPr>
            <w:proofErr w:type="gramStart"/>
            <w:r w:rsidRPr="00F73B81">
              <w:rPr>
                <w:rFonts w:ascii="Arial" w:hAnsi="Arial" w:cs="Arial"/>
                <w:color w:val="0D0D0D"/>
                <w:sz w:val="18"/>
                <w:szCs w:val="18"/>
              </w:rPr>
              <w:t>&lt;?xml</w:t>
            </w:r>
            <w:proofErr w:type="gramEnd"/>
            <w:r w:rsidRPr="00F73B81">
              <w:rPr>
                <w:rFonts w:ascii="Arial" w:hAnsi="Arial" w:cs="Arial"/>
                <w:color w:val="0D0D0D"/>
                <w:sz w:val="18"/>
                <w:szCs w:val="18"/>
              </w:rPr>
              <w:t xml:space="preserve"> versio</w:t>
            </w:r>
            <w:r w:rsidR="00EE30A1">
              <w:rPr>
                <w:rFonts w:ascii="Arial" w:hAnsi="Arial" w:cs="Arial"/>
                <w:color w:val="0D0D0D"/>
                <w:sz w:val="18"/>
                <w:szCs w:val="18"/>
              </w:rPr>
              <w:t>n</w:t>
            </w:r>
            <w:r w:rsidRPr="00F73B81">
              <w:rPr>
                <w:rFonts w:ascii="Arial" w:hAnsi="Arial" w:cs="Arial"/>
                <w:color w:val="0D0D0D"/>
                <w:sz w:val="18"/>
                <w:szCs w:val="18"/>
              </w:rPr>
              <w:t>="1</w:t>
            </w:r>
            <w:r w:rsidR="00EE30A1">
              <w:rPr>
                <w:rFonts w:ascii="Arial" w:hAnsi="Arial" w:cs="Arial"/>
                <w:color w:val="0D0D0D"/>
                <w:sz w:val="18"/>
                <w:szCs w:val="18"/>
              </w:rPr>
              <w:t>.</w:t>
            </w:r>
            <w:r w:rsidRPr="00F73B81">
              <w:rPr>
                <w:rFonts w:ascii="Arial" w:hAnsi="Arial" w:cs="Arial"/>
                <w:color w:val="0D0D0D"/>
                <w:sz w:val="18"/>
                <w:szCs w:val="18"/>
              </w:rPr>
              <w:t>0"?&gt;</w:t>
            </w:r>
          </w:p>
          <w:p w:rsidR="00AD744C" w:rsidRPr="00F73B81" w:rsidRDefault="00AD744C" w:rsidP="00AD4FDF">
            <w:pPr>
              <w:tabs>
                <w:tab w:val="left" w:pos="265"/>
                <w:tab w:val="left" w:pos="535"/>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&lt;</w:t>
            </w:r>
            <w:proofErr w:type="spellStart"/>
            <w:r w:rsidRPr="00F73B81">
              <w:rPr>
                <w:rFonts w:ascii="Arial" w:hAnsi="Arial" w:cs="Arial"/>
                <w:color w:val="0D0D0D"/>
                <w:sz w:val="18"/>
                <w:szCs w:val="18"/>
              </w:rPr>
              <w:t>wap-provisioningdoc</w:t>
            </w:r>
            <w:proofErr w:type="spellEnd"/>
            <w:r w:rsidRPr="00F73B81">
              <w:rPr>
                <w:rFonts w:ascii="Arial" w:hAnsi="Arial" w:cs="Arial"/>
                <w:color w:val="0D0D0D"/>
                <w:sz w:val="18"/>
                <w:szCs w:val="18"/>
              </w:rPr>
              <w:t xml:space="preserve"> versio</w:t>
            </w:r>
            <w:r w:rsidR="00EE30A1">
              <w:rPr>
                <w:rFonts w:ascii="Arial" w:hAnsi="Arial" w:cs="Arial"/>
                <w:color w:val="0D0D0D"/>
                <w:sz w:val="18"/>
                <w:szCs w:val="18"/>
              </w:rPr>
              <w:t>n</w:t>
            </w:r>
            <w:r w:rsidRPr="00F73B81">
              <w:rPr>
                <w:rFonts w:ascii="Arial" w:hAnsi="Arial" w:cs="Arial"/>
                <w:color w:val="0D0D0D"/>
                <w:sz w:val="18"/>
                <w:szCs w:val="18"/>
              </w:rPr>
              <w:t>="1</w:t>
            </w:r>
            <w:r w:rsidR="00EE30A1">
              <w:rPr>
                <w:rFonts w:ascii="Arial" w:hAnsi="Arial" w:cs="Arial"/>
                <w:color w:val="0D0D0D"/>
                <w:sz w:val="18"/>
                <w:szCs w:val="18"/>
              </w:rPr>
              <w:t>.</w:t>
            </w:r>
            <w:r w:rsidRPr="00F73B81">
              <w:rPr>
                <w:rFonts w:ascii="Arial" w:hAnsi="Arial" w:cs="Arial"/>
                <w:color w:val="0D0D0D"/>
                <w:sz w:val="18"/>
                <w:szCs w:val="18"/>
              </w:rPr>
              <w:t>1"&gt;</w:t>
            </w:r>
          </w:p>
          <w:p w:rsidR="00AD744C" w:rsidRPr="00F73B81" w:rsidRDefault="00AD744C" w:rsidP="00AD4FDF">
            <w:pPr>
              <w:tabs>
                <w:tab w:val="left" w:pos="265"/>
                <w:tab w:val="left" w:pos="535"/>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ab/>
              <w:t>&lt;characteristic typ</w:t>
            </w:r>
            <w:r w:rsidR="00EE30A1">
              <w:rPr>
                <w:rFonts w:ascii="Arial" w:hAnsi="Arial" w:cs="Arial"/>
                <w:color w:val="0D0D0D"/>
                <w:sz w:val="18"/>
                <w:szCs w:val="18"/>
              </w:rPr>
              <w:t>e</w:t>
            </w:r>
            <w:r w:rsidRPr="00F73B81">
              <w:rPr>
                <w:rFonts w:ascii="Arial" w:hAnsi="Arial" w:cs="Arial"/>
                <w:color w:val="0D0D0D"/>
                <w:sz w:val="18"/>
                <w:szCs w:val="18"/>
              </w:rPr>
              <w:t>="VE</w:t>
            </w:r>
            <w:r w:rsidR="00EE30A1">
              <w:rPr>
                <w:rFonts w:ascii="Arial" w:hAnsi="Arial" w:cs="Arial"/>
                <w:color w:val="0D0D0D"/>
                <w:sz w:val="18"/>
                <w:szCs w:val="18"/>
              </w:rPr>
              <w:t>R</w:t>
            </w:r>
            <w:r w:rsidRPr="00F73B81">
              <w:rPr>
                <w:rFonts w:ascii="Arial" w:hAnsi="Arial" w:cs="Arial"/>
                <w:color w:val="0D0D0D"/>
                <w:sz w:val="18"/>
                <w:szCs w:val="18"/>
              </w:rPr>
              <w:t>S"&gt;</w:t>
            </w:r>
          </w:p>
          <w:p w:rsidR="00AD744C" w:rsidRPr="00F73B81" w:rsidRDefault="00AD744C" w:rsidP="00AD4FDF">
            <w:pPr>
              <w:tabs>
                <w:tab w:val="left" w:pos="265"/>
                <w:tab w:val="left" w:pos="535"/>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ab/>
            </w:r>
            <w:r w:rsidRPr="00F73B81">
              <w:rPr>
                <w:rFonts w:ascii="Arial" w:hAnsi="Arial" w:cs="Arial"/>
                <w:color w:val="0D0D0D"/>
                <w:sz w:val="18"/>
                <w:szCs w:val="18"/>
              </w:rPr>
              <w:tab/>
              <w:t>&lt;</w:t>
            </w:r>
            <w:proofErr w:type="spellStart"/>
            <w:r w:rsidRPr="00F73B81">
              <w:rPr>
                <w:rFonts w:ascii="Arial" w:hAnsi="Arial" w:cs="Arial"/>
                <w:color w:val="0D0D0D"/>
                <w:sz w:val="18"/>
                <w:szCs w:val="18"/>
              </w:rPr>
              <w:t>parm</w:t>
            </w:r>
            <w:proofErr w:type="spellEnd"/>
            <w:r w:rsidRPr="00F73B81">
              <w:rPr>
                <w:rFonts w:ascii="Arial" w:hAnsi="Arial" w:cs="Arial"/>
                <w:color w:val="0D0D0D"/>
                <w:sz w:val="18"/>
                <w:szCs w:val="18"/>
              </w:rPr>
              <w:t xml:space="preserve"> name=”version” value=”</w:t>
            </w:r>
            <w:r w:rsidRPr="00F73B81">
              <w:rPr>
                <w:rFonts w:ascii="Arial" w:hAnsi="Arial" w:cs="Arial"/>
                <w:i/>
                <w:color w:val="0D0D0D"/>
                <w:sz w:val="18"/>
                <w:szCs w:val="18"/>
              </w:rPr>
              <w:t>&lt;</w:t>
            </w:r>
            <w:proofErr w:type="spellStart"/>
            <w:r w:rsidRPr="00F73B81">
              <w:rPr>
                <w:rFonts w:ascii="Arial" w:hAnsi="Arial" w:cs="Arial"/>
                <w:i/>
                <w:color w:val="0D0D0D"/>
                <w:sz w:val="18"/>
                <w:szCs w:val="18"/>
              </w:rPr>
              <w:t>vers</w:t>
            </w:r>
            <w:proofErr w:type="spellEnd"/>
            <w:r w:rsidRPr="00F73B81">
              <w:rPr>
                <w:rFonts w:ascii="Arial" w:hAnsi="Arial" w:cs="Arial"/>
                <w:i/>
                <w:color w:val="0D0D0D"/>
                <w:sz w:val="18"/>
                <w:szCs w:val="18"/>
              </w:rPr>
              <w:t xml:space="preserve"> from request incremented by 1&gt;</w:t>
            </w:r>
            <w:r w:rsidRPr="00F73B81">
              <w:rPr>
                <w:rFonts w:ascii="Arial" w:hAnsi="Arial" w:cs="Arial"/>
                <w:color w:val="0D0D0D"/>
                <w:sz w:val="18"/>
                <w:szCs w:val="18"/>
              </w:rPr>
              <w:t>”/&gt;</w:t>
            </w:r>
          </w:p>
          <w:p w:rsidR="00AD744C" w:rsidRPr="00F73B81" w:rsidRDefault="00AD744C" w:rsidP="00AD4FDF">
            <w:pPr>
              <w:tabs>
                <w:tab w:val="left" w:pos="265"/>
                <w:tab w:val="left" w:pos="535"/>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ab/>
            </w:r>
            <w:r w:rsidRPr="00F73B81">
              <w:rPr>
                <w:rFonts w:ascii="Arial" w:hAnsi="Arial" w:cs="Arial"/>
                <w:color w:val="0D0D0D"/>
                <w:sz w:val="18"/>
                <w:szCs w:val="18"/>
              </w:rPr>
              <w:tab/>
              <w:t>&lt;</w:t>
            </w:r>
            <w:proofErr w:type="spellStart"/>
            <w:r w:rsidRPr="00F73B81">
              <w:rPr>
                <w:rFonts w:ascii="Arial" w:hAnsi="Arial" w:cs="Arial"/>
                <w:color w:val="0D0D0D"/>
                <w:sz w:val="18"/>
                <w:szCs w:val="18"/>
              </w:rPr>
              <w:t>parm</w:t>
            </w:r>
            <w:proofErr w:type="spellEnd"/>
            <w:r w:rsidRPr="00F73B81">
              <w:rPr>
                <w:rFonts w:ascii="Arial" w:hAnsi="Arial" w:cs="Arial"/>
                <w:color w:val="0D0D0D"/>
                <w:sz w:val="18"/>
                <w:szCs w:val="18"/>
              </w:rPr>
              <w:t xml:space="preserve"> name=”validity” value=”1728000”/&gt;</w:t>
            </w:r>
          </w:p>
          <w:p w:rsidR="00AD744C" w:rsidRPr="00F73B81" w:rsidRDefault="00AD744C" w:rsidP="00AD4FDF">
            <w:pPr>
              <w:tabs>
                <w:tab w:val="left" w:pos="265"/>
                <w:tab w:val="left" w:pos="535"/>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ab/>
              <w:t>&lt;/characteristic&gt;</w:t>
            </w:r>
          </w:p>
          <w:p w:rsidR="00AD744C" w:rsidRPr="00F73B81" w:rsidRDefault="00AD744C" w:rsidP="00AD4FDF">
            <w:pPr>
              <w:tabs>
                <w:tab w:val="left" w:pos="265"/>
                <w:tab w:val="left" w:pos="548"/>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ab/>
              <w:t>&lt;characteristic typ</w:t>
            </w:r>
            <w:r w:rsidR="00EE30A1">
              <w:rPr>
                <w:rFonts w:ascii="Arial" w:hAnsi="Arial" w:cs="Arial"/>
                <w:color w:val="0D0D0D"/>
                <w:sz w:val="18"/>
                <w:szCs w:val="18"/>
              </w:rPr>
              <w:t>e</w:t>
            </w:r>
            <w:r w:rsidRPr="00F73B81">
              <w:rPr>
                <w:rFonts w:ascii="Arial" w:hAnsi="Arial" w:cs="Arial"/>
                <w:color w:val="0D0D0D"/>
                <w:sz w:val="18"/>
                <w:szCs w:val="18"/>
              </w:rPr>
              <w:t>="APPLICATI</w:t>
            </w:r>
            <w:r w:rsidR="00EE30A1">
              <w:rPr>
                <w:rFonts w:ascii="Arial" w:hAnsi="Arial" w:cs="Arial"/>
                <w:color w:val="0D0D0D"/>
                <w:sz w:val="18"/>
                <w:szCs w:val="18"/>
              </w:rPr>
              <w:t>O</w:t>
            </w:r>
            <w:r w:rsidRPr="00F73B81">
              <w:rPr>
                <w:rFonts w:ascii="Arial" w:hAnsi="Arial" w:cs="Arial"/>
                <w:color w:val="0D0D0D"/>
                <w:sz w:val="18"/>
                <w:szCs w:val="18"/>
              </w:rPr>
              <w:t>N"&gt;</w:t>
            </w:r>
          </w:p>
          <w:p w:rsidR="00AD744C" w:rsidRPr="00F73B81" w:rsidRDefault="00AD744C" w:rsidP="00AD4FDF">
            <w:pPr>
              <w:tabs>
                <w:tab w:val="left" w:pos="265"/>
                <w:tab w:val="left" w:pos="548"/>
              </w:tabs>
              <w:autoSpaceDE w:val="0"/>
              <w:autoSpaceDN w:val="0"/>
              <w:adjustRightInd w:val="0"/>
              <w:spacing w:before="0"/>
              <w:rPr>
                <w:rFonts w:ascii="Arial" w:hAnsi="Arial" w:cs="Arial"/>
                <w:i/>
                <w:color w:val="0D0D0D"/>
                <w:sz w:val="18"/>
                <w:szCs w:val="18"/>
              </w:rPr>
            </w:pPr>
            <w:r w:rsidRPr="00F73B81">
              <w:rPr>
                <w:rFonts w:ascii="Arial" w:hAnsi="Arial" w:cs="Arial"/>
                <w:i/>
                <w:color w:val="0D0D0D"/>
                <w:sz w:val="18"/>
                <w:szCs w:val="18"/>
              </w:rPr>
              <w:tab/>
            </w:r>
            <w:r w:rsidRPr="00F73B81">
              <w:rPr>
                <w:rFonts w:ascii="Arial" w:hAnsi="Arial" w:cs="Arial"/>
                <w:i/>
                <w:color w:val="0D0D0D"/>
                <w:sz w:val="18"/>
                <w:szCs w:val="18"/>
              </w:rPr>
              <w:tab/>
            </w:r>
            <w:r w:rsidRPr="00C71B0B">
              <w:rPr>
                <w:rFonts w:ascii="Arial" w:hAnsi="Arial" w:cs="Arial"/>
                <w:i/>
                <w:color w:val="0D0D0D"/>
                <w:sz w:val="18"/>
                <w:szCs w:val="18"/>
              </w:rPr>
              <w:t>See</w:t>
            </w:r>
            <w:r w:rsidR="002C25CC" w:rsidRPr="00C71B0B">
              <w:rPr>
                <w:rFonts w:ascii="Arial" w:hAnsi="Arial" w:cs="Arial"/>
                <w:i/>
                <w:color w:val="0D0D0D"/>
                <w:sz w:val="18"/>
                <w:szCs w:val="18"/>
              </w:rPr>
              <w:t xml:space="preserve"> </w:t>
            </w:r>
            <w:r w:rsidR="00267DEC">
              <w:rPr>
                <w:rFonts w:ascii="Arial" w:hAnsi="Arial" w:cs="Arial"/>
                <w:i/>
                <w:color w:val="0D0D0D"/>
                <w:sz w:val="18"/>
                <w:szCs w:val="18"/>
              </w:rPr>
              <w:fldChar w:fldCharType="begin"/>
            </w:r>
            <w:r w:rsidR="00267DEC">
              <w:rPr>
                <w:rFonts w:ascii="Arial" w:hAnsi="Arial" w:cs="Arial"/>
                <w:i/>
                <w:color w:val="0D0D0D"/>
                <w:sz w:val="18"/>
                <w:szCs w:val="18"/>
              </w:rPr>
              <w:instrText xml:space="preserve"> REF _Ref435086310 \r \h </w:instrText>
            </w:r>
            <w:r w:rsidR="00267DEC">
              <w:rPr>
                <w:rFonts w:ascii="Arial" w:hAnsi="Arial" w:cs="Arial"/>
                <w:i/>
                <w:color w:val="0D0D0D"/>
                <w:sz w:val="18"/>
                <w:szCs w:val="18"/>
              </w:rPr>
            </w:r>
            <w:r w:rsidR="00267DEC">
              <w:rPr>
                <w:rFonts w:ascii="Arial" w:hAnsi="Arial" w:cs="Arial"/>
                <w:i/>
                <w:color w:val="0D0D0D"/>
                <w:sz w:val="18"/>
                <w:szCs w:val="18"/>
              </w:rPr>
              <w:fldChar w:fldCharType="separate"/>
            </w:r>
            <w:r w:rsidR="001B7C56">
              <w:rPr>
                <w:rFonts w:ascii="Arial" w:hAnsi="Arial" w:cs="Arial"/>
                <w:i/>
                <w:color w:val="0D0D0D"/>
                <w:sz w:val="18"/>
                <w:szCs w:val="18"/>
              </w:rPr>
              <w:t>D.2.5</w:t>
            </w:r>
            <w:r w:rsidR="00267DEC">
              <w:rPr>
                <w:rFonts w:ascii="Arial" w:hAnsi="Arial" w:cs="Arial"/>
                <w:i/>
                <w:color w:val="0D0D0D"/>
                <w:sz w:val="18"/>
                <w:szCs w:val="18"/>
              </w:rPr>
              <w:fldChar w:fldCharType="end"/>
            </w:r>
          </w:p>
          <w:p w:rsidR="00AD744C" w:rsidRPr="00F73B81" w:rsidRDefault="00AD744C" w:rsidP="00AD4FDF">
            <w:pPr>
              <w:tabs>
                <w:tab w:val="left" w:pos="265"/>
                <w:tab w:val="left" w:pos="548"/>
              </w:tabs>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ab/>
              <w:t>&lt;/characteristic&gt;</w:t>
            </w:r>
          </w:p>
          <w:p w:rsidR="00AD744C" w:rsidRPr="00F73B81" w:rsidRDefault="00AD744C" w:rsidP="00AD4FDF">
            <w:pPr>
              <w:autoSpaceDE w:val="0"/>
              <w:autoSpaceDN w:val="0"/>
              <w:adjustRightInd w:val="0"/>
              <w:spacing w:before="0"/>
              <w:rPr>
                <w:rFonts w:ascii="Arial" w:hAnsi="Arial" w:cs="Arial"/>
                <w:color w:val="0D0D0D"/>
                <w:sz w:val="18"/>
                <w:szCs w:val="18"/>
              </w:rPr>
            </w:pPr>
            <w:r w:rsidRPr="00F73B81">
              <w:rPr>
                <w:rFonts w:ascii="Arial" w:hAnsi="Arial" w:cs="Arial"/>
                <w:color w:val="0D0D0D"/>
                <w:sz w:val="18"/>
                <w:szCs w:val="18"/>
              </w:rPr>
              <w:t>&lt;/</w:t>
            </w:r>
            <w:proofErr w:type="spellStart"/>
            <w:r w:rsidRPr="00F73B81">
              <w:rPr>
                <w:rFonts w:ascii="Arial" w:hAnsi="Arial" w:cs="Arial"/>
                <w:color w:val="0D0D0D"/>
                <w:sz w:val="18"/>
                <w:szCs w:val="18"/>
              </w:rPr>
              <w:t>wap-provisioningdoc</w:t>
            </w:r>
            <w:proofErr w:type="spellEnd"/>
            <w:r w:rsidRPr="00F73B81">
              <w:rPr>
                <w:rFonts w:ascii="Arial" w:hAnsi="Arial" w:cs="Arial"/>
                <w:color w:val="0D0D0D"/>
                <w:sz w:val="18"/>
                <w:szCs w:val="18"/>
              </w:rPr>
              <w:t>&gt;</w:t>
            </w:r>
          </w:p>
        </w:tc>
        <w:tc>
          <w:tcPr>
            <w:tcW w:w="70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color w:val="0D0D0D"/>
              </w:rPr>
            </w:pPr>
          </w:p>
        </w:tc>
        <w:tc>
          <w:tcPr>
            <w:tcW w:w="1559" w:type="dxa"/>
            <w:tcBorders>
              <w:top w:val="single" w:sz="4" w:space="0" w:color="auto"/>
              <w:left w:val="single" w:sz="4" w:space="0" w:color="auto"/>
              <w:bottom w:val="single" w:sz="4" w:space="0" w:color="auto"/>
              <w:right w:val="single" w:sz="4" w:space="0" w:color="auto"/>
            </w:tcBorders>
          </w:tcPr>
          <w:p w:rsidR="00AD744C" w:rsidRPr="00F73B81" w:rsidRDefault="00AD744C" w:rsidP="00AD4FDF">
            <w:pPr>
              <w:pStyle w:val="TAL"/>
              <w:rPr>
                <w:color w:val="0D0D0D"/>
              </w:rPr>
            </w:pPr>
          </w:p>
        </w:tc>
      </w:tr>
    </w:tbl>
    <w:p w:rsidR="002D3B80" w:rsidRDefault="002D3B80" w:rsidP="009102BD">
      <w:pPr>
        <w:pStyle w:val="App3"/>
        <w:tabs>
          <w:tab w:val="num" w:pos="1260"/>
          <w:tab w:val="num" w:pos="1790"/>
        </w:tabs>
        <w:ind w:left="1260" w:hanging="1260"/>
        <w:sectPr w:rsidR="002D3B80" w:rsidSect="00560C54">
          <w:pgSz w:w="11907" w:h="16839" w:code="9"/>
          <w:pgMar w:top="1440" w:right="1077" w:bottom="1151" w:left="1077" w:header="578" w:footer="578" w:gutter="0"/>
          <w:paperSrc w:first="7" w:other="7"/>
          <w:cols w:space="720"/>
          <w:docGrid w:linePitch="272"/>
        </w:sectPr>
      </w:pPr>
      <w:bookmarkStart w:id="4477" w:name="_Toc359942164"/>
    </w:p>
    <w:p w:rsidR="00EE30A1" w:rsidRDefault="006D5C65" w:rsidP="00EE30A1">
      <w:pPr>
        <w:pStyle w:val="App3"/>
        <w:tabs>
          <w:tab w:val="num" w:pos="1260"/>
          <w:tab w:val="num" w:pos="1790"/>
        </w:tabs>
        <w:ind w:left="1260" w:hanging="1260"/>
        <w:rPr>
          <w:highlight w:val="white"/>
          <w:lang w:val="en-US"/>
        </w:rPr>
      </w:pPr>
      <w:bookmarkStart w:id="4478" w:name="_Toc491770762"/>
      <w:bookmarkStart w:id="4479" w:name="_Ref435086310"/>
      <w:bookmarkEnd w:id="4477"/>
      <w:r w:rsidRPr="00A17BEC">
        <w:lastRenderedPageBreak/>
        <w:t xml:space="preserve">Default provisioning XML </w:t>
      </w:r>
      <w:r w:rsidRPr="00A17BEC">
        <w:rPr>
          <w:bCs/>
        </w:rPr>
        <w:t>[RCS 1.2.2]</w:t>
      </w:r>
      <w:bookmarkEnd w:id="4478"/>
    </w:p>
    <w:bookmarkEnd w:id="4479"/>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ConRefs</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ConRef</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Public_User_Identity_List</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Public_User_Identity</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b/>
          <w:i/>
          <w:color w:val="000000"/>
          <w:sz w:val="16"/>
          <w:szCs w:val="16"/>
          <w:highlight w:val="white"/>
          <w:lang w:val="en-US"/>
        </w:rPr>
        <w:t>=</w:t>
      </w:r>
      <w:r w:rsidRPr="00B91107">
        <w:rPr>
          <w:rFonts w:ascii="Courier New" w:hAnsi="Courier New" w:cs="Courier New"/>
          <w:color w:val="000000"/>
          <w:sz w:val="16"/>
          <w:szCs w:val="16"/>
          <w:highlight w:val="white"/>
          <w:lang w:val="en-US"/>
        </w:rPr>
        <w:t>"</w:t>
      </w:r>
      <w:r w:rsidRPr="00B91107">
        <w:rPr>
          <w:rFonts w:ascii="Courier New" w:hAnsi="Courier New" w:cs="Courier New"/>
          <w:b/>
          <w:i/>
          <w:color w:val="000000"/>
          <w:sz w:val="16"/>
          <w:szCs w:val="16"/>
          <w:highlight w:val="white"/>
          <w:lang w:val="en-US"/>
        </w:rPr>
        <w:t>px_IMS_PublicUserIdentity1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Ext</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SecondaryDevicePar</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VoiceCall</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Chat</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SendSms</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FileTranfer</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VideoShare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ImageShare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NatUrlFmt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IntUrlFmt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Q-Value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0.5</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MaxSizeImageShare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MaxTimeVideoShare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ICSI_List</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LBO_P-</w:t>
      </w:r>
      <w:proofErr w:type="spellStart"/>
      <w:r w:rsidRPr="00B91107">
        <w:rPr>
          <w:rFonts w:ascii="Courier New" w:hAnsi="Courier New" w:cs="Courier New"/>
          <w:color w:val="000000"/>
          <w:sz w:val="16"/>
          <w:szCs w:val="16"/>
          <w:highlight w:val="white"/>
          <w:lang w:val="en-US"/>
        </w:rPr>
        <w:t>CSCF_Address</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Address</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b/>
          <w:i/>
          <w:color w:val="000000"/>
          <w:sz w:val="16"/>
          <w:szCs w:val="16"/>
          <w:highlight w:val="white"/>
          <w:lang w:val="en-US"/>
        </w:rPr>
        <w:t xml:space="preserve">derived from </w:t>
      </w:r>
      <w:proofErr w:type="spellStart"/>
      <w:r w:rsidRPr="00B91107">
        <w:rPr>
          <w:rFonts w:ascii="Courier New" w:hAnsi="Courier New" w:cs="Courier New"/>
          <w:b/>
          <w:i/>
          <w:color w:val="000000"/>
          <w:sz w:val="16"/>
          <w:szCs w:val="16"/>
          <w:highlight w:val="white"/>
          <w:lang w:val="en-US"/>
        </w:rPr>
        <w:t>px_P_CSCF_IPAddr</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AddressType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IPvx</w:t>
      </w:r>
      <w:proofErr w:type="spellEnd"/>
      <w:r w:rsidRPr="00B91107">
        <w:rPr>
          <w:rFonts w:ascii="Courier New" w:hAnsi="Courier New" w:cs="Courier New"/>
          <w:color w:val="000000"/>
          <w:sz w:val="16"/>
          <w:szCs w:val="16"/>
          <w:highlight w:val="white"/>
          <w:lang w:val="en-US"/>
        </w:rPr>
        <w:t xml:space="preserve"> </w:t>
      </w:r>
      <w:r w:rsidRPr="00B91107">
        <w:rPr>
          <w:rFonts w:ascii="Courier New" w:hAnsi="Courier New" w:cs="Courier New"/>
          <w:b/>
          <w:i/>
          <w:color w:val="000000"/>
          <w:sz w:val="16"/>
          <w:szCs w:val="16"/>
          <w:highlight w:val="white"/>
          <w:lang w:val="en-US"/>
        </w:rPr>
        <w:t xml:space="preserve">derived from </w:t>
      </w:r>
      <w:proofErr w:type="spellStart"/>
      <w:r w:rsidRPr="00B91107">
        <w:rPr>
          <w:rFonts w:ascii="Courier New" w:hAnsi="Courier New" w:cs="Courier New"/>
          <w:b/>
          <w:i/>
          <w:color w:val="000000"/>
          <w:sz w:val="16"/>
          <w:szCs w:val="16"/>
          <w:highlight w:val="white"/>
          <w:lang w:val="en-US"/>
        </w:rPr>
        <w:t>px_P_CSCF_IPAddr</w:t>
      </w:r>
      <w:proofErr w:type="spellEnd"/>
      <w:r w:rsidRPr="00B91107">
        <w:rPr>
          <w:rFonts w:ascii="Courier New" w:hAnsi="Courier New" w:cs="Courier New"/>
          <w:color w:val="0000FF"/>
          <w:sz w:val="16"/>
          <w:szCs w:val="16"/>
          <w:highlight w:val="white"/>
          <w:lang w:val="en-US"/>
        </w:rPr>
        <w:t xml:space="preserve"> "/&gt;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PhoneContext_List</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APPAUTH</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AuthType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b/>
          <w:i/>
          <w:color w:val="000000"/>
          <w:sz w:val="16"/>
          <w:szCs w:val="16"/>
          <w:highlight w:val="white"/>
          <w:lang w:val="en-US"/>
        </w:rPr>
        <w:t xml:space="preserve">derived from </w:t>
      </w:r>
      <w:proofErr w:type="spellStart"/>
      <w:r w:rsidRPr="00B91107">
        <w:rPr>
          <w:rFonts w:ascii="Courier New" w:hAnsi="Courier New" w:cs="Courier New"/>
          <w:b/>
          <w:i/>
          <w:color w:val="000000"/>
          <w:sz w:val="16"/>
          <w:szCs w:val="16"/>
          <w:highlight w:val="white"/>
          <w:lang w:val="en-US"/>
        </w:rPr>
        <w:t>pc_IMS_Sec</w:t>
      </w:r>
      <w:proofErr w:type="spellEnd"/>
      <w:r w:rsidRPr="00B91107">
        <w:rPr>
          <w:rFonts w:ascii="Courier New" w:hAnsi="Courier New" w:cs="Courier New"/>
          <w:b/>
          <w:i/>
          <w:color w:val="000000"/>
          <w:sz w:val="16"/>
          <w:szCs w:val="16"/>
          <w:highlight w:val="white"/>
          <w:lang w:val="en-US"/>
        </w:rPr>
        <w:t xml:space="preserve">, </w:t>
      </w:r>
      <w:proofErr w:type="spellStart"/>
      <w:r w:rsidRPr="00B91107">
        <w:rPr>
          <w:rFonts w:ascii="Courier New" w:hAnsi="Courier New" w:cs="Courier New"/>
          <w:b/>
          <w:i/>
          <w:color w:val="000000"/>
          <w:sz w:val="16"/>
          <w:szCs w:val="16"/>
          <w:highlight w:val="white"/>
          <w:lang w:val="en-US"/>
        </w:rPr>
        <w:t>pc_IMS_GIBA_Sec</w:t>
      </w:r>
      <w:proofErr w:type="spellEnd"/>
      <w:r w:rsidRPr="00B91107">
        <w:rPr>
          <w:rFonts w:ascii="Courier New" w:hAnsi="Courier New" w:cs="Courier New"/>
          <w:b/>
          <w:i/>
          <w:color w:val="000000"/>
          <w:sz w:val="16"/>
          <w:szCs w:val="16"/>
          <w:highlight w:val="white"/>
          <w:lang w:val="en-US"/>
        </w:rPr>
        <w:t xml:space="preserve"> and </w:t>
      </w:r>
      <w:proofErr w:type="spellStart"/>
      <w:r w:rsidRPr="00B91107">
        <w:rPr>
          <w:rFonts w:ascii="Courier New" w:hAnsi="Courier New" w:cs="Courier New"/>
          <w:b/>
          <w:i/>
          <w:color w:val="000000"/>
          <w:sz w:val="16"/>
          <w:szCs w:val="16"/>
          <w:highlight w:val="white"/>
          <w:lang w:val="en-US"/>
        </w:rPr>
        <w:t>pc_IMS_Digest_sec</w:t>
      </w:r>
      <w:proofErr w:type="spellEnd"/>
      <w:r w:rsidRPr="00B91107">
        <w:rPr>
          <w:rFonts w:ascii="Courier New" w:hAnsi="Courier New" w:cs="Courier New"/>
          <w:color w:val="0000FF"/>
          <w:sz w:val="16"/>
          <w:szCs w:val="16"/>
          <w:highlight w:val="white"/>
          <w:lang w:val="en-US"/>
        </w:rPr>
        <w:t xml:space="preserve"> "/&gt;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AppID</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ap2001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IMS Settings</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AppRef</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IMS-Settings</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PDP_ContextOperPref</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Timer_T1</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2000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Timer_T2</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16000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Timer_T4</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17000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Private_User_Identity</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b/>
          <w:i/>
          <w:color w:val="000000"/>
          <w:sz w:val="16"/>
          <w:szCs w:val="16"/>
          <w:highlight w:val="white"/>
          <w:lang w:val="en-US"/>
        </w:rPr>
        <w:t>px_IMS_Private_UserId</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Home_network_domain_name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b/>
          <w:i/>
          <w:color w:val="000000"/>
          <w:sz w:val="16"/>
          <w:szCs w:val="16"/>
          <w:highlight w:val="white"/>
          <w:lang w:val="en-US"/>
        </w:rPr>
        <w:t>px_IMS_HomeDomainName</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Voice_Domain_Preference_E_UTRAN</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4</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SMS_Over_IP_Networks_Indication</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Keep_Alive_Enabled</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Voice_Domain_Preference_UTRAN</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2</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Mobility_Management_IMS_Voice_Termination</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RegRetryBaseTime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RegRetryMaxTime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APPLICATION</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IMS</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To-</w:t>
      </w:r>
      <w:proofErr w:type="spellStart"/>
      <w:r w:rsidRPr="00B91107">
        <w:rPr>
          <w:rFonts w:ascii="Courier New" w:hAnsi="Courier New" w:cs="Courier New"/>
          <w:color w:val="000000"/>
          <w:sz w:val="16"/>
          <w:szCs w:val="16"/>
          <w:highlight w:val="white"/>
          <w:lang w:val="en-US"/>
        </w:rPr>
        <w:t>AppRef</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IMS-Settings</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PRESENCE</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lastRenderedPageBreak/>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FAVLINK</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AutMa</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SERVCAPWATCH</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FetchAuth</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ContactCapPresAut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ServCapPresentity</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WATCHERFETCHAUTH</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usePresence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presencePrfl</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AvailabilityAuth</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IconMaxSize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NoteMaxSize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PublishTimer</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client-</w:t>
      </w:r>
      <w:proofErr w:type="spellStart"/>
      <w:r w:rsidRPr="00B91107">
        <w:rPr>
          <w:rFonts w:ascii="Courier New" w:hAnsi="Courier New" w:cs="Courier New"/>
          <w:color w:val="000000"/>
          <w:sz w:val="16"/>
          <w:szCs w:val="16"/>
          <w:highlight w:val="white"/>
          <w:lang w:val="en-US"/>
        </w:rPr>
        <w:t>obj</w:t>
      </w:r>
      <w:proofErr w:type="spellEnd"/>
      <w:r w:rsidRPr="00B91107">
        <w:rPr>
          <w:rFonts w:ascii="Courier New" w:hAnsi="Courier New" w:cs="Courier New"/>
          <w:color w:val="000000"/>
          <w:sz w:val="16"/>
          <w:szCs w:val="16"/>
          <w:highlight w:val="white"/>
          <w:lang w:val="en-US"/>
        </w:rPr>
        <w:t>-</w:t>
      </w:r>
      <w:proofErr w:type="spellStart"/>
      <w:r w:rsidRPr="00B91107">
        <w:rPr>
          <w:rFonts w:ascii="Courier New" w:hAnsi="Courier New" w:cs="Courier New"/>
          <w:color w:val="000000"/>
          <w:sz w:val="16"/>
          <w:szCs w:val="16"/>
          <w:highlight w:val="white"/>
          <w:lang w:val="en-US"/>
        </w:rPr>
        <w:t>datalimit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content-</w:t>
      </w:r>
      <w:proofErr w:type="spellStart"/>
      <w:r w:rsidRPr="00B91107">
        <w:rPr>
          <w:rFonts w:ascii="Courier New" w:hAnsi="Courier New" w:cs="Courier New"/>
          <w:color w:val="000000"/>
          <w:sz w:val="16"/>
          <w:szCs w:val="16"/>
          <w:highlight w:val="white"/>
          <w:lang w:val="en-US"/>
        </w:rPr>
        <w:t>serveruri</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source-</w:t>
      </w:r>
      <w:proofErr w:type="spellStart"/>
      <w:r w:rsidRPr="00B91107">
        <w:rPr>
          <w:rFonts w:ascii="Courier New" w:hAnsi="Courier New" w:cs="Courier New"/>
          <w:color w:val="000000"/>
          <w:sz w:val="16"/>
          <w:szCs w:val="16"/>
          <w:highlight w:val="white"/>
          <w:lang w:val="en-US"/>
        </w:rPr>
        <w:t>throttlepublish</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max-number-</w:t>
      </w:r>
      <w:proofErr w:type="spellStart"/>
      <w:r w:rsidRPr="00B91107">
        <w:rPr>
          <w:rFonts w:ascii="Courier New" w:hAnsi="Courier New" w:cs="Courier New"/>
          <w:color w:val="000000"/>
          <w:sz w:val="16"/>
          <w:szCs w:val="16"/>
          <w:highlight w:val="white"/>
          <w:lang w:val="en-US"/>
        </w:rPr>
        <w:t>ofsubscriptions</w:t>
      </w:r>
      <w:proofErr w:type="spellEnd"/>
      <w:r w:rsidRPr="00B91107">
        <w:rPr>
          <w:rFonts w:ascii="Courier New" w:hAnsi="Courier New" w:cs="Courier New"/>
          <w:color w:val="000000"/>
          <w:sz w:val="16"/>
          <w:szCs w:val="16"/>
          <w:highlight w:val="white"/>
          <w:lang w:val="en-US"/>
        </w:rPr>
        <w:t>-</w:t>
      </w:r>
      <w:proofErr w:type="spellStart"/>
      <w:r w:rsidRPr="00B91107">
        <w:rPr>
          <w:rFonts w:ascii="Courier New" w:hAnsi="Courier New" w:cs="Courier New"/>
          <w:color w:val="000000"/>
          <w:sz w:val="16"/>
          <w:szCs w:val="16"/>
          <w:highlight w:val="white"/>
          <w:lang w:val="en-US"/>
        </w:rPr>
        <w:t>inpresence</w:t>
      </w:r>
      <w:proofErr w:type="spellEnd"/>
      <w:r w:rsidRPr="00B91107">
        <w:rPr>
          <w:rFonts w:ascii="Courier New" w:hAnsi="Courier New" w:cs="Courier New"/>
          <w:color w:val="000000"/>
          <w:sz w:val="16"/>
          <w:szCs w:val="16"/>
          <w:highlight w:val="white"/>
          <w:lang w:val="en-US"/>
        </w:rPr>
        <w:t>-list</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service-</w:t>
      </w:r>
      <w:proofErr w:type="spellStart"/>
      <w:r w:rsidRPr="00B91107">
        <w:rPr>
          <w:rFonts w:ascii="Courier New" w:hAnsi="Courier New" w:cs="Courier New"/>
          <w:color w:val="000000"/>
          <w:sz w:val="16"/>
          <w:szCs w:val="16"/>
          <w:highlight w:val="white"/>
          <w:lang w:val="en-US"/>
        </w:rPr>
        <w:t>uritemplate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XDMS</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RevokeTimer</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XCAPRootURI</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XCAPAuthenticationUserName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XCAPAuthenticationSecret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XCAPAuthenticationType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X</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IM</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imCapAlwaysON</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imWarnSF</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ftWarnSize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sz w:val="16"/>
          <w:szCs w:val="16"/>
          <w:highlight w:val="white"/>
          <w:lang w:val="en-US"/>
        </w:rPr>
        <w:t>="</w:t>
      </w:r>
      <w:proofErr w:type="spellStart"/>
      <w:r w:rsidR="00C7092E" w:rsidRPr="00B91107">
        <w:rPr>
          <w:rFonts w:ascii="Courier New" w:hAnsi="Courier New" w:cs="Courier New"/>
          <w:b/>
          <w:i/>
          <w:color w:val="000000"/>
          <w:sz w:val="16"/>
          <w:szCs w:val="16"/>
          <w:highlight w:val="white"/>
          <w:lang w:val="en-US"/>
        </w:rPr>
        <w:t>ixit_FTWARNSIZE</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ftAutAccept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ChatAuth</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SmsFallBackAuth</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AutAccept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AutAcceptGroupChat</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MaxSize1to1</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20000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MaxSize1toM</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20000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TimerIdle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MaxSizeFileTr</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b/>
          <w:i/>
          <w:sz w:val="16"/>
          <w:szCs w:val="16"/>
        </w:rPr>
        <w:t>ixit_FTMAXSIZE</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pres</w:t>
      </w:r>
      <w:proofErr w:type="spellEnd"/>
      <w:r w:rsidRPr="00B91107">
        <w:rPr>
          <w:rFonts w:ascii="Courier New" w:hAnsi="Courier New" w:cs="Courier New"/>
          <w:color w:val="000000"/>
          <w:sz w:val="16"/>
          <w:szCs w:val="16"/>
          <w:highlight w:val="white"/>
          <w:lang w:val="en-US"/>
        </w:rPr>
        <w:t>-</w:t>
      </w:r>
      <w:proofErr w:type="spellStart"/>
      <w:r w:rsidRPr="00B91107">
        <w:rPr>
          <w:rFonts w:ascii="Courier New" w:hAnsi="Courier New" w:cs="Courier New"/>
          <w:color w:val="000000"/>
          <w:sz w:val="16"/>
          <w:szCs w:val="16"/>
          <w:highlight w:val="white"/>
          <w:lang w:val="en-US"/>
        </w:rPr>
        <w:t>srv</w:t>
      </w:r>
      <w:proofErr w:type="spellEnd"/>
      <w:r w:rsidRPr="00B91107">
        <w:rPr>
          <w:rFonts w:ascii="Courier New" w:hAnsi="Courier New" w:cs="Courier New"/>
          <w:color w:val="000000"/>
          <w:sz w:val="16"/>
          <w:szCs w:val="16"/>
          <w:highlight w:val="white"/>
          <w:lang w:val="en-US"/>
        </w:rPr>
        <w:t>-cap</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deferred-</w:t>
      </w:r>
      <w:proofErr w:type="spellStart"/>
      <w:r w:rsidRPr="00B91107">
        <w:rPr>
          <w:rFonts w:ascii="Courier New" w:hAnsi="Courier New" w:cs="Courier New"/>
          <w:color w:val="000000"/>
          <w:sz w:val="16"/>
          <w:szCs w:val="16"/>
          <w:highlight w:val="white"/>
          <w:lang w:val="en-US"/>
        </w:rPr>
        <w:t>msg</w:t>
      </w:r>
      <w:proofErr w:type="spellEnd"/>
      <w:r w:rsidRPr="00B91107">
        <w:rPr>
          <w:rFonts w:ascii="Courier New" w:hAnsi="Courier New" w:cs="Courier New"/>
          <w:color w:val="000000"/>
          <w:sz w:val="16"/>
          <w:szCs w:val="16"/>
          <w:highlight w:val="white"/>
          <w:lang w:val="en-US"/>
        </w:rPr>
        <w:t>-</w:t>
      </w:r>
      <w:proofErr w:type="spellStart"/>
      <w:r w:rsidRPr="00B91107">
        <w:rPr>
          <w:rFonts w:ascii="Courier New" w:hAnsi="Courier New" w:cs="Courier New"/>
          <w:color w:val="000000"/>
          <w:sz w:val="16"/>
          <w:szCs w:val="16"/>
          <w:highlight w:val="white"/>
          <w:lang w:val="en-US"/>
        </w:rPr>
        <w:t>func-uri</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sip:foo@bar</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max_adhoc_group_size</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4</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conf-fcty-uri</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sip:foo@bar</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exploder-</w:t>
      </w:r>
      <w:proofErr w:type="spellStart"/>
      <w:r w:rsidRPr="00B91107">
        <w:rPr>
          <w:rFonts w:ascii="Courier New" w:hAnsi="Courier New" w:cs="Courier New"/>
          <w:color w:val="000000"/>
          <w:sz w:val="16"/>
          <w:szCs w:val="16"/>
          <w:highlight w:val="white"/>
          <w:lang w:val="en-US"/>
        </w:rPr>
        <w:t>uri</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sip:foo@bar</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CAPDISCOVERY</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pollingPeriod</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capInfoExpiry</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presenceDisc</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APN</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rcseOnlyAPN</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ims</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enableRcseSwitch</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1</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lastRenderedPageBreak/>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OTHER</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FF0000"/>
          <w:sz w:val="16"/>
          <w:szCs w:val="16"/>
          <w:highlight w:val="white"/>
          <w:lang w:val="en-US"/>
        </w:rPr>
        <w:t xml:space="preserve"> type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transportProto</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psSignalling</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SIPoUDP</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psMedia</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MSRP</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psRTMedia</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RTP</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wifiSignalling</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SIPoUDP</w:t>
      </w:r>
      <w:proofErr w:type="spellEnd"/>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wifiMedia</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MSRP</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wifiRTMedia</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RTP</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endUserConfReqId</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deviceID</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0</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r w:rsidRPr="00B91107">
        <w:rPr>
          <w:rFonts w:ascii="Courier New" w:hAnsi="Courier New" w:cs="Courier New"/>
          <w:color w:val="800000"/>
          <w:sz w:val="16"/>
          <w:szCs w:val="16"/>
          <w:highlight w:val="white"/>
          <w:lang w:val="en-US"/>
        </w:rPr>
        <w:t>characteristic</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AppID</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ap2002</w:t>
      </w:r>
      <w:r w:rsidRPr="00B91107">
        <w:rPr>
          <w:rFonts w:ascii="Courier New" w:hAnsi="Courier New" w:cs="Courier New"/>
          <w:color w:val="0000FF"/>
          <w:sz w:val="16"/>
          <w:szCs w:val="16"/>
          <w:highlight w:val="white"/>
          <w:lang w:val="en-US"/>
        </w:rPr>
        <w:t>"/&gt;</w:t>
      </w:r>
    </w:p>
    <w:p w:rsidR="00EE30A1" w:rsidRPr="00B91107" w:rsidRDefault="00EE30A1" w:rsidP="00EE30A1">
      <w:pPr>
        <w:autoSpaceDE w:val="0"/>
        <w:autoSpaceDN w:val="0"/>
        <w:adjustRightInd w:val="0"/>
        <w:spacing w:before="0"/>
        <w:rPr>
          <w:rFonts w:ascii="Courier New" w:hAnsi="Courier New" w:cs="Courier New"/>
          <w:color w:val="000000"/>
          <w:sz w:val="16"/>
          <w:szCs w:val="16"/>
          <w:highlight w:val="white"/>
          <w:lang w:val="en-US"/>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Name</w:t>
      </w:r>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r w:rsidRPr="00B91107">
        <w:rPr>
          <w:rFonts w:ascii="Courier New" w:hAnsi="Courier New" w:cs="Courier New"/>
          <w:color w:val="000000"/>
          <w:sz w:val="16"/>
          <w:szCs w:val="16"/>
          <w:highlight w:val="white"/>
          <w:lang w:val="en-US"/>
        </w:rPr>
        <w:t>RCS-e settings</w:t>
      </w:r>
      <w:r w:rsidRPr="00B91107">
        <w:rPr>
          <w:rFonts w:ascii="Courier New" w:hAnsi="Courier New" w:cs="Courier New"/>
          <w:color w:val="0000FF"/>
          <w:sz w:val="16"/>
          <w:szCs w:val="16"/>
          <w:highlight w:val="white"/>
          <w:lang w:val="en-US"/>
        </w:rPr>
        <w:t>"/&gt;</w:t>
      </w:r>
    </w:p>
    <w:p w:rsidR="00211C49" w:rsidRPr="00E57918" w:rsidRDefault="00EE30A1" w:rsidP="00EE30A1">
      <w:pPr>
        <w:rPr>
          <w:rFonts w:ascii="Courier New" w:hAnsi="Courier New" w:cs="Courier New"/>
          <w:sz w:val="16"/>
          <w:szCs w:val="16"/>
        </w:rPr>
      </w:pPr>
      <w:r w:rsidRPr="00B91107">
        <w:rPr>
          <w:rFonts w:ascii="Courier New" w:hAnsi="Courier New" w:cs="Courier New"/>
          <w:color w:val="000000"/>
          <w:sz w:val="16"/>
          <w:szCs w:val="16"/>
          <w:highlight w:val="white"/>
          <w:lang w:val="en-US"/>
        </w:rPr>
        <w:tab/>
      </w:r>
      <w:r w:rsidRPr="00B91107">
        <w:rPr>
          <w:rFonts w:ascii="Courier New" w:hAnsi="Courier New" w:cs="Courier New"/>
          <w:color w:val="000000"/>
          <w:sz w:val="16"/>
          <w:szCs w:val="16"/>
          <w:highlight w:val="white"/>
          <w:lang w:val="en-US"/>
        </w:rPr>
        <w:tab/>
      </w:r>
      <w:r w:rsidRPr="00B91107">
        <w:rPr>
          <w:rFonts w:ascii="Courier New" w:hAnsi="Courier New" w:cs="Courier New"/>
          <w:color w:val="0000FF"/>
          <w:sz w:val="16"/>
          <w:szCs w:val="16"/>
          <w:highlight w:val="white"/>
          <w:lang w:val="en-US"/>
        </w:rPr>
        <w:t>&lt;</w:t>
      </w:r>
      <w:proofErr w:type="spellStart"/>
      <w:r w:rsidRPr="00B91107">
        <w:rPr>
          <w:rFonts w:ascii="Courier New" w:hAnsi="Courier New" w:cs="Courier New"/>
          <w:color w:val="800000"/>
          <w:sz w:val="16"/>
          <w:szCs w:val="16"/>
          <w:highlight w:val="white"/>
          <w:lang w:val="en-US"/>
        </w:rPr>
        <w:t>parm</w:t>
      </w:r>
      <w:proofErr w:type="spellEnd"/>
      <w:r w:rsidRPr="00B91107">
        <w:rPr>
          <w:rFonts w:ascii="Courier New" w:hAnsi="Courier New" w:cs="Courier New"/>
          <w:color w:val="FF0000"/>
          <w:sz w:val="16"/>
          <w:szCs w:val="16"/>
          <w:highlight w:val="white"/>
          <w:lang w:val="en-US"/>
        </w:rPr>
        <w:t xml:space="preserve"> name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AppRef</w:t>
      </w:r>
      <w:proofErr w:type="spellEnd"/>
      <w:r w:rsidRPr="00B91107">
        <w:rPr>
          <w:rFonts w:ascii="Courier New" w:hAnsi="Courier New" w:cs="Courier New"/>
          <w:color w:val="0000FF"/>
          <w:sz w:val="16"/>
          <w:szCs w:val="16"/>
          <w:highlight w:val="white"/>
          <w:lang w:val="en-US"/>
        </w:rPr>
        <w:t>"</w:t>
      </w:r>
      <w:r w:rsidRPr="00B91107">
        <w:rPr>
          <w:rFonts w:ascii="Courier New" w:hAnsi="Courier New" w:cs="Courier New"/>
          <w:color w:val="FF0000"/>
          <w:sz w:val="16"/>
          <w:szCs w:val="16"/>
          <w:highlight w:val="white"/>
          <w:lang w:val="en-US"/>
        </w:rPr>
        <w:t xml:space="preserve"> value</w:t>
      </w:r>
      <w:r w:rsidRPr="00B91107">
        <w:rPr>
          <w:rFonts w:ascii="Courier New" w:hAnsi="Courier New" w:cs="Courier New"/>
          <w:color w:val="0000FF"/>
          <w:sz w:val="16"/>
          <w:szCs w:val="16"/>
          <w:highlight w:val="white"/>
          <w:lang w:val="en-US"/>
        </w:rPr>
        <w:t>="</w:t>
      </w:r>
      <w:proofErr w:type="spellStart"/>
      <w:r w:rsidRPr="00B91107">
        <w:rPr>
          <w:rFonts w:ascii="Courier New" w:hAnsi="Courier New" w:cs="Courier New"/>
          <w:color w:val="000000"/>
          <w:sz w:val="16"/>
          <w:szCs w:val="16"/>
          <w:highlight w:val="white"/>
          <w:lang w:val="en-US"/>
        </w:rPr>
        <w:t>RCSe</w:t>
      </w:r>
      <w:proofErr w:type="spellEnd"/>
      <w:r w:rsidRPr="00B91107">
        <w:rPr>
          <w:rFonts w:ascii="Courier New" w:hAnsi="Courier New" w:cs="Courier New"/>
          <w:color w:val="000000"/>
          <w:sz w:val="16"/>
          <w:szCs w:val="16"/>
          <w:highlight w:val="white"/>
          <w:lang w:val="en-US"/>
        </w:rPr>
        <w:t>-Settings</w:t>
      </w:r>
      <w:r w:rsidRPr="00B91107">
        <w:rPr>
          <w:rFonts w:ascii="Courier New" w:hAnsi="Courier New" w:cs="Courier New"/>
          <w:color w:val="0000FF"/>
          <w:sz w:val="16"/>
          <w:szCs w:val="16"/>
          <w:highlight w:val="white"/>
          <w:lang w:val="en-US"/>
        </w:rPr>
        <w:t>"/&gt;</w:t>
      </w:r>
    </w:p>
    <w:p w:rsidR="004707AF" w:rsidRPr="008160B4" w:rsidRDefault="004707AF" w:rsidP="009102BD">
      <w:pPr>
        <w:pStyle w:val="App2"/>
        <w:tabs>
          <w:tab w:val="clear" w:pos="864"/>
        </w:tabs>
        <w:ind w:left="900" w:hanging="900"/>
      </w:pPr>
      <w:bookmarkStart w:id="4480" w:name="_Toc359942165"/>
      <w:bookmarkStart w:id="4481" w:name="_Toc491770763"/>
      <w:r>
        <w:lastRenderedPageBreak/>
        <w:t>MSRP</w:t>
      </w:r>
      <w:r w:rsidRPr="008160B4">
        <w:t xml:space="preserve"> message content</w:t>
      </w:r>
      <w:bookmarkEnd w:id="4480"/>
      <w:bookmarkEnd w:id="4481"/>
    </w:p>
    <w:p w:rsidR="004707AF" w:rsidRPr="004707AF" w:rsidRDefault="004707AF" w:rsidP="009102BD">
      <w:pPr>
        <w:pStyle w:val="App3"/>
        <w:tabs>
          <w:tab w:val="num" w:pos="1260"/>
          <w:tab w:val="num" w:pos="1790"/>
        </w:tabs>
        <w:ind w:left="1260" w:hanging="1260"/>
      </w:pPr>
      <w:bookmarkStart w:id="4482" w:name="_Toc359942166"/>
      <w:bookmarkStart w:id="4483" w:name="_Ref373928868"/>
      <w:bookmarkStart w:id="4484" w:name="_Toc491770764"/>
      <w:r w:rsidRPr="004707AF">
        <w:t>MSRP SEND</w:t>
      </w:r>
      <w:bookmarkEnd w:id="4482"/>
      <w:bookmarkEnd w:id="4483"/>
      <w:bookmarkEnd w:id="4484"/>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825880" w:rsidRPr="00F73B81" w:rsidTr="00E47BB7">
        <w:trPr>
          <w:tblHeade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825880">
            <w:pPr>
              <w:rPr>
                <w:rFonts w:ascii="Arial" w:hAnsi="Arial" w:cs="Arial"/>
                <w:b/>
                <w:sz w:val="18"/>
                <w:szCs w:val="18"/>
              </w:rPr>
            </w:pPr>
            <w:bookmarkStart w:id="4485" w:name="_Toc419981037"/>
            <w:bookmarkStart w:id="4486" w:name="_Toc419983299"/>
            <w:bookmarkStart w:id="4487" w:name="_Toc359942167"/>
            <w:bookmarkStart w:id="4488" w:name="_Ref373928877"/>
            <w:bookmarkEnd w:id="4485"/>
            <w:bookmarkEnd w:id="4486"/>
            <w:r w:rsidRPr="00E47BB7">
              <w:rPr>
                <w:rFonts w:ascii="Arial" w:hAnsi="Arial" w:cs="Arial"/>
                <w:b/>
                <w:sz w:val="18"/>
                <w:szCs w:val="18"/>
              </w:rPr>
              <w:lastRenderedPageBreak/>
              <w:t>Header/</w:t>
            </w:r>
            <w:proofErr w:type="spellStart"/>
            <w:r w:rsidRPr="00E47BB7">
              <w:rPr>
                <w:rFonts w:ascii="Arial" w:hAnsi="Arial" w:cs="Arial"/>
                <w:b/>
                <w:sz w:val="18"/>
                <w:szCs w:val="18"/>
              </w:rPr>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825880" w:rsidRPr="00825880" w:rsidRDefault="00825880" w:rsidP="003B41FD">
            <w:pPr>
              <w:pStyle w:val="TAH"/>
              <w:jc w:val="left"/>
              <w:rPr>
                <w:rFonts w:cs="Arial"/>
                <w:color w:val="0D0D0D"/>
                <w:szCs w:val="18"/>
              </w:rPr>
            </w:pPr>
            <w:r w:rsidRPr="00825880">
              <w:rPr>
                <w:rFonts w:cs="Arial"/>
                <w:color w:val="0D0D0D"/>
                <w:szCs w:val="18"/>
              </w:rPr>
              <w:t>Cond</w:t>
            </w:r>
          </w:p>
        </w:tc>
        <w:tc>
          <w:tcPr>
            <w:tcW w:w="481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r w:rsidRPr="00F73B81">
              <w:rPr>
                <w:color w:val="0D0D0D"/>
              </w:rPr>
              <w:t>Value/remark</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roofErr w:type="spellStart"/>
            <w:r w:rsidRPr="00F73B81">
              <w:rPr>
                <w:color w:val="0D0D0D"/>
              </w:rPr>
              <w:t>Rel</w:t>
            </w:r>
            <w:proofErr w:type="spellEnd"/>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r w:rsidRPr="00F73B81">
              <w:rPr>
                <w:color w:val="0D0D0D"/>
              </w:rPr>
              <w:t>Reference</w:t>
            </w: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Request Line</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color w:val="0D0D0D"/>
                <w:sz w:val="20"/>
              </w:rPr>
            </w:pPr>
            <w:r w:rsidRPr="00825880">
              <w:rPr>
                <w:rFonts w:ascii="Times New Roman" w:hAnsi="Times New Roman"/>
                <w:b w:val="0"/>
                <w:color w:val="0D0D0D"/>
                <w:sz w:val="20"/>
              </w:rPr>
              <w:t xml:space="preserve">MSRP </w:t>
            </w:r>
            <w:r w:rsidRPr="00E47BB7">
              <w:rPr>
                <w:rFonts w:ascii="Times New Roman" w:hAnsi="Times New Roman"/>
                <w:b w:val="0"/>
                <w:i/>
                <w:color w:val="0D0D0D"/>
                <w:sz w:val="20"/>
              </w:rPr>
              <w:t>&lt;</w:t>
            </w:r>
            <w:proofErr w:type="spellStart"/>
            <w:r w:rsidRPr="00E47BB7">
              <w:rPr>
                <w:rFonts w:ascii="Times New Roman" w:hAnsi="Times New Roman"/>
                <w:b w:val="0"/>
                <w:i/>
                <w:color w:val="0D0D0D"/>
                <w:sz w:val="20"/>
              </w:rPr>
              <w:t>transactionID</w:t>
            </w:r>
            <w:proofErr w:type="spellEnd"/>
            <w:r w:rsidRPr="00E47BB7">
              <w:rPr>
                <w:rFonts w:ascii="Times New Roman" w:hAnsi="Times New Roman"/>
                <w:b w:val="0"/>
                <w:i/>
                <w:color w:val="0D0D0D"/>
                <w:sz w:val="20"/>
              </w:rPr>
              <w:t>&gt;</w:t>
            </w:r>
            <w:r w:rsidRPr="00825880">
              <w:rPr>
                <w:rFonts w:ascii="Times New Roman" w:hAnsi="Times New Roman"/>
                <w:b w:val="0"/>
                <w:color w:val="0D0D0D"/>
                <w:sz w:val="20"/>
              </w:rPr>
              <w:t xml:space="preserve"> SEND</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To-Path</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color w:val="0D0D0D"/>
                <w:sz w:val="20"/>
              </w:rPr>
            </w:pPr>
            <w:r w:rsidRPr="00825880">
              <w:rPr>
                <w:rFonts w:ascii="Times New Roman" w:hAnsi="Times New Roman"/>
                <w:b w:val="0"/>
                <w:color w:val="0D0D0D"/>
                <w:sz w:val="20"/>
              </w:rPr>
              <w:t>msrp://</w:t>
            </w:r>
            <w:r w:rsidRPr="00825880">
              <w:rPr>
                <w:rFonts w:ascii="Times New Roman" w:hAnsi="Times New Roman"/>
                <w:b w:val="0"/>
                <w:i/>
                <w:color w:val="0D0D0D"/>
                <w:sz w:val="20"/>
              </w:rPr>
              <w:t>&lt;IP:port&gt;/&lt;ID&gt;</w:t>
            </w:r>
            <w:r w:rsidRPr="00825880">
              <w:rPr>
                <w:rFonts w:ascii="Times New Roman" w:hAnsi="Times New Roman"/>
                <w:b w:val="0"/>
                <w:color w:val="0D0D0D"/>
                <w:sz w:val="20"/>
              </w:rPr>
              <w:t>;tcp</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From-Path</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color w:val="0D0D0D"/>
                <w:sz w:val="20"/>
              </w:rPr>
            </w:pPr>
            <w:r w:rsidRPr="00825880">
              <w:rPr>
                <w:rFonts w:ascii="Times New Roman" w:hAnsi="Times New Roman"/>
                <w:b w:val="0"/>
                <w:color w:val="0D0D0D"/>
                <w:sz w:val="20"/>
              </w:rPr>
              <w:t>msrp://</w:t>
            </w:r>
            <w:r w:rsidRPr="00E47BB7">
              <w:rPr>
                <w:rFonts w:ascii="Times New Roman" w:hAnsi="Times New Roman"/>
                <w:b w:val="0"/>
                <w:i/>
                <w:color w:val="0D0D0D"/>
                <w:sz w:val="20"/>
              </w:rPr>
              <w:t>&lt;IP:port&gt;</w:t>
            </w:r>
            <w:r w:rsidRPr="00825880">
              <w:rPr>
                <w:rFonts w:ascii="Times New Roman" w:hAnsi="Times New Roman"/>
                <w:b w:val="0"/>
                <w:i/>
                <w:color w:val="0D0D0D"/>
                <w:sz w:val="20"/>
              </w:rPr>
              <w:t>/&lt;ID&gt;</w:t>
            </w:r>
            <w:r w:rsidRPr="00E47BB7">
              <w:rPr>
                <w:rFonts w:ascii="Times New Roman" w:hAnsi="Times New Roman"/>
                <w:b w:val="0"/>
                <w:color w:val="0D0D0D"/>
                <w:sz w:val="20"/>
              </w:rPr>
              <w:t>;tcp</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Message-ID</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i/>
                <w:color w:val="0D0D0D"/>
                <w:sz w:val="20"/>
              </w:rPr>
            </w:pPr>
            <w:r w:rsidRPr="00E47BB7">
              <w:rPr>
                <w:rFonts w:ascii="Times New Roman" w:hAnsi="Times New Roman"/>
                <w:b w:val="0"/>
                <w:i/>
                <w:color w:val="0D0D0D"/>
                <w:sz w:val="20"/>
              </w:rPr>
              <w:t>present</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Success-Report</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color w:val="0D0D0D"/>
                <w:sz w:val="20"/>
              </w:rPr>
            </w:pPr>
            <w:r w:rsidRPr="00E47BB7">
              <w:rPr>
                <w:rFonts w:ascii="Times New Roman" w:hAnsi="Times New Roman"/>
                <w:b w:val="0"/>
                <w:color w:val="0D0D0D"/>
                <w:sz w:val="20"/>
              </w:rPr>
              <w:t>No</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Failure-Report</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color w:val="0D0D0D"/>
                <w:sz w:val="20"/>
              </w:rPr>
            </w:pPr>
            <w:r w:rsidRPr="00E47BB7">
              <w:rPr>
                <w:rFonts w:ascii="Times New Roman" w:hAnsi="Times New Roman"/>
                <w:b w:val="0"/>
                <w:color w:val="0D0D0D"/>
                <w:sz w:val="20"/>
              </w:rPr>
              <w:t>Yes</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color w:val="0D0D0D"/>
                <w:szCs w:val="18"/>
              </w:rPr>
            </w:pPr>
            <w:r w:rsidRPr="00E47BB7">
              <w:rPr>
                <w:rFonts w:cs="Arial"/>
                <w:color w:val="0D0D0D"/>
                <w:szCs w:val="18"/>
              </w:rPr>
              <w:t>Byte-Range</w:t>
            </w:r>
          </w:p>
        </w:tc>
        <w:tc>
          <w:tcPr>
            <w:tcW w:w="851"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cs="Arial"/>
                <w:b w:val="0"/>
                <w:color w:val="0D0D0D"/>
                <w:szCs w:val="18"/>
              </w:rPr>
            </w:pPr>
            <w:r w:rsidRPr="00E47BB7">
              <w:rPr>
                <w:rFonts w:cs="Arial"/>
                <w:b w:val="0"/>
                <w:color w:val="0D0D0D"/>
                <w:szCs w:val="18"/>
              </w:rPr>
              <w:t>B1</w:t>
            </w:r>
            <w:r w:rsidRPr="00825880">
              <w:rPr>
                <w:rFonts w:cs="Arial"/>
                <w:b w:val="0"/>
                <w:color w:val="0D0D0D"/>
                <w:szCs w:val="18"/>
              </w:rPr>
              <w:t>, B2, B3</w:t>
            </w: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H"/>
              <w:jc w:val="left"/>
              <w:rPr>
                <w:rFonts w:ascii="Times New Roman" w:hAnsi="Times New Roman"/>
                <w:b w:val="0"/>
                <w:color w:val="0D0D0D"/>
                <w:sz w:val="20"/>
              </w:rPr>
            </w:pPr>
            <w:r w:rsidRPr="00E47BB7">
              <w:rPr>
                <w:rFonts w:ascii="Times New Roman" w:hAnsi="Times New Roman"/>
                <w:b w:val="0"/>
                <w:color w:val="0D0D0D"/>
                <w:sz w:val="20"/>
              </w:rPr>
              <w:t>1-*/</w:t>
            </w:r>
            <w:r w:rsidRPr="00E47BB7">
              <w:rPr>
                <w:rFonts w:ascii="Times New Roman" w:hAnsi="Times New Roman"/>
                <w:b w:val="0"/>
                <w:i/>
                <w:color w:val="0D0D0D"/>
                <w:sz w:val="20"/>
              </w:rPr>
              <w:t>&lt;length&gt;</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H"/>
              <w:jc w:val="left"/>
              <w:rPr>
                <w:color w:val="0D0D0D"/>
              </w:rPr>
            </w:pPr>
          </w:p>
        </w:tc>
      </w:tr>
      <w:tr w:rsidR="00825880" w:rsidRPr="00F73B81" w:rsidTr="00E47BB7">
        <w:trPr>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L"/>
              <w:rPr>
                <w:rFonts w:cs="Arial"/>
                <w:b/>
                <w:color w:val="0D0D0D"/>
                <w:szCs w:val="18"/>
              </w:rPr>
            </w:pPr>
            <w:r w:rsidRPr="00E47BB7">
              <w:rPr>
                <w:rFonts w:cs="Arial"/>
                <w:b/>
                <w:color w:val="0D0D0D"/>
                <w:szCs w:val="18"/>
              </w:rPr>
              <w:t>Content-Type</w:t>
            </w:r>
          </w:p>
        </w:tc>
        <w:tc>
          <w:tcPr>
            <w:tcW w:w="851" w:type="dxa"/>
            <w:tcBorders>
              <w:top w:val="single" w:sz="4" w:space="0" w:color="auto"/>
              <w:left w:val="single" w:sz="4" w:space="0" w:color="auto"/>
              <w:bottom w:val="single" w:sz="4" w:space="0" w:color="auto"/>
              <w:right w:val="single" w:sz="4" w:space="0" w:color="auto"/>
            </w:tcBorders>
          </w:tcPr>
          <w:p w:rsidR="00825880" w:rsidRPr="00825880" w:rsidRDefault="00825880" w:rsidP="003B41FD">
            <w:pPr>
              <w:pStyle w:val="TAL"/>
              <w:rPr>
                <w:rFonts w:cs="Arial"/>
                <w:color w:val="0D0D0D"/>
                <w:szCs w:val="18"/>
              </w:rPr>
            </w:pPr>
            <w:r w:rsidRPr="00E47BB7">
              <w:rPr>
                <w:rFonts w:cs="Arial"/>
                <w:color w:val="0D0D0D"/>
                <w:szCs w:val="18"/>
              </w:rPr>
              <w:t>B1, B2, B3</w:t>
            </w:r>
          </w:p>
        </w:tc>
        <w:tc>
          <w:tcPr>
            <w:tcW w:w="4819" w:type="dxa"/>
            <w:tcBorders>
              <w:top w:val="single" w:sz="4" w:space="0" w:color="auto"/>
              <w:left w:val="single" w:sz="4" w:space="0" w:color="auto"/>
              <w:bottom w:val="single" w:sz="4" w:space="0" w:color="auto"/>
              <w:right w:val="single" w:sz="4" w:space="0" w:color="auto"/>
            </w:tcBorders>
          </w:tcPr>
          <w:p w:rsidR="00825880" w:rsidRPr="00825880" w:rsidRDefault="00825880" w:rsidP="003B41FD">
            <w:pPr>
              <w:pStyle w:val="TAL"/>
              <w:rPr>
                <w:rFonts w:ascii="Times New Roman" w:hAnsi="Times New Roman"/>
                <w:color w:val="0D0D0D"/>
                <w:sz w:val="20"/>
              </w:rPr>
            </w:pPr>
            <w:r w:rsidRPr="00825880">
              <w:rPr>
                <w:rFonts w:ascii="Times New Roman" w:hAnsi="Times New Roman"/>
                <w:color w:val="0D0D0D"/>
                <w:sz w:val="20"/>
              </w:rPr>
              <w:t>message/</w:t>
            </w:r>
            <w:proofErr w:type="spellStart"/>
            <w:r w:rsidRPr="00825880">
              <w:rPr>
                <w:rFonts w:ascii="Times New Roman" w:hAnsi="Times New Roman"/>
                <w:color w:val="0D0D0D"/>
                <w:sz w:val="20"/>
              </w:rPr>
              <w:t>cpim</w:t>
            </w:r>
            <w:proofErr w:type="spellEnd"/>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r>
      <w:tr w:rsidR="00825880" w:rsidRPr="00F73B81" w:rsidTr="003B41FD">
        <w:trPr>
          <w:cantSplit/>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Del="00FD158C" w:rsidRDefault="00825880" w:rsidP="003B41FD">
            <w:pPr>
              <w:pStyle w:val="TAL"/>
              <w:tabs>
                <w:tab w:val="left" w:pos="1535"/>
              </w:tabs>
              <w:rPr>
                <w:rFonts w:cs="Arial"/>
                <w:b/>
                <w:color w:val="0D0D0D"/>
                <w:szCs w:val="18"/>
              </w:rPr>
            </w:pPr>
            <w:r w:rsidRPr="00E47BB7">
              <w:rPr>
                <w:rFonts w:cs="Arial"/>
                <w:b/>
                <w:color w:val="0D0D0D"/>
                <w:szCs w:val="18"/>
              </w:rPr>
              <w:t>Message Body</w:t>
            </w:r>
          </w:p>
        </w:tc>
        <w:tc>
          <w:tcPr>
            <w:tcW w:w="851" w:type="dxa"/>
            <w:tcBorders>
              <w:top w:val="single" w:sz="4" w:space="0" w:color="auto"/>
              <w:left w:val="single" w:sz="4" w:space="0" w:color="auto"/>
              <w:bottom w:val="single" w:sz="4" w:space="0" w:color="auto"/>
              <w:right w:val="single" w:sz="4" w:space="0" w:color="auto"/>
            </w:tcBorders>
          </w:tcPr>
          <w:p w:rsidR="00825880" w:rsidRPr="00825880" w:rsidRDefault="00825880" w:rsidP="003B41FD">
            <w:pPr>
              <w:pStyle w:val="TAL"/>
              <w:rPr>
                <w:rFonts w:cs="Arial"/>
                <w:color w:val="0D0D0D"/>
                <w:szCs w:val="18"/>
              </w:rPr>
            </w:pPr>
            <w:r w:rsidRPr="00825880">
              <w:rPr>
                <w:rFonts w:cs="Arial"/>
                <w:color w:val="0D0D0D"/>
                <w:szCs w:val="18"/>
              </w:rPr>
              <w:t>B1</w:t>
            </w: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L"/>
              <w:rPr>
                <w:color w:val="0D0D0D"/>
              </w:rPr>
            </w:pPr>
            <w:r w:rsidRPr="00E47BB7">
              <w:rPr>
                <w:color w:val="0D0D0D"/>
              </w:rPr>
              <w:t>From: &lt;</w:t>
            </w:r>
            <w:r w:rsidRPr="00E47BB7">
              <w:rPr>
                <w:i/>
                <w:color w:val="0D0D0D"/>
              </w:rPr>
              <w:t>USERID</w:t>
            </w:r>
            <w:r w:rsidRPr="00E47BB7">
              <w:rPr>
                <w:color w:val="0D0D0D"/>
              </w:rPr>
              <w:t>&gt;</w:t>
            </w:r>
          </w:p>
          <w:p w:rsidR="00825880" w:rsidRPr="00E47BB7" w:rsidRDefault="00825880" w:rsidP="003B41FD">
            <w:pPr>
              <w:pStyle w:val="TAL"/>
              <w:rPr>
                <w:color w:val="0D0D0D"/>
              </w:rPr>
            </w:pPr>
            <w:r w:rsidRPr="00E47BB7">
              <w:rPr>
                <w:color w:val="0D0D0D"/>
              </w:rPr>
              <w:t>To: &lt;</w:t>
            </w:r>
            <w:proofErr w:type="spellStart"/>
            <w:r w:rsidRPr="00E47BB7">
              <w:rPr>
                <w:color w:val="0D0D0D"/>
              </w:rPr>
              <w:t>sip:anonymous@anonymous.invalid</w:t>
            </w:r>
            <w:proofErr w:type="spellEnd"/>
            <w:r w:rsidRPr="00E47BB7">
              <w:rPr>
                <w:color w:val="0D0D0D"/>
              </w:rPr>
              <w:t>&gt;</w:t>
            </w:r>
          </w:p>
          <w:p w:rsidR="00825880" w:rsidRPr="00E47BB7" w:rsidRDefault="00825880" w:rsidP="003B41FD">
            <w:pPr>
              <w:pStyle w:val="TAL"/>
              <w:rPr>
                <w:color w:val="0D0D0D"/>
              </w:rPr>
            </w:pPr>
            <w:proofErr w:type="spellStart"/>
            <w:r w:rsidRPr="00E47BB7">
              <w:rPr>
                <w:color w:val="0D0D0D"/>
              </w:rPr>
              <w:t>DateTime</w:t>
            </w:r>
            <w:proofErr w:type="spellEnd"/>
            <w:r w:rsidRPr="00E47BB7">
              <w:rPr>
                <w:color w:val="0D0D0D"/>
              </w:rPr>
              <w:t xml:space="preserve">: </w:t>
            </w:r>
            <w:r w:rsidRPr="00B475A8">
              <w:rPr>
                <w:i/>
                <w:color w:val="0D0D0D"/>
              </w:rPr>
              <w:t>2016-08-23T07:55:41.208Z</w:t>
            </w:r>
          </w:p>
          <w:p w:rsidR="00825880" w:rsidRPr="00E47BB7" w:rsidRDefault="00825880" w:rsidP="003B41FD">
            <w:pPr>
              <w:pStyle w:val="TAL"/>
              <w:rPr>
                <w:color w:val="0D0D0D"/>
              </w:rPr>
            </w:pPr>
            <w:r w:rsidRPr="00E47BB7">
              <w:rPr>
                <w:color w:val="0D0D0D"/>
              </w:rPr>
              <w:t xml:space="preserve">NS: </w:t>
            </w:r>
            <w:proofErr w:type="spellStart"/>
            <w:r w:rsidRPr="00E47BB7">
              <w:rPr>
                <w:color w:val="0D0D0D"/>
              </w:rPr>
              <w:t>imdn</w:t>
            </w:r>
            <w:proofErr w:type="spellEnd"/>
            <w:r w:rsidRPr="00E47BB7">
              <w:rPr>
                <w:color w:val="0D0D0D"/>
              </w:rPr>
              <w:t xml:space="preserve"> &lt;</w:t>
            </w:r>
            <w:proofErr w:type="spellStart"/>
            <w:r w:rsidRPr="00E47BB7">
              <w:rPr>
                <w:color w:val="0D0D0D"/>
              </w:rPr>
              <w:t>urn:ietf:params:imdn</w:t>
            </w:r>
            <w:proofErr w:type="spellEnd"/>
            <w:r w:rsidRPr="00E47BB7">
              <w:rPr>
                <w:color w:val="0D0D0D"/>
              </w:rPr>
              <w:t>&gt;</w:t>
            </w:r>
          </w:p>
          <w:p w:rsidR="00825880" w:rsidRPr="00E47BB7" w:rsidRDefault="00825880" w:rsidP="003B41FD">
            <w:pPr>
              <w:pStyle w:val="TAL"/>
              <w:rPr>
                <w:color w:val="0D0D0D"/>
              </w:rPr>
            </w:pPr>
            <w:proofErr w:type="spellStart"/>
            <w:r w:rsidRPr="00E47BB7">
              <w:rPr>
                <w:color w:val="0D0D0D"/>
              </w:rPr>
              <w:t>imdn.Message</w:t>
            </w:r>
            <w:proofErr w:type="spellEnd"/>
            <w:r w:rsidRPr="00E47BB7">
              <w:rPr>
                <w:color w:val="0D0D0D"/>
              </w:rPr>
              <w:t xml:space="preserve">-ID: </w:t>
            </w:r>
            <w:r w:rsidRPr="00E47BB7">
              <w:rPr>
                <w:i/>
                <w:color w:val="0D0D0D"/>
              </w:rPr>
              <w:t>&lt;</w:t>
            </w:r>
            <w:proofErr w:type="spellStart"/>
            <w:r w:rsidRPr="00E47BB7">
              <w:rPr>
                <w:i/>
                <w:color w:val="0D0D0D"/>
              </w:rPr>
              <w:t>imdn-messageID</w:t>
            </w:r>
            <w:proofErr w:type="spellEnd"/>
            <w:r w:rsidRPr="00E47BB7">
              <w:rPr>
                <w:i/>
                <w:color w:val="0D0D0D"/>
              </w:rPr>
              <w:t>&gt;</w:t>
            </w:r>
          </w:p>
          <w:p w:rsidR="00825880" w:rsidRPr="00E47BB7" w:rsidRDefault="00825880" w:rsidP="003B41FD">
            <w:pPr>
              <w:pStyle w:val="TAL"/>
              <w:rPr>
                <w:color w:val="0D0D0D"/>
              </w:rPr>
            </w:pPr>
            <w:proofErr w:type="spellStart"/>
            <w:r w:rsidRPr="00E47BB7">
              <w:rPr>
                <w:color w:val="0D0D0D"/>
              </w:rPr>
              <w:t>imdn.Disposition</w:t>
            </w:r>
            <w:proofErr w:type="spellEnd"/>
            <w:r w:rsidRPr="00E47BB7">
              <w:rPr>
                <w:color w:val="0D0D0D"/>
              </w:rPr>
              <w:t>-Notification: positive-delivery, display</w:t>
            </w:r>
          </w:p>
          <w:p w:rsidR="00825880" w:rsidRPr="00E47BB7" w:rsidRDefault="00825880" w:rsidP="003B41FD">
            <w:pPr>
              <w:pStyle w:val="TAL"/>
              <w:rPr>
                <w:color w:val="0D0D0D"/>
              </w:rPr>
            </w:pPr>
          </w:p>
          <w:p w:rsidR="00825880" w:rsidRPr="00E47BB7" w:rsidRDefault="00825880" w:rsidP="003B41FD">
            <w:pPr>
              <w:pStyle w:val="TAL"/>
              <w:rPr>
                <w:color w:val="0D0D0D"/>
              </w:rPr>
            </w:pPr>
            <w:r w:rsidRPr="00E47BB7">
              <w:rPr>
                <w:color w:val="0D0D0D"/>
              </w:rPr>
              <w:t>Content-type: text/plain</w:t>
            </w:r>
          </w:p>
          <w:p w:rsidR="00825880" w:rsidRPr="00E47BB7" w:rsidRDefault="00825880" w:rsidP="003B41FD">
            <w:pPr>
              <w:pStyle w:val="TAL"/>
              <w:rPr>
                <w:color w:val="0D0D0D"/>
              </w:rPr>
            </w:pPr>
            <w:r w:rsidRPr="00E47BB7">
              <w:rPr>
                <w:color w:val="0D0D0D"/>
              </w:rPr>
              <w:t xml:space="preserve">Content-Length: </w:t>
            </w:r>
            <w:r w:rsidRPr="00E47BB7">
              <w:rPr>
                <w:i/>
                <w:color w:val="0D0D0D"/>
              </w:rPr>
              <w:t>&lt;</w:t>
            </w:r>
            <w:r w:rsidRPr="00B475A8">
              <w:rPr>
                <w:i/>
                <w:color w:val="0D0D0D"/>
              </w:rPr>
              <w:t>length</w:t>
            </w:r>
            <w:r w:rsidRPr="00E47BB7">
              <w:rPr>
                <w:i/>
                <w:color w:val="0D0D0D"/>
              </w:rPr>
              <w:t>&gt;</w:t>
            </w:r>
          </w:p>
          <w:p w:rsidR="00825880" w:rsidRPr="00E47BB7" w:rsidRDefault="00825880" w:rsidP="003B41FD">
            <w:pPr>
              <w:pStyle w:val="TAL"/>
              <w:rPr>
                <w:color w:val="0D0D0D"/>
              </w:rPr>
            </w:pPr>
          </w:p>
          <w:p w:rsidR="00825880" w:rsidRPr="00B475A8" w:rsidRDefault="00825880" w:rsidP="003B41FD">
            <w:pPr>
              <w:pStyle w:val="TAL"/>
              <w:rPr>
                <w:i/>
                <w:color w:val="0D0D0D"/>
              </w:rPr>
            </w:pPr>
            <w:r w:rsidRPr="00E47BB7">
              <w:rPr>
                <w:i/>
                <w:color w:val="0D0D0D"/>
              </w:rPr>
              <w:t>&lt;</w:t>
            </w:r>
            <w:r w:rsidRPr="00B475A8">
              <w:rPr>
                <w:i/>
                <w:color w:val="0D0D0D"/>
              </w:rPr>
              <w:t>some text</w:t>
            </w:r>
            <w:r w:rsidRPr="00E47BB7">
              <w:rPr>
                <w:i/>
                <w:color w:val="0D0D0D"/>
              </w:rPr>
              <w:t>&gt;</w:t>
            </w: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r>
      <w:tr w:rsidR="00825880" w:rsidRPr="00F73B81" w:rsidTr="003B41FD">
        <w:trPr>
          <w:cantSplit/>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Del="00FD158C" w:rsidRDefault="00825880" w:rsidP="003B41FD">
            <w:pPr>
              <w:pStyle w:val="TAL"/>
              <w:tabs>
                <w:tab w:val="left" w:pos="1535"/>
              </w:tabs>
              <w:rPr>
                <w:rFonts w:cs="Arial"/>
                <w:b/>
                <w:color w:val="0D0D0D"/>
                <w:szCs w:val="18"/>
              </w:rPr>
            </w:pPr>
            <w:r w:rsidRPr="00E47BB7">
              <w:rPr>
                <w:rFonts w:cs="Arial"/>
                <w:b/>
                <w:color w:val="0D0D0D"/>
                <w:szCs w:val="18"/>
              </w:rPr>
              <w:t>Message Body</w:t>
            </w:r>
          </w:p>
        </w:tc>
        <w:tc>
          <w:tcPr>
            <w:tcW w:w="851" w:type="dxa"/>
            <w:tcBorders>
              <w:top w:val="single" w:sz="4" w:space="0" w:color="auto"/>
              <w:left w:val="single" w:sz="4" w:space="0" w:color="auto"/>
              <w:bottom w:val="single" w:sz="4" w:space="0" w:color="auto"/>
              <w:right w:val="single" w:sz="4" w:space="0" w:color="auto"/>
            </w:tcBorders>
          </w:tcPr>
          <w:p w:rsidR="00825880" w:rsidRPr="00825880" w:rsidRDefault="00825880" w:rsidP="003B41FD">
            <w:pPr>
              <w:pStyle w:val="TAL"/>
              <w:rPr>
                <w:rFonts w:cs="Arial"/>
                <w:color w:val="0D0D0D"/>
                <w:szCs w:val="18"/>
              </w:rPr>
            </w:pPr>
            <w:r w:rsidRPr="00825880">
              <w:rPr>
                <w:rFonts w:cs="Arial"/>
                <w:color w:val="0D0D0D"/>
                <w:szCs w:val="18"/>
              </w:rPr>
              <w:t>B2</w:t>
            </w:r>
          </w:p>
        </w:tc>
        <w:tc>
          <w:tcPr>
            <w:tcW w:w="4819" w:type="dxa"/>
            <w:tcBorders>
              <w:top w:val="single" w:sz="4" w:space="0" w:color="auto"/>
              <w:left w:val="single" w:sz="4" w:space="0" w:color="auto"/>
              <w:bottom w:val="single" w:sz="4" w:space="0" w:color="auto"/>
              <w:right w:val="single" w:sz="4" w:space="0" w:color="auto"/>
            </w:tcBorders>
          </w:tcPr>
          <w:p w:rsidR="00825880" w:rsidRPr="00E47BB7" w:rsidRDefault="00825880" w:rsidP="003B41FD">
            <w:pPr>
              <w:pStyle w:val="TAL"/>
              <w:rPr>
                <w:color w:val="0D0D0D"/>
              </w:rPr>
            </w:pPr>
            <w:r w:rsidRPr="00E47BB7">
              <w:rPr>
                <w:color w:val="0D0D0D"/>
              </w:rPr>
              <w:t>To: &lt;</w:t>
            </w:r>
            <w:proofErr w:type="spellStart"/>
            <w:r w:rsidRPr="00E47BB7">
              <w:rPr>
                <w:color w:val="0D0D0D"/>
              </w:rPr>
              <w:t>sip:anonymous@anonymous.invalid</w:t>
            </w:r>
            <w:proofErr w:type="spellEnd"/>
            <w:r w:rsidRPr="00E47BB7">
              <w:rPr>
                <w:color w:val="0D0D0D"/>
              </w:rPr>
              <w:t>&gt;</w:t>
            </w:r>
          </w:p>
          <w:p w:rsidR="00825880" w:rsidRPr="00E47BB7" w:rsidRDefault="00825880" w:rsidP="003B41FD">
            <w:pPr>
              <w:pStyle w:val="TAL"/>
              <w:rPr>
                <w:color w:val="0D0D0D"/>
              </w:rPr>
            </w:pPr>
            <w:r w:rsidRPr="00E47BB7">
              <w:rPr>
                <w:color w:val="0D0D0D"/>
              </w:rPr>
              <w:t>From: &lt;</w:t>
            </w:r>
            <w:proofErr w:type="spellStart"/>
            <w:r w:rsidRPr="00E47BB7">
              <w:rPr>
                <w:color w:val="0D0D0D"/>
              </w:rPr>
              <w:t>sip:anonymous@anonymous.invalid</w:t>
            </w:r>
            <w:proofErr w:type="spellEnd"/>
            <w:r w:rsidRPr="00E47BB7">
              <w:rPr>
                <w:color w:val="0D0D0D"/>
              </w:rPr>
              <w:t>&gt;</w:t>
            </w:r>
          </w:p>
          <w:p w:rsidR="00825880" w:rsidRPr="00E47BB7" w:rsidRDefault="00825880" w:rsidP="003B41FD">
            <w:pPr>
              <w:pStyle w:val="TAL"/>
              <w:rPr>
                <w:color w:val="0D0D0D"/>
              </w:rPr>
            </w:pPr>
            <w:proofErr w:type="spellStart"/>
            <w:r w:rsidRPr="00E47BB7">
              <w:rPr>
                <w:color w:val="0D0D0D"/>
              </w:rPr>
              <w:t>DateTime</w:t>
            </w:r>
            <w:proofErr w:type="spellEnd"/>
            <w:r w:rsidRPr="00E47BB7">
              <w:rPr>
                <w:color w:val="0D0D0D"/>
              </w:rPr>
              <w:t>: 2016-08-23T09:55:44Z</w:t>
            </w:r>
          </w:p>
          <w:p w:rsidR="00825880" w:rsidRPr="00E47BB7" w:rsidRDefault="00825880" w:rsidP="003B41FD">
            <w:pPr>
              <w:pStyle w:val="TAL"/>
              <w:rPr>
                <w:color w:val="0D0D0D"/>
              </w:rPr>
            </w:pPr>
            <w:r w:rsidRPr="00E47BB7">
              <w:rPr>
                <w:color w:val="0D0D0D"/>
              </w:rPr>
              <w:t xml:space="preserve">NS: </w:t>
            </w:r>
            <w:proofErr w:type="spellStart"/>
            <w:r w:rsidRPr="00E47BB7">
              <w:rPr>
                <w:color w:val="0D0D0D"/>
              </w:rPr>
              <w:t>imdn</w:t>
            </w:r>
            <w:proofErr w:type="spellEnd"/>
            <w:r w:rsidRPr="00E47BB7">
              <w:rPr>
                <w:color w:val="0D0D0D"/>
              </w:rPr>
              <w:t xml:space="preserve"> &lt;</w:t>
            </w:r>
            <w:proofErr w:type="spellStart"/>
            <w:r w:rsidRPr="00E47BB7">
              <w:rPr>
                <w:color w:val="0D0D0D"/>
              </w:rPr>
              <w:t>urn:ietf:params:imdn</w:t>
            </w:r>
            <w:proofErr w:type="spellEnd"/>
            <w:r w:rsidRPr="00E47BB7">
              <w:rPr>
                <w:color w:val="0D0D0D"/>
              </w:rPr>
              <w:t>&gt;</w:t>
            </w:r>
          </w:p>
          <w:p w:rsidR="00825880" w:rsidRPr="00E47BB7" w:rsidRDefault="00825880" w:rsidP="003B41FD">
            <w:pPr>
              <w:pStyle w:val="TAL"/>
              <w:rPr>
                <w:color w:val="0D0D0D"/>
              </w:rPr>
            </w:pPr>
            <w:proofErr w:type="spellStart"/>
            <w:r w:rsidRPr="00E47BB7">
              <w:rPr>
                <w:color w:val="0D0D0D"/>
              </w:rPr>
              <w:t>imdn.Message</w:t>
            </w:r>
            <w:proofErr w:type="spellEnd"/>
            <w:r w:rsidRPr="00E47BB7">
              <w:rPr>
                <w:color w:val="0D0D0D"/>
              </w:rPr>
              <w:t xml:space="preserve">-ID: </w:t>
            </w:r>
            <w:r w:rsidRPr="00B475A8">
              <w:rPr>
                <w:i/>
                <w:color w:val="0D0D0D"/>
              </w:rPr>
              <w:t xml:space="preserve">&lt;new </w:t>
            </w:r>
            <w:proofErr w:type="spellStart"/>
            <w:r w:rsidRPr="00B475A8">
              <w:rPr>
                <w:i/>
                <w:color w:val="0D0D0D"/>
              </w:rPr>
              <w:t>imdn-messageID</w:t>
            </w:r>
            <w:proofErr w:type="spellEnd"/>
            <w:r w:rsidRPr="00B475A8">
              <w:rPr>
                <w:i/>
                <w:color w:val="0D0D0D"/>
              </w:rPr>
              <w:t>&gt;</w:t>
            </w:r>
          </w:p>
          <w:p w:rsidR="00825880" w:rsidRPr="00E47BB7" w:rsidRDefault="00825880" w:rsidP="003B41FD">
            <w:pPr>
              <w:pStyle w:val="TAL"/>
              <w:rPr>
                <w:color w:val="0D0D0D"/>
              </w:rPr>
            </w:pPr>
          </w:p>
          <w:p w:rsidR="00825880" w:rsidRPr="00E47BB7" w:rsidRDefault="00825880" w:rsidP="003B41FD">
            <w:pPr>
              <w:pStyle w:val="TAL"/>
              <w:rPr>
                <w:color w:val="0D0D0D"/>
              </w:rPr>
            </w:pPr>
            <w:r w:rsidRPr="00E47BB7">
              <w:rPr>
                <w:color w:val="0D0D0D"/>
              </w:rPr>
              <w:t>Content-type: message/</w:t>
            </w:r>
            <w:proofErr w:type="spellStart"/>
            <w:r w:rsidRPr="00E47BB7">
              <w:rPr>
                <w:color w:val="0D0D0D"/>
              </w:rPr>
              <w:t>imdn+xml</w:t>
            </w:r>
            <w:proofErr w:type="spellEnd"/>
          </w:p>
          <w:p w:rsidR="00825880" w:rsidRPr="00E47BB7" w:rsidRDefault="00825880" w:rsidP="003B41FD">
            <w:pPr>
              <w:pStyle w:val="TAL"/>
              <w:rPr>
                <w:color w:val="0D0D0D"/>
              </w:rPr>
            </w:pPr>
            <w:r w:rsidRPr="00E47BB7">
              <w:rPr>
                <w:color w:val="0D0D0D"/>
              </w:rPr>
              <w:t>Content-Disposition: notification</w:t>
            </w:r>
          </w:p>
          <w:p w:rsidR="00825880" w:rsidRPr="00E47BB7" w:rsidRDefault="00825880" w:rsidP="003B41FD">
            <w:pPr>
              <w:pStyle w:val="TAL"/>
              <w:rPr>
                <w:color w:val="0D0D0D"/>
              </w:rPr>
            </w:pPr>
          </w:p>
          <w:p w:rsidR="00825880" w:rsidRPr="00E47BB7" w:rsidRDefault="00825880" w:rsidP="003B41FD">
            <w:pPr>
              <w:pStyle w:val="TAL"/>
              <w:rPr>
                <w:color w:val="0D0D0D"/>
              </w:rPr>
            </w:pPr>
            <w:proofErr w:type="gramStart"/>
            <w:r w:rsidRPr="00E47BB7">
              <w:rPr>
                <w:color w:val="0D0D0D"/>
              </w:rPr>
              <w:t>&lt;?xml</w:t>
            </w:r>
            <w:proofErr w:type="gramEnd"/>
            <w:r w:rsidRPr="00E47BB7">
              <w:rPr>
                <w:color w:val="0D0D0D"/>
              </w:rPr>
              <w:t xml:space="preserve"> version="1.0" encoding="UTF-8"?&gt;</w:t>
            </w:r>
          </w:p>
          <w:p w:rsidR="00825880" w:rsidRPr="00E47BB7" w:rsidRDefault="00825880" w:rsidP="003B41FD">
            <w:pPr>
              <w:pStyle w:val="TAL"/>
              <w:rPr>
                <w:color w:val="0D0D0D"/>
              </w:rPr>
            </w:pPr>
          </w:p>
          <w:p w:rsidR="00825880" w:rsidRPr="00E47BB7" w:rsidRDefault="00825880" w:rsidP="003B41FD">
            <w:pPr>
              <w:pStyle w:val="TAL"/>
              <w:rPr>
                <w:color w:val="0D0D0D"/>
              </w:rPr>
            </w:pPr>
            <w:r w:rsidRPr="00E47BB7">
              <w:rPr>
                <w:color w:val="0D0D0D"/>
              </w:rPr>
              <w:t>&lt;</w:t>
            </w:r>
            <w:proofErr w:type="spellStart"/>
            <w:r w:rsidRPr="00E47BB7">
              <w:rPr>
                <w:color w:val="0D0D0D"/>
              </w:rPr>
              <w:t>imdn</w:t>
            </w:r>
            <w:proofErr w:type="spellEnd"/>
            <w:r w:rsidRPr="00E47BB7">
              <w:rPr>
                <w:color w:val="0D0D0D"/>
              </w:rPr>
              <w:t xml:space="preserve"> </w:t>
            </w:r>
            <w:proofErr w:type="spellStart"/>
            <w:r w:rsidRPr="00E47BB7">
              <w:rPr>
                <w:color w:val="0D0D0D"/>
              </w:rPr>
              <w:t>xmlns</w:t>
            </w:r>
            <w:proofErr w:type="spellEnd"/>
            <w:r w:rsidRPr="00E47BB7">
              <w:rPr>
                <w:color w:val="0D0D0D"/>
              </w:rPr>
              <w:t>="</w:t>
            </w:r>
            <w:proofErr w:type="spellStart"/>
            <w:r w:rsidRPr="00E47BB7">
              <w:rPr>
                <w:color w:val="0D0D0D"/>
              </w:rPr>
              <w:t>urn:ietf:params:xml:ns:imdn</w:t>
            </w:r>
            <w:proofErr w:type="spellEnd"/>
            <w:r w:rsidRPr="00E47BB7">
              <w:rPr>
                <w:color w:val="0D0D0D"/>
              </w:rPr>
              <w:t>"&gt;</w:t>
            </w:r>
          </w:p>
          <w:p w:rsidR="00825880" w:rsidRPr="00E47BB7" w:rsidRDefault="00825880" w:rsidP="003B41FD">
            <w:pPr>
              <w:pStyle w:val="TAL"/>
              <w:rPr>
                <w:color w:val="0D0D0D"/>
              </w:rPr>
            </w:pPr>
            <w:r w:rsidRPr="00E47BB7">
              <w:rPr>
                <w:color w:val="0D0D0D"/>
              </w:rPr>
              <w:t xml:space="preserve">  &lt;message-id&gt;</w:t>
            </w:r>
            <w:r w:rsidRPr="00B475A8">
              <w:rPr>
                <w:i/>
                <w:color w:val="0D0D0D"/>
              </w:rPr>
              <w:t>&lt;</w:t>
            </w:r>
            <w:proofErr w:type="spellStart"/>
            <w:r w:rsidRPr="00B475A8">
              <w:rPr>
                <w:i/>
                <w:color w:val="0D0D0D"/>
              </w:rPr>
              <w:t>imdn-messageID</w:t>
            </w:r>
            <w:proofErr w:type="spellEnd"/>
            <w:r w:rsidRPr="00B475A8">
              <w:rPr>
                <w:i/>
                <w:color w:val="0D0D0D"/>
              </w:rPr>
              <w:t xml:space="preserve"> as in text message&gt;</w:t>
            </w:r>
            <w:r w:rsidRPr="00E47BB7">
              <w:rPr>
                <w:color w:val="0D0D0D"/>
              </w:rPr>
              <w:t>&lt;/message-id&gt;</w:t>
            </w:r>
          </w:p>
          <w:p w:rsidR="00825880" w:rsidRPr="00E47BB7" w:rsidRDefault="00825880" w:rsidP="003B41FD">
            <w:pPr>
              <w:pStyle w:val="TAL"/>
              <w:rPr>
                <w:color w:val="0D0D0D"/>
              </w:rPr>
            </w:pPr>
            <w:r w:rsidRPr="00E47BB7">
              <w:rPr>
                <w:color w:val="0D0D0D"/>
              </w:rPr>
              <w:t xml:space="preserve">  &lt;</w:t>
            </w:r>
            <w:proofErr w:type="spellStart"/>
            <w:r w:rsidRPr="00E47BB7">
              <w:rPr>
                <w:color w:val="0D0D0D"/>
              </w:rPr>
              <w:t>datetime</w:t>
            </w:r>
            <w:proofErr w:type="spellEnd"/>
            <w:r w:rsidRPr="00E47BB7">
              <w:rPr>
                <w:color w:val="0D0D0D"/>
              </w:rPr>
              <w:t>&gt;</w:t>
            </w:r>
            <w:r w:rsidRPr="00B475A8">
              <w:rPr>
                <w:i/>
                <w:color w:val="0D0D0D"/>
              </w:rPr>
              <w:t>2016-08-23T07:55:41.208Z</w:t>
            </w:r>
            <w:r w:rsidRPr="00E47BB7">
              <w:rPr>
                <w:color w:val="0D0D0D"/>
              </w:rPr>
              <w:t>&lt;/</w:t>
            </w:r>
            <w:proofErr w:type="spellStart"/>
            <w:r w:rsidRPr="00E47BB7">
              <w:rPr>
                <w:color w:val="0D0D0D"/>
              </w:rPr>
              <w:t>datetime</w:t>
            </w:r>
            <w:proofErr w:type="spellEnd"/>
            <w:r w:rsidRPr="00E47BB7">
              <w:rPr>
                <w:color w:val="0D0D0D"/>
              </w:rPr>
              <w:t>&gt;</w:t>
            </w:r>
          </w:p>
          <w:p w:rsidR="00825880" w:rsidRPr="00E47BB7" w:rsidRDefault="00825880" w:rsidP="003B41FD">
            <w:pPr>
              <w:pStyle w:val="TAL"/>
              <w:rPr>
                <w:color w:val="0D0D0D"/>
              </w:rPr>
            </w:pPr>
            <w:r w:rsidRPr="00E47BB7">
              <w:rPr>
                <w:color w:val="0D0D0D"/>
              </w:rPr>
              <w:t xml:space="preserve">  &lt;recipient-</w:t>
            </w:r>
            <w:proofErr w:type="spellStart"/>
            <w:r w:rsidRPr="00E47BB7">
              <w:rPr>
                <w:color w:val="0D0D0D"/>
              </w:rPr>
              <w:t>uri</w:t>
            </w:r>
            <w:proofErr w:type="spellEnd"/>
            <w:r w:rsidRPr="00E47BB7">
              <w:rPr>
                <w:color w:val="0D0D0D"/>
              </w:rPr>
              <w:t>&gt;</w:t>
            </w:r>
            <w:r w:rsidRPr="00E47BB7">
              <w:rPr>
                <w:i/>
                <w:color w:val="0D0D0D"/>
              </w:rPr>
              <w:t>&lt;USERID&gt;</w:t>
            </w:r>
            <w:r w:rsidRPr="00E47BB7">
              <w:rPr>
                <w:color w:val="0D0D0D"/>
              </w:rPr>
              <w:t>&lt;/recipient-</w:t>
            </w:r>
            <w:proofErr w:type="spellStart"/>
            <w:r w:rsidRPr="00E47BB7">
              <w:rPr>
                <w:color w:val="0D0D0D"/>
              </w:rPr>
              <w:t>uri</w:t>
            </w:r>
            <w:proofErr w:type="spellEnd"/>
            <w:r w:rsidRPr="00E47BB7">
              <w:rPr>
                <w:color w:val="0D0D0D"/>
              </w:rPr>
              <w:t>&gt;</w:t>
            </w:r>
          </w:p>
          <w:p w:rsidR="00825880" w:rsidRPr="00E47BB7" w:rsidRDefault="00825880" w:rsidP="003B41FD">
            <w:pPr>
              <w:pStyle w:val="TAL"/>
              <w:rPr>
                <w:color w:val="0D0D0D"/>
              </w:rPr>
            </w:pPr>
            <w:r w:rsidRPr="00E47BB7">
              <w:rPr>
                <w:color w:val="0D0D0D"/>
              </w:rPr>
              <w:t xml:space="preserve">  &lt;delivery-notification&gt;</w:t>
            </w:r>
          </w:p>
          <w:p w:rsidR="00825880" w:rsidRPr="00E47BB7" w:rsidRDefault="00825880" w:rsidP="003B41FD">
            <w:pPr>
              <w:pStyle w:val="TAL"/>
              <w:rPr>
                <w:color w:val="0D0D0D"/>
              </w:rPr>
            </w:pPr>
            <w:r w:rsidRPr="00E47BB7">
              <w:rPr>
                <w:color w:val="0D0D0D"/>
              </w:rPr>
              <w:t xml:space="preserve">    &lt;status&gt;</w:t>
            </w:r>
          </w:p>
          <w:p w:rsidR="00825880" w:rsidRPr="00E47BB7" w:rsidRDefault="00825880" w:rsidP="003B41FD">
            <w:pPr>
              <w:pStyle w:val="TAL"/>
              <w:rPr>
                <w:color w:val="0D0D0D"/>
              </w:rPr>
            </w:pPr>
            <w:r w:rsidRPr="00E47BB7">
              <w:rPr>
                <w:color w:val="0D0D0D"/>
              </w:rPr>
              <w:t xml:space="preserve">      &lt;delivered/&gt;</w:t>
            </w:r>
          </w:p>
          <w:p w:rsidR="00825880" w:rsidRPr="00E47BB7" w:rsidRDefault="00825880" w:rsidP="003B41FD">
            <w:pPr>
              <w:pStyle w:val="TAL"/>
              <w:rPr>
                <w:color w:val="0D0D0D"/>
              </w:rPr>
            </w:pPr>
            <w:r w:rsidRPr="00E47BB7">
              <w:rPr>
                <w:color w:val="0D0D0D"/>
              </w:rPr>
              <w:t xml:space="preserve">    &lt;/status&gt;</w:t>
            </w:r>
          </w:p>
          <w:p w:rsidR="00825880" w:rsidRPr="00E47BB7" w:rsidRDefault="00825880" w:rsidP="003B41FD">
            <w:pPr>
              <w:pStyle w:val="TAL"/>
              <w:rPr>
                <w:color w:val="0D0D0D"/>
              </w:rPr>
            </w:pPr>
            <w:r w:rsidRPr="00E47BB7">
              <w:rPr>
                <w:color w:val="0D0D0D"/>
              </w:rPr>
              <w:t xml:space="preserve">  &lt;/delivery-notification&gt;</w:t>
            </w:r>
          </w:p>
          <w:p w:rsidR="00825880" w:rsidRDefault="00825880" w:rsidP="003B41FD">
            <w:pPr>
              <w:pStyle w:val="TAL"/>
              <w:rPr>
                <w:color w:val="0D0D0D"/>
              </w:rPr>
            </w:pPr>
            <w:r w:rsidRPr="00E47BB7">
              <w:rPr>
                <w:color w:val="0D0D0D"/>
              </w:rPr>
              <w:t>&lt;/</w:t>
            </w:r>
            <w:proofErr w:type="spellStart"/>
            <w:r w:rsidRPr="00E47BB7">
              <w:rPr>
                <w:color w:val="0D0D0D"/>
              </w:rPr>
              <w:t>imdn</w:t>
            </w:r>
            <w:proofErr w:type="spellEnd"/>
            <w:r w:rsidRPr="00E47BB7">
              <w:rPr>
                <w:color w:val="0D0D0D"/>
              </w:rPr>
              <w:t>&gt;</w:t>
            </w:r>
          </w:p>
          <w:p w:rsidR="00825880" w:rsidRPr="00E47BB7" w:rsidRDefault="00825880" w:rsidP="003B41FD">
            <w:pPr>
              <w:pStyle w:val="TAL"/>
              <w:rPr>
                <w:color w:val="0D0D0D"/>
              </w:rPr>
            </w:pP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r>
      <w:tr w:rsidR="00825880" w:rsidRPr="00F73B81" w:rsidTr="003B41FD">
        <w:trPr>
          <w:cantSplit/>
          <w:jc w:val="center"/>
        </w:trPr>
        <w:tc>
          <w:tcPr>
            <w:tcW w:w="1809" w:type="dxa"/>
            <w:tcBorders>
              <w:top w:val="single" w:sz="4" w:space="0" w:color="auto"/>
              <w:left w:val="single" w:sz="4" w:space="0" w:color="auto"/>
              <w:bottom w:val="single" w:sz="4" w:space="0" w:color="auto"/>
              <w:right w:val="single" w:sz="4" w:space="0" w:color="auto"/>
            </w:tcBorders>
          </w:tcPr>
          <w:p w:rsidR="00825880" w:rsidRPr="00E47BB7" w:rsidDel="00FD158C" w:rsidRDefault="00825880" w:rsidP="00825880">
            <w:pPr>
              <w:rPr>
                <w:rFonts w:ascii="Arial" w:hAnsi="Arial" w:cs="Arial"/>
                <w:b/>
                <w:sz w:val="18"/>
                <w:szCs w:val="18"/>
              </w:rPr>
            </w:pPr>
            <w:r w:rsidRPr="00E47BB7">
              <w:rPr>
                <w:rFonts w:ascii="Arial" w:hAnsi="Arial" w:cs="Arial"/>
                <w:b/>
                <w:sz w:val="18"/>
                <w:szCs w:val="18"/>
              </w:rPr>
              <w:lastRenderedPageBreak/>
              <w:t>Message Body</w:t>
            </w:r>
          </w:p>
        </w:tc>
        <w:tc>
          <w:tcPr>
            <w:tcW w:w="851" w:type="dxa"/>
            <w:tcBorders>
              <w:top w:val="single" w:sz="4" w:space="0" w:color="auto"/>
              <w:left w:val="single" w:sz="4" w:space="0" w:color="auto"/>
              <w:bottom w:val="single" w:sz="4" w:space="0" w:color="auto"/>
              <w:right w:val="single" w:sz="4" w:space="0" w:color="auto"/>
            </w:tcBorders>
          </w:tcPr>
          <w:p w:rsidR="00825880" w:rsidRPr="00825880" w:rsidRDefault="00825880" w:rsidP="003B41FD">
            <w:pPr>
              <w:pStyle w:val="TAL"/>
              <w:rPr>
                <w:rFonts w:cs="Arial"/>
                <w:color w:val="0D0D0D"/>
                <w:szCs w:val="18"/>
              </w:rPr>
            </w:pPr>
            <w:r w:rsidRPr="00825880">
              <w:rPr>
                <w:rFonts w:cs="Arial"/>
                <w:color w:val="0D0D0D"/>
                <w:szCs w:val="18"/>
              </w:rPr>
              <w:t>B3</w:t>
            </w:r>
          </w:p>
        </w:tc>
        <w:tc>
          <w:tcPr>
            <w:tcW w:w="4819" w:type="dxa"/>
            <w:tcBorders>
              <w:top w:val="single" w:sz="4" w:space="0" w:color="auto"/>
              <w:left w:val="single" w:sz="4" w:space="0" w:color="auto"/>
              <w:bottom w:val="single" w:sz="4" w:space="0" w:color="auto"/>
              <w:right w:val="single" w:sz="4" w:space="0" w:color="auto"/>
            </w:tcBorders>
          </w:tcPr>
          <w:p w:rsidR="00825880" w:rsidRPr="00DC117C" w:rsidRDefault="00825880" w:rsidP="003B41FD">
            <w:pPr>
              <w:pStyle w:val="TAL"/>
              <w:tabs>
                <w:tab w:val="center" w:pos="2341"/>
              </w:tabs>
              <w:rPr>
                <w:color w:val="0D0D0D"/>
              </w:rPr>
            </w:pPr>
            <w:r w:rsidRPr="00DC117C">
              <w:rPr>
                <w:color w:val="0D0D0D"/>
              </w:rPr>
              <w:t>To: &lt;</w:t>
            </w:r>
            <w:proofErr w:type="spellStart"/>
            <w:r w:rsidRPr="00DC117C">
              <w:rPr>
                <w:color w:val="0D0D0D"/>
              </w:rPr>
              <w:t>sip:anonymous@anonymous.invalid</w:t>
            </w:r>
            <w:proofErr w:type="spellEnd"/>
            <w:r w:rsidRPr="00DC117C">
              <w:rPr>
                <w:color w:val="0D0D0D"/>
              </w:rPr>
              <w:t>&gt;</w:t>
            </w:r>
          </w:p>
          <w:p w:rsidR="00825880" w:rsidRPr="00DC117C" w:rsidRDefault="00825880" w:rsidP="003B41FD">
            <w:pPr>
              <w:pStyle w:val="TAL"/>
              <w:tabs>
                <w:tab w:val="center" w:pos="2341"/>
              </w:tabs>
              <w:rPr>
                <w:color w:val="0D0D0D"/>
              </w:rPr>
            </w:pPr>
            <w:r w:rsidRPr="00DC117C">
              <w:rPr>
                <w:color w:val="0D0D0D"/>
              </w:rPr>
              <w:t>From: &lt;</w:t>
            </w:r>
            <w:proofErr w:type="spellStart"/>
            <w:r w:rsidRPr="00DC117C">
              <w:rPr>
                <w:color w:val="0D0D0D"/>
              </w:rPr>
              <w:t>sip:anonymous@anonymous.invalid</w:t>
            </w:r>
            <w:proofErr w:type="spellEnd"/>
            <w:r w:rsidRPr="00DC117C">
              <w:rPr>
                <w:color w:val="0D0D0D"/>
              </w:rPr>
              <w:t>&gt;</w:t>
            </w:r>
          </w:p>
          <w:p w:rsidR="00825880" w:rsidRPr="00DC117C" w:rsidRDefault="00825880" w:rsidP="003B41FD">
            <w:pPr>
              <w:pStyle w:val="TAL"/>
              <w:tabs>
                <w:tab w:val="center" w:pos="2341"/>
              </w:tabs>
              <w:rPr>
                <w:color w:val="0D0D0D"/>
              </w:rPr>
            </w:pPr>
            <w:proofErr w:type="spellStart"/>
            <w:r w:rsidRPr="00DC117C">
              <w:rPr>
                <w:color w:val="0D0D0D"/>
              </w:rPr>
              <w:t>DateTime</w:t>
            </w:r>
            <w:proofErr w:type="spellEnd"/>
            <w:r w:rsidRPr="00DC117C">
              <w:rPr>
                <w:color w:val="0D0D0D"/>
              </w:rPr>
              <w:t xml:space="preserve">: </w:t>
            </w:r>
            <w:r w:rsidRPr="00E47BB7">
              <w:rPr>
                <w:i/>
                <w:color w:val="0D0D0D"/>
              </w:rPr>
              <w:t>2016-08-23T09:55:45Z</w:t>
            </w:r>
          </w:p>
          <w:p w:rsidR="00825880" w:rsidRPr="00DC117C" w:rsidRDefault="00825880" w:rsidP="003B41FD">
            <w:pPr>
              <w:pStyle w:val="TAL"/>
              <w:tabs>
                <w:tab w:val="center" w:pos="2341"/>
              </w:tabs>
              <w:rPr>
                <w:color w:val="0D0D0D"/>
              </w:rPr>
            </w:pPr>
            <w:r w:rsidRPr="00DC117C">
              <w:rPr>
                <w:color w:val="0D0D0D"/>
              </w:rPr>
              <w:t xml:space="preserve">NS: </w:t>
            </w:r>
            <w:proofErr w:type="spellStart"/>
            <w:r w:rsidRPr="00DC117C">
              <w:rPr>
                <w:color w:val="0D0D0D"/>
              </w:rPr>
              <w:t>imdn</w:t>
            </w:r>
            <w:proofErr w:type="spellEnd"/>
            <w:r w:rsidRPr="00DC117C">
              <w:rPr>
                <w:color w:val="0D0D0D"/>
              </w:rPr>
              <w:t xml:space="preserve"> &lt;</w:t>
            </w:r>
            <w:proofErr w:type="spellStart"/>
            <w:r w:rsidRPr="00DC117C">
              <w:rPr>
                <w:color w:val="0D0D0D"/>
              </w:rPr>
              <w:t>urn:ietf:params:imdn</w:t>
            </w:r>
            <w:proofErr w:type="spellEnd"/>
            <w:r w:rsidRPr="00DC117C">
              <w:rPr>
                <w:color w:val="0D0D0D"/>
              </w:rPr>
              <w:t>&gt;</w:t>
            </w:r>
          </w:p>
          <w:p w:rsidR="00825880" w:rsidRPr="00DC117C" w:rsidRDefault="00825880" w:rsidP="003B41FD">
            <w:pPr>
              <w:pStyle w:val="TAL"/>
              <w:tabs>
                <w:tab w:val="center" w:pos="2341"/>
              </w:tabs>
              <w:rPr>
                <w:color w:val="0D0D0D"/>
              </w:rPr>
            </w:pPr>
            <w:proofErr w:type="spellStart"/>
            <w:r w:rsidRPr="00DC117C">
              <w:rPr>
                <w:color w:val="0D0D0D"/>
              </w:rPr>
              <w:t>imdn.Message</w:t>
            </w:r>
            <w:proofErr w:type="spellEnd"/>
            <w:r w:rsidRPr="00DC117C">
              <w:rPr>
                <w:color w:val="0D0D0D"/>
              </w:rPr>
              <w:t xml:space="preserve">-ID: </w:t>
            </w:r>
            <w:r w:rsidRPr="009D72E2">
              <w:rPr>
                <w:color w:val="0D0D0D"/>
              </w:rPr>
              <w:t>&gt;</w:t>
            </w:r>
            <w:r w:rsidRPr="009D72E2">
              <w:rPr>
                <w:i/>
                <w:color w:val="0D0D0D"/>
              </w:rPr>
              <w:t>&lt;</w:t>
            </w:r>
            <w:r>
              <w:rPr>
                <w:i/>
                <w:color w:val="0D0D0D"/>
              </w:rPr>
              <w:t xml:space="preserve">new </w:t>
            </w:r>
            <w:proofErr w:type="spellStart"/>
            <w:r w:rsidRPr="009D72E2">
              <w:rPr>
                <w:i/>
                <w:color w:val="0D0D0D"/>
              </w:rPr>
              <w:t>imdn-messageID</w:t>
            </w:r>
            <w:proofErr w:type="spellEnd"/>
            <w:r w:rsidRPr="009D72E2">
              <w:rPr>
                <w:i/>
                <w:color w:val="0D0D0D"/>
              </w:rPr>
              <w:t xml:space="preserve"> &gt;</w:t>
            </w:r>
          </w:p>
          <w:p w:rsidR="00825880" w:rsidRPr="00DC117C" w:rsidRDefault="00825880" w:rsidP="003B41FD">
            <w:pPr>
              <w:pStyle w:val="TAL"/>
              <w:tabs>
                <w:tab w:val="center" w:pos="2341"/>
              </w:tabs>
              <w:rPr>
                <w:color w:val="0D0D0D"/>
              </w:rPr>
            </w:pPr>
          </w:p>
          <w:p w:rsidR="00825880" w:rsidRPr="00DC117C" w:rsidRDefault="00825880" w:rsidP="003B41FD">
            <w:pPr>
              <w:pStyle w:val="TAL"/>
              <w:tabs>
                <w:tab w:val="center" w:pos="2341"/>
              </w:tabs>
              <w:rPr>
                <w:color w:val="0D0D0D"/>
              </w:rPr>
            </w:pPr>
            <w:r w:rsidRPr="00DC117C">
              <w:rPr>
                <w:color w:val="0D0D0D"/>
              </w:rPr>
              <w:t>Content-type: message/</w:t>
            </w:r>
            <w:proofErr w:type="spellStart"/>
            <w:r w:rsidRPr="00DC117C">
              <w:rPr>
                <w:color w:val="0D0D0D"/>
              </w:rPr>
              <w:t>imdn+xml</w:t>
            </w:r>
            <w:proofErr w:type="spellEnd"/>
          </w:p>
          <w:p w:rsidR="00825880" w:rsidRPr="00DC117C" w:rsidRDefault="00825880" w:rsidP="003B41FD">
            <w:pPr>
              <w:pStyle w:val="TAL"/>
              <w:tabs>
                <w:tab w:val="center" w:pos="2341"/>
              </w:tabs>
              <w:rPr>
                <w:color w:val="0D0D0D"/>
              </w:rPr>
            </w:pPr>
            <w:r w:rsidRPr="00DC117C">
              <w:rPr>
                <w:color w:val="0D0D0D"/>
              </w:rPr>
              <w:t>Content-Disposition: notification</w:t>
            </w:r>
          </w:p>
          <w:p w:rsidR="00825880" w:rsidRPr="00DC117C" w:rsidRDefault="00825880" w:rsidP="003B41FD">
            <w:pPr>
              <w:pStyle w:val="TAL"/>
              <w:tabs>
                <w:tab w:val="center" w:pos="2341"/>
              </w:tabs>
              <w:rPr>
                <w:color w:val="0D0D0D"/>
              </w:rPr>
            </w:pPr>
          </w:p>
          <w:p w:rsidR="00825880" w:rsidRPr="00DC117C" w:rsidRDefault="00825880" w:rsidP="003B41FD">
            <w:pPr>
              <w:pStyle w:val="TAL"/>
              <w:tabs>
                <w:tab w:val="center" w:pos="2341"/>
              </w:tabs>
              <w:rPr>
                <w:color w:val="0D0D0D"/>
              </w:rPr>
            </w:pPr>
            <w:proofErr w:type="gramStart"/>
            <w:r w:rsidRPr="00DC117C">
              <w:rPr>
                <w:color w:val="0D0D0D"/>
              </w:rPr>
              <w:t>&lt;?xml</w:t>
            </w:r>
            <w:proofErr w:type="gramEnd"/>
            <w:r w:rsidRPr="00DC117C">
              <w:rPr>
                <w:color w:val="0D0D0D"/>
              </w:rPr>
              <w:t xml:space="preserve"> version="1.0" encoding="UTF-8"?&gt;</w:t>
            </w:r>
          </w:p>
          <w:p w:rsidR="00825880" w:rsidRPr="00DC117C" w:rsidRDefault="00825880" w:rsidP="003B41FD">
            <w:pPr>
              <w:pStyle w:val="TAL"/>
              <w:tabs>
                <w:tab w:val="center" w:pos="2341"/>
              </w:tabs>
              <w:rPr>
                <w:color w:val="0D0D0D"/>
              </w:rPr>
            </w:pPr>
          </w:p>
          <w:p w:rsidR="00825880" w:rsidRPr="00DC117C" w:rsidRDefault="00825880" w:rsidP="003B41FD">
            <w:pPr>
              <w:pStyle w:val="TAL"/>
              <w:tabs>
                <w:tab w:val="center" w:pos="2341"/>
              </w:tabs>
              <w:rPr>
                <w:color w:val="0D0D0D"/>
              </w:rPr>
            </w:pPr>
            <w:r w:rsidRPr="00DC117C">
              <w:rPr>
                <w:color w:val="0D0D0D"/>
              </w:rPr>
              <w:t>&lt;</w:t>
            </w:r>
            <w:proofErr w:type="spellStart"/>
            <w:r w:rsidRPr="00DC117C">
              <w:rPr>
                <w:color w:val="0D0D0D"/>
              </w:rPr>
              <w:t>imdn</w:t>
            </w:r>
            <w:proofErr w:type="spellEnd"/>
            <w:r w:rsidRPr="00DC117C">
              <w:rPr>
                <w:color w:val="0D0D0D"/>
              </w:rPr>
              <w:t xml:space="preserve"> </w:t>
            </w:r>
            <w:proofErr w:type="spellStart"/>
            <w:r w:rsidRPr="00DC117C">
              <w:rPr>
                <w:color w:val="0D0D0D"/>
              </w:rPr>
              <w:t>xmlns</w:t>
            </w:r>
            <w:proofErr w:type="spellEnd"/>
            <w:r w:rsidRPr="00DC117C">
              <w:rPr>
                <w:color w:val="0D0D0D"/>
              </w:rPr>
              <w:t>="</w:t>
            </w:r>
            <w:proofErr w:type="spellStart"/>
            <w:r w:rsidRPr="00DC117C">
              <w:rPr>
                <w:color w:val="0D0D0D"/>
              </w:rPr>
              <w:t>urn:ietf:params:xml:ns:imdn</w:t>
            </w:r>
            <w:proofErr w:type="spellEnd"/>
            <w:r w:rsidRPr="00DC117C">
              <w:rPr>
                <w:color w:val="0D0D0D"/>
              </w:rPr>
              <w:t>"&gt;</w:t>
            </w:r>
          </w:p>
          <w:p w:rsidR="00825880" w:rsidRPr="00DC117C" w:rsidRDefault="00825880" w:rsidP="003B41FD">
            <w:pPr>
              <w:pStyle w:val="TAL"/>
              <w:tabs>
                <w:tab w:val="center" w:pos="2341"/>
              </w:tabs>
              <w:rPr>
                <w:color w:val="0D0D0D"/>
              </w:rPr>
            </w:pPr>
            <w:r w:rsidRPr="00DC117C">
              <w:rPr>
                <w:color w:val="0D0D0D"/>
              </w:rPr>
              <w:t xml:space="preserve">  &lt;message-id&gt;</w:t>
            </w:r>
            <w:r w:rsidRPr="009D72E2">
              <w:rPr>
                <w:i/>
                <w:color w:val="0D0D0D"/>
              </w:rPr>
              <w:t>&lt;</w:t>
            </w:r>
            <w:proofErr w:type="spellStart"/>
            <w:r w:rsidRPr="009D72E2">
              <w:rPr>
                <w:i/>
                <w:color w:val="0D0D0D"/>
              </w:rPr>
              <w:t>imdn-messageID</w:t>
            </w:r>
            <w:proofErr w:type="spellEnd"/>
            <w:r w:rsidRPr="009D72E2">
              <w:rPr>
                <w:i/>
                <w:color w:val="0D0D0D"/>
              </w:rPr>
              <w:t xml:space="preserve"> as in text message&gt;</w:t>
            </w:r>
            <w:r w:rsidRPr="00DC117C">
              <w:rPr>
                <w:color w:val="0D0D0D"/>
              </w:rPr>
              <w:t>&lt;/message-id&gt;</w:t>
            </w:r>
          </w:p>
          <w:p w:rsidR="00825880" w:rsidRPr="00DC117C" w:rsidRDefault="00825880" w:rsidP="003B41FD">
            <w:pPr>
              <w:pStyle w:val="TAL"/>
              <w:tabs>
                <w:tab w:val="center" w:pos="2341"/>
              </w:tabs>
              <w:rPr>
                <w:color w:val="0D0D0D"/>
              </w:rPr>
            </w:pPr>
            <w:r w:rsidRPr="00DC117C">
              <w:rPr>
                <w:color w:val="0D0D0D"/>
              </w:rPr>
              <w:t xml:space="preserve">  &lt;</w:t>
            </w:r>
            <w:proofErr w:type="spellStart"/>
            <w:r w:rsidRPr="00DC117C">
              <w:rPr>
                <w:color w:val="0D0D0D"/>
              </w:rPr>
              <w:t>datetime</w:t>
            </w:r>
            <w:proofErr w:type="spellEnd"/>
            <w:r w:rsidRPr="00DC117C">
              <w:rPr>
                <w:color w:val="0D0D0D"/>
              </w:rPr>
              <w:t>&gt;</w:t>
            </w:r>
            <w:r w:rsidRPr="00E47BB7">
              <w:rPr>
                <w:i/>
                <w:color w:val="0D0D0D"/>
              </w:rPr>
              <w:t>2016-08-23T07:55:41.208Z</w:t>
            </w:r>
            <w:r w:rsidRPr="00DC117C">
              <w:rPr>
                <w:color w:val="0D0D0D"/>
              </w:rPr>
              <w:t>&lt;/</w:t>
            </w:r>
            <w:proofErr w:type="spellStart"/>
            <w:r w:rsidRPr="00DC117C">
              <w:rPr>
                <w:color w:val="0D0D0D"/>
              </w:rPr>
              <w:t>datetime</w:t>
            </w:r>
            <w:proofErr w:type="spellEnd"/>
            <w:r w:rsidRPr="00DC117C">
              <w:rPr>
                <w:color w:val="0D0D0D"/>
              </w:rPr>
              <w:t>&gt;</w:t>
            </w:r>
          </w:p>
          <w:p w:rsidR="00825880" w:rsidRPr="00DC117C" w:rsidRDefault="00825880" w:rsidP="003B41FD">
            <w:pPr>
              <w:pStyle w:val="TAL"/>
              <w:tabs>
                <w:tab w:val="center" w:pos="2341"/>
              </w:tabs>
              <w:rPr>
                <w:color w:val="0D0D0D"/>
              </w:rPr>
            </w:pPr>
            <w:r w:rsidRPr="00DC117C">
              <w:rPr>
                <w:color w:val="0D0D0D"/>
              </w:rPr>
              <w:t xml:space="preserve">  &lt;recipient-</w:t>
            </w:r>
            <w:proofErr w:type="spellStart"/>
            <w:r w:rsidRPr="00DC117C">
              <w:rPr>
                <w:color w:val="0D0D0D"/>
              </w:rPr>
              <w:t>uri</w:t>
            </w:r>
            <w:proofErr w:type="spellEnd"/>
            <w:r w:rsidRPr="00DC117C">
              <w:rPr>
                <w:color w:val="0D0D0D"/>
              </w:rPr>
              <w:t>&gt;</w:t>
            </w:r>
            <w:r w:rsidRPr="00E47BB7">
              <w:rPr>
                <w:i/>
                <w:color w:val="0D0D0D"/>
              </w:rPr>
              <w:t>&lt;USERID&gt;</w:t>
            </w:r>
            <w:r w:rsidRPr="00DC117C">
              <w:rPr>
                <w:color w:val="0D0D0D"/>
              </w:rPr>
              <w:t>&lt;/recipient-</w:t>
            </w:r>
            <w:proofErr w:type="spellStart"/>
            <w:r w:rsidRPr="00DC117C">
              <w:rPr>
                <w:color w:val="0D0D0D"/>
              </w:rPr>
              <w:t>uri</w:t>
            </w:r>
            <w:proofErr w:type="spellEnd"/>
            <w:r w:rsidRPr="00DC117C">
              <w:rPr>
                <w:color w:val="0D0D0D"/>
              </w:rPr>
              <w:t>&gt;</w:t>
            </w:r>
          </w:p>
          <w:p w:rsidR="00825880" w:rsidRPr="00DC117C" w:rsidRDefault="00825880" w:rsidP="003B41FD">
            <w:pPr>
              <w:pStyle w:val="TAL"/>
              <w:tabs>
                <w:tab w:val="center" w:pos="2341"/>
              </w:tabs>
              <w:rPr>
                <w:color w:val="0D0D0D"/>
              </w:rPr>
            </w:pPr>
            <w:r w:rsidRPr="00DC117C">
              <w:rPr>
                <w:color w:val="0D0D0D"/>
              </w:rPr>
              <w:t xml:space="preserve">  &lt;display-notification&gt;</w:t>
            </w:r>
          </w:p>
          <w:p w:rsidR="00825880" w:rsidRPr="00DC117C" w:rsidRDefault="00825880" w:rsidP="003B41FD">
            <w:pPr>
              <w:pStyle w:val="TAL"/>
              <w:tabs>
                <w:tab w:val="center" w:pos="2341"/>
              </w:tabs>
              <w:rPr>
                <w:color w:val="0D0D0D"/>
              </w:rPr>
            </w:pPr>
            <w:r w:rsidRPr="00DC117C">
              <w:rPr>
                <w:color w:val="0D0D0D"/>
              </w:rPr>
              <w:t xml:space="preserve">    &lt;status&gt;</w:t>
            </w:r>
          </w:p>
          <w:p w:rsidR="00825880" w:rsidRPr="00DC117C" w:rsidRDefault="00825880" w:rsidP="003B41FD">
            <w:pPr>
              <w:pStyle w:val="TAL"/>
              <w:tabs>
                <w:tab w:val="center" w:pos="2341"/>
              </w:tabs>
              <w:rPr>
                <w:color w:val="0D0D0D"/>
              </w:rPr>
            </w:pPr>
            <w:r w:rsidRPr="00DC117C">
              <w:rPr>
                <w:color w:val="0D0D0D"/>
              </w:rPr>
              <w:t xml:space="preserve">      &lt;displayed/&gt;</w:t>
            </w:r>
          </w:p>
          <w:p w:rsidR="00825880" w:rsidRPr="00DC117C" w:rsidRDefault="00825880" w:rsidP="003B41FD">
            <w:pPr>
              <w:pStyle w:val="TAL"/>
              <w:tabs>
                <w:tab w:val="center" w:pos="2341"/>
              </w:tabs>
              <w:rPr>
                <w:color w:val="0D0D0D"/>
              </w:rPr>
            </w:pPr>
            <w:r w:rsidRPr="00DC117C">
              <w:rPr>
                <w:color w:val="0D0D0D"/>
              </w:rPr>
              <w:t xml:space="preserve">    &lt;/status&gt;</w:t>
            </w:r>
          </w:p>
          <w:p w:rsidR="00825880" w:rsidRPr="00DC117C" w:rsidRDefault="00825880" w:rsidP="003B41FD">
            <w:pPr>
              <w:pStyle w:val="TAL"/>
              <w:tabs>
                <w:tab w:val="center" w:pos="2341"/>
              </w:tabs>
              <w:rPr>
                <w:color w:val="0D0D0D"/>
              </w:rPr>
            </w:pPr>
            <w:r w:rsidRPr="00DC117C">
              <w:rPr>
                <w:color w:val="0D0D0D"/>
              </w:rPr>
              <w:t xml:space="preserve">  &lt;/display-notification&gt;</w:t>
            </w:r>
          </w:p>
          <w:p w:rsidR="00825880" w:rsidRPr="00DC117C" w:rsidRDefault="00825880" w:rsidP="003B41FD">
            <w:pPr>
              <w:pStyle w:val="TAL"/>
              <w:tabs>
                <w:tab w:val="center" w:pos="2341"/>
              </w:tabs>
              <w:rPr>
                <w:color w:val="0D0D0D"/>
              </w:rPr>
            </w:pPr>
            <w:r w:rsidRPr="00DC117C">
              <w:rPr>
                <w:color w:val="0D0D0D"/>
              </w:rPr>
              <w:t>&lt;/</w:t>
            </w:r>
            <w:proofErr w:type="spellStart"/>
            <w:r w:rsidRPr="00DC117C">
              <w:rPr>
                <w:color w:val="0D0D0D"/>
              </w:rPr>
              <w:t>imdn</w:t>
            </w:r>
            <w:proofErr w:type="spellEnd"/>
            <w:r w:rsidRPr="00DC117C">
              <w:rPr>
                <w:color w:val="0D0D0D"/>
              </w:rPr>
              <w:t>&gt;</w:t>
            </w:r>
          </w:p>
          <w:p w:rsidR="00825880" w:rsidRPr="00B475A8" w:rsidRDefault="00825880" w:rsidP="00E47BB7">
            <w:pPr>
              <w:pStyle w:val="TAL"/>
              <w:tabs>
                <w:tab w:val="center" w:pos="2341"/>
              </w:tabs>
              <w:rPr>
                <w:color w:val="0D0D0D"/>
              </w:rPr>
            </w:pPr>
          </w:p>
        </w:tc>
        <w:tc>
          <w:tcPr>
            <w:tcW w:w="70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c>
          <w:tcPr>
            <w:tcW w:w="1559" w:type="dxa"/>
            <w:tcBorders>
              <w:top w:val="single" w:sz="4" w:space="0" w:color="auto"/>
              <w:left w:val="single" w:sz="4" w:space="0" w:color="auto"/>
              <w:bottom w:val="single" w:sz="4" w:space="0" w:color="auto"/>
              <w:right w:val="single" w:sz="4" w:space="0" w:color="auto"/>
            </w:tcBorders>
          </w:tcPr>
          <w:p w:rsidR="00825880" w:rsidRPr="00F73B81" w:rsidRDefault="00825880" w:rsidP="003B41FD">
            <w:pPr>
              <w:pStyle w:val="TAL"/>
              <w:rPr>
                <w:color w:val="0D0D0D"/>
              </w:rPr>
            </w:pPr>
          </w:p>
        </w:tc>
      </w:tr>
    </w:tbl>
    <w:p w:rsidR="00825880" w:rsidRPr="00D84457" w:rsidRDefault="00825880" w:rsidP="00E47B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825880" w:rsidRPr="00F73B81" w:rsidTr="003B41FD">
        <w:trPr>
          <w:cantSplit/>
          <w:jc w:val="center"/>
        </w:trPr>
        <w:tc>
          <w:tcPr>
            <w:tcW w:w="2093" w:type="dxa"/>
            <w:tcBorders>
              <w:bottom w:val="single" w:sz="4" w:space="0" w:color="auto"/>
              <w:right w:val="single" w:sz="4" w:space="0" w:color="auto"/>
            </w:tcBorders>
          </w:tcPr>
          <w:p w:rsidR="00825880" w:rsidRPr="00F73B81" w:rsidRDefault="00825880" w:rsidP="003B41FD">
            <w:pPr>
              <w:pStyle w:val="TAH"/>
              <w:keepNext w:val="0"/>
              <w:keepLines w:val="0"/>
              <w:jc w:val="left"/>
            </w:pPr>
            <w:r w:rsidRPr="00F73B81">
              <w:t>Condition</w:t>
            </w:r>
          </w:p>
        </w:tc>
        <w:tc>
          <w:tcPr>
            <w:tcW w:w="7558" w:type="dxa"/>
            <w:tcBorders>
              <w:left w:val="single" w:sz="4" w:space="0" w:color="auto"/>
              <w:bottom w:val="single" w:sz="4" w:space="0" w:color="auto"/>
            </w:tcBorders>
          </w:tcPr>
          <w:p w:rsidR="00825880" w:rsidRPr="00F73B81" w:rsidRDefault="00825880" w:rsidP="003B41FD">
            <w:pPr>
              <w:pStyle w:val="TAH"/>
              <w:keepNext w:val="0"/>
              <w:keepLines w:val="0"/>
              <w:jc w:val="left"/>
            </w:pPr>
            <w:r w:rsidRPr="00F73B81">
              <w:t>Explanation</w:t>
            </w:r>
          </w:p>
        </w:tc>
      </w:tr>
      <w:tr w:rsidR="00825880" w:rsidRPr="00F73B81" w:rsidTr="003B41FD">
        <w:trPr>
          <w:cantSplit/>
          <w:jc w:val="center"/>
        </w:trPr>
        <w:tc>
          <w:tcPr>
            <w:tcW w:w="2093" w:type="dxa"/>
            <w:tcBorders>
              <w:top w:val="single" w:sz="4" w:space="0" w:color="auto"/>
              <w:bottom w:val="single" w:sz="4" w:space="0" w:color="auto"/>
              <w:right w:val="single" w:sz="4" w:space="0" w:color="auto"/>
            </w:tcBorders>
          </w:tcPr>
          <w:p w:rsidR="00825880" w:rsidRPr="00F73B81" w:rsidRDefault="00825880" w:rsidP="003B41FD">
            <w:pPr>
              <w:pStyle w:val="TAL"/>
              <w:keepNext w:val="0"/>
              <w:keepLines w:val="0"/>
            </w:pPr>
            <w:r w:rsidRPr="00F73B81">
              <w:t>B1</w:t>
            </w:r>
          </w:p>
        </w:tc>
        <w:tc>
          <w:tcPr>
            <w:tcW w:w="7558" w:type="dxa"/>
            <w:tcBorders>
              <w:top w:val="single" w:sz="4" w:space="0" w:color="auto"/>
              <w:left w:val="single" w:sz="4" w:space="0" w:color="auto"/>
              <w:bottom w:val="single" w:sz="4" w:space="0" w:color="auto"/>
            </w:tcBorders>
          </w:tcPr>
          <w:p w:rsidR="00825880" w:rsidRPr="00F73B81" w:rsidRDefault="00825880" w:rsidP="003B41FD">
            <w:pPr>
              <w:pStyle w:val="TAL"/>
              <w:keepNext w:val="0"/>
              <w:keepLines w:val="0"/>
            </w:pPr>
            <w:r>
              <w:t>MSRP SEND transmitting text</w:t>
            </w:r>
          </w:p>
        </w:tc>
      </w:tr>
      <w:tr w:rsidR="00825880" w:rsidRPr="00F73B81" w:rsidTr="003B41FD">
        <w:trPr>
          <w:cantSplit/>
          <w:jc w:val="center"/>
        </w:trPr>
        <w:tc>
          <w:tcPr>
            <w:tcW w:w="2093" w:type="dxa"/>
            <w:tcBorders>
              <w:top w:val="single" w:sz="4" w:space="0" w:color="auto"/>
              <w:bottom w:val="single" w:sz="4" w:space="0" w:color="auto"/>
              <w:right w:val="single" w:sz="4" w:space="0" w:color="auto"/>
            </w:tcBorders>
          </w:tcPr>
          <w:p w:rsidR="00825880" w:rsidRPr="00F73B81" w:rsidRDefault="00825880" w:rsidP="003B41FD">
            <w:pPr>
              <w:pStyle w:val="TAL"/>
              <w:keepNext w:val="0"/>
              <w:keepLines w:val="0"/>
            </w:pPr>
            <w:r>
              <w:t>B2</w:t>
            </w:r>
          </w:p>
        </w:tc>
        <w:tc>
          <w:tcPr>
            <w:tcW w:w="7558" w:type="dxa"/>
            <w:tcBorders>
              <w:top w:val="single" w:sz="4" w:space="0" w:color="auto"/>
              <w:left w:val="single" w:sz="4" w:space="0" w:color="auto"/>
              <w:bottom w:val="single" w:sz="4" w:space="0" w:color="auto"/>
            </w:tcBorders>
          </w:tcPr>
          <w:p w:rsidR="00825880" w:rsidRDefault="00825880" w:rsidP="003B41FD">
            <w:pPr>
              <w:pStyle w:val="TAL"/>
              <w:keepNext w:val="0"/>
              <w:keepLines w:val="0"/>
            </w:pPr>
            <w:r>
              <w:t>MSRP SEND transmitting delivery notification</w:t>
            </w:r>
          </w:p>
        </w:tc>
      </w:tr>
      <w:tr w:rsidR="00825880" w:rsidRPr="00F73B81" w:rsidTr="003B41FD">
        <w:trPr>
          <w:cantSplit/>
          <w:jc w:val="center"/>
        </w:trPr>
        <w:tc>
          <w:tcPr>
            <w:tcW w:w="2093" w:type="dxa"/>
            <w:tcBorders>
              <w:top w:val="single" w:sz="4" w:space="0" w:color="auto"/>
              <w:bottom w:val="single" w:sz="4" w:space="0" w:color="auto"/>
              <w:right w:val="single" w:sz="4" w:space="0" w:color="auto"/>
            </w:tcBorders>
          </w:tcPr>
          <w:p w:rsidR="00825880" w:rsidRPr="00F73B81" w:rsidRDefault="00825880" w:rsidP="003B41FD">
            <w:pPr>
              <w:pStyle w:val="TAL"/>
              <w:keepNext w:val="0"/>
              <w:keepLines w:val="0"/>
            </w:pPr>
            <w:r>
              <w:t>B3</w:t>
            </w:r>
          </w:p>
        </w:tc>
        <w:tc>
          <w:tcPr>
            <w:tcW w:w="7558" w:type="dxa"/>
            <w:tcBorders>
              <w:top w:val="single" w:sz="4" w:space="0" w:color="auto"/>
              <w:left w:val="single" w:sz="4" w:space="0" w:color="auto"/>
              <w:bottom w:val="single" w:sz="4" w:space="0" w:color="auto"/>
            </w:tcBorders>
          </w:tcPr>
          <w:p w:rsidR="00825880" w:rsidRPr="00D9061A" w:rsidRDefault="00825880" w:rsidP="003B41FD">
            <w:pPr>
              <w:pStyle w:val="TAL"/>
              <w:keepNext w:val="0"/>
              <w:keepLines w:val="0"/>
              <w:rPr>
                <w:lang w:val="en-US"/>
              </w:rPr>
            </w:pPr>
            <w:r>
              <w:t xml:space="preserve">MSRP SEND transmitting </w:t>
            </w:r>
            <w:r>
              <w:rPr>
                <w:lang w:val="en-US"/>
              </w:rPr>
              <w:t>displa</w:t>
            </w:r>
            <w:r w:rsidRPr="00D9061A">
              <w:rPr>
                <w:lang w:val="en-US"/>
              </w:rPr>
              <w:t>y notification</w:t>
            </w:r>
          </w:p>
        </w:tc>
      </w:tr>
    </w:tbl>
    <w:p w:rsidR="004707AF" w:rsidRPr="004707AF" w:rsidRDefault="004707AF" w:rsidP="009102BD">
      <w:pPr>
        <w:pStyle w:val="App3"/>
        <w:tabs>
          <w:tab w:val="num" w:pos="1260"/>
          <w:tab w:val="num" w:pos="1790"/>
        </w:tabs>
        <w:ind w:left="1260" w:hanging="1260"/>
      </w:pPr>
      <w:bookmarkStart w:id="4489" w:name="_Toc491770765"/>
      <w:r w:rsidRPr="004707AF">
        <w:t xml:space="preserve">MSRP </w:t>
      </w:r>
      <w:r>
        <w:t xml:space="preserve">200 OK for </w:t>
      </w:r>
      <w:r w:rsidR="007B7299">
        <w:t xml:space="preserve">MSRP </w:t>
      </w:r>
      <w:r>
        <w:t>SEND message</w:t>
      </w:r>
      <w:bookmarkEnd w:id="4487"/>
      <w:bookmarkEnd w:id="4488"/>
      <w:bookmarkEnd w:id="4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851"/>
        <w:gridCol w:w="4819"/>
        <w:gridCol w:w="709"/>
        <w:gridCol w:w="1559"/>
      </w:tblGrid>
      <w:tr w:rsidR="004707AF" w:rsidRPr="00F73B81" w:rsidTr="00822F8D">
        <w:trPr>
          <w:tblHeader/>
          <w:jc w:val="center"/>
        </w:trPr>
        <w:tc>
          <w:tcPr>
            <w:tcW w:w="1809" w:type="dxa"/>
          </w:tcPr>
          <w:p w:rsidR="004707AF" w:rsidRPr="00F73B81" w:rsidRDefault="004707AF" w:rsidP="00822F8D">
            <w:pPr>
              <w:pStyle w:val="TAH"/>
              <w:jc w:val="left"/>
              <w:rPr>
                <w:color w:val="0D0D0D"/>
              </w:rPr>
            </w:pPr>
            <w:r w:rsidRPr="00F73B81">
              <w:rPr>
                <w:color w:val="0D0D0D"/>
              </w:rPr>
              <w:t>Header/</w:t>
            </w:r>
            <w:proofErr w:type="spellStart"/>
            <w:r w:rsidRPr="00F73B81">
              <w:rPr>
                <w:color w:val="0D0D0D"/>
              </w:rPr>
              <w:t>param</w:t>
            </w:r>
            <w:proofErr w:type="spellEnd"/>
          </w:p>
        </w:tc>
        <w:tc>
          <w:tcPr>
            <w:tcW w:w="851" w:type="dxa"/>
          </w:tcPr>
          <w:p w:rsidR="004707AF" w:rsidRPr="00F73B81" w:rsidRDefault="004707AF" w:rsidP="00822F8D">
            <w:pPr>
              <w:pStyle w:val="TAH"/>
              <w:jc w:val="left"/>
              <w:rPr>
                <w:color w:val="0D0D0D"/>
              </w:rPr>
            </w:pPr>
            <w:r w:rsidRPr="00F73B81">
              <w:rPr>
                <w:color w:val="0D0D0D"/>
              </w:rPr>
              <w:t>Cond</w:t>
            </w:r>
          </w:p>
        </w:tc>
        <w:tc>
          <w:tcPr>
            <w:tcW w:w="4819" w:type="dxa"/>
          </w:tcPr>
          <w:p w:rsidR="004707AF" w:rsidRPr="00F73B81" w:rsidRDefault="004707AF" w:rsidP="00822F8D">
            <w:pPr>
              <w:pStyle w:val="TAH"/>
              <w:jc w:val="left"/>
              <w:rPr>
                <w:color w:val="0D0D0D"/>
              </w:rPr>
            </w:pPr>
            <w:r w:rsidRPr="00F73B81">
              <w:rPr>
                <w:color w:val="0D0D0D"/>
              </w:rPr>
              <w:t>Value/remark</w:t>
            </w:r>
          </w:p>
        </w:tc>
        <w:tc>
          <w:tcPr>
            <w:tcW w:w="709" w:type="dxa"/>
          </w:tcPr>
          <w:p w:rsidR="004707AF" w:rsidRPr="00F73B81" w:rsidRDefault="004707AF" w:rsidP="00822F8D">
            <w:pPr>
              <w:pStyle w:val="TAH"/>
              <w:jc w:val="left"/>
              <w:rPr>
                <w:color w:val="0D0D0D"/>
              </w:rPr>
            </w:pPr>
            <w:proofErr w:type="spellStart"/>
            <w:r w:rsidRPr="00F73B81">
              <w:rPr>
                <w:color w:val="0D0D0D"/>
              </w:rPr>
              <w:t>Rel</w:t>
            </w:r>
            <w:proofErr w:type="spellEnd"/>
          </w:p>
        </w:tc>
        <w:tc>
          <w:tcPr>
            <w:tcW w:w="1559" w:type="dxa"/>
          </w:tcPr>
          <w:p w:rsidR="004707AF" w:rsidRPr="00F73B81" w:rsidRDefault="004707AF" w:rsidP="00822F8D">
            <w:pPr>
              <w:pStyle w:val="TAH"/>
              <w:jc w:val="left"/>
              <w:rPr>
                <w:color w:val="0D0D0D"/>
              </w:rPr>
            </w:pPr>
            <w:r w:rsidRPr="00F73B81">
              <w:rPr>
                <w:color w:val="0D0D0D"/>
              </w:rPr>
              <w:t>Reference</w:t>
            </w:r>
          </w:p>
        </w:tc>
      </w:tr>
      <w:tr w:rsidR="00E47BB7" w:rsidRPr="00F73B81" w:rsidTr="003B41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1809" w:type="dxa"/>
            <w:tcBorders>
              <w:top w:val="single" w:sz="4" w:space="0" w:color="auto"/>
              <w:left w:val="single" w:sz="4" w:space="0" w:color="auto"/>
              <w:bottom w:val="single" w:sz="4" w:space="0" w:color="auto"/>
              <w:right w:val="single" w:sz="4" w:space="0" w:color="auto"/>
            </w:tcBorders>
          </w:tcPr>
          <w:p w:rsidR="00E47BB7" w:rsidRPr="009D72E2" w:rsidRDefault="00E47BB7" w:rsidP="003B41FD">
            <w:pPr>
              <w:pStyle w:val="TAH"/>
              <w:jc w:val="left"/>
              <w:rPr>
                <w:b w:val="0"/>
                <w:color w:val="0D0D0D"/>
              </w:rPr>
            </w:pPr>
            <w:r>
              <w:rPr>
                <w:b w:val="0"/>
                <w:color w:val="0D0D0D"/>
              </w:rPr>
              <w:t>Response</w:t>
            </w:r>
            <w:r w:rsidRPr="009D72E2">
              <w:rPr>
                <w:b w:val="0"/>
                <w:color w:val="0D0D0D"/>
              </w:rPr>
              <w:t xml:space="preserve"> Line</w:t>
            </w:r>
          </w:p>
        </w:tc>
        <w:tc>
          <w:tcPr>
            <w:tcW w:w="851"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c>
          <w:tcPr>
            <w:tcW w:w="4819" w:type="dxa"/>
            <w:tcBorders>
              <w:top w:val="single" w:sz="4" w:space="0" w:color="auto"/>
              <w:left w:val="single" w:sz="4" w:space="0" w:color="auto"/>
              <w:bottom w:val="single" w:sz="4" w:space="0" w:color="auto"/>
              <w:right w:val="single" w:sz="4" w:space="0" w:color="auto"/>
            </w:tcBorders>
          </w:tcPr>
          <w:p w:rsidR="00E47BB7" w:rsidRPr="00E47BB7" w:rsidRDefault="00E47BB7" w:rsidP="003B41FD">
            <w:pPr>
              <w:pStyle w:val="TAH"/>
              <w:jc w:val="left"/>
              <w:rPr>
                <w:rFonts w:ascii="Times New Roman" w:hAnsi="Times New Roman"/>
                <w:b w:val="0"/>
                <w:color w:val="0D0D0D"/>
                <w:sz w:val="20"/>
              </w:rPr>
            </w:pPr>
            <w:r w:rsidRPr="00E47BB7">
              <w:rPr>
                <w:rFonts w:ascii="Times New Roman" w:hAnsi="Times New Roman"/>
                <w:b w:val="0"/>
                <w:color w:val="0D0D0D"/>
                <w:sz w:val="20"/>
              </w:rPr>
              <w:t xml:space="preserve">MSRP </w:t>
            </w:r>
            <w:r w:rsidRPr="00E47BB7">
              <w:rPr>
                <w:rFonts w:ascii="Times New Roman" w:hAnsi="Times New Roman"/>
                <w:b w:val="0"/>
                <w:i/>
                <w:color w:val="0D0D0D"/>
                <w:sz w:val="20"/>
              </w:rPr>
              <w:t>&lt;</w:t>
            </w:r>
            <w:proofErr w:type="spellStart"/>
            <w:r w:rsidRPr="00E47BB7">
              <w:rPr>
                <w:rFonts w:ascii="Times New Roman" w:hAnsi="Times New Roman"/>
                <w:b w:val="0"/>
                <w:i/>
                <w:color w:val="0D0D0D"/>
                <w:sz w:val="20"/>
              </w:rPr>
              <w:t>transactionID</w:t>
            </w:r>
            <w:proofErr w:type="spellEnd"/>
            <w:r w:rsidRPr="00E47BB7">
              <w:rPr>
                <w:rFonts w:ascii="Times New Roman" w:hAnsi="Times New Roman"/>
                <w:b w:val="0"/>
                <w:i/>
                <w:color w:val="0D0D0D"/>
                <w:sz w:val="20"/>
              </w:rPr>
              <w:t>&gt;</w:t>
            </w:r>
            <w:r w:rsidRPr="00E47BB7">
              <w:rPr>
                <w:rFonts w:ascii="Times New Roman" w:hAnsi="Times New Roman"/>
                <w:b w:val="0"/>
                <w:color w:val="0D0D0D"/>
                <w:sz w:val="20"/>
              </w:rPr>
              <w:t xml:space="preserve"> 200 OK</w:t>
            </w:r>
          </w:p>
        </w:tc>
        <w:tc>
          <w:tcPr>
            <w:tcW w:w="709"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r>
      <w:tr w:rsidR="00E47BB7" w:rsidRPr="00F73B81" w:rsidTr="003B41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1809" w:type="dxa"/>
            <w:tcBorders>
              <w:top w:val="single" w:sz="4" w:space="0" w:color="auto"/>
              <w:left w:val="single" w:sz="4" w:space="0" w:color="auto"/>
              <w:bottom w:val="single" w:sz="4" w:space="0" w:color="auto"/>
              <w:right w:val="single" w:sz="4" w:space="0" w:color="auto"/>
            </w:tcBorders>
          </w:tcPr>
          <w:p w:rsidR="00E47BB7" w:rsidRPr="009D72E2" w:rsidRDefault="00E47BB7" w:rsidP="003B41FD">
            <w:pPr>
              <w:pStyle w:val="TAH"/>
              <w:jc w:val="left"/>
              <w:rPr>
                <w:b w:val="0"/>
                <w:color w:val="0D0D0D"/>
              </w:rPr>
            </w:pPr>
            <w:r w:rsidRPr="009D72E2">
              <w:rPr>
                <w:b w:val="0"/>
                <w:color w:val="0D0D0D"/>
              </w:rPr>
              <w:t>To-Path</w:t>
            </w:r>
          </w:p>
        </w:tc>
        <w:tc>
          <w:tcPr>
            <w:tcW w:w="851"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c>
          <w:tcPr>
            <w:tcW w:w="4819" w:type="dxa"/>
            <w:tcBorders>
              <w:top w:val="single" w:sz="4" w:space="0" w:color="auto"/>
              <w:left w:val="single" w:sz="4" w:space="0" w:color="auto"/>
              <w:bottom w:val="single" w:sz="4" w:space="0" w:color="auto"/>
              <w:right w:val="single" w:sz="4" w:space="0" w:color="auto"/>
            </w:tcBorders>
          </w:tcPr>
          <w:p w:rsidR="00E47BB7" w:rsidRPr="00E47BB7" w:rsidRDefault="00E47BB7" w:rsidP="003B41FD">
            <w:pPr>
              <w:pStyle w:val="TAH"/>
              <w:jc w:val="left"/>
              <w:rPr>
                <w:rFonts w:ascii="Times New Roman" w:hAnsi="Times New Roman"/>
                <w:b w:val="0"/>
                <w:color w:val="0D0D0D"/>
                <w:sz w:val="20"/>
              </w:rPr>
            </w:pPr>
            <w:r w:rsidRPr="00E47BB7">
              <w:rPr>
                <w:rFonts w:ascii="Times New Roman" w:hAnsi="Times New Roman"/>
                <w:b w:val="0"/>
                <w:color w:val="0D0D0D"/>
                <w:sz w:val="20"/>
              </w:rPr>
              <w:t>msrp://</w:t>
            </w:r>
            <w:r w:rsidRPr="00E47BB7">
              <w:rPr>
                <w:rFonts w:ascii="Times New Roman" w:hAnsi="Times New Roman"/>
                <w:b w:val="0"/>
                <w:i/>
                <w:color w:val="0D0D0D"/>
                <w:sz w:val="20"/>
              </w:rPr>
              <w:t>&lt;IP:port&gt;/&lt;ID&gt;</w:t>
            </w:r>
            <w:r w:rsidRPr="00E47BB7">
              <w:rPr>
                <w:rFonts w:ascii="Times New Roman" w:hAnsi="Times New Roman"/>
                <w:b w:val="0"/>
                <w:color w:val="0D0D0D"/>
                <w:sz w:val="20"/>
              </w:rPr>
              <w:t xml:space="preserve">;tcp </w:t>
            </w:r>
            <w:r w:rsidRPr="00E47BB7">
              <w:rPr>
                <w:rFonts w:ascii="Times New Roman" w:hAnsi="Times New Roman"/>
                <w:b w:val="0"/>
                <w:i/>
                <w:color w:val="0D0D0D"/>
                <w:sz w:val="20"/>
              </w:rPr>
              <w:t>(same as in Request)</w:t>
            </w:r>
          </w:p>
        </w:tc>
        <w:tc>
          <w:tcPr>
            <w:tcW w:w="709"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r>
      <w:tr w:rsidR="00E47BB7" w:rsidRPr="00F73B81" w:rsidTr="003B41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1809" w:type="dxa"/>
            <w:tcBorders>
              <w:top w:val="single" w:sz="4" w:space="0" w:color="auto"/>
              <w:left w:val="single" w:sz="4" w:space="0" w:color="auto"/>
              <w:bottom w:val="single" w:sz="4" w:space="0" w:color="auto"/>
              <w:right w:val="single" w:sz="4" w:space="0" w:color="auto"/>
            </w:tcBorders>
          </w:tcPr>
          <w:p w:rsidR="00E47BB7" w:rsidRPr="009D72E2" w:rsidRDefault="00E47BB7" w:rsidP="003B41FD">
            <w:pPr>
              <w:pStyle w:val="TAH"/>
              <w:jc w:val="left"/>
              <w:rPr>
                <w:b w:val="0"/>
                <w:color w:val="0D0D0D"/>
              </w:rPr>
            </w:pPr>
            <w:r w:rsidRPr="009D72E2">
              <w:rPr>
                <w:b w:val="0"/>
                <w:color w:val="0D0D0D"/>
              </w:rPr>
              <w:t>From-Path</w:t>
            </w:r>
          </w:p>
        </w:tc>
        <w:tc>
          <w:tcPr>
            <w:tcW w:w="851"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c>
          <w:tcPr>
            <w:tcW w:w="4819" w:type="dxa"/>
            <w:tcBorders>
              <w:top w:val="single" w:sz="4" w:space="0" w:color="auto"/>
              <w:left w:val="single" w:sz="4" w:space="0" w:color="auto"/>
              <w:bottom w:val="single" w:sz="4" w:space="0" w:color="auto"/>
              <w:right w:val="single" w:sz="4" w:space="0" w:color="auto"/>
            </w:tcBorders>
          </w:tcPr>
          <w:p w:rsidR="00E47BB7" w:rsidRPr="00E47BB7" w:rsidRDefault="00E47BB7" w:rsidP="003B41FD">
            <w:pPr>
              <w:pStyle w:val="TAH"/>
              <w:jc w:val="left"/>
              <w:rPr>
                <w:rFonts w:ascii="Times New Roman" w:hAnsi="Times New Roman"/>
                <w:b w:val="0"/>
                <w:color w:val="0D0D0D"/>
                <w:sz w:val="20"/>
              </w:rPr>
            </w:pPr>
            <w:r w:rsidRPr="00E47BB7">
              <w:rPr>
                <w:rFonts w:ascii="Times New Roman" w:hAnsi="Times New Roman"/>
                <w:b w:val="0"/>
                <w:color w:val="0D0D0D"/>
                <w:sz w:val="20"/>
              </w:rPr>
              <w:t>msrp://</w:t>
            </w:r>
            <w:r w:rsidRPr="00E47BB7">
              <w:rPr>
                <w:rFonts w:ascii="Times New Roman" w:hAnsi="Times New Roman"/>
                <w:b w:val="0"/>
                <w:i/>
                <w:color w:val="0D0D0D"/>
                <w:sz w:val="20"/>
              </w:rPr>
              <w:t>&lt;IP:port&gt;/&lt;ID&gt;</w:t>
            </w:r>
            <w:r w:rsidRPr="00E47BB7">
              <w:rPr>
                <w:rFonts w:ascii="Times New Roman" w:hAnsi="Times New Roman"/>
                <w:b w:val="0"/>
                <w:color w:val="0D0D0D"/>
                <w:sz w:val="20"/>
              </w:rPr>
              <w:t xml:space="preserve">;tcp </w:t>
            </w:r>
            <w:r w:rsidRPr="00E47BB7">
              <w:rPr>
                <w:rFonts w:ascii="Times New Roman" w:hAnsi="Times New Roman"/>
                <w:b w:val="0"/>
                <w:i/>
                <w:color w:val="0D0D0D"/>
                <w:sz w:val="20"/>
              </w:rPr>
              <w:t>(same as in Request)</w:t>
            </w:r>
          </w:p>
        </w:tc>
        <w:tc>
          <w:tcPr>
            <w:tcW w:w="709"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c>
          <w:tcPr>
            <w:tcW w:w="1559" w:type="dxa"/>
            <w:tcBorders>
              <w:top w:val="single" w:sz="4" w:space="0" w:color="auto"/>
              <w:left w:val="single" w:sz="4" w:space="0" w:color="auto"/>
              <w:bottom w:val="single" w:sz="4" w:space="0" w:color="auto"/>
              <w:right w:val="single" w:sz="4" w:space="0" w:color="auto"/>
            </w:tcBorders>
          </w:tcPr>
          <w:p w:rsidR="00E47BB7" w:rsidRPr="00F73B81" w:rsidRDefault="00E47BB7" w:rsidP="003B41FD">
            <w:pPr>
              <w:pStyle w:val="TAH"/>
              <w:jc w:val="left"/>
              <w:rPr>
                <w:color w:val="0D0D0D"/>
              </w:rPr>
            </w:pPr>
          </w:p>
        </w:tc>
      </w:tr>
    </w:tbl>
    <w:p w:rsidR="001403A2" w:rsidRDefault="001403A2" w:rsidP="001403A2">
      <w:pPr>
        <w:pStyle w:val="App1"/>
      </w:pPr>
      <w:bookmarkStart w:id="4490" w:name="_Toc419981044"/>
      <w:bookmarkStart w:id="4491" w:name="_Toc419983306"/>
      <w:bookmarkStart w:id="4492" w:name="_Toc388616005"/>
      <w:bookmarkStart w:id="4493" w:name="_Ref420054941"/>
      <w:bookmarkStart w:id="4494" w:name="_Toc491770766"/>
      <w:bookmarkEnd w:id="4490"/>
      <w:bookmarkEnd w:id="4491"/>
      <w:r>
        <w:lastRenderedPageBreak/>
        <w:t xml:space="preserve">Mapping </w:t>
      </w:r>
      <w:r w:rsidR="003A407B">
        <w:t>t</w:t>
      </w:r>
      <w:r>
        <w:t>o RCS profiles</w:t>
      </w:r>
      <w:bookmarkEnd w:id="4492"/>
      <w:bookmarkEnd w:id="4493"/>
      <w:bookmarkEnd w:id="4494"/>
    </w:p>
    <w:p w:rsidR="001403A2" w:rsidRDefault="001403A2" w:rsidP="001403A2">
      <w:r>
        <w:t>The following table specifies the applicability of each conformance test case for previous RCS profiles.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992"/>
        <w:gridCol w:w="993"/>
        <w:gridCol w:w="992"/>
        <w:gridCol w:w="992"/>
      </w:tblGrid>
      <w:tr w:rsidR="00EE7160" w:rsidTr="00B1535F">
        <w:trPr>
          <w:cantSplit/>
        </w:trPr>
        <w:tc>
          <w:tcPr>
            <w:tcW w:w="675" w:type="dxa"/>
            <w:shd w:val="clear" w:color="auto" w:fill="auto"/>
          </w:tcPr>
          <w:p w:rsidR="00EE7160" w:rsidRPr="001A014B" w:rsidRDefault="00EE7160" w:rsidP="003A407B">
            <w:pPr>
              <w:spacing w:after="0"/>
              <w:rPr>
                <w:rStyle w:val="Fett"/>
              </w:rPr>
            </w:pPr>
          </w:p>
        </w:tc>
        <w:tc>
          <w:tcPr>
            <w:tcW w:w="5245" w:type="dxa"/>
            <w:shd w:val="clear" w:color="auto" w:fill="auto"/>
          </w:tcPr>
          <w:p w:rsidR="00EE7160" w:rsidRPr="001A014B" w:rsidRDefault="00EE7160" w:rsidP="003A407B">
            <w:pPr>
              <w:spacing w:after="0"/>
              <w:rPr>
                <w:rStyle w:val="Fett"/>
              </w:rPr>
            </w:pPr>
            <w:r>
              <w:rPr>
                <w:rStyle w:val="Fett"/>
              </w:rPr>
              <w:t>Test Case Title</w:t>
            </w:r>
          </w:p>
        </w:tc>
        <w:tc>
          <w:tcPr>
            <w:tcW w:w="992" w:type="dxa"/>
            <w:shd w:val="clear" w:color="auto" w:fill="auto"/>
          </w:tcPr>
          <w:p w:rsidR="00EE7160" w:rsidRPr="001A014B" w:rsidRDefault="00EE7160" w:rsidP="001403A2">
            <w:pPr>
              <w:spacing w:after="0"/>
              <w:rPr>
                <w:rStyle w:val="Fett"/>
              </w:rPr>
            </w:pPr>
            <w:r w:rsidRPr="001A014B">
              <w:rPr>
                <w:rStyle w:val="Fett"/>
              </w:rPr>
              <w:t>RCS</w:t>
            </w:r>
            <w:r>
              <w:rPr>
                <w:rStyle w:val="Fett"/>
              </w:rPr>
              <w:t xml:space="preserve"> </w:t>
            </w:r>
            <w:r w:rsidRPr="001A014B">
              <w:rPr>
                <w:rStyle w:val="Fett"/>
              </w:rPr>
              <w:t>1.2.2</w:t>
            </w:r>
          </w:p>
        </w:tc>
        <w:tc>
          <w:tcPr>
            <w:tcW w:w="993" w:type="dxa"/>
            <w:shd w:val="clear" w:color="auto" w:fill="auto"/>
          </w:tcPr>
          <w:p w:rsidR="00EE7160" w:rsidRPr="001A014B" w:rsidRDefault="00EE7160" w:rsidP="003A407B">
            <w:pPr>
              <w:spacing w:after="0"/>
              <w:rPr>
                <w:rStyle w:val="Fett"/>
              </w:rPr>
            </w:pPr>
            <w:r w:rsidRPr="001A014B">
              <w:rPr>
                <w:rStyle w:val="Fett"/>
              </w:rPr>
              <w:t>RCS 5.</w:t>
            </w:r>
            <w:r>
              <w:rPr>
                <w:rStyle w:val="Fett"/>
              </w:rPr>
              <w:t>1</w:t>
            </w:r>
          </w:p>
        </w:tc>
        <w:tc>
          <w:tcPr>
            <w:tcW w:w="992" w:type="dxa"/>
            <w:shd w:val="clear" w:color="auto" w:fill="auto"/>
          </w:tcPr>
          <w:p w:rsidR="00EE7160" w:rsidRPr="001A014B" w:rsidRDefault="00EE7160" w:rsidP="003A407B">
            <w:pPr>
              <w:spacing w:after="0"/>
              <w:rPr>
                <w:rStyle w:val="Fett"/>
              </w:rPr>
            </w:pPr>
            <w:r w:rsidRPr="001A014B">
              <w:rPr>
                <w:rStyle w:val="Fett"/>
              </w:rPr>
              <w:t>RCS 5.</w:t>
            </w:r>
            <w:r>
              <w:rPr>
                <w:rStyle w:val="Fett"/>
              </w:rPr>
              <w:t>2</w:t>
            </w:r>
          </w:p>
        </w:tc>
        <w:tc>
          <w:tcPr>
            <w:tcW w:w="992" w:type="dxa"/>
          </w:tcPr>
          <w:p w:rsidR="00EE7160" w:rsidRPr="001A014B" w:rsidRDefault="00EE7160" w:rsidP="003A407B">
            <w:pPr>
              <w:spacing w:after="0"/>
              <w:rPr>
                <w:rStyle w:val="Fett"/>
              </w:rPr>
            </w:pPr>
            <w:r>
              <w:rPr>
                <w:rStyle w:val="Fett"/>
              </w:rPr>
              <w:t>RCS 5.3</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 xml:space="preserve">RCS-con-001 First-time unsuccessful configuration </w:t>
            </w:r>
            <w:r w:rsidRPr="00D42D1A">
              <w:t>–</w:t>
            </w:r>
            <w:r w:rsidRPr="00D42D1A">
              <w:rPr>
                <w:noProof/>
              </w:rPr>
              <w:t xml:space="preserve"> Subscriber unauthorized (Auto-Configuration Server)</w:t>
            </w:r>
          </w:p>
        </w:tc>
        <w:tc>
          <w:tcPr>
            <w:tcW w:w="992" w:type="dxa"/>
            <w:shd w:val="clear" w:color="auto" w:fill="auto"/>
          </w:tcPr>
          <w:p w:rsidR="00EE7160" w:rsidRPr="00F30E3E"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b/>
                <w:bCs/>
                <w:noProof/>
              </w:rPr>
            </w:pPr>
            <w:r w:rsidRPr="00F30E3E">
              <w:rPr>
                <w:noProof/>
              </w:rPr>
              <w:t>Applies</w:t>
            </w:r>
          </w:p>
        </w:tc>
        <w:tc>
          <w:tcPr>
            <w:tcW w:w="992" w:type="dxa"/>
            <w:shd w:val="clear" w:color="auto" w:fill="auto"/>
          </w:tcPr>
          <w:p w:rsidR="00EE7160" w:rsidRPr="00F30E3E" w:rsidRDefault="000F6B30" w:rsidP="003A407B">
            <w:pPr>
              <w:spacing w:after="0"/>
              <w:rPr>
                <w:b/>
                <w:bCs/>
                <w:noProof/>
              </w:rPr>
            </w:pPr>
            <w:r>
              <w:rPr>
                <w:noProof/>
              </w:rPr>
              <w:t>Applies</w:t>
            </w:r>
          </w:p>
        </w:tc>
        <w:tc>
          <w:tcPr>
            <w:tcW w:w="992" w:type="dxa"/>
          </w:tcPr>
          <w:p w:rsidR="00EE7160" w:rsidRPr="00F30E3E" w:rsidRDefault="000F6B30" w:rsidP="003A407B">
            <w:pPr>
              <w:spacing w:after="0"/>
              <w:rPr>
                <w:b/>
                <w:bCs/>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 xml:space="preserve">RCS-con-004 Configuration </w:t>
            </w:r>
            <w:r w:rsidRPr="00D42D1A">
              <w:t>–</w:t>
            </w:r>
            <w:r w:rsidRPr="00D42D1A">
              <w:rPr>
                <w:noProof/>
              </w:rPr>
              <w:t xml:space="preserve"> RCS re-configuration successful</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F30E3E">
            <w:pPr>
              <w:spacing w:after="0"/>
              <w:rPr>
                <w:rStyle w:val="Fett"/>
              </w:rPr>
            </w:pPr>
            <w:r w:rsidRPr="00D42D1A">
              <w:rPr>
                <w:noProof/>
              </w:rPr>
              <w:t>RCS-con-020 Keep-Alive for SIPoUDP (STUN)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RCS-con-030 Mobile Originated Capability Discovery – Successful</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RCS-con-031 Mobile Originated Capability Discovery – Unsuccessful – 480 Temporarily Unavailable</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RCS-con-032 Mobile Originated Capability Discovery – Unsuccessful –408 Request Timeout</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RCS-con-033 Mobile Originated Capability Discovery – Unsuccessful – 404 Not Found</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RCS-con-034 Mobile Originated Capability Discovery – Successful – Multiple Identities</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RCS-con-035 Mobile Originated Capability Discovery – Successful (IMS registered, does not support RCS)</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RPr="00F30E3E" w:rsidDel="00D0525F" w:rsidTr="00B1535F">
        <w:trPr>
          <w:del w:id="4495" w:author="Fritz, Kay, Vodafone DE" w:date="2018-09-27T09:41:00Z"/>
        </w:trPr>
        <w:tc>
          <w:tcPr>
            <w:tcW w:w="675" w:type="dxa"/>
            <w:shd w:val="clear" w:color="auto" w:fill="auto"/>
          </w:tcPr>
          <w:p w:rsidR="00EE7160" w:rsidRPr="00A17410" w:rsidDel="00D0525F" w:rsidRDefault="00EE7160" w:rsidP="009B4984">
            <w:pPr>
              <w:spacing w:after="0"/>
              <w:rPr>
                <w:del w:id="4496" w:author="Fritz, Kay, Vodafone DE" w:date="2018-09-27T09:41:00Z"/>
                <w:noProof/>
              </w:rPr>
            </w:pPr>
          </w:p>
        </w:tc>
        <w:tc>
          <w:tcPr>
            <w:tcW w:w="5245" w:type="dxa"/>
            <w:shd w:val="clear" w:color="auto" w:fill="auto"/>
          </w:tcPr>
          <w:p w:rsidR="00EE7160" w:rsidRPr="00D42D1A" w:rsidDel="00D0525F" w:rsidRDefault="00EE7160" w:rsidP="00714193">
            <w:pPr>
              <w:spacing w:after="0"/>
              <w:rPr>
                <w:del w:id="4497" w:author="Fritz, Kay, Vodafone DE" w:date="2018-09-27T09:41:00Z"/>
                <w:noProof/>
              </w:rPr>
            </w:pPr>
            <w:del w:id="4498" w:author="Fritz, Kay, Vodafone DE" w:date="2018-09-27T09:41:00Z">
              <w:r w:rsidRPr="00D42D1A" w:rsidDel="00D0525F">
                <w:rPr>
                  <w:noProof/>
                </w:rPr>
                <w:delText xml:space="preserve">RCS-con-036 Mobile Originated Capability Discovery – Send </w:delText>
              </w:r>
              <w:r w:rsidDel="00D0525F">
                <w:rPr>
                  <w:noProof/>
                </w:rPr>
                <w:delText>and Receive</w:delText>
              </w:r>
              <w:r w:rsidRPr="00D42D1A" w:rsidDel="00D0525F">
                <w:rPr>
                  <w:noProof/>
                </w:rPr>
                <w:delText xml:space="preserve"> Social Presence Information </w:delText>
              </w:r>
              <w:r w:rsidDel="00D0525F">
                <w:rPr>
                  <w:noProof/>
                </w:rPr>
                <w:delText xml:space="preserve">to a </w:delText>
              </w:r>
              <w:r w:rsidRPr="00D42D1A" w:rsidDel="00D0525F">
                <w:rPr>
                  <w:noProof/>
                </w:rPr>
                <w:delText xml:space="preserve">non-VIP </w:delText>
              </w:r>
              <w:r w:rsidDel="00D0525F">
                <w:rPr>
                  <w:noProof/>
                </w:rPr>
                <w:delText>contact</w:delText>
              </w:r>
            </w:del>
          </w:p>
        </w:tc>
        <w:tc>
          <w:tcPr>
            <w:tcW w:w="992" w:type="dxa"/>
            <w:shd w:val="clear" w:color="auto" w:fill="auto"/>
          </w:tcPr>
          <w:p w:rsidR="00EE7160" w:rsidRPr="00F30E3E" w:rsidDel="00D0525F" w:rsidRDefault="00EE7160" w:rsidP="009B4984">
            <w:pPr>
              <w:spacing w:after="0"/>
              <w:rPr>
                <w:del w:id="4499" w:author="Fritz, Kay, Vodafone DE" w:date="2018-09-27T09:41:00Z"/>
                <w:noProof/>
              </w:rPr>
            </w:pPr>
          </w:p>
        </w:tc>
        <w:tc>
          <w:tcPr>
            <w:tcW w:w="993" w:type="dxa"/>
            <w:shd w:val="clear" w:color="auto" w:fill="auto"/>
          </w:tcPr>
          <w:p w:rsidR="00EE7160" w:rsidRPr="00F30E3E" w:rsidDel="00D0525F" w:rsidRDefault="000F6B30" w:rsidP="009B4984">
            <w:pPr>
              <w:spacing w:after="0"/>
              <w:rPr>
                <w:del w:id="4500" w:author="Fritz, Kay, Vodafone DE" w:date="2018-09-27T09:41:00Z"/>
                <w:noProof/>
              </w:rPr>
            </w:pPr>
            <w:del w:id="4501" w:author="Fritz, Kay, Vodafone DE" w:date="2018-09-27T09:41:00Z">
              <w:r w:rsidDel="00D0525F">
                <w:rPr>
                  <w:noProof/>
                </w:rPr>
                <w:delText>Applies</w:delText>
              </w:r>
            </w:del>
          </w:p>
        </w:tc>
        <w:tc>
          <w:tcPr>
            <w:tcW w:w="992" w:type="dxa"/>
            <w:shd w:val="clear" w:color="auto" w:fill="auto"/>
          </w:tcPr>
          <w:p w:rsidR="00EE7160" w:rsidRPr="00F30E3E" w:rsidDel="00D0525F" w:rsidRDefault="00EE7160" w:rsidP="009B4984">
            <w:pPr>
              <w:spacing w:after="0"/>
              <w:rPr>
                <w:del w:id="4502" w:author="Fritz, Kay, Vodafone DE" w:date="2018-09-27T09:41:00Z"/>
                <w:noProof/>
              </w:rPr>
            </w:pPr>
            <w:del w:id="4503" w:author="Fritz, Kay, Vodafone DE" w:date="2018-09-27T09:41:00Z">
              <w:r w:rsidDel="00D0525F">
                <w:rPr>
                  <w:noProof/>
                </w:rPr>
                <w:delText>Applies</w:delText>
              </w:r>
            </w:del>
          </w:p>
        </w:tc>
        <w:tc>
          <w:tcPr>
            <w:tcW w:w="992" w:type="dxa"/>
          </w:tcPr>
          <w:p w:rsidR="00EE7160" w:rsidDel="00D0525F" w:rsidRDefault="000F6B30" w:rsidP="009B4984">
            <w:pPr>
              <w:spacing w:after="0"/>
              <w:rPr>
                <w:del w:id="4504" w:author="Fritz, Kay, Vodafone DE" w:date="2018-09-27T09:41:00Z"/>
                <w:noProof/>
              </w:rPr>
            </w:pPr>
            <w:del w:id="4505" w:author="Fritz, Kay, Vodafone DE" w:date="2018-09-27T09:41:00Z">
              <w:r w:rsidDel="00D0525F">
                <w:rPr>
                  <w:noProof/>
                </w:rPr>
                <w:delText>Applies</w:delText>
              </w:r>
            </w:del>
          </w:p>
        </w:tc>
      </w:tr>
      <w:tr w:rsidR="00EE7160" w:rsidDel="00D0525F" w:rsidTr="00B1535F">
        <w:trPr>
          <w:del w:id="4506" w:author="Fritz, Kay, Vodafone DE" w:date="2018-09-27T09:41:00Z"/>
        </w:trPr>
        <w:tc>
          <w:tcPr>
            <w:tcW w:w="675" w:type="dxa"/>
            <w:shd w:val="clear" w:color="auto" w:fill="auto"/>
          </w:tcPr>
          <w:p w:rsidR="00EE7160" w:rsidDel="00D0525F" w:rsidRDefault="00EE7160" w:rsidP="009B4984">
            <w:pPr>
              <w:spacing w:after="0"/>
              <w:rPr>
                <w:del w:id="4507" w:author="Fritz, Kay, Vodafone DE" w:date="2018-09-27T09:41:00Z"/>
                <w:noProof/>
              </w:rPr>
            </w:pPr>
          </w:p>
        </w:tc>
        <w:tc>
          <w:tcPr>
            <w:tcW w:w="5245" w:type="dxa"/>
            <w:shd w:val="clear" w:color="auto" w:fill="auto"/>
          </w:tcPr>
          <w:p w:rsidR="00EE7160" w:rsidRPr="00D42D1A" w:rsidDel="00D0525F" w:rsidRDefault="00EE7160" w:rsidP="009B4984">
            <w:pPr>
              <w:spacing w:after="0"/>
              <w:rPr>
                <w:del w:id="4508" w:author="Fritz, Kay, Vodafone DE" w:date="2018-09-27T09:41:00Z"/>
                <w:noProof/>
              </w:rPr>
            </w:pPr>
            <w:del w:id="4509" w:author="Fritz, Kay, Vodafone DE" w:date="2018-09-27T09:41:00Z">
              <w:r w:rsidRPr="00D42D1A" w:rsidDel="00D0525F">
                <w:rPr>
                  <w:noProof/>
                </w:rPr>
                <w:delText>RCS-con-037 Mobile Originated Capability Discovery – Social Presense Information including Geolocation</w:delText>
              </w:r>
            </w:del>
          </w:p>
        </w:tc>
        <w:tc>
          <w:tcPr>
            <w:tcW w:w="992" w:type="dxa"/>
            <w:shd w:val="clear" w:color="auto" w:fill="auto"/>
          </w:tcPr>
          <w:p w:rsidR="00EE7160" w:rsidRPr="00F30E3E" w:rsidDel="00D0525F" w:rsidRDefault="00EE7160" w:rsidP="009B4984">
            <w:pPr>
              <w:spacing w:after="0"/>
              <w:rPr>
                <w:del w:id="4510" w:author="Fritz, Kay, Vodafone DE" w:date="2018-09-27T09:41:00Z"/>
                <w:noProof/>
              </w:rPr>
            </w:pPr>
          </w:p>
        </w:tc>
        <w:tc>
          <w:tcPr>
            <w:tcW w:w="993" w:type="dxa"/>
            <w:shd w:val="clear" w:color="auto" w:fill="auto"/>
          </w:tcPr>
          <w:p w:rsidR="00EE7160" w:rsidRPr="00F30E3E" w:rsidDel="00D0525F" w:rsidRDefault="000F6B30" w:rsidP="009B4984">
            <w:pPr>
              <w:spacing w:after="0"/>
              <w:rPr>
                <w:del w:id="4511" w:author="Fritz, Kay, Vodafone DE" w:date="2018-09-27T09:41:00Z"/>
                <w:noProof/>
              </w:rPr>
            </w:pPr>
            <w:del w:id="4512" w:author="Fritz, Kay, Vodafone DE" w:date="2018-09-27T09:41:00Z">
              <w:r w:rsidDel="00D0525F">
                <w:rPr>
                  <w:noProof/>
                </w:rPr>
                <w:delText>Applies</w:delText>
              </w:r>
            </w:del>
          </w:p>
        </w:tc>
        <w:tc>
          <w:tcPr>
            <w:tcW w:w="992" w:type="dxa"/>
            <w:shd w:val="clear" w:color="auto" w:fill="auto"/>
          </w:tcPr>
          <w:p w:rsidR="00EE7160" w:rsidDel="00D0525F" w:rsidRDefault="00EE7160" w:rsidP="009B4984">
            <w:pPr>
              <w:spacing w:after="0"/>
              <w:rPr>
                <w:del w:id="4513" w:author="Fritz, Kay, Vodafone DE" w:date="2018-09-27T09:41:00Z"/>
                <w:noProof/>
              </w:rPr>
            </w:pPr>
            <w:del w:id="4514" w:author="Fritz, Kay, Vodafone DE" w:date="2018-09-27T09:41:00Z">
              <w:r w:rsidDel="00D0525F">
                <w:rPr>
                  <w:noProof/>
                </w:rPr>
                <w:delText>Applies</w:delText>
              </w:r>
            </w:del>
          </w:p>
        </w:tc>
        <w:tc>
          <w:tcPr>
            <w:tcW w:w="992" w:type="dxa"/>
          </w:tcPr>
          <w:p w:rsidR="00EE7160" w:rsidDel="00D0525F" w:rsidRDefault="000F6B30" w:rsidP="009B4984">
            <w:pPr>
              <w:spacing w:after="0"/>
              <w:rPr>
                <w:del w:id="4515" w:author="Fritz, Kay, Vodafone DE" w:date="2018-09-27T09:41:00Z"/>
                <w:noProof/>
              </w:rPr>
            </w:pPr>
            <w:del w:id="4516" w:author="Fritz, Kay, Vodafone DE" w:date="2018-09-27T09:41:00Z">
              <w:r w:rsidDel="00D0525F">
                <w:rPr>
                  <w:noProof/>
                </w:rPr>
                <w:delText>Applies</w:delText>
              </w:r>
            </w:del>
          </w:p>
        </w:tc>
      </w:tr>
      <w:tr w:rsidR="00544830" w:rsidDel="00D0525F" w:rsidTr="008273FD">
        <w:trPr>
          <w:del w:id="4517" w:author="Fritz, Kay, Vodafone DE" w:date="2018-09-27T09:41:00Z"/>
        </w:trPr>
        <w:tc>
          <w:tcPr>
            <w:tcW w:w="675" w:type="dxa"/>
            <w:shd w:val="clear" w:color="auto" w:fill="auto"/>
          </w:tcPr>
          <w:p w:rsidR="00544830" w:rsidDel="00D0525F" w:rsidRDefault="00544830" w:rsidP="008273FD">
            <w:pPr>
              <w:spacing w:after="0"/>
              <w:rPr>
                <w:del w:id="4518" w:author="Fritz, Kay, Vodafone DE" w:date="2018-09-27T09:41:00Z"/>
                <w:noProof/>
              </w:rPr>
            </w:pPr>
          </w:p>
        </w:tc>
        <w:tc>
          <w:tcPr>
            <w:tcW w:w="5245" w:type="dxa"/>
            <w:shd w:val="clear" w:color="auto" w:fill="auto"/>
          </w:tcPr>
          <w:p w:rsidR="00544830" w:rsidRPr="00D42D1A" w:rsidDel="00D0525F" w:rsidRDefault="00544830" w:rsidP="008273FD">
            <w:pPr>
              <w:spacing w:after="0"/>
              <w:rPr>
                <w:del w:id="4519" w:author="Fritz, Kay, Vodafone DE" w:date="2018-09-27T09:41:00Z"/>
                <w:noProof/>
              </w:rPr>
            </w:pPr>
            <w:del w:id="4520" w:author="Fritz, Kay, Vodafone DE" w:date="2018-09-27T09:41:00Z">
              <w:r w:rsidDel="00D0525F">
                <w:rPr>
                  <w:noProof/>
                </w:rPr>
                <w:delText>RCS-con-038 Mobile Originated Capability Discovery – Social Presence Information of a VIP contact (Pull)</w:delText>
              </w:r>
            </w:del>
          </w:p>
        </w:tc>
        <w:tc>
          <w:tcPr>
            <w:tcW w:w="992" w:type="dxa"/>
            <w:shd w:val="clear" w:color="auto" w:fill="auto"/>
          </w:tcPr>
          <w:p w:rsidR="00544830" w:rsidRPr="00F30E3E" w:rsidDel="00D0525F" w:rsidRDefault="00544830" w:rsidP="008273FD">
            <w:pPr>
              <w:spacing w:after="0"/>
              <w:rPr>
                <w:del w:id="4521" w:author="Fritz, Kay, Vodafone DE" w:date="2018-09-27T09:41:00Z"/>
                <w:noProof/>
              </w:rPr>
            </w:pPr>
          </w:p>
        </w:tc>
        <w:tc>
          <w:tcPr>
            <w:tcW w:w="993" w:type="dxa"/>
            <w:shd w:val="clear" w:color="auto" w:fill="auto"/>
          </w:tcPr>
          <w:p w:rsidR="00544830" w:rsidDel="00D0525F" w:rsidRDefault="00544830" w:rsidP="008273FD">
            <w:pPr>
              <w:spacing w:after="0"/>
              <w:rPr>
                <w:del w:id="4522" w:author="Fritz, Kay, Vodafone DE" w:date="2018-09-27T09:41:00Z"/>
                <w:noProof/>
              </w:rPr>
            </w:pPr>
            <w:del w:id="4523" w:author="Fritz, Kay, Vodafone DE" w:date="2018-09-27T09:41:00Z">
              <w:r w:rsidDel="00D0525F">
                <w:rPr>
                  <w:noProof/>
                </w:rPr>
                <w:delText>Applies</w:delText>
              </w:r>
            </w:del>
          </w:p>
        </w:tc>
        <w:tc>
          <w:tcPr>
            <w:tcW w:w="992" w:type="dxa"/>
            <w:shd w:val="clear" w:color="auto" w:fill="auto"/>
          </w:tcPr>
          <w:p w:rsidR="00544830" w:rsidDel="00D0525F" w:rsidRDefault="00544830" w:rsidP="008273FD">
            <w:pPr>
              <w:spacing w:after="0"/>
              <w:rPr>
                <w:del w:id="4524" w:author="Fritz, Kay, Vodafone DE" w:date="2018-09-27T09:41:00Z"/>
                <w:noProof/>
              </w:rPr>
            </w:pPr>
            <w:del w:id="4525" w:author="Fritz, Kay, Vodafone DE" w:date="2018-09-27T09:41:00Z">
              <w:r w:rsidDel="00D0525F">
                <w:rPr>
                  <w:noProof/>
                </w:rPr>
                <w:delText>Applies</w:delText>
              </w:r>
            </w:del>
          </w:p>
        </w:tc>
        <w:tc>
          <w:tcPr>
            <w:tcW w:w="992" w:type="dxa"/>
          </w:tcPr>
          <w:p w:rsidR="00544830" w:rsidDel="00D0525F" w:rsidRDefault="00544830" w:rsidP="008273FD">
            <w:pPr>
              <w:spacing w:after="0"/>
              <w:rPr>
                <w:del w:id="4526" w:author="Fritz, Kay, Vodafone DE" w:date="2018-09-27T09:41:00Z"/>
                <w:noProof/>
              </w:rPr>
            </w:pPr>
            <w:del w:id="4527" w:author="Fritz, Kay, Vodafone DE" w:date="2018-09-27T09:41:00Z">
              <w:r w:rsidDel="00D0525F">
                <w:rPr>
                  <w:noProof/>
                </w:rPr>
                <w:delText>Applies</w:delText>
              </w:r>
            </w:del>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RCS-con-040 Mobile Terminated Capability Discovery – Correct Presentation of Remote Capabilities</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RCS-con-041 Mobile Terminated Capability Discovery – Learning Unknown New Users RCS Capabilities</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D0525F">
            <w:pPr>
              <w:spacing w:after="0"/>
              <w:rPr>
                <w:rStyle w:val="Fett"/>
              </w:rPr>
            </w:pPr>
            <w:r w:rsidRPr="00D42D1A">
              <w:rPr>
                <w:noProof/>
              </w:rPr>
              <w:t xml:space="preserve">RCS-con-050 Capability update during a MO call for </w:t>
            </w:r>
            <w:del w:id="4528" w:author="Fritz, Kay, Vodafone DE" w:date="2018-09-27T09:40:00Z">
              <w:r w:rsidRPr="00D42D1A" w:rsidDel="00D0525F">
                <w:rPr>
                  <w:noProof/>
                </w:rPr>
                <w:delText>video /</w:delText>
              </w:r>
            </w:del>
            <w:r w:rsidRPr="00D42D1A">
              <w:rPr>
                <w:noProof/>
              </w:rPr>
              <w:t>image sharing</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D0525F">
            <w:pPr>
              <w:spacing w:after="0"/>
              <w:rPr>
                <w:rStyle w:val="Fett"/>
              </w:rPr>
            </w:pPr>
            <w:r w:rsidRPr="00D42D1A">
              <w:rPr>
                <w:noProof/>
              </w:rPr>
              <w:t xml:space="preserve">RCS-con-051 Capability update during a MT call for </w:t>
            </w:r>
            <w:del w:id="4529" w:author="Fritz, Kay, Vodafone DE" w:date="2018-09-27T09:40:00Z">
              <w:r w:rsidRPr="00D42D1A" w:rsidDel="00D0525F">
                <w:rPr>
                  <w:noProof/>
                </w:rPr>
                <w:delText>video /</w:delText>
              </w:r>
            </w:del>
            <w:r w:rsidRPr="00D42D1A">
              <w:rPr>
                <w:noProof/>
              </w:rPr>
              <w:t>image sharing</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CF79BD">
            <w:pPr>
              <w:spacing w:after="0"/>
              <w:rPr>
                <w:rStyle w:val="Fett"/>
              </w:rPr>
            </w:pPr>
            <w:r w:rsidRPr="00D42D1A">
              <w:rPr>
                <w:noProof/>
              </w:rPr>
              <w:t>RCS-con-052 Capability update during initiation of an MO voice call – fails as other end has no capability</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RCS-con-053 Capability Exchange Optimization during a Call</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CF79BD">
            <w:pPr>
              <w:spacing w:after="0"/>
              <w:rPr>
                <w:rStyle w:val="Fett"/>
              </w:rPr>
            </w:pPr>
            <w:r w:rsidRPr="00D42D1A">
              <w:rPr>
                <w:noProof/>
              </w:rPr>
              <w:t xml:space="preserve">RCS-con-100 Mobile Originated </w:t>
            </w:r>
            <w:r w:rsidRPr="00D42D1A">
              <w:rPr>
                <w:bCs/>
                <w:noProof/>
              </w:rPr>
              <w:t>1-to-1 Chat</w:t>
            </w:r>
            <w:r w:rsidRPr="00D42D1A">
              <w:rPr>
                <w:noProof/>
              </w:rPr>
              <w:t xml:space="preserve"> – session establishment – Mobile Originated session termination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CF79BD">
            <w:pPr>
              <w:spacing w:after="0"/>
              <w:rPr>
                <w:rStyle w:val="Fett"/>
              </w:rPr>
            </w:pPr>
            <w:r w:rsidRPr="00D42D1A">
              <w:rPr>
                <w:noProof/>
              </w:rPr>
              <w:t xml:space="preserve">RCS-con-101 Mobile Originated </w:t>
            </w:r>
            <w:r w:rsidRPr="00D42D1A">
              <w:rPr>
                <w:bCs/>
                <w:noProof/>
              </w:rPr>
              <w:t>1-to-1 Chat</w:t>
            </w:r>
            <w:r w:rsidRPr="00D42D1A">
              <w:rPr>
                <w:noProof/>
              </w:rPr>
              <w:t xml:space="preserve"> – session establishment – Mobile Terminated session termination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F30E3E">
            <w:pPr>
              <w:spacing w:after="0"/>
              <w:rPr>
                <w:rStyle w:val="Fett"/>
              </w:rPr>
            </w:pPr>
            <w:r w:rsidRPr="00D42D1A">
              <w:rPr>
                <w:noProof/>
              </w:rPr>
              <w:t xml:space="preserve">RCS-con-102 Mobile Originated </w:t>
            </w:r>
            <w:r w:rsidRPr="00D42D1A">
              <w:rPr>
                <w:bCs/>
                <w:noProof/>
              </w:rPr>
              <w:t>1-to-1 Chat</w:t>
            </w:r>
            <w:r w:rsidRPr="00D42D1A">
              <w:rPr>
                <w:noProof/>
              </w:rPr>
              <w:t xml:space="preserve"> – display notification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 xml:space="preserve">RCS-con-103 Mobile Originated </w:t>
            </w:r>
            <w:r w:rsidRPr="00D42D1A">
              <w:rPr>
                <w:bCs/>
                <w:noProof/>
              </w:rPr>
              <w:t xml:space="preserve">1-to-1 Chat </w:t>
            </w:r>
            <w:r w:rsidRPr="00D42D1A">
              <w:rPr>
                <w:noProof/>
              </w:rPr>
              <w:t>– duplicate session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CF79BD">
            <w:pPr>
              <w:spacing w:after="0"/>
              <w:rPr>
                <w:rStyle w:val="Fett"/>
              </w:rPr>
            </w:pPr>
            <w:r w:rsidRPr="00D42D1A">
              <w:rPr>
                <w:noProof/>
              </w:rPr>
              <w:t xml:space="preserve">RCS-con-104 Mobile Originated </w:t>
            </w:r>
            <w:r w:rsidRPr="00D42D1A">
              <w:rPr>
                <w:bCs/>
                <w:noProof/>
              </w:rPr>
              <w:t>1-to-1 Chat</w:t>
            </w:r>
            <w:r w:rsidRPr="00D42D1A">
              <w:rPr>
                <w:noProof/>
              </w:rPr>
              <w:t xml:space="preserve"> – race condition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3A407B">
            <w:pPr>
              <w:spacing w:after="0"/>
              <w:rPr>
                <w:rStyle w:val="Fett"/>
              </w:rPr>
            </w:pPr>
            <w:r w:rsidRPr="00D42D1A">
              <w:rPr>
                <w:noProof/>
              </w:rPr>
              <w:t xml:space="preserve">RCS-con-105 Mobile Originated </w:t>
            </w:r>
            <w:r w:rsidRPr="00D42D1A">
              <w:rPr>
                <w:bCs/>
                <w:noProof/>
              </w:rPr>
              <w:t xml:space="preserve">1-to-1 </w:t>
            </w:r>
            <w:r w:rsidRPr="00D42D1A">
              <w:rPr>
                <w:noProof/>
              </w:rPr>
              <w:t>Chat – inactivity timeout</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shd w:val="clear" w:color="auto" w:fill="auto"/>
          </w:tcPr>
          <w:p w:rsidR="00EE7160" w:rsidRDefault="00EE7160" w:rsidP="003A407B">
            <w:pPr>
              <w:spacing w:after="0"/>
              <w:rPr>
                <w:rStyle w:val="Fett"/>
              </w:rPr>
            </w:pPr>
          </w:p>
        </w:tc>
        <w:tc>
          <w:tcPr>
            <w:tcW w:w="5245" w:type="dxa"/>
            <w:shd w:val="clear" w:color="auto" w:fill="auto"/>
          </w:tcPr>
          <w:p w:rsidR="00EE7160" w:rsidRPr="00D42D1A" w:rsidRDefault="00EE7160" w:rsidP="00CF79BD">
            <w:pPr>
              <w:spacing w:after="0"/>
              <w:rPr>
                <w:rStyle w:val="Fett"/>
              </w:rPr>
            </w:pPr>
            <w:r w:rsidRPr="00D42D1A">
              <w:rPr>
                <w:noProof/>
              </w:rPr>
              <w:t xml:space="preserve">RCS-con-106 Mobile Originated </w:t>
            </w:r>
            <w:r w:rsidRPr="00D42D1A">
              <w:rPr>
                <w:bCs/>
                <w:noProof/>
              </w:rPr>
              <w:t>1-to-1 Chat</w:t>
            </w:r>
            <w:r w:rsidRPr="00D42D1A">
              <w:rPr>
                <w:noProof/>
              </w:rPr>
              <w:t xml:space="preserve"> – store and forward – sender still in active IM session</w:t>
            </w:r>
          </w:p>
        </w:tc>
        <w:tc>
          <w:tcPr>
            <w:tcW w:w="992" w:type="dxa"/>
            <w:shd w:val="clear" w:color="auto" w:fill="auto"/>
          </w:tcPr>
          <w:p w:rsidR="00EE7160" w:rsidRDefault="00EE7160" w:rsidP="003A407B">
            <w:pPr>
              <w:spacing w:after="0"/>
              <w:rPr>
                <w:noProof/>
              </w:rPr>
            </w:pPr>
            <w:r w:rsidRPr="00F30E3E">
              <w:rPr>
                <w:noProof/>
              </w:rPr>
              <w:t>Applies</w:t>
            </w:r>
          </w:p>
        </w:tc>
        <w:tc>
          <w:tcPr>
            <w:tcW w:w="993" w:type="dxa"/>
            <w:shd w:val="clear" w:color="auto" w:fill="auto"/>
          </w:tcPr>
          <w:p w:rsidR="00EE7160" w:rsidRPr="00F30E3E" w:rsidRDefault="00EE7160" w:rsidP="003A407B">
            <w:pPr>
              <w:spacing w:after="0"/>
              <w:rPr>
                <w:noProof/>
              </w:rPr>
            </w:pPr>
            <w:r w:rsidRPr="00F30E3E">
              <w:rPr>
                <w:noProof/>
              </w:rPr>
              <w:t>Applies</w:t>
            </w:r>
          </w:p>
        </w:tc>
        <w:tc>
          <w:tcPr>
            <w:tcW w:w="992" w:type="dxa"/>
            <w:shd w:val="clear" w:color="auto" w:fill="auto"/>
          </w:tcPr>
          <w:p w:rsidR="00EE7160" w:rsidRPr="00F30E3E" w:rsidRDefault="000F6B30" w:rsidP="003A407B">
            <w:pPr>
              <w:spacing w:after="0"/>
              <w:rPr>
                <w:noProof/>
              </w:rPr>
            </w:pPr>
            <w:r>
              <w:rPr>
                <w:noProof/>
              </w:rPr>
              <w:t>Applies</w:t>
            </w:r>
          </w:p>
        </w:tc>
        <w:tc>
          <w:tcPr>
            <w:tcW w:w="992" w:type="dxa"/>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RCS-con-107 Mobile Originated </w:t>
            </w:r>
            <w:r w:rsidRPr="00D42D1A">
              <w:rPr>
                <w:bCs/>
                <w:noProof/>
              </w:rPr>
              <w:t>1-to-1 Chat</w:t>
            </w:r>
            <w:r w:rsidRPr="00D42D1A">
              <w:rPr>
                <w:noProof/>
              </w:rPr>
              <w:t xml:space="preserve"> – store and forward – sender still online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RPr="00F30E3E" w:rsidTr="00B1535F">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E500F" w:rsidRDefault="00EE7160" w:rsidP="009B4984">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9B4984">
            <w:pPr>
              <w:spacing w:after="0"/>
              <w:rPr>
                <w:noProof/>
              </w:rPr>
            </w:pPr>
            <w:r w:rsidRPr="00D42D1A">
              <w:rPr>
                <w:noProof/>
              </w:rPr>
              <w:t>RCS-con-108 Mobile Originated 1-to-1 Chat – Switch up to group Chat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9B4984">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9B4984">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9B4984">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9B4984">
            <w:pPr>
              <w:spacing w:after="0"/>
              <w:rPr>
                <w:noProof/>
              </w:rPr>
            </w:pPr>
            <w:r>
              <w:rPr>
                <w:noProof/>
              </w:rPr>
              <w:t>Applies</w:t>
            </w:r>
          </w:p>
        </w:tc>
      </w:tr>
      <w:tr w:rsidR="00EE7160" w:rsidTr="00B1535F">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9B4984">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9B4984">
            <w:pPr>
              <w:spacing w:after="0"/>
              <w:rPr>
                <w:noProof/>
              </w:rPr>
            </w:pPr>
            <w:r w:rsidRPr="00D42D1A">
              <w:rPr>
                <w:noProof/>
              </w:rPr>
              <w:t>RCS-con-109 Mobile Originated 1-to-1 Chat – Maximum Concurrent Sessions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9B4984">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9B4984">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9B4984">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9B4984">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RCS-con-120 Mobile Terminated </w:t>
            </w:r>
            <w:r w:rsidRPr="00D42D1A">
              <w:rPr>
                <w:bCs/>
                <w:noProof/>
              </w:rPr>
              <w:t>1-to-1 Chat</w:t>
            </w:r>
            <w:r w:rsidRPr="00D42D1A">
              <w:rPr>
                <w:noProof/>
              </w:rPr>
              <w:t xml:space="preserve"> – session establishment – Mobile Terminated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RCS-con-121 Mobile Terminated </w:t>
            </w:r>
            <w:r w:rsidRPr="00D42D1A">
              <w:rPr>
                <w:bCs/>
                <w:noProof/>
              </w:rPr>
              <w:t>1-to-1 Chat</w:t>
            </w:r>
            <w:r w:rsidRPr="00D42D1A">
              <w:rPr>
                <w:noProof/>
              </w:rPr>
              <w:t xml:space="preserve"> – session establishment – Mobile Originated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 xml:space="preserve">RCS-con-122 Mobile Terminated </w:t>
            </w:r>
            <w:r w:rsidRPr="00D42D1A">
              <w:rPr>
                <w:bCs/>
                <w:noProof/>
              </w:rPr>
              <w:t>1-to-1 Chat</w:t>
            </w:r>
            <w:r w:rsidRPr="00D42D1A">
              <w:rPr>
                <w:noProof/>
              </w:rPr>
              <w:t xml:space="preserve"> – spam/blacklist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 xml:space="preserve">RCS-con-123 Mobile Terminated </w:t>
            </w:r>
            <w:r w:rsidRPr="00D42D1A">
              <w:rPr>
                <w:bCs/>
                <w:noProof/>
              </w:rPr>
              <w:t>1-to-1 Chat</w:t>
            </w:r>
            <w:r w:rsidRPr="00D42D1A">
              <w:rPr>
                <w:noProof/>
              </w:rPr>
              <w:t xml:space="preserve"> – display notification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 xml:space="preserve">RCS-con-124 Mobile Terminated </w:t>
            </w:r>
            <w:r w:rsidRPr="00D42D1A">
              <w:rPr>
                <w:bCs/>
                <w:noProof/>
              </w:rPr>
              <w:t>1-to-1 Chat</w:t>
            </w:r>
            <w:r w:rsidRPr="00D42D1A">
              <w:rPr>
                <w:noProof/>
              </w:rPr>
              <w:t>– duplicate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RCS-con-125 Mobile Terminated </w:t>
            </w:r>
            <w:r w:rsidRPr="00D42D1A">
              <w:rPr>
                <w:bCs/>
                <w:noProof/>
              </w:rPr>
              <w:t>1-to-1 Chat</w:t>
            </w:r>
            <w:r w:rsidRPr="00D42D1A">
              <w:rPr>
                <w:noProof/>
              </w:rPr>
              <w:t xml:space="preserve"> – race condition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RCS-con-126 Mobile Terminated 1-to-1 Chat – store and forward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421B9"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noProof/>
              </w:rPr>
            </w:pPr>
            <w:r w:rsidRPr="00D42D1A">
              <w:rPr>
                <w:noProof/>
              </w:rPr>
              <w:t>RCS-con-127 Mobile Terminated 1-to-1 Chat – Switch up to group Chat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RCS-con-130 Mobile Originated </w:t>
            </w:r>
            <w:r w:rsidRPr="00D42D1A">
              <w:rPr>
                <w:bCs/>
                <w:noProof/>
              </w:rPr>
              <w:t>Group Chat</w:t>
            </w:r>
            <w:r w:rsidRPr="00D42D1A">
              <w:rPr>
                <w:noProof/>
              </w:rPr>
              <w:t xml:space="preserve"> – establishment – Originating User leaves the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RCS-con-131 Mobile Originated </w:t>
            </w:r>
            <w:r w:rsidRPr="00D42D1A">
              <w:rPr>
                <w:bCs/>
                <w:noProof/>
              </w:rPr>
              <w:t>Group Chat</w:t>
            </w:r>
            <w:r w:rsidRPr="00D42D1A">
              <w:rPr>
                <w:noProof/>
              </w:rPr>
              <w:t xml:space="preserve"> – non-originating Users leave the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RCS-con-132 Mobile Originated </w:t>
            </w:r>
            <w:r w:rsidRPr="00D42D1A">
              <w:rPr>
                <w:bCs/>
                <w:noProof/>
              </w:rPr>
              <w:t>Group Chat</w:t>
            </w:r>
            <w:r w:rsidRPr="00D42D1A">
              <w:rPr>
                <w:noProof/>
              </w:rPr>
              <w:t xml:space="preserve"> – adding new User to the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25325"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RCS-con-135 Mobile Orignated Group Chat – closed Group Chat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RCS-con-140 Mobile Terminated </w:t>
            </w:r>
            <w:r w:rsidRPr="00D42D1A">
              <w:rPr>
                <w:bCs/>
                <w:noProof/>
              </w:rPr>
              <w:t>Group Chat</w:t>
            </w:r>
            <w:r w:rsidRPr="00D42D1A">
              <w:rPr>
                <w:noProof/>
              </w:rPr>
              <w:t xml:space="preserve"> – establishment – Terminating User leaves the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344050"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RCS-con-145 Group Chat Store and Forward – notification for sent messages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344050"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RCS-con-146 Group Chat Store and Forward – delivery of stored messages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344050"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RCS-con-147 Group Chat Store and Forward – race condition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RCS-con-165 </w:t>
            </w:r>
            <w:r w:rsidRPr="00D42D1A">
              <w:rPr>
                <w:bCs/>
                <w:noProof/>
              </w:rPr>
              <w:t>Group Chat</w:t>
            </w:r>
            <w:r w:rsidRPr="00D42D1A">
              <w:rPr>
                <w:noProof/>
              </w:rPr>
              <w:t xml:space="preserve"> automatic re-join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RCS-con-166 </w:t>
            </w:r>
            <w:r w:rsidRPr="00D42D1A">
              <w:rPr>
                <w:bCs/>
                <w:noProof/>
              </w:rPr>
              <w:t>Group Chat</w:t>
            </w:r>
            <w:r w:rsidRPr="00D42D1A">
              <w:rPr>
                <w:noProof/>
              </w:rPr>
              <w:t xml:space="preserve"> re-start: 404 (Not Found)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RCS-con-167 </w:t>
            </w:r>
            <w:r w:rsidRPr="00D42D1A">
              <w:rPr>
                <w:bCs/>
                <w:noProof/>
              </w:rPr>
              <w:t>Group Chat</w:t>
            </w:r>
            <w:r w:rsidRPr="00D42D1A">
              <w:rPr>
                <w:noProof/>
              </w:rPr>
              <w:t xml:space="preserve"> re-start: 403 (Forbidden)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CF79BD">
            <w:pPr>
              <w:spacing w:after="0"/>
              <w:rPr>
                <w:rStyle w:val="Fett"/>
              </w:rPr>
            </w:pPr>
            <w:r w:rsidRPr="00D42D1A">
              <w:rPr>
                <w:noProof/>
              </w:rPr>
              <w:t xml:space="preserve">RCS-con-168 </w:t>
            </w:r>
            <w:r w:rsidRPr="00D42D1A">
              <w:rPr>
                <w:bCs/>
                <w:noProof/>
              </w:rPr>
              <w:t>Group Chat</w:t>
            </w:r>
            <w:r w:rsidRPr="00D42D1A">
              <w:rPr>
                <w:noProof/>
              </w:rPr>
              <w:t>: Concurrent sessions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716067"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RCS-con-169 Group Chat: Maximum Concurrent Sessions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RCS-con-200 Mobile Originated File Transfer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RCS-con-201 Mobile Originated File Transfer – Rejected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0461B7" w:rsidRDefault="00EE7160" w:rsidP="003A407B">
            <w:pPr>
              <w:spacing w:after="0"/>
              <w:rPr>
                <w:bCs/>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RCS-con-202 Mobile Originated File Transfer – Store and Forward Sending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0461B7" w:rsidRDefault="00EE7160" w:rsidP="003A407B">
            <w:pPr>
              <w:spacing w:after="0"/>
              <w:rPr>
                <w:bCs/>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RCS-con-205 Mobile Originated File Transfer – File Transfer within a Group Chat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0461B7" w:rsidRDefault="00EE7160" w:rsidP="003A407B">
            <w:pPr>
              <w:spacing w:after="0"/>
              <w:rPr>
                <w:bCs/>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RCS-con-206 Mobile Originated File Transfer – Resume a Send File Transfer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0461B7" w:rsidRDefault="00EE7160" w:rsidP="003A407B">
            <w:pPr>
              <w:spacing w:after="0"/>
              <w:rPr>
                <w:bCs/>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RCS-con-209 Mobile Originated File Transfer – Send Audio Message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RCS-con-210 Mobile Terminated File Transfer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RCS-con-211 Mobile Terminated File Transfer – Rejected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RCS-con-212 Mobile Terminated File Transfer – File Size Limit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RCS-con-213 Mobile Terminated File Transfer – File Size Warn Limit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8C7CB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RCS-con-214 Mobile Terminated File Transfer – Store and Forward Receiving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8C7CB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RCS-con-218 Mobile Terminated File Transfer in a Group Chat – Receive a file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8C7CB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RCS-con-219 Mobile Terminated File Transfer in a Group Chat – Ignore to receive a file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B1535F"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B1535F" w:rsidRPr="008C7CB1" w:rsidRDefault="00B1535F" w:rsidP="00420F51">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B1535F" w:rsidRPr="00D42D1A" w:rsidRDefault="00B1535F" w:rsidP="00420F51">
            <w:pPr>
              <w:spacing w:after="0"/>
              <w:rPr>
                <w:noProof/>
              </w:rPr>
            </w:pPr>
            <w:r w:rsidRPr="00D42D1A">
              <w:rPr>
                <w:noProof/>
              </w:rPr>
              <w:t>RCS-con-2</w:t>
            </w:r>
            <w:r>
              <w:rPr>
                <w:noProof/>
              </w:rPr>
              <w:t>2</w:t>
            </w:r>
            <w:r w:rsidRPr="00D42D1A">
              <w:rPr>
                <w:noProof/>
              </w:rPr>
              <w:t>0 Mobile Originated File Transfer</w:t>
            </w:r>
            <w:r>
              <w:rPr>
                <w:noProof/>
              </w:rPr>
              <w:t xml:space="preserve"> in a Group Chat – Blocked file transfer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535F" w:rsidRPr="00F30E3E" w:rsidRDefault="00B1535F" w:rsidP="00420F51">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1535F" w:rsidRDefault="00B1535F" w:rsidP="00420F51">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535F" w:rsidRDefault="00B1535F" w:rsidP="00420F51">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B1535F" w:rsidRDefault="00B1535F" w:rsidP="00420F51">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8C7CB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RCS-con-223 Mobile Terminated File Transfer – Resume receiving a file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8C7CB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2B035F">
            <w:pPr>
              <w:spacing w:after="0"/>
              <w:rPr>
                <w:noProof/>
              </w:rPr>
            </w:pPr>
            <w:r w:rsidRPr="00D42D1A">
              <w:rPr>
                <w:noProof/>
              </w:rPr>
              <w:t>RCS-con-226 Mobile Terminated File Transfer –</w:t>
            </w:r>
            <w:r w:rsidR="002B035F">
              <w:rPr>
                <w:noProof/>
              </w:rPr>
              <w:t xml:space="preserve"> Receive</w:t>
            </w:r>
            <w:r w:rsidR="002B035F" w:rsidRPr="00D42D1A">
              <w:rPr>
                <w:noProof/>
              </w:rPr>
              <w:t xml:space="preserve"> </w:t>
            </w:r>
            <w:r w:rsidRPr="00D42D1A">
              <w:rPr>
                <w:noProof/>
              </w:rPr>
              <w:t>Audio Message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RCS-con-250 Mobile Originated Image Sharing Session Establishment – Mobile Originated Session Termination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EE7160" w:rsidRPr="00FE6C71"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 xml:space="preserve">RCS-con-251 Mobile Originated Image Sharing </w:t>
            </w:r>
            <w:r w:rsidRPr="00D42D1A">
              <w:t>–</w:t>
            </w:r>
            <w:r w:rsidRPr="00D42D1A">
              <w:rPr>
                <w:noProof/>
              </w:rPr>
              <w:t xml:space="preserve"> Session Establishment </w:t>
            </w:r>
            <w:r w:rsidRPr="00D42D1A">
              <w:t>–</w:t>
            </w:r>
            <w:r w:rsidRPr="00D42D1A">
              <w:rPr>
                <w:noProof/>
              </w:rPr>
              <w:t xml:space="preserve"> rejected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noProof/>
              </w:rPr>
            </w:pPr>
            <w:r w:rsidRPr="00FE6C71">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noProof/>
              </w:rPr>
            </w:pPr>
            <w:r w:rsidRPr="00FE6C71">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E6C71" w:rsidRDefault="000F6B30" w:rsidP="003A407B">
            <w:pPr>
              <w:spacing w:after="0"/>
              <w:rPr>
                <w:noProof/>
              </w:rPr>
            </w:pPr>
            <w:r>
              <w:rPr>
                <w:noProof/>
              </w:rPr>
              <w:t>Applies</w:t>
            </w:r>
          </w:p>
        </w:tc>
      </w:tr>
      <w:tr w:rsidR="00EE7160" w:rsidRPr="00FE6C71"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 xml:space="preserve">RCS-con-270 Mobile Terminated Image Sharing </w:t>
            </w:r>
            <w:r w:rsidRPr="00D42D1A">
              <w:t>–</w:t>
            </w:r>
            <w:r w:rsidRPr="00D42D1A">
              <w:rPr>
                <w:noProof/>
              </w:rPr>
              <w:t xml:space="preserve"> Session Establishment – Mobile Terminated Session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noProof/>
              </w:rPr>
            </w:pPr>
            <w:r w:rsidRPr="00FE6C71">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noProof/>
              </w:rPr>
            </w:pPr>
            <w:r w:rsidRPr="00FE6C71">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E6C71" w:rsidRDefault="000F6B30" w:rsidP="003A407B">
            <w:pPr>
              <w:spacing w:after="0"/>
              <w:rPr>
                <w:noProof/>
              </w:rPr>
            </w:pPr>
            <w:r>
              <w:rPr>
                <w:noProof/>
              </w:rPr>
              <w:t>Applies</w:t>
            </w:r>
          </w:p>
        </w:tc>
      </w:tr>
      <w:tr w:rsidR="00EE7160" w:rsidRPr="00FE6C71"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 xml:space="preserve">RCS-con-271 Mobile Terminated Image Sharing </w:t>
            </w:r>
            <w:r w:rsidRPr="00D42D1A">
              <w:t>–</w:t>
            </w:r>
            <w:r w:rsidRPr="00D42D1A">
              <w:rPr>
                <w:noProof/>
              </w:rPr>
              <w:t xml:space="preserve"> Session Establishment </w:t>
            </w:r>
            <w:r w:rsidRPr="00D42D1A">
              <w:t>–</w:t>
            </w:r>
            <w:r w:rsidRPr="00D42D1A">
              <w:rPr>
                <w:noProof/>
              </w:rPr>
              <w:t xml:space="preserve"> rejected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noProof/>
              </w:rPr>
            </w:pPr>
            <w:r w:rsidRPr="00FE6C71">
              <w:rPr>
                <w:noProof/>
              </w:rPr>
              <w:t>Applies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EE7160" w:rsidP="003A407B">
            <w:pPr>
              <w:spacing w:after="0"/>
              <w:rPr>
                <w:noProof/>
              </w:rPr>
            </w:pPr>
            <w:r w:rsidRPr="00FE6C71">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RDefault="000F6B3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E6C71" w:rsidRDefault="000F6B30" w:rsidP="003A407B">
            <w:pPr>
              <w:spacing w:after="0"/>
              <w:rPr>
                <w:noProof/>
              </w:rPr>
            </w:pPr>
            <w:r>
              <w:rPr>
                <w:noProof/>
              </w:rPr>
              <w:t>Applies</w:t>
            </w:r>
          </w:p>
        </w:tc>
      </w:tr>
      <w:tr w:rsidR="00EE7160" w:rsidRPr="00FE6C71" w:rsidDel="00D0525F" w:rsidTr="00B1535F">
        <w:trPr>
          <w:cantSplit/>
          <w:del w:id="4530"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31" w:author="Fritz, Kay, Vodafone DE" w:date="2018-09-27T09:42: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532" w:author="Fritz, Kay, Vodafone DE" w:date="2018-09-27T09:42:00Z"/>
                <w:rStyle w:val="Fett"/>
              </w:rPr>
            </w:pPr>
            <w:del w:id="4533" w:author="Fritz, Kay, Vodafone DE" w:date="2018-09-27T09:42:00Z">
              <w:r w:rsidRPr="00D42D1A" w:rsidDel="00D0525F">
                <w:rPr>
                  <w:noProof/>
                </w:rPr>
                <w:delText xml:space="preserve">RCS-con-300 Mobile Originated Video Sharing </w:delText>
              </w:r>
              <w:r w:rsidRPr="00D42D1A" w:rsidDel="00D0525F">
                <w:delText>–</w:delText>
              </w:r>
              <w:r w:rsidRPr="00D42D1A" w:rsidDel="00D0525F">
                <w:rPr>
                  <w:noProof/>
                </w:rPr>
                <w:delText xml:space="preserve"> Session Establishment – Mobile Originated Session Termination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34" w:author="Fritz, Kay, Vodafone DE" w:date="2018-09-27T09:42:00Z"/>
                <w:noProof/>
              </w:rPr>
            </w:pPr>
            <w:del w:id="4535" w:author="Fritz, Kay, Vodafone DE" w:date="2018-09-27T09:42:00Z">
              <w:r w:rsidRPr="00FE6C71" w:rsidDel="00D0525F">
                <w:rPr>
                  <w:noProof/>
                </w:rPr>
                <w:delText>Applies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36" w:author="Fritz, Kay, Vodafone DE" w:date="2018-09-27T09:42:00Z"/>
                <w:noProof/>
              </w:rPr>
            </w:pPr>
            <w:del w:id="4537"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0F6B30" w:rsidP="003A407B">
            <w:pPr>
              <w:spacing w:after="0"/>
              <w:rPr>
                <w:del w:id="4538" w:author="Fritz, Kay, Vodafone DE" w:date="2018-09-27T09:42:00Z"/>
                <w:noProof/>
              </w:rPr>
            </w:pPr>
            <w:del w:id="4539"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540" w:author="Fritz, Kay, Vodafone DE" w:date="2018-09-27T09:42:00Z"/>
                <w:noProof/>
              </w:rPr>
            </w:pPr>
            <w:del w:id="4541" w:author="Fritz, Kay, Vodafone DE" w:date="2018-09-27T09:42:00Z">
              <w:r w:rsidDel="00D0525F">
                <w:rPr>
                  <w:noProof/>
                </w:rPr>
                <w:delText>Applies</w:delText>
              </w:r>
            </w:del>
          </w:p>
        </w:tc>
      </w:tr>
      <w:tr w:rsidR="00EE7160" w:rsidRPr="00FE6C71" w:rsidDel="00D0525F" w:rsidTr="00B1535F">
        <w:trPr>
          <w:cantSplit/>
          <w:del w:id="4542"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43" w:author="Fritz, Kay, Vodafone DE" w:date="2018-09-27T09:42: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544" w:author="Fritz, Kay, Vodafone DE" w:date="2018-09-27T09:42:00Z"/>
                <w:rStyle w:val="Fett"/>
              </w:rPr>
            </w:pPr>
            <w:del w:id="4545" w:author="Fritz, Kay, Vodafone DE" w:date="2018-09-27T09:42:00Z">
              <w:r w:rsidRPr="00D42D1A" w:rsidDel="00D0525F">
                <w:rPr>
                  <w:noProof/>
                </w:rPr>
                <w:delText xml:space="preserve">RCS-con-301 Mobile Originated Video Sharing </w:delText>
              </w:r>
              <w:r w:rsidRPr="00D42D1A" w:rsidDel="00D0525F">
                <w:delText>–</w:delText>
              </w:r>
              <w:r w:rsidRPr="00D42D1A" w:rsidDel="00D0525F">
                <w:rPr>
                  <w:noProof/>
                </w:rPr>
                <w:delText xml:space="preserve"> Session Establishment – Mobile Terminated Session Termination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46" w:author="Fritz, Kay, Vodafone DE" w:date="2018-09-27T09:42:00Z"/>
                <w:noProof/>
              </w:rPr>
            </w:pPr>
            <w:del w:id="4547" w:author="Fritz, Kay, Vodafone DE" w:date="2018-09-27T09:42:00Z">
              <w:r w:rsidRPr="00FE6C71" w:rsidDel="00D0525F">
                <w:rPr>
                  <w:noProof/>
                </w:rPr>
                <w:delText>Applies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48" w:author="Fritz, Kay, Vodafone DE" w:date="2018-09-27T09:42:00Z"/>
                <w:noProof/>
              </w:rPr>
            </w:pPr>
            <w:del w:id="4549"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0F6B30" w:rsidP="003A407B">
            <w:pPr>
              <w:spacing w:after="0"/>
              <w:rPr>
                <w:del w:id="4550" w:author="Fritz, Kay, Vodafone DE" w:date="2018-09-27T09:42:00Z"/>
                <w:noProof/>
              </w:rPr>
            </w:pPr>
            <w:del w:id="4551"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552" w:author="Fritz, Kay, Vodafone DE" w:date="2018-09-27T09:42:00Z"/>
                <w:noProof/>
              </w:rPr>
            </w:pPr>
            <w:del w:id="4553" w:author="Fritz, Kay, Vodafone DE" w:date="2018-09-27T09:42:00Z">
              <w:r w:rsidDel="00D0525F">
                <w:rPr>
                  <w:noProof/>
                </w:rPr>
                <w:delText>Applies</w:delText>
              </w:r>
            </w:del>
          </w:p>
        </w:tc>
      </w:tr>
      <w:tr w:rsidR="00EE7160" w:rsidRPr="00FE6C71" w:rsidDel="00D0525F" w:rsidTr="00B1535F">
        <w:trPr>
          <w:cantSplit/>
          <w:del w:id="4554"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55" w:author="Fritz, Kay, Vodafone DE" w:date="2018-09-27T09:42: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556" w:author="Fritz, Kay, Vodafone DE" w:date="2018-09-27T09:42:00Z"/>
                <w:rStyle w:val="Fett"/>
              </w:rPr>
            </w:pPr>
            <w:del w:id="4557" w:author="Fritz, Kay, Vodafone DE" w:date="2018-09-27T09:42:00Z">
              <w:r w:rsidRPr="00D42D1A" w:rsidDel="00D0525F">
                <w:rPr>
                  <w:noProof/>
                </w:rPr>
                <w:delText xml:space="preserve">RCS-con-302 Mobile Originated Video Sharing </w:delText>
              </w:r>
              <w:r w:rsidRPr="00D42D1A" w:rsidDel="00D0525F">
                <w:delText>–</w:delText>
              </w:r>
              <w:r w:rsidRPr="00D42D1A" w:rsidDel="00D0525F">
                <w:rPr>
                  <w:noProof/>
                </w:rPr>
                <w:delText xml:space="preserve"> Session Establishment </w:delText>
              </w:r>
              <w:r w:rsidRPr="00D42D1A" w:rsidDel="00D0525F">
                <w:delText>–</w:delText>
              </w:r>
              <w:r w:rsidRPr="00D42D1A" w:rsidDel="00D0525F">
                <w:rPr>
                  <w:noProof/>
                </w:rPr>
                <w:delText xml:space="preserve"> Rejected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58" w:author="Fritz, Kay, Vodafone DE" w:date="2018-09-27T09:42:00Z"/>
                <w:noProof/>
              </w:rPr>
            </w:pPr>
            <w:del w:id="4559" w:author="Fritz, Kay, Vodafone DE" w:date="2018-09-27T09:42:00Z">
              <w:r w:rsidRPr="00FE6C71" w:rsidDel="00D0525F">
                <w:rPr>
                  <w:noProof/>
                </w:rPr>
                <w:delText>Applies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60" w:author="Fritz, Kay, Vodafone DE" w:date="2018-09-27T09:42:00Z"/>
                <w:noProof/>
              </w:rPr>
            </w:pPr>
            <w:del w:id="4561"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0F6B30" w:rsidP="003A407B">
            <w:pPr>
              <w:spacing w:after="0"/>
              <w:rPr>
                <w:del w:id="4562" w:author="Fritz, Kay, Vodafone DE" w:date="2018-09-27T09:42:00Z"/>
                <w:noProof/>
              </w:rPr>
            </w:pPr>
            <w:del w:id="4563"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564" w:author="Fritz, Kay, Vodafone DE" w:date="2018-09-27T09:42:00Z"/>
                <w:noProof/>
              </w:rPr>
            </w:pPr>
            <w:del w:id="4565" w:author="Fritz, Kay, Vodafone DE" w:date="2018-09-27T09:42:00Z">
              <w:r w:rsidDel="00D0525F">
                <w:rPr>
                  <w:noProof/>
                </w:rPr>
                <w:delText>Applies</w:delText>
              </w:r>
            </w:del>
          </w:p>
        </w:tc>
      </w:tr>
      <w:tr w:rsidR="00EE7160" w:rsidRPr="00FE6C71" w:rsidDel="00D0525F" w:rsidTr="00B1535F">
        <w:trPr>
          <w:cantSplit/>
          <w:del w:id="4566"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67" w:author="Fritz, Kay, Vodafone DE" w:date="2018-09-27T09:42: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568" w:author="Fritz, Kay, Vodafone DE" w:date="2018-09-27T09:42:00Z"/>
                <w:noProof/>
              </w:rPr>
            </w:pPr>
            <w:del w:id="4569" w:author="Fritz, Kay, Vodafone DE" w:date="2018-09-27T09:42:00Z">
              <w:r w:rsidRPr="00D42D1A" w:rsidDel="00D0525F">
                <w:rPr>
                  <w:noProof/>
                </w:rPr>
                <w:delText>RCS-con-303 Mobile Originated Video Sharing – Send Video Sharing outside of a Voice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70" w:author="Fritz, Kay, Vodafone DE" w:date="2018-09-27T09:42: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71" w:author="Fritz, Kay, Vodafone DE" w:date="2018-09-27T09:42: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72" w:author="Fritz, Kay, Vodafone DE" w:date="2018-09-27T09:42:00Z"/>
                <w:noProof/>
              </w:rPr>
            </w:pPr>
            <w:del w:id="4573"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574" w:author="Fritz, Kay, Vodafone DE" w:date="2018-09-27T09:42:00Z"/>
                <w:noProof/>
              </w:rPr>
            </w:pPr>
            <w:del w:id="4575" w:author="Fritz, Kay, Vodafone DE" w:date="2018-09-27T09:42:00Z">
              <w:r w:rsidDel="00D0525F">
                <w:rPr>
                  <w:noProof/>
                </w:rPr>
                <w:delText>Applies</w:delText>
              </w:r>
            </w:del>
          </w:p>
        </w:tc>
      </w:tr>
      <w:tr w:rsidR="00FA6CEA" w:rsidDel="00D0525F" w:rsidTr="00844CB7">
        <w:trPr>
          <w:cantSplit/>
          <w:del w:id="4576"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77" w:author="Fritz, Kay, Vodafone DE" w:date="2018-09-27T09:42: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A6CEA" w:rsidRPr="00D42D1A" w:rsidDel="00D0525F" w:rsidRDefault="00FA6CEA" w:rsidP="00844CB7">
            <w:pPr>
              <w:spacing w:after="0"/>
              <w:rPr>
                <w:del w:id="4578" w:author="Fritz, Kay, Vodafone DE" w:date="2018-09-27T09:42:00Z"/>
                <w:noProof/>
              </w:rPr>
            </w:pPr>
            <w:del w:id="4579" w:author="Fritz, Kay, Vodafone DE" w:date="2018-09-27T09:42:00Z">
              <w:r w:rsidDel="00D0525F">
                <w:rPr>
                  <w:noProof/>
                </w:rPr>
                <w:delText>RCS-con-304 Mobile Originated Video Sharing – Send Video Sharing outside of a Voice Call - Rejected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80" w:author="Fritz, Kay, Vodafone DE" w:date="2018-09-27T09:42: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81" w:author="Fritz, Kay, Vodafone DE" w:date="2018-09-27T09:42: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82" w:author="Fritz, Kay, Vodafone DE" w:date="2018-09-27T09:42:00Z"/>
                <w:noProof/>
              </w:rPr>
            </w:pPr>
            <w:del w:id="4583"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FA6CEA" w:rsidDel="00D0525F" w:rsidRDefault="00FA6CEA" w:rsidP="00844CB7">
            <w:pPr>
              <w:spacing w:after="0"/>
              <w:rPr>
                <w:del w:id="4584" w:author="Fritz, Kay, Vodafone DE" w:date="2018-09-27T09:42:00Z"/>
                <w:noProof/>
              </w:rPr>
            </w:pPr>
            <w:del w:id="4585" w:author="Fritz, Kay, Vodafone DE" w:date="2018-09-27T09:42:00Z">
              <w:r w:rsidDel="00D0525F">
                <w:rPr>
                  <w:noProof/>
                </w:rPr>
                <w:delText>Applies</w:delText>
              </w:r>
            </w:del>
          </w:p>
        </w:tc>
      </w:tr>
      <w:tr w:rsidR="00FA6CEA" w:rsidDel="00D0525F" w:rsidTr="00844CB7">
        <w:trPr>
          <w:cantSplit/>
          <w:del w:id="4586"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87" w:author="Fritz, Kay, Vodafone DE" w:date="2018-09-27T09:42: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A6CEA" w:rsidRPr="00D42D1A" w:rsidDel="00D0525F" w:rsidRDefault="00FA6CEA" w:rsidP="00844CB7">
            <w:pPr>
              <w:spacing w:after="0"/>
              <w:rPr>
                <w:del w:id="4588" w:author="Fritz, Kay, Vodafone DE" w:date="2018-09-27T09:42:00Z"/>
                <w:noProof/>
              </w:rPr>
            </w:pPr>
            <w:del w:id="4589" w:author="Fritz, Kay, Vodafone DE" w:date="2018-09-27T09:42:00Z">
              <w:r w:rsidDel="00D0525F">
                <w:rPr>
                  <w:noProof/>
                </w:rPr>
                <w:delText>RCS-con-305 Mobile Originated Video Sharing –Video Sharing outside of a Voice Call not possible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90" w:author="Fritz, Kay, Vodafone DE" w:date="2018-09-27T09:42: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91" w:author="Fritz, Kay, Vodafone DE" w:date="2018-09-27T09:42: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6CEA" w:rsidRPr="00FE6C71" w:rsidDel="00D0525F" w:rsidRDefault="00FA6CEA" w:rsidP="00844CB7">
            <w:pPr>
              <w:spacing w:after="0"/>
              <w:rPr>
                <w:del w:id="4592" w:author="Fritz, Kay, Vodafone DE" w:date="2018-09-27T09:42:00Z"/>
                <w:noProof/>
              </w:rPr>
            </w:pPr>
            <w:del w:id="4593"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FA6CEA" w:rsidDel="00D0525F" w:rsidRDefault="00FA6CEA" w:rsidP="00844CB7">
            <w:pPr>
              <w:spacing w:after="0"/>
              <w:rPr>
                <w:del w:id="4594" w:author="Fritz, Kay, Vodafone DE" w:date="2018-09-27T09:42:00Z"/>
                <w:noProof/>
              </w:rPr>
            </w:pPr>
            <w:del w:id="4595" w:author="Fritz, Kay, Vodafone DE" w:date="2018-09-27T09:42:00Z">
              <w:r w:rsidDel="00D0525F">
                <w:rPr>
                  <w:noProof/>
                </w:rPr>
                <w:delText>Applies</w:delText>
              </w:r>
            </w:del>
          </w:p>
        </w:tc>
      </w:tr>
      <w:tr w:rsidR="00EE7160" w:rsidRPr="00FE6C71" w:rsidDel="00D0525F" w:rsidTr="00B1535F">
        <w:trPr>
          <w:cantSplit/>
          <w:del w:id="4596"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597" w:author="Fritz, Kay, Vodafone DE" w:date="2018-09-27T09:42: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598" w:author="Fritz, Kay, Vodafone DE" w:date="2018-09-27T09:42:00Z"/>
                <w:rStyle w:val="Fett"/>
              </w:rPr>
            </w:pPr>
            <w:del w:id="4599" w:author="Fritz, Kay, Vodafone DE" w:date="2018-09-27T09:42:00Z">
              <w:r w:rsidRPr="00D42D1A" w:rsidDel="00D0525F">
                <w:rPr>
                  <w:noProof/>
                </w:rPr>
                <w:delText xml:space="preserve">RCS-con-320 Mobile Terminated Video Sharing </w:delText>
              </w:r>
              <w:r w:rsidRPr="00D42D1A" w:rsidDel="00D0525F">
                <w:delText>–</w:delText>
              </w:r>
              <w:r w:rsidRPr="00D42D1A" w:rsidDel="00D0525F">
                <w:rPr>
                  <w:noProof/>
                </w:rPr>
                <w:delText xml:space="preserve"> Session Establishment – Mobile Terminated Session Termination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00" w:author="Fritz, Kay, Vodafone DE" w:date="2018-09-27T09:42:00Z"/>
                <w:noProof/>
              </w:rPr>
            </w:pPr>
            <w:del w:id="4601" w:author="Fritz, Kay, Vodafone DE" w:date="2018-09-27T09:42:00Z">
              <w:r w:rsidRPr="00FE6C71" w:rsidDel="00D0525F">
                <w:rPr>
                  <w:noProof/>
                </w:rPr>
                <w:delText>Applies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02" w:author="Fritz, Kay, Vodafone DE" w:date="2018-09-27T09:42:00Z"/>
                <w:noProof/>
              </w:rPr>
            </w:pPr>
            <w:del w:id="4603"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0F6B30" w:rsidP="003A407B">
            <w:pPr>
              <w:spacing w:after="0"/>
              <w:rPr>
                <w:del w:id="4604" w:author="Fritz, Kay, Vodafone DE" w:date="2018-09-27T09:42:00Z"/>
                <w:noProof/>
              </w:rPr>
            </w:pPr>
            <w:del w:id="4605"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606" w:author="Fritz, Kay, Vodafone DE" w:date="2018-09-27T09:42:00Z"/>
                <w:noProof/>
              </w:rPr>
            </w:pPr>
            <w:del w:id="4607" w:author="Fritz, Kay, Vodafone DE" w:date="2018-09-27T09:42:00Z">
              <w:r w:rsidDel="00D0525F">
                <w:rPr>
                  <w:noProof/>
                </w:rPr>
                <w:delText>Applies</w:delText>
              </w:r>
            </w:del>
          </w:p>
        </w:tc>
      </w:tr>
      <w:tr w:rsidR="00EE7160" w:rsidRPr="00FE6C71" w:rsidDel="00D0525F" w:rsidTr="00B1535F">
        <w:trPr>
          <w:cantSplit/>
          <w:del w:id="4608"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09" w:author="Fritz, Kay, Vodafone DE" w:date="2018-09-27T09:42: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10" w:author="Fritz, Kay, Vodafone DE" w:date="2018-09-27T09:42:00Z"/>
                <w:rStyle w:val="Fett"/>
              </w:rPr>
            </w:pPr>
            <w:del w:id="4611" w:author="Fritz, Kay, Vodafone DE" w:date="2018-09-27T09:42:00Z">
              <w:r w:rsidRPr="00D42D1A" w:rsidDel="00D0525F">
                <w:rPr>
                  <w:noProof/>
                </w:rPr>
                <w:delText xml:space="preserve">RCS-con-321 Mobile Terminated Video Sharing </w:delText>
              </w:r>
              <w:r w:rsidRPr="00D42D1A" w:rsidDel="00D0525F">
                <w:delText>–</w:delText>
              </w:r>
              <w:r w:rsidRPr="00D42D1A" w:rsidDel="00D0525F">
                <w:rPr>
                  <w:noProof/>
                </w:rPr>
                <w:delText xml:space="preserve"> Session Establishment – Mobile Originated Session Termination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12" w:author="Fritz, Kay, Vodafone DE" w:date="2018-09-27T09:42:00Z"/>
                <w:noProof/>
              </w:rPr>
            </w:pPr>
            <w:del w:id="4613" w:author="Fritz, Kay, Vodafone DE" w:date="2018-09-27T09:42:00Z">
              <w:r w:rsidRPr="00FE6C71" w:rsidDel="00D0525F">
                <w:rPr>
                  <w:noProof/>
                </w:rPr>
                <w:delText>Applies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14" w:author="Fritz, Kay, Vodafone DE" w:date="2018-09-27T09:42:00Z"/>
                <w:noProof/>
              </w:rPr>
            </w:pPr>
            <w:del w:id="4615"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0F6B30" w:rsidP="003A407B">
            <w:pPr>
              <w:spacing w:after="0"/>
              <w:rPr>
                <w:del w:id="4616" w:author="Fritz, Kay, Vodafone DE" w:date="2018-09-27T09:42:00Z"/>
                <w:noProof/>
              </w:rPr>
            </w:pPr>
            <w:del w:id="4617"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618" w:author="Fritz, Kay, Vodafone DE" w:date="2018-09-27T09:42:00Z"/>
                <w:noProof/>
              </w:rPr>
            </w:pPr>
            <w:del w:id="4619" w:author="Fritz, Kay, Vodafone DE" w:date="2018-09-27T09:42:00Z">
              <w:r w:rsidDel="00D0525F">
                <w:rPr>
                  <w:noProof/>
                </w:rPr>
                <w:delText>Applies</w:delText>
              </w:r>
            </w:del>
          </w:p>
        </w:tc>
      </w:tr>
      <w:tr w:rsidR="00EE7160" w:rsidRPr="00FE6C71" w:rsidDel="00D0525F" w:rsidTr="00B1535F">
        <w:trPr>
          <w:cantSplit/>
          <w:del w:id="4620"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21" w:author="Fritz, Kay, Vodafone DE" w:date="2018-09-27T09:42: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22" w:author="Fritz, Kay, Vodafone DE" w:date="2018-09-27T09:42:00Z"/>
                <w:rStyle w:val="Fett"/>
              </w:rPr>
            </w:pPr>
            <w:del w:id="4623" w:author="Fritz, Kay, Vodafone DE" w:date="2018-09-27T09:42:00Z">
              <w:r w:rsidRPr="00D42D1A" w:rsidDel="00D0525F">
                <w:rPr>
                  <w:noProof/>
                </w:rPr>
                <w:delText xml:space="preserve">RCS-con-322 Mobile Terminated Video Sharing </w:delText>
              </w:r>
              <w:r w:rsidRPr="00D42D1A" w:rsidDel="00D0525F">
                <w:delText>–</w:delText>
              </w:r>
              <w:r w:rsidRPr="00D42D1A" w:rsidDel="00D0525F">
                <w:rPr>
                  <w:noProof/>
                </w:rPr>
                <w:delText xml:space="preserve"> Session Establishment </w:delText>
              </w:r>
              <w:r w:rsidRPr="00D42D1A" w:rsidDel="00D0525F">
                <w:delText>–</w:delText>
              </w:r>
              <w:r w:rsidRPr="00D42D1A" w:rsidDel="00D0525F">
                <w:rPr>
                  <w:noProof/>
                </w:rPr>
                <w:delText xml:space="preserve"> Rejected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24" w:author="Fritz, Kay, Vodafone DE" w:date="2018-09-27T09:42:00Z"/>
                <w:noProof/>
              </w:rPr>
            </w:pPr>
            <w:del w:id="4625" w:author="Fritz, Kay, Vodafone DE" w:date="2018-09-27T09:42:00Z">
              <w:r w:rsidRPr="00FE6C71" w:rsidDel="00D0525F">
                <w:rPr>
                  <w:noProof/>
                </w:rPr>
                <w:delText>Applies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26" w:author="Fritz, Kay, Vodafone DE" w:date="2018-09-27T09:42:00Z"/>
                <w:noProof/>
              </w:rPr>
            </w:pPr>
            <w:del w:id="4627"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0F6B30" w:rsidP="003A407B">
            <w:pPr>
              <w:spacing w:after="0"/>
              <w:rPr>
                <w:del w:id="4628" w:author="Fritz, Kay, Vodafone DE" w:date="2018-09-27T09:42:00Z"/>
                <w:noProof/>
              </w:rPr>
            </w:pPr>
            <w:del w:id="4629"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630" w:author="Fritz, Kay, Vodafone DE" w:date="2018-09-27T09:42:00Z"/>
                <w:noProof/>
              </w:rPr>
            </w:pPr>
            <w:del w:id="4631" w:author="Fritz, Kay, Vodafone DE" w:date="2018-09-27T09:42:00Z">
              <w:r w:rsidDel="00D0525F">
                <w:rPr>
                  <w:noProof/>
                </w:rPr>
                <w:delText>Applies</w:delText>
              </w:r>
            </w:del>
          </w:p>
        </w:tc>
      </w:tr>
      <w:tr w:rsidR="00EE7160" w:rsidRPr="00FE6C71" w:rsidDel="00D0525F" w:rsidTr="00B1535F">
        <w:trPr>
          <w:cantSplit/>
          <w:del w:id="4632"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33" w:author="Fritz, Kay, Vodafone DE" w:date="2018-09-27T09:42: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34" w:author="Fritz, Kay, Vodafone DE" w:date="2018-09-27T09:42:00Z"/>
                <w:noProof/>
              </w:rPr>
            </w:pPr>
            <w:del w:id="4635" w:author="Fritz, Kay, Vodafone DE" w:date="2018-09-27T09:42:00Z">
              <w:r w:rsidRPr="00D42D1A" w:rsidDel="00D0525F">
                <w:rPr>
                  <w:noProof/>
                </w:rPr>
                <w:delText>RCS-con-323 Mobile Terminated Video Sharing – Receive Video Sharing outside of a Voice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36" w:author="Fritz, Kay, Vodafone DE" w:date="2018-09-27T09:42: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37" w:author="Fritz, Kay, Vodafone DE" w:date="2018-09-27T09:42: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38" w:author="Fritz, Kay, Vodafone DE" w:date="2018-09-27T09:42:00Z"/>
                <w:noProof/>
              </w:rPr>
            </w:pPr>
            <w:del w:id="4639"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640" w:author="Fritz, Kay, Vodafone DE" w:date="2018-09-27T09:42:00Z"/>
                <w:noProof/>
              </w:rPr>
            </w:pPr>
            <w:del w:id="4641" w:author="Fritz, Kay, Vodafone DE" w:date="2018-09-27T09:42:00Z">
              <w:r w:rsidDel="00D0525F">
                <w:rPr>
                  <w:noProof/>
                </w:rPr>
                <w:delText>Applies</w:delText>
              </w:r>
            </w:del>
          </w:p>
        </w:tc>
      </w:tr>
      <w:tr w:rsidR="00EE7160" w:rsidRPr="00FE6C71" w:rsidDel="00D0525F" w:rsidTr="00B1535F">
        <w:trPr>
          <w:cantSplit/>
          <w:del w:id="4642"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43" w:author="Fritz, Kay, Vodafone DE" w:date="2018-09-27T09:42: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44" w:author="Fritz, Kay, Vodafone DE" w:date="2018-09-27T09:42:00Z"/>
                <w:noProof/>
              </w:rPr>
            </w:pPr>
            <w:del w:id="4645" w:author="Fritz, Kay, Vodafone DE" w:date="2018-09-27T09:42:00Z">
              <w:r w:rsidRPr="00D42D1A" w:rsidDel="00D0525F">
                <w:rPr>
                  <w:noProof/>
                </w:rPr>
                <w:delText>RCS-con-324 Mobile Terminated Video Sharing – Ignore Video Sharing outside of a Voice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46" w:author="Fritz, Kay, Vodafone DE" w:date="2018-09-27T09:42: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47" w:author="Fritz, Kay, Vodafone DE" w:date="2018-09-27T09:42: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E6C71" w:rsidDel="00D0525F" w:rsidRDefault="00EE7160" w:rsidP="003A407B">
            <w:pPr>
              <w:spacing w:after="0"/>
              <w:rPr>
                <w:del w:id="4648" w:author="Fritz, Kay, Vodafone DE" w:date="2018-09-27T09:42:00Z"/>
                <w:noProof/>
              </w:rPr>
            </w:pPr>
            <w:del w:id="4649" w:author="Fritz, Kay, Vodafone DE" w:date="2018-09-27T09:42:00Z">
              <w:r w:rsidRPr="00FE6C71"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RPr="00FE6C71" w:rsidDel="00D0525F" w:rsidRDefault="000F6B30" w:rsidP="003A407B">
            <w:pPr>
              <w:spacing w:after="0"/>
              <w:rPr>
                <w:del w:id="4650" w:author="Fritz, Kay, Vodafone DE" w:date="2018-09-27T09:42:00Z"/>
                <w:noProof/>
              </w:rPr>
            </w:pPr>
            <w:del w:id="4651" w:author="Fritz, Kay, Vodafone DE" w:date="2018-09-27T09:42:00Z">
              <w:r w:rsidDel="00D0525F">
                <w:rPr>
                  <w:noProof/>
                </w:rPr>
                <w:delText>Applies</w:delText>
              </w:r>
            </w:del>
          </w:p>
        </w:tc>
      </w:tr>
      <w:tr w:rsidR="00EE7160" w:rsidDel="00D0525F" w:rsidTr="00B1535F">
        <w:trPr>
          <w:cantSplit/>
          <w:del w:id="4652" w:author="Fritz, Kay, Vodafone DE" w:date="2018-09-27T09:42: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653" w:author="Fritz, Kay, Vodafone DE" w:date="2018-09-27T09:42: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54" w:author="Fritz, Kay, Vodafone DE" w:date="2018-09-27T09:42:00Z"/>
                <w:noProof/>
              </w:rPr>
            </w:pPr>
            <w:del w:id="4655" w:author="Fritz, Kay, Vodafone DE" w:date="2018-09-27T09:42:00Z">
              <w:r w:rsidRPr="00D42D1A" w:rsidDel="00D0525F">
                <w:rPr>
                  <w:noProof/>
                </w:rPr>
                <w:delText>RCS-con-325 Mobile Terminated Video Sharing – Video Sharing outside of a Voice Call</w:delText>
              </w:r>
              <w:r w:rsidR="00FA6CEA" w:rsidDel="00D0525F">
                <w:rPr>
                  <w:noProof/>
                </w:rPr>
                <w:delText xml:space="preserve"> not possible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56" w:author="Fritz, Kay, Vodafone DE" w:date="2018-09-27T09:42: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57" w:author="Fritz, Kay, Vodafone DE" w:date="2018-09-27T09:42: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58" w:author="Fritz, Kay, Vodafone DE" w:date="2018-09-27T09:42:00Z"/>
                <w:noProof/>
              </w:rPr>
            </w:pPr>
            <w:del w:id="4659" w:author="Fritz, Kay, Vodafone DE" w:date="2018-09-27T09:42: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660" w:author="Fritz, Kay, Vodafone DE" w:date="2018-09-27T09:42:00Z"/>
                <w:noProof/>
              </w:rPr>
            </w:pPr>
            <w:del w:id="4661" w:author="Fritz, Kay, Vodafone DE" w:date="2018-09-27T09:42:00Z">
              <w:r w:rsidDel="00D0525F">
                <w:rPr>
                  <w:noProof/>
                </w:rPr>
                <w:delText>Applies</w:delText>
              </w:r>
            </w:del>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RCS-con-400 Mobile Originated Pager Mode – Send Text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RCS-con-401 Mobile Originated Pager Mode – Send Multimedia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FA6CEA">
            <w:pPr>
              <w:spacing w:after="0"/>
              <w:rPr>
                <w:noProof/>
              </w:rPr>
            </w:pPr>
            <w:r w:rsidRPr="00D42D1A">
              <w:rPr>
                <w:noProof/>
              </w:rPr>
              <w:t>RCS-con-402 Mobile Originated Pager Mode – Send</w:t>
            </w:r>
            <w:r w:rsidR="00FA6CEA">
              <w:rPr>
                <w:noProof/>
              </w:rPr>
              <w:t xml:space="preserve"> Long</w:t>
            </w:r>
            <w:r w:rsidRPr="00D42D1A">
              <w:rPr>
                <w:noProof/>
              </w:rPr>
              <w:t xml:space="preserve"> Text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RCS-con-420 Mobile Terminated Pager Mode – Receive Text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noProof/>
              </w:rPr>
            </w:pPr>
            <w:r w:rsidRPr="00D42D1A">
              <w:rPr>
                <w:noProof/>
              </w:rPr>
              <w:t>RCS-con-421 Mobile Terminated Pager Mode – Receive Multimedia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FA6CEA">
            <w:pPr>
              <w:spacing w:after="0"/>
              <w:rPr>
                <w:noProof/>
              </w:rPr>
            </w:pPr>
            <w:r w:rsidRPr="00D42D1A">
              <w:rPr>
                <w:noProof/>
              </w:rPr>
              <w:t xml:space="preserve">RCS-con-422 Mobile Terminated Pager Mode – Receive </w:t>
            </w:r>
            <w:r w:rsidR="00FA6CEA">
              <w:rPr>
                <w:noProof/>
              </w:rPr>
              <w:t xml:space="preserve">Long </w:t>
            </w:r>
            <w:r w:rsidRPr="00D42D1A">
              <w:rPr>
                <w:noProof/>
              </w:rPr>
              <w:t>Text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RDefault="00EE7160" w:rsidP="003A407B">
            <w:pPr>
              <w:spacing w:after="0"/>
              <w:rPr>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FA6CEA">
            <w:pPr>
              <w:spacing w:after="0"/>
              <w:rPr>
                <w:noProof/>
              </w:rPr>
            </w:pPr>
            <w:r w:rsidRPr="00D42D1A">
              <w:rPr>
                <w:noProof/>
              </w:rPr>
              <w:t>RCS-con-425 Mobile Terminated Pager Mode –</w:t>
            </w:r>
            <w:r w:rsidR="00FA6CEA">
              <w:rPr>
                <w:noProof/>
              </w:rPr>
              <w:t xml:space="preserve"> No Displayed </w:t>
            </w:r>
            <w:r w:rsidRPr="00D42D1A">
              <w:rPr>
                <w:noProof/>
              </w:rPr>
              <w:t xml:space="preserve">Notification </w:t>
            </w:r>
            <w:r w:rsidR="00FA6CEA">
              <w:rPr>
                <w:noProof/>
              </w:rPr>
              <w:t>Sent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Default="000F6B30" w:rsidP="003A407B">
            <w:pPr>
              <w:spacing w:after="0"/>
              <w:rPr>
                <w:noProof/>
              </w:rPr>
            </w:pPr>
            <w:r>
              <w:rPr>
                <w:noProof/>
              </w:rPr>
              <w:t>Applies</w:t>
            </w:r>
          </w:p>
        </w:tc>
      </w:tr>
      <w:tr w:rsidR="00EE7160" w:rsidDel="00D0525F" w:rsidTr="00B1535F">
        <w:trPr>
          <w:cantSplit/>
          <w:del w:id="4662"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663"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64" w:author="Fritz, Kay, Vodafone DE" w:date="2018-09-27T09:43:00Z"/>
                <w:noProof/>
              </w:rPr>
            </w:pPr>
            <w:del w:id="4665" w:author="Fritz, Kay, Vodafone DE" w:date="2018-09-27T09:43:00Z">
              <w:r w:rsidRPr="00D42D1A" w:rsidDel="00D0525F">
                <w:rPr>
                  <w:noProof/>
                </w:rPr>
                <w:delText>RCS-con-500 Mobile Originated RCS IP Video Call Send an accepted Call</w:delText>
              </w:r>
              <w:r w:rsidDel="00D0525F">
                <w:rPr>
                  <w:noProof/>
                </w:rPr>
                <w:delText xml:space="preserve"> (Duplex Mode)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66"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67" w:author="Fritz, Kay, Vodafone DE" w:date="2018-09-27T09:43:00Z"/>
                <w:noProof/>
              </w:rPr>
            </w:pPr>
            <w:del w:id="4668"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69" w:author="Fritz, Kay, Vodafone DE" w:date="2018-09-27T09:43:00Z"/>
                <w:noProof/>
              </w:rPr>
            </w:pPr>
            <w:del w:id="4670"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671" w:author="Fritz, Kay, Vodafone DE" w:date="2018-09-27T09:43:00Z"/>
                <w:noProof/>
              </w:rPr>
            </w:pPr>
            <w:del w:id="4672" w:author="Fritz, Kay, Vodafone DE" w:date="2018-09-27T09:43:00Z">
              <w:r w:rsidDel="00D0525F">
                <w:rPr>
                  <w:noProof/>
                </w:rPr>
                <w:delText>Applies</w:delText>
              </w:r>
            </w:del>
          </w:p>
        </w:tc>
      </w:tr>
      <w:tr w:rsidR="00EE7160" w:rsidDel="00D0525F" w:rsidTr="00B1535F">
        <w:trPr>
          <w:cantSplit/>
          <w:del w:id="4673"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674"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75" w:author="Fritz, Kay, Vodafone DE" w:date="2018-09-27T09:43:00Z"/>
                <w:noProof/>
              </w:rPr>
            </w:pPr>
            <w:del w:id="4676" w:author="Fritz, Kay, Vodafone DE" w:date="2018-09-27T09:43:00Z">
              <w:r w:rsidRPr="00D42D1A" w:rsidDel="00D0525F">
                <w:rPr>
                  <w:noProof/>
                </w:rPr>
                <w:delText>RCS-con-501 Mobile Originated RCS IP Video Call Send a declined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77"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78" w:author="Fritz, Kay, Vodafone DE" w:date="2018-09-27T09:43:00Z"/>
                <w:noProof/>
              </w:rPr>
            </w:pPr>
            <w:del w:id="4679"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80" w:author="Fritz, Kay, Vodafone DE" w:date="2018-09-27T09:43:00Z"/>
                <w:noProof/>
              </w:rPr>
            </w:pPr>
            <w:del w:id="4681"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682" w:author="Fritz, Kay, Vodafone DE" w:date="2018-09-27T09:43:00Z"/>
                <w:noProof/>
              </w:rPr>
            </w:pPr>
            <w:del w:id="4683" w:author="Fritz, Kay, Vodafone DE" w:date="2018-09-27T09:43:00Z">
              <w:r w:rsidDel="00D0525F">
                <w:rPr>
                  <w:noProof/>
                </w:rPr>
                <w:delText>Applies</w:delText>
              </w:r>
            </w:del>
          </w:p>
        </w:tc>
      </w:tr>
      <w:tr w:rsidR="00EE7160" w:rsidDel="00D0525F" w:rsidTr="00B1535F">
        <w:trPr>
          <w:cantSplit/>
          <w:del w:id="4684"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685"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86" w:author="Fritz, Kay, Vodafone DE" w:date="2018-09-27T09:43:00Z"/>
                <w:noProof/>
              </w:rPr>
            </w:pPr>
            <w:del w:id="4687" w:author="Fritz, Kay, Vodafone DE" w:date="2018-09-27T09:43:00Z">
              <w:r w:rsidRPr="00D42D1A" w:rsidDel="00D0525F">
                <w:rPr>
                  <w:noProof/>
                </w:rPr>
                <w:delText>RCS-con-502 Mobile Originated RCS IP Video Call (Upgrade from CS voice call) Send an uni-directional accepted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88"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89"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90" w:author="Fritz, Kay, Vodafone DE" w:date="2018-09-27T09:43:00Z"/>
                <w:noProof/>
              </w:rPr>
            </w:pPr>
            <w:del w:id="4691"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692" w:author="Fritz, Kay, Vodafone DE" w:date="2018-09-27T09:43:00Z"/>
                <w:noProof/>
              </w:rPr>
            </w:pPr>
            <w:del w:id="4693" w:author="Fritz, Kay, Vodafone DE" w:date="2018-09-27T09:43:00Z">
              <w:r w:rsidDel="00D0525F">
                <w:rPr>
                  <w:noProof/>
                </w:rPr>
                <w:delText>Applies</w:delText>
              </w:r>
            </w:del>
          </w:p>
        </w:tc>
      </w:tr>
      <w:tr w:rsidR="00EE7160" w:rsidDel="00D0525F" w:rsidTr="00B1535F">
        <w:trPr>
          <w:cantSplit/>
          <w:del w:id="4694"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695"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696" w:author="Fritz, Kay, Vodafone DE" w:date="2018-09-27T09:43:00Z"/>
                <w:noProof/>
              </w:rPr>
            </w:pPr>
            <w:del w:id="4697" w:author="Fritz, Kay, Vodafone DE" w:date="2018-09-27T09:43:00Z">
              <w:r w:rsidRPr="00D42D1A" w:rsidDel="00D0525F">
                <w:rPr>
                  <w:noProof/>
                </w:rPr>
                <w:delText>RCS-con-503 Mobile Originated RCS IP Video Call (Upgrade from CS voice call) Send a bi-directional accepted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98"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699"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00" w:author="Fritz, Kay, Vodafone DE" w:date="2018-09-27T09:43:00Z"/>
                <w:noProof/>
              </w:rPr>
            </w:pPr>
            <w:del w:id="4701"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02" w:author="Fritz, Kay, Vodafone DE" w:date="2018-09-27T09:43:00Z"/>
                <w:noProof/>
              </w:rPr>
            </w:pPr>
            <w:del w:id="4703" w:author="Fritz, Kay, Vodafone DE" w:date="2018-09-27T09:43:00Z">
              <w:r w:rsidDel="00D0525F">
                <w:rPr>
                  <w:noProof/>
                </w:rPr>
                <w:delText>Applies</w:delText>
              </w:r>
            </w:del>
          </w:p>
        </w:tc>
      </w:tr>
      <w:tr w:rsidR="00EE7160" w:rsidDel="00D0525F" w:rsidTr="00B1535F">
        <w:trPr>
          <w:cantSplit/>
          <w:del w:id="4704"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05"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06" w:author="Fritz, Kay, Vodafone DE" w:date="2018-09-27T09:43:00Z"/>
                <w:noProof/>
              </w:rPr>
            </w:pPr>
            <w:del w:id="4707" w:author="Fritz, Kay, Vodafone DE" w:date="2018-09-27T09:43:00Z">
              <w:r w:rsidRPr="00D42D1A" w:rsidDel="00D0525F">
                <w:rPr>
                  <w:noProof/>
                </w:rPr>
                <w:delText>RCS-con-504 Mobile Originated RCS IP Video Call (Upgrade from CS voice call) Switch between a bi-directional and uni-directional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08"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09"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10" w:author="Fritz, Kay, Vodafone DE" w:date="2018-09-27T09:43:00Z"/>
                <w:noProof/>
              </w:rPr>
            </w:pPr>
            <w:del w:id="4711"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12" w:author="Fritz, Kay, Vodafone DE" w:date="2018-09-27T09:43:00Z"/>
                <w:noProof/>
              </w:rPr>
            </w:pPr>
            <w:del w:id="4713" w:author="Fritz, Kay, Vodafone DE" w:date="2018-09-27T09:43:00Z">
              <w:r w:rsidDel="00D0525F">
                <w:rPr>
                  <w:noProof/>
                </w:rPr>
                <w:delText>Applies</w:delText>
              </w:r>
            </w:del>
          </w:p>
        </w:tc>
      </w:tr>
      <w:tr w:rsidR="00EE7160" w:rsidDel="00D0525F" w:rsidTr="00B1535F">
        <w:trPr>
          <w:cantSplit/>
          <w:del w:id="4714"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15"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16" w:author="Fritz, Kay, Vodafone DE" w:date="2018-09-27T09:43:00Z"/>
                <w:noProof/>
              </w:rPr>
            </w:pPr>
            <w:del w:id="4717" w:author="Fritz, Kay, Vodafone DE" w:date="2018-09-27T09:43:00Z">
              <w:r w:rsidRPr="00D42D1A" w:rsidDel="00D0525F">
                <w:rPr>
                  <w:noProof/>
                </w:rPr>
                <w:delText>RCS-con-505 Mobile Originated RCS IP Video Call Decline an upgrade from CS voice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18"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19"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20" w:author="Fritz, Kay, Vodafone DE" w:date="2018-09-27T09:43:00Z"/>
                <w:noProof/>
              </w:rPr>
            </w:pPr>
            <w:del w:id="4721"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22" w:author="Fritz, Kay, Vodafone DE" w:date="2018-09-27T09:43:00Z"/>
                <w:noProof/>
              </w:rPr>
            </w:pPr>
            <w:del w:id="4723" w:author="Fritz, Kay, Vodafone DE" w:date="2018-09-27T09:43:00Z">
              <w:r w:rsidDel="00D0525F">
                <w:rPr>
                  <w:noProof/>
                </w:rPr>
                <w:delText>Applies</w:delText>
              </w:r>
            </w:del>
          </w:p>
        </w:tc>
      </w:tr>
      <w:tr w:rsidR="00EE7160" w:rsidDel="00D0525F" w:rsidTr="00B1535F">
        <w:trPr>
          <w:cantSplit/>
          <w:del w:id="4724"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1F3D24">
            <w:pPr>
              <w:spacing w:after="0"/>
              <w:rPr>
                <w:del w:id="4725"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1F3D24">
            <w:pPr>
              <w:spacing w:after="0"/>
              <w:rPr>
                <w:del w:id="4726" w:author="Fritz, Kay, Vodafone DE" w:date="2018-09-27T09:43:00Z"/>
                <w:noProof/>
              </w:rPr>
            </w:pPr>
            <w:del w:id="4727" w:author="Fritz, Kay, Vodafone DE" w:date="2018-09-27T09:43:00Z">
              <w:r w:rsidRPr="00D42D1A" w:rsidDel="00D0525F">
                <w:rPr>
                  <w:noProof/>
                </w:rPr>
                <w:delText>RCS-con-50</w:delText>
              </w:r>
              <w:r w:rsidDel="00D0525F">
                <w:rPr>
                  <w:noProof/>
                </w:rPr>
                <w:delText>6</w:delText>
              </w:r>
              <w:r w:rsidRPr="00D42D1A" w:rsidDel="00D0525F">
                <w:rPr>
                  <w:noProof/>
                </w:rPr>
                <w:delText xml:space="preserve"> Mobile Originated RCS IP Video Call Send an accepted Call</w:delText>
              </w:r>
              <w:r w:rsidDel="00D0525F">
                <w:rPr>
                  <w:noProof/>
                </w:rPr>
                <w:delText xml:space="preserve"> (Simplex Mode)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1F3D24">
            <w:pPr>
              <w:spacing w:after="0"/>
              <w:rPr>
                <w:del w:id="4728"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1F3D24">
            <w:pPr>
              <w:spacing w:after="0"/>
              <w:rPr>
                <w:del w:id="4729" w:author="Fritz, Kay, Vodafone DE" w:date="2018-09-27T09:43:00Z"/>
                <w:noProof/>
              </w:rPr>
            </w:pPr>
            <w:del w:id="4730"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Del="00D0525F" w:rsidRDefault="00EE7160" w:rsidP="001F3D24">
            <w:pPr>
              <w:spacing w:after="0"/>
              <w:rPr>
                <w:del w:id="4731" w:author="Fritz, Kay, Vodafone DE" w:date="2018-09-27T09:43:00Z"/>
                <w:noProof/>
              </w:rPr>
            </w:pPr>
            <w:del w:id="4732"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1F3D24">
            <w:pPr>
              <w:spacing w:after="0"/>
              <w:rPr>
                <w:del w:id="4733" w:author="Fritz, Kay, Vodafone DE" w:date="2018-09-27T09:43:00Z"/>
                <w:noProof/>
              </w:rPr>
            </w:pPr>
            <w:del w:id="4734" w:author="Fritz, Kay, Vodafone DE" w:date="2018-09-27T09:43:00Z">
              <w:r w:rsidDel="00D0525F">
                <w:rPr>
                  <w:noProof/>
                </w:rPr>
                <w:delText>Applies</w:delText>
              </w:r>
            </w:del>
          </w:p>
        </w:tc>
      </w:tr>
      <w:tr w:rsidR="00EE7160" w:rsidDel="00D0525F" w:rsidTr="00B1535F">
        <w:trPr>
          <w:cantSplit/>
          <w:del w:id="4735"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36"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37" w:author="Fritz, Kay, Vodafone DE" w:date="2018-09-27T09:43:00Z"/>
                <w:noProof/>
              </w:rPr>
            </w:pPr>
            <w:del w:id="4738" w:author="Fritz, Kay, Vodafone DE" w:date="2018-09-27T09:43:00Z">
              <w:r w:rsidRPr="00D42D1A" w:rsidDel="00D0525F">
                <w:rPr>
                  <w:noProof/>
                </w:rPr>
                <w:delText>RCS-con-530 Mobile Terminated RCS IP Video Call – Accept a Call</w:delText>
              </w:r>
              <w:r w:rsidDel="00D0525F">
                <w:rPr>
                  <w:noProof/>
                </w:rPr>
                <w:delText xml:space="preserve"> (Duplex Mode)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39"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40" w:author="Fritz, Kay, Vodafone DE" w:date="2018-09-27T09:43:00Z"/>
                <w:noProof/>
              </w:rPr>
            </w:pPr>
            <w:del w:id="4741"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42" w:author="Fritz, Kay, Vodafone DE" w:date="2018-09-27T09:43:00Z"/>
                <w:noProof/>
              </w:rPr>
            </w:pPr>
            <w:del w:id="4743"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44" w:author="Fritz, Kay, Vodafone DE" w:date="2018-09-27T09:43:00Z"/>
                <w:noProof/>
              </w:rPr>
            </w:pPr>
            <w:del w:id="4745" w:author="Fritz, Kay, Vodafone DE" w:date="2018-09-27T09:43:00Z">
              <w:r w:rsidDel="00D0525F">
                <w:rPr>
                  <w:noProof/>
                </w:rPr>
                <w:delText>Applies</w:delText>
              </w:r>
            </w:del>
          </w:p>
        </w:tc>
      </w:tr>
      <w:tr w:rsidR="00EE7160" w:rsidDel="00D0525F" w:rsidTr="00B1535F">
        <w:trPr>
          <w:cantSplit/>
          <w:del w:id="4746"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47"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48" w:author="Fritz, Kay, Vodafone DE" w:date="2018-09-27T09:43:00Z"/>
                <w:noProof/>
              </w:rPr>
            </w:pPr>
            <w:del w:id="4749" w:author="Fritz, Kay, Vodafone DE" w:date="2018-09-27T09:43:00Z">
              <w:r w:rsidRPr="00D42D1A" w:rsidDel="00D0525F">
                <w:rPr>
                  <w:noProof/>
                </w:rPr>
                <w:delText>RCS-con-531 Mobile Terminated RCS IP Video Call – Decline a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50"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51" w:author="Fritz, Kay, Vodafone DE" w:date="2018-09-27T09:43:00Z"/>
                <w:noProof/>
              </w:rPr>
            </w:pPr>
            <w:del w:id="4752"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53" w:author="Fritz, Kay, Vodafone DE" w:date="2018-09-27T09:43:00Z"/>
                <w:noProof/>
              </w:rPr>
            </w:pPr>
            <w:del w:id="4754"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55" w:author="Fritz, Kay, Vodafone DE" w:date="2018-09-27T09:43:00Z"/>
                <w:noProof/>
              </w:rPr>
            </w:pPr>
            <w:del w:id="4756" w:author="Fritz, Kay, Vodafone DE" w:date="2018-09-27T09:43:00Z">
              <w:r w:rsidDel="00D0525F">
                <w:rPr>
                  <w:noProof/>
                </w:rPr>
                <w:delText>Applies</w:delText>
              </w:r>
            </w:del>
          </w:p>
        </w:tc>
      </w:tr>
      <w:tr w:rsidR="00EE7160" w:rsidDel="00D0525F" w:rsidTr="00B1535F">
        <w:trPr>
          <w:cantSplit/>
          <w:del w:id="4757"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58"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59" w:author="Fritz, Kay, Vodafone DE" w:date="2018-09-27T09:43:00Z"/>
                <w:noProof/>
              </w:rPr>
            </w:pPr>
            <w:del w:id="4760" w:author="Fritz, Kay, Vodafone DE" w:date="2018-09-27T09:43:00Z">
              <w:r w:rsidRPr="00D42D1A" w:rsidDel="00D0525F">
                <w:rPr>
                  <w:noProof/>
                </w:rPr>
                <w:delText>RCS-con-532 Mobile Terminated RCS IP Video Call (Upgrade from CS voice call) – Accept an uni-directional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61"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62"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63" w:author="Fritz, Kay, Vodafone DE" w:date="2018-09-27T09:43:00Z"/>
                <w:noProof/>
              </w:rPr>
            </w:pPr>
            <w:del w:id="4764"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65" w:author="Fritz, Kay, Vodafone DE" w:date="2018-09-27T09:43:00Z"/>
                <w:noProof/>
              </w:rPr>
            </w:pPr>
            <w:del w:id="4766" w:author="Fritz, Kay, Vodafone DE" w:date="2018-09-27T09:43:00Z">
              <w:r w:rsidDel="00D0525F">
                <w:rPr>
                  <w:noProof/>
                </w:rPr>
                <w:delText>Applies</w:delText>
              </w:r>
            </w:del>
          </w:p>
        </w:tc>
      </w:tr>
      <w:tr w:rsidR="00EE7160" w:rsidDel="00D0525F" w:rsidTr="00B1535F">
        <w:trPr>
          <w:cantSplit/>
          <w:del w:id="4767"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68"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69" w:author="Fritz, Kay, Vodafone DE" w:date="2018-09-27T09:43:00Z"/>
                <w:noProof/>
              </w:rPr>
            </w:pPr>
            <w:del w:id="4770" w:author="Fritz, Kay, Vodafone DE" w:date="2018-09-27T09:43:00Z">
              <w:r w:rsidRPr="00D42D1A" w:rsidDel="00D0525F">
                <w:rPr>
                  <w:noProof/>
                </w:rPr>
                <w:delText>RCS-con-533 Mobile Terminated RCS IP Video Call (Upgrade from CS voice call) – Accept a bi-directional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71"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72"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73" w:author="Fritz, Kay, Vodafone DE" w:date="2018-09-27T09:43:00Z"/>
                <w:noProof/>
              </w:rPr>
            </w:pPr>
            <w:del w:id="4774"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75" w:author="Fritz, Kay, Vodafone DE" w:date="2018-09-27T09:43:00Z"/>
                <w:noProof/>
              </w:rPr>
            </w:pPr>
            <w:del w:id="4776" w:author="Fritz, Kay, Vodafone DE" w:date="2018-09-27T09:43:00Z">
              <w:r w:rsidDel="00D0525F">
                <w:rPr>
                  <w:noProof/>
                </w:rPr>
                <w:delText>Applies</w:delText>
              </w:r>
            </w:del>
          </w:p>
        </w:tc>
      </w:tr>
      <w:tr w:rsidR="00EE7160" w:rsidDel="00D0525F" w:rsidTr="00B1535F">
        <w:trPr>
          <w:cantSplit/>
          <w:del w:id="4777"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3A407B">
            <w:pPr>
              <w:spacing w:after="0"/>
              <w:rPr>
                <w:del w:id="4778"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3A407B">
            <w:pPr>
              <w:spacing w:after="0"/>
              <w:rPr>
                <w:del w:id="4779" w:author="Fritz, Kay, Vodafone DE" w:date="2018-09-27T09:43:00Z"/>
                <w:noProof/>
              </w:rPr>
            </w:pPr>
            <w:del w:id="4780" w:author="Fritz, Kay, Vodafone DE" w:date="2018-09-27T09:43:00Z">
              <w:r w:rsidRPr="00D42D1A" w:rsidDel="00D0525F">
                <w:rPr>
                  <w:noProof/>
                </w:rPr>
                <w:delText>RCS-con-534 Mobile Terminated RCS IP Video Call – Receive a decline of an upgrade from CS voice call</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81"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82"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3A407B">
            <w:pPr>
              <w:spacing w:after="0"/>
              <w:rPr>
                <w:del w:id="4783" w:author="Fritz, Kay, Vodafone DE" w:date="2018-09-27T09:43:00Z"/>
                <w:noProof/>
              </w:rPr>
            </w:pPr>
            <w:del w:id="4784"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3A407B">
            <w:pPr>
              <w:spacing w:after="0"/>
              <w:rPr>
                <w:del w:id="4785" w:author="Fritz, Kay, Vodafone DE" w:date="2018-09-27T09:43:00Z"/>
                <w:noProof/>
              </w:rPr>
            </w:pPr>
            <w:del w:id="4786" w:author="Fritz, Kay, Vodafone DE" w:date="2018-09-27T09:43:00Z">
              <w:r w:rsidDel="00D0525F">
                <w:rPr>
                  <w:noProof/>
                </w:rPr>
                <w:delText>Applies</w:delText>
              </w:r>
            </w:del>
          </w:p>
        </w:tc>
      </w:tr>
      <w:tr w:rsidR="00EE7160" w:rsidDel="00D0525F" w:rsidTr="00B1535F">
        <w:trPr>
          <w:cantSplit/>
          <w:del w:id="4787"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Pr="005514E1" w:rsidDel="00D0525F" w:rsidRDefault="00EE7160" w:rsidP="001F3D24">
            <w:pPr>
              <w:spacing w:after="0"/>
              <w:rPr>
                <w:del w:id="4788" w:author="Fritz, Kay, Vodafone DE" w:date="2018-09-27T09:43:00Z"/>
                <w:noProof/>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Del="00D0525F" w:rsidRDefault="00EE7160" w:rsidP="001F3D24">
            <w:pPr>
              <w:spacing w:after="0"/>
              <w:rPr>
                <w:del w:id="4789" w:author="Fritz, Kay, Vodafone DE" w:date="2018-09-27T09:43:00Z"/>
                <w:noProof/>
              </w:rPr>
            </w:pPr>
            <w:del w:id="4790" w:author="Fritz, Kay, Vodafone DE" w:date="2018-09-27T09:43:00Z">
              <w:r w:rsidDel="00D0525F">
                <w:rPr>
                  <w:noProof/>
                </w:rPr>
                <w:delText>RCS-con-535</w:delText>
              </w:r>
              <w:r w:rsidRPr="00D42D1A" w:rsidDel="00D0525F">
                <w:rPr>
                  <w:noProof/>
                </w:rPr>
                <w:delText xml:space="preserve"> Mobile Terminated RCS IP Video Call – Accept a Call</w:delText>
              </w:r>
              <w:r w:rsidDel="00D0525F">
                <w:rPr>
                  <w:noProof/>
                </w:rPr>
                <w:delText xml:space="preserve"> (Simplex Mode)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1F3D24">
            <w:pPr>
              <w:spacing w:after="0"/>
              <w:rPr>
                <w:del w:id="4791"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Del="00D0525F" w:rsidRDefault="00EE7160" w:rsidP="001F3D24">
            <w:pPr>
              <w:spacing w:after="0"/>
              <w:rPr>
                <w:del w:id="4792" w:author="Fritz, Kay, Vodafone DE" w:date="2018-09-27T09:43:00Z"/>
                <w:noProof/>
              </w:rPr>
            </w:pPr>
            <w:del w:id="4793"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Del="00D0525F" w:rsidRDefault="00EE7160" w:rsidP="001F3D24">
            <w:pPr>
              <w:spacing w:after="0"/>
              <w:rPr>
                <w:del w:id="4794" w:author="Fritz, Kay, Vodafone DE" w:date="2018-09-27T09:43:00Z"/>
                <w:noProof/>
              </w:rPr>
            </w:pPr>
            <w:del w:id="4795" w:author="Fritz, Kay, Vodafone DE" w:date="2018-09-27T09:43:00Z">
              <w:r w:rsidDel="00D0525F">
                <w:rPr>
                  <w:noProof/>
                </w:rPr>
                <w:delText>Applies</w:delText>
              </w:r>
            </w:del>
          </w:p>
        </w:tc>
        <w:tc>
          <w:tcPr>
            <w:tcW w:w="992" w:type="dxa"/>
            <w:tcBorders>
              <w:top w:val="single" w:sz="4" w:space="0" w:color="auto"/>
              <w:left w:val="single" w:sz="4" w:space="0" w:color="auto"/>
              <w:bottom w:val="single" w:sz="4" w:space="0" w:color="auto"/>
              <w:right w:val="single" w:sz="4" w:space="0" w:color="auto"/>
            </w:tcBorders>
          </w:tcPr>
          <w:p w:rsidR="00EE7160" w:rsidDel="00D0525F" w:rsidRDefault="000F6B30" w:rsidP="001F3D24">
            <w:pPr>
              <w:spacing w:after="0"/>
              <w:rPr>
                <w:del w:id="4796" w:author="Fritz, Kay, Vodafone DE" w:date="2018-09-27T09:43:00Z"/>
                <w:noProof/>
              </w:rPr>
            </w:pPr>
            <w:del w:id="4797" w:author="Fritz, Kay, Vodafone DE" w:date="2018-09-27T09:43:00Z">
              <w:r w:rsidDel="00D0525F">
                <w:rPr>
                  <w:noProof/>
                </w:rPr>
                <w:delText>Applies</w:delText>
              </w:r>
            </w:del>
          </w:p>
        </w:tc>
      </w:tr>
      <w:tr w:rsidR="00EE7160" w:rsidTr="00B1535F">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EE7160" w:rsidRDefault="00EE7160" w:rsidP="000228F2">
            <w:pPr>
              <w:spacing w:after="0"/>
              <w:rPr>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EE7160" w:rsidRPr="00D42D1A" w:rsidRDefault="00EE7160" w:rsidP="003A407B">
            <w:pPr>
              <w:spacing w:after="0"/>
              <w:rPr>
                <w:rStyle w:val="Fett"/>
              </w:rPr>
            </w:pPr>
            <w:r w:rsidRPr="00D42D1A">
              <w:rPr>
                <w:noProof/>
              </w:rPr>
              <w:t>RCS-con-</w:t>
            </w:r>
            <w:r>
              <w:rPr>
                <w:noProof/>
              </w:rPr>
              <w:t>600</w:t>
            </w:r>
            <w:r w:rsidRPr="00D42D1A">
              <w:rPr>
                <w:noProof/>
              </w:rPr>
              <w:t xml:space="preserve"> Mobile Originated IP Voice Call Set Up – Mobile Originated IP Voice Call Termination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160" w:rsidRPr="00F30E3E" w:rsidRDefault="00EE7160" w:rsidP="003A407B">
            <w:pPr>
              <w:spacing w:after="0"/>
              <w:rPr>
                <w:noProof/>
              </w:rPr>
            </w:pPr>
            <w:r w:rsidRPr="00F30E3E">
              <w:rPr>
                <w:noProof/>
              </w:rPr>
              <w:t>Applies</w:t>
            </w:r>
          </w:p>
        </w:tc>
        <w:tc>
          <w:tcPr>
            <w:tcW w:w="992" w:type="dxa"/>
            <w:tcBorders>
              <w:top w:val="single" w:sz="4" w:space="0" w:color="auto"/>
              <w:left w:val="single" w:sz="4" w:space="0" w:color="auto"/>
              <w:bottom w:val="single" w:sz="4" w:space="0" w:color="auto"/>
              <w:right w:val="single" w:sz="4" w:space="0" w:color="auto"/>
            </w:tcBorders>
          </w:tcPr>
          <w:p w:rsidR="00EE7160" w:rsidRPr="00F30E3E" w:rsidRDefault="000F6B30" w:rsidP="003A407B">
            <w:pPr>
              <w:spacing w:after="0"/>
              <w:rPr>
                <w:noProof/>
              </w:rPr>
            </w:pPr>
            <w:r>
              <w:rPr>
                <w:noProof/>
              </w:rPr>
              <w:t>Applies</w:t>
            </w:r>
          </w:p>
        </w:tc>
      </w:tr>
      <w:tr w:rsidR="0096230B" w:rsidDel="00D0525F" w:rsidTr="0096230B">
        <w:trPr>
          <w:cantSplit/>
          <w:del w:id="4798"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799"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96230B" w:rsidRPr="00D42D1A" w:rsidDel="00D0525F" w:rsidRDefault="0096230B" w:rsidP="000850DD">
            <w:pPr>
              <w:spacing w:after="0"/>
              <w:rPr>
                <w:del w:id="4800" w:author="Fritz, Kay, Vodafone DE" w:date="2018-09-27T09:43:00Z"/>
                <w:noProof/>
              </w:rPr>
            </w:pPr>
            <w:del w:id="4801" w:author="Fritz, Kay, Vodafone DE" w:date="2018-09-27T09:43:00Z">
              <w:r w:rsidDel="00D0525F">
                <w:rPr>
                  <w:noProof/>
                </w:rPr>
                <w:delText>RCS-con-620 Mobile originated Voice Call - Mobile terminated Geolocation Push</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02"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03"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04"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96230B" w:rsidDel="00D0525F" w:rsidRDefault="0096230B" w:rsidP="000850DD">
            <w:pPr>
              <w:spacing w:after="0"/>
              <w:rPr>
                <w:del w:id="4805" w:author="Fritz, Kay, Vodafone DE" w:date="2018-09-27T09:43:00Z"/>
                <w:noProof/>
              </w:rPr>
            </w:pPr>
            <w:del w:id="4806" w:author="Fritz, Kay, Vodafone DE" w:date="2018-09-27T09:43:00Z">
              <w:r w:rsidDel="00D0525F">
                <w:rPr>
                  <w:noProof/>
                </w:rPr>
                <w:delText>Applies</w:delText>
              </w:r>
            </w:del>
          </w:p>
        </w:tc>
      </w:tr>
      <w:tr w:rsidR="0096230B" w:rsidDel="00D0525F" w:rsidTr="0096230B">
        <w:trPr>
          <w:cantSplit/>
          <w:del w:id="4807"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808"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809" w:author="Fritz, Kay, Vodafone DE" w:date="2018-09-27T09:43:00Z"/>
                <w:noProof/>
              </w:rPr>
            </w:pPr>
            <w:del w:id="4810" w:author="Fritz, Kay, Vodafone DE" w:date="2018-09-27T09:43:00Z">
              <w:r w:rsidDel="00D0525F">
                <w:rPr>
                  <w:noProof/>
                </w:rPr>
                <w:delText>RCS-con-621 Mobile originated Voice Call – Send Shared Sketch</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11"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12"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13"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96230B" w:rsidDel="00D0525F" w:rsidRDefault="0096230B" w:rsidP="000850DD">
            <w:pPr>
              <w:spacing w:after="0"/>
              <w:rPr>
                <w:del w:id="4814" w:author="Fritz, Kay, Vodafone DE" w:date="2018-09-27T09:43:00Z"/>
                <w:noProof/>
              </w:rPr>
            </w:pPr>
            <w:del w:id="4815" w:author="Fritz, Kay, Vodafone DE" w:date="2018-09-27T09:43:00Z">
              <w:r w:rsidDel="00D0525F">
                <w:rPr>
                  <w:noProof/>
                </w:rPr>
                <w:delText>Applies</w:delText>
              </w:r>
            </w:del>
          </w:p>
        </w:tc>
      </w:tr>
      <w:tr w:rsidR="0096230B" w:rsidDel="00D0525F" w:rsidTr="0096230B">
        <w:trPr>
          <w:cantSplit/>
          <w:del w:id="4816"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817"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818" w:author="Fritz, Kay, Vodafone DE" w:date="2018-09-27T09:43:00Z"/>
                <w:noProof/>
              </w:rPr>
            </w:pPr>
            <w:del w:id="4819" w:author="Fritz, Kay, Vodafone DE" w:date="2018-09-27T09:43:00Z">
              <w:r w:rsidDel="00D0525F">
                <w:rPr>
                  <w:noProof/>
                </w:rPr>
                <w:delText>RCS-con-622 Mobile originated Voice Call – Receive Shared Sketch</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20"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21"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22"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96230B" w:rsidDel="00D0525F" w:rsidRDefault="0096230B" w:rsidP="000850DD">
            <w:pPr>
              <w:spacing w:after="0"/>
              <w:rPr>
                <w:del w:id="4823" w:author="Fritz, Kay, Vodafone DE" w:date="2018-09-27T09:43:00Z"/>
                <w:noProof/>
              </w:rPr>
            </w:pPr>
            <w:del w:id="4824" w:author="Fritz, Kay, Vodafone DE" w:date="2018-09-27T09:43:00Z">
              <w:r w:rsidDel="00D0525F">
                <w:rPr>
                  <w:noProof/>
                </w:rPr>
                <w:delText>Applies</w:delText>
              </w:r>
            </w:del>
          </w:p>
        </w:tc>
      </w:tr>
      <w:tr w:rsidR="0096230B" w:rsidDel="00D0525F" w:rsidTr="0096230B">
        <w:trPr>
          <w:cantSplit/>
          <w:del w:id="4825"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826"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96230B" w:rsidDel="00D0525F" w:rsidRDefault="0096230B" w:rsidP="000850DD">
            <w:pPr>
              <w:spacing w:after="0"/>
              <w:rPr>
                <w:del w:id="4827" w:author="Fritz, Kay, Vodafone DE" w:date="2018-09-27T09:43:00Z"/>
                <w:noProof/>
              </w:rPr>
            </w:pPr>
            <w:del w:id="4828" w:author="Fritz, Kay, Vodafone DE" w:date="2018-09-27T09:43:00Z">
              <w:r w:rsidDel="00D0525F">
                <w:rPr>
                  <w:noProof/>
                </w:rPr>
                <w:delText>RCS-con-623 Mobile originated Voice Call – MSRP Error during shared sketch</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29"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30"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30B" w:rsidRPr="00F30E3E" w:rsidDel="00D0525F" w:rsidRDefault="0096230B" w:rsidP="000850DD">
            <w:pPr>
              <w:spacing w:after="0"/>
              <w:rPr>
                <w:del w:id="4831"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96230B" w:rsidDel="00D0525F" w:rsidRDefault="0096230B" w:rsidP="000850DD">
            <w:pPr>
              <w:spacing w:after="0"/>
              <w:rPr>
                <w:del w:id="4832" w:author="Fritz, Kay, Vodafone DE" w:date="2018-09-27T09:43:00Z"/>
                <w:noProof/>
              </w:rPr>
            </w:pPr>
            <w:del w:id="4833" w:author="Fritz, Kay, Vodafone DE" w:date="2018-09-27T09:43:00Z">
              <w:r w:rsidDel="00D0525F">
                <w:rPr>
                  <w:noProof/>
                </w:rPr>
                <w:delText>Applies</w:delText>
              </w:r>
            </w:del>
          </w:p>
        </w:tc>
      </w:tr>
      <w:tr w:rsidR="006C521F" w:rsidDel="00D0525F" w:rsidTr="00F94BFD">
        <w:trPr>
          <w:cantSplit/>
          <w:del w:id="4834"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6C521F" w:rsidDel="00D0525F" w:rsidRDefault="006C521F" w:rsidP="00F94BFD">
            <w:pPr>
              <w:spacing w:after="0"/>
              <w:rPr>
                <w:del w:id="4835"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C521F" w:rsidDel="00D0525F" w:rsidRDefault="006C521F" w:rsidP="00F94BFD">
            <w:pPr>
              <w:spacing w:after="0"/>
              <w:rPr>
                <w:del w:id="4836" w:author="Fritz, Kay, Vodafone DE" w:date="2018-09-27T09:43:00Z"/>
                <w:noProof/>
              </w:rPr>
            </w:pPr>
            <w:del w:id="4837" w:author="Fritz, Kay, Vodafone DE" w:date="2018-09-27T09:43:00Z">
              <w:r w:rsidDel="00D0525F">
                <w:rPr>
                  <w:noProof/>
                </w:rPr>
                <w:delText>RCS-con-624 Mobile originated Voice Call – Send Shared Map</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21F" w:rsidRPr="00F30E3E" w:rsidDel="00D0525F" w:rsidRDefault="006C521F" w:rsidP="00F94BFD">
            <w:pPr>
              <w:spacing w:after="0"/>
              <w:rPr>
                <w:del w:id="4838"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C521F" w:rsidRPr="00F30E3E" w:rsidDel="00D0525F" w:rsidRDefault="006C521F" w:rsidP="00F94BFD">
            <w:pPr>
              <w:spacing w:after="0"/>
              <w:rPr>
                <w:del w:id="4839"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21F" w:rsidRPr="00F30E3E" w:rsidDel="00D0525F" w:rsidRDefault="006C521F" w:rsidP="00F94BFD">
            <w:pPr>
              <w:spacing w:after="0"/>
              <w:rPr>
                <w:del w:id="4840"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6C521F" w:rsidDel="00D0525F" w:rsidRDefault="006C521F" w:rsidP="00F94BFD">
            <w:pPr>
              <w:spacing w:after="0"/>
              <w:rPr>
                <w:del w:id="4841" w:author="Fritz, Kay, Vodafone DE" w:date="2018-09-27T09:43:00Z"/>
                <w:noProof/>
              </w:rPr>
            </w:pPr>
            <w:del w:id="4842" w:author="Fritz, Kay, Vodafone DE" w:date="2018-09-27T09:43:00Z">
              <w:r w:rsidDel="00D0525F">
                <w:rPr>
                  <w:noProof/>
                </w:rPr>
                <w:delText>Applies</w:delText>
              </w:r>
            </w:del>
          </w:p>
        </w:tc>
      </w:tr>
      <w:tr w:rsidR="006C521F" w:rsidDel="00D0525F" w:rsidTr="00F94BFD">
        <w:trPr>
          <w:cantSplit/>
          <w:del w:id="4843"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6C521F" w:rsidDel="00D0525F" w:rsidRDefault="006C521F" w:rsidP="00F94BFD">
            <w:pPr>
              <w:spacing w:after="0"/>
              <w:rPr>
                <w:del w:id="4844"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C521F" w:rsidDel="00D0525F" w:rsidRDefault="006C521F" w:rsidP="00F94BFD">
            <w:pPr>
              <w:spacing w:after="0"/>
              <w:rPr>
                <w:del w:id="4845" w:author="Fritz, Kay, Vodafone DE" w:date="2018-09-27T09:43:00Z"/>
                <w:noProof/>
              </w:rPr>
            </w:pPr>
            <w:del w:id="4846" w:author="Fritz, Kay, Vodafone DE" w:date="2018-09-27T09:43:00Z">
              <w:r w:rsidDel="00D0525F">
                <w:rPr>
                  <w:noProof/>
                </w:rPr>
                <w:delText>RCS-con-625 Mobile originated Voice Call – Receive Shared Map</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21F" w:rsidRPr="00F30E3E" w:rsidDel="00D0525F" w:rsidRDefault="006C521F" w:rsidP="00F94BFD">
            <w:pPr>
              <w:spacing w:after="0"/>
              <w:rPr>
                <w:del w:id="4847"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C521F" w:rsidRPr="00F30E3E" w:rsidDel="00D0525F" w:rsidRDefault="006C521F" w:rsidP="00F94BFD">
            <w:pPr>
              <w:spacing w:after="0"/>
              <w:rPr>
                <w:del w:id="4848"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21F" w:rsidRPr="00F30E3E" w:rsidDel="00D0525F" w:rsidRDefault="006C521F" w:rsidP="00F94BFD">
            <w:pPr>
              <w:spacing w:after="0"/>
              <w:rPr>
                <w:del w:id="4849"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6C521F" w:rsidDel="00D0525F" w:rsidRDefault="006C521F" w:rsidP="00F94BFD">
            <w:pPr>
              <w:spacing w:after="0"/>
              <w:rPr>
                <w:del w:id="4850" w:author="Fritz, Kay, Vodafone DE" w:date="2018-09-27T09:43:00Z"/>
                <w:noProof/>
              </w:rPr>
            </w:pPr>
            <w:del w:id="4851" w:author="Fritz, Kay, Vodafone DE" w:date="2018-09-27T09:43:00Z">
              <w:r w:rsidDel="00D0525F">
                <w:rPr>
                  <w:noProof/>
                </w:rPr>
                <w:delText>Applies</w:delText>
              </w:r>
            </w:del>
          </w:p>
        </w:tc>
      </w:tr>
      <w:tr w:rsidR="00FA6CEA" w:rsidDel="00D0525F" w:rsidTr="0096230B">
        <w:trPr>
          <w:cantSplit/>
          <w:del w:id="4852" w:author="Fritz, Kay, Vodafone DE" w:date="2018-09-27T09:43:00Z"/>
        </w:trPr>
        <w:tc>
          <w:tcPr>
            <w:tcW w:w="675" w:type="dxa"/>
            <w:tcBorders>
              <w:top w:val="single" w:sz="4" w:space="0" w:color="auto"/>
              <w:left w:val="single" w:sz="4" w:space="0" w:color="auto"/>
              <w:bottom w:val="single" w:sz="4" w:space="0" w:color="auto"/>
              <w:right w:val="single" w:sz="4" w:space="0" w:color="auto"/>
            </w:tcBorders>
            <w:shd w:val="clear" w:color="auto" w:fill="auto"/>
          </w:tcPr>
          <w:p w:rsidR="00FA6CEA" w:rsidDel="00D0525F" w:rsidRDefault="00FA6CEA" w:rsidP="000850DD">
            <w:pPr>
              <w:spacing w:after="0"/>
              <w:rPr>
                <w:del w:id="4853" w:author="Fritz, Kay, Vodafone DE" w:date="2018-09-27T09:43:00Z"/>
                <w:rStyle w:val="Fett"/>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A6CEA" w:rsidDel="00D0525F" w:rsidRDefault="00FA6CEA" w:rsidP="006C521F">
            <w:pPr>
              <w:spacing w:after="0"/>
              <w:rPr>
                <w:del w:id="4854" w:author="Fritz, Kay, Vodafone DE" w:date="2018-09-27T09:43:00Z"/>
                <w:noProof/>
              </w:rPr>
            </w:pPr>
            <w:del w:id="4855" w:author="Fritz, Kay, Vodafone DE" w:date="2018-09-27T09:43:00Z">
              <w:r w:rsidDel="00D0525F">
                <w:rPr>
                  <w:noProof/>
                </w:rPr>
                <w:delText>RCS-con-627 Mobile Terminated Voice Call – MSRP error during shared Maps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6CEA" w:rsidRPr="00F30E3E" w:rsidDel="00D0525F" w:rsidRDefault="00FA6CEA" w:rsidP="000850DD">
            <w:pPr>
              <w:spacing w:after="0"/>
              <w:rPr>
                <w:del w:id="4856" w:author="Fritz, Kay, Vodafone DE" w:date="2018-09-27T09:43:00Z"/>
                <w:noProo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6CEA" w:rsidRPr="00F30E3E" w:rsidDel="00D0525F" w:rsidRDefault="00FA6CEA" w:rsidP="000850DD">
            <w:pPr>
              <w:spacing w:after="0"/>
              <w:rPr>
                <w:del w:id="4857"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6CEA" w:rsidRPr="00F30E3E" w:rsidDel="00D0525F" w:rsidRDefault="00FA6CEA" w:rsidP="000850DD">
            <w:pPr>
              <w:spacing w:after="0"/>
              <w:rPr>
                <w:del w:id="4858" w:author="Fritz, Kay, Vodafone DE" w:date="2018-09-27T09:43:00Z"/>
                <w:noProof/>
              </w:rPr>
            </w:pPr>
          </w:p>
        </w:tc>
        <w:tc>
          <w:tcPr>
            <w:tcW w:w="992" w:type="dxa"/>
            <w:tcBorders>
              <w:top w:val="single" w:sz="4" w:space="0" w:color="auto"/>
              <w:left w:val="single" w:sz="4" w:space="0" w:color="auto"/>
              <w:bottom w:val="single" w:sz="4" w:space="0" w:color="auto"/>
              <w:right w:val="single" w:sz="4" w:space="0" w:color="auto"/>
            </w:tcBorders>
          </w:tcPr>
          <w:p w:rsidR="00FA6CEA" w:rsidDel="00D0525F" w:rsidRDefault="00FA6CEA" w:rsidP="000850DD">
            <w:pPr>
              <w:spacing w:after="0"/>
              <w:rPr>
                <w:del w:id="4859" w:author="Fritz, Kay, Vodafone DE" w:date="2018-09-27T09:43:00Z"/>
                <w:noProof/>
              </w:rPr>
            </w:pPr>
            <w:del w:id="4860" w:author="Fritz, Kay, Vodafone DE" w:date="2018-09-27T09:43:00Z">
              <w:r w:rsidDel="00D0525F">
                <w:rPr>
                  <w:noProof/>
                </w:rPr>
                <w:delText>Applies</w:delText>
              </w:r>
            </w:del>
          </w:p>
        </w:tc>
      </w:tr>
    </w:tbl>
    <w:p w:rsidR="00AD744C" w:rsidRDefault="00AD744C" w:rsidP="003A407B">
      <w:pPr>
        <w:pStyle w:val="TOCsep"/>
      </w:pPr>
    </w:p>
    <w:sectPr w:rsidR="00AD744C" w:rsidSect="00560C54">
      <w:pgSz w:w="11907" w:h="16839" w:code="9"/>
      <w:pgMar w:top="1440" w:right="1077" w:bottom="1151" w:left="1077" w:header="578" w:footer="578"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210" w:rsidRDefault="00334210">
      <w:r>
        <w:separator/>
      </w:r>
    </w:p>
  </w:endnote>
  <w:endnote w:type="continuationSeparator" w:id="0">
    <w:p w:rsidR="00334210" w:rsidRDefault="0033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61A" w:rsidRDefault="00D9061A" w:rsidP="00870EDE">
    <w:pPr>
      <w:pStyle w:val="Fuzeile"/>
      <w:pBdr>
        <w:top w:val="single" w:sz="4" w:space="1" w:color="auto"/>
      </w:pBdr>
      <w:tabs>
        <w:tab w:val="right" w:pos="10080"/>
      </w:tabs>
      <w:spacing w:before="120"/>
      <w:ind w:right="-312"/>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[OMA-Template-EnablerTestSpec-20170101-I]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61A" w:rsidRDefault="00D9061A" w:rsidP="00870EDE">
    <w:pPr>
      <w:pStyle w:val="Fuzeile"/>
      <w:pBdr>
        <w:top w:val="single" w:sz="4" w:space="1" w:color="auto"/>
      </w:pBdr>
      <w:tabs>
        <w:tab w:val="right" w:pos="10080"/>
      </w:tabs>
      <w:spacing w:before="120"/>
      <w:ind w:right="-312"/>
      <w:rPr>
        <w:bCs/>
        <w:color w:val="969696"/>
        <w:sz w:val="10"/>
      </w:rPr>
    </w:pPr>
    <w:bookmarkStart w:id="0" w:name="FootText1"/>
    <w:r>
      <w:rPr>
        <w:bCs/>
        <w:color w:val="000000"/>
      </w:rPr>
      <w:sym w:font="Symbol" w:char="F0D3"/>
    </w:r>
    <w:r>
      <w:rPr>
        <w:bCs/>
        <w:color w:val="000000"/>
      </w:rPr>
      <w:t xml:space="preserve"> 2017 Open Mobile Alliance All Rights Reserved.</w:t>
    </w:r>
    <w:bookmarkEnd w:id="0"/>
    <w:r>
      <w:rPr>
        <w:bCs/>
        <w:color w:val="000000"/>
        <w:sz w:val="16"/>
      </w:rPr>
      <w:br/>
    </w:r>
    <w:bookmarkStart w:id="1"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2" w:name="TemplateName"/>
    <w:r>
      <w:rPr>
        <w:rFonts w:cs="Arial"/>
        <w:color w:val="969696"/>
        <w:sz w:val="10"/>
      </w:rPr>
      <w:t>[OMA-Template-EnablerTestSpec-20170101-I]</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210" w:rsidRDefault="00334210">
      <w:r>
        <w:separator/>
      </w:r>
    </w:p>
  </w:footnote>
  <w:footnote w:type="continuationSeparator" w:id="0">
    <w:p w:rsidR="00334210" w:rsidRDefault="0033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61A" w:rsidRPr="001D5678" w:rsidRDefault="00D9061A" w:rsidP="00693A36">
    <w:pPr>
      <w:pStyle w:val="Kopfzeile"/>
      <w:pBdr>
        <w:bottom w:val="single" w:sz="4" w:space="1" w:color="auto"/>
      </w:pBdr>
      <w:tabs>
        <w:tab w:val="clear" w:pos="4320"/>
        <w:tab w:val="clear" w:pos="8640"/>
        <w:tab w:val="right" w:pos="10080"/>
      </w:tabs>
      <w:spacing w:after="60"/>
      <w:ind w:right="-312"/>
      <w:rPr>
        <w:lang w:val="fr-FR"/>
      </w:rPr>
    </w:pPr>
    <w:r>
      <w:fldChar w:fldCharType="begin"/>
    </w:r>
    <w:r w:rsidRPr="001D5678">
      <w:rPr>
        <w:lang w:val="fr-FR"/>
      </w:rPr>
      <w:instrText xml:space="preserve"> STYLEREF ZDID \* MERGEFORMAT </w:instrText>
    </w:r>
    <w:r>
      <w:fldChar w:fldCharType="separate"/>
    </w:r>
    <w:r w:rsidR="00866C20">
      <w:rPr>
        <w:noProof/>
        <w:lang w:val="fr-FR"/>
      </w:rPr>
      <w:t>OMA-ETS-RCS-CON-V5_x-20170822-C</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866C20">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866C20">
      <w:rPr>
        <w:noProof/>
        <w:lang w:val="fr-FR"/>
      </w:rPr>
      <w:t>112</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3D9"/>
    <w:multiLevelType w:val="hybridMultilevel"/>
    <w:tmpl w:val="2236E56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847E9"/>
    <w:multiLevelType w:val="hybridMultilevel"/>
    <w:tmpl w:val="FD38D1C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3FE8"/>
    <w:multiLevelType w:val="hybridMultilevel"/>
    <w:tmpl w:val="BF78E23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93770F"/>
    <w:multiLevelType w:val="hybridMultilevel"/>
    <w:tmpl w:val="B882E37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C72AC8"/>
    <w:multiLevelType w:val="hybridMultilevel"/>
    <w:tmpl w:val="01DA84A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E252A9"/>
    <w:multiLevelType w:val="hybridMultilevel"/>
    <w:tmpl w:val="EC3A26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F824FB"/>
    <w:multiLevelType w:val="hybridMultilevel"/>
    <w:tmpl w:val="C8202A3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2FE0A1F"/>
    <w:multiLevelType w:val="hybridMultilevel"/>
    <w:tmpl w:val="2CA89D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2728EB"/>
    <w:multiLevelType w:val="hybridMultilevel"/>
    <w:tmpl w:val="FD6225B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46F39E2"/>
    <w:multiLevelType w:val="hybridMultilevel"/>
    <w:tmpl w:val="A3F6868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4D74AAA"/>
    <w:multiLevelType w:val="hybridMultilevel"/>
    <w:tmpl w:val="592C496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2A3C96"/>
    <w:multiLevelType w:val="hybridMultilevel"/>
    <w:tmpl w:val="0F884C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61D40E8"/>
    <w:multiLevelType w:val="hybridMultilevel"/>
    <w:tmpl w:val="794CB6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65052E7"/>
    <w:multiLevelType w:val="hybridMultilevel"/>
    <w:tmpl w:val="4FE6BE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7090B71"/>
    <w:multiLevelType w:val="hybridMultilevel"/>
    <w:tmpl w:val="540E328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74347EE"/>
    <w:multiLevelType w:val="hybridMultilevel"/>
    <w:tmpl w:val="7BA62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7601FD0"/>
    <w:multiLevelType w:val="hybridMultilevel"/>
    <w:tmpl w:val="811470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7D117A8"/>
    <w:multiLevelType w:val="hybridMultilevel"/>
    <w:tmpl w:val="54B4109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7DA55A3"/>
    <w:multiLevelType w:val="hybridMultilevel"/>
    <w:tmpl w:val="126ACB6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8252795"/>
    <w:multiLevelType w:val="hybridMultilevel"/>
    <w:tmpl w:val="692401F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82D4838"/>
    <w:multiLevelType w:val="hybridMultilevel"/>
    <w:tmpl w:val="B1C2EF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9011D64"/>
    <w:multiLevelType w:val="hybridMultilevel"/>
    <w:tmpl w:val="7A70AA4C"/>
    <w:lvl w:ilvl="0" w:tplc="C8003A0A">
      <w:start w:val="1"/>
      <w:numFmt w:val="decimal"/>
      <w:lvlText w:val="%1."/>
      <w:lvlJc w:val="left"/>
      <w:pPr>
        <w:ind w:left="720" w:hanging="360"/>
      </w:pPr>
      <w:rPr>
        <w:rFonts w:hint="eastAsia"/>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92A4834"/>
    <w:multiLevelType w:val="hybridMultilevel"/>
    <w:tmpl w:val="61B8249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93905AB"/>
    <w:multiLevelType w:val="hybridMultilevel"/>
    <w:tmpl w:val="4EE880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9412D7B"/>
    <w:multiLevelType w:val="hybridMultilevel"/>
    <w:tmpl w:val="F7DEBFC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9C635A"/>
    <w:multiLevelType w:val="hybridMultilevel"/>
    <w:tmpl w:val="5FC09F5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9A82FAF"/>
    <w:multiLevelType w:val="hybridMultilevel"/>
    <w:tmpl w:val="192CF3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A6C0C94"/>
    <w:multiLevelType w:val="hybridMultilevel"/>
    <w:tmpl w:val="6BF4E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AA3482C"/>
    <w:multiLevelType w:val="hybridMultilevel"/>
    <w:tmpl w:val="E7263A8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B6A0330"/>
    <w:multiLevelType w:val="hybridMultilevel"/>
    <w:tmpl w:val="DF7C44D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B9A464E"/>
    <w:multiLevelType w:val="hybridMultilevel"/>
    <w:tmpl w:val="B91E2FE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BEF7B81"/>
    <w:multiLevelType w:val="hybridMultilevel"/>
    <w:tmpl w:val="D1FE74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D4A149F"/>
    <w:multiLevelType w:val="hybridMultilevel"/>
    <w:tmpl w:val="A4E09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D7D1B5E"/>
    <w:multiLevelType w:val="hybridMultilevel"/>
    <w:tmpl w:val="454E55B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0D800B6A"/>
    <w:multiLevelType w:val="hybridMultilevel"/>
    <w:tmpl w:val="425AFDE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EA46371"/>
    <w:multiLevelType w:val="hybridMultilevel"/>
    <w:tmpl w:val="099E305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0EC01C53"/>
    <w:multiLevelType w:val="hybridMultilevel"/>
    <w:tmpl w:val="B69274B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F294407"/>
    <w:multiLevelType w:val="hybridMultilevel"/>
    <w:tmpl w:val="F56A748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F2A6373"/>
    <w:multiLevelType w:val="hybridMultilevel"/>
    <w:tmpl w:val="08D2B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5F52E3"/>
    <w:multiLevelType w:val="hybridMultilevel"/>
    <w:tmpl w:val="216EE8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F8F1109"/>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0FDE5E49"/>
    <w:multiLevelType w:val="hybridMultilevel"/>
    <w:tmpl w:val="B9CC35B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041373F"/>
    <w:multiLevelType w:val="hybridMultilevel"/>
    <w:tmpl w:val="1AE05BF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105F3DF8"/>
    <w:multiLevelType w:val="hybridMultilevel"/>
    <w:tmpl w:val="21F2B91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0B470AD"/>
    <w:multiLevelType w:val="hybridMultilevel"/>
    <w:tmpl w:val="EEDCEB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0E0275C"/>
    <w:multiLevelType w:val="hybridMultilevel"/>
    <w:tmpl w:val="5D3E739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1DD07B0"/>
    <w:multiLevelType w:val="hybridMultilevel"/>
    <w:tmpl w:val="2E20F4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121434E1"/>
    <w:multiLevelType w:val="hybridMultilevel"/>
    <w:tmpl w:val="C840F9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12310636"/>
    <w:multiLevelType w:val="hybridMultilevel"/>
    <w:tmpl w:val="D0108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2987B0D"/>
    <w:multiLevelType w:val="hybridMultilevel"/>
    <w:tmpl w:val="0B8EB910"/>
    <w:lvl w:ilvl="0" w:tplc="3166856C">
      <w:start w:val="1"/>
      <w:numFmt w:val="decimal"/>
      <w:lvlText w:val="%1."/>
      <w:lvlJc w:val="left"/>
      <w:pPr>
        <w:ind w:left="10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133D4B73"/>
    <w:multiLevelType w:val="hybridMultilevel"/>
    <w:tmpl w:val="7A0A32C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5150AE"/>
    <w:multiLevelType w:val="hybridMultilevel"/>
    <w:tmpl w:val="F74245B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3A12A1A"/>
    <w:multiLevelType w:val="hybridMultilevel"/>
    <w:tmpl w:val="CC1246C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3C529D2"/>
    <w:multiLevelType w:val="hybridMultilevel"/>
    <w:tmpl w:val="0DD89B9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3E6097A"/>
    <w:multiLevelType w:val="hybridMultilevel"/>
    <w:tmpl w:val="580066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142D23B6"/>
    <w:multiLevelType w:val="hybridMultilevel"/>
    <w:tmpl w:val="7CB2237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142E548E"/>
    <w:multiLevelType w:val="hybridMultilevel"/>
    <w:tmpl w:val="01E860F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14C505FE"/>
    <w:multiLevelType w:val="hybridMultilevel"/>
    <w:tmpl w:val="3A1CC5E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15510544"/>
    <w:multiLevelType w:val="hybridMultilevel"/>
    <w:tmpl w:val="496C22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58242C8"/>
    <w:multiLevelType w:val="hybridMultilevel"/>
    <w:tmpl w:val="4AEC91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5AC2B17"/>
    <w:multiLevelType w:val="hybridMultilevel"/>
    <w:tmpl w:val="00DEA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6027A70"/>
    <w:multiLevelType w:val="hybridMultilevel"/>
    <w:tmpl w:val="DF0A203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6641F02"/>
    <w:multiLevelType w:val="hybridMultilevel"/>
    <w:tmpl w:val="DAA0E442"/>
    <w:lvl w:ilvl="0" w:tplc="0809000F">
      <w:start w:val="1"/>
      <w:numFmt w:val="decimal"/>
      <w:lvlText w:val="%1."/>
      <w:lvlJc w:val="left"/>
      <w:pPr>
        <w:ind w:left="720" w:hanging="360"/>
      </w:pPr>
    </w:lvl>
    <w:lvl w:ilvl="1" w:tplc="3166856C">
      <w:start w:val="1"/>
      <w:numFmt w:val="decimal"/>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6EE6AD8"/>
    <w:multiLevelType w:val="hybridMultilevel"/>
    <w:tmpl w:val="6BC84C4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706041C"/>
    <w:multiLevelType w:val="hybridMultilevel"/>
    <w:tmpl w:val="A4061D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7140C50"/>
    <w:multiLevelType w:val="hybridMultilevel"/>
    <w:tmpl w:val="436ACA6A"/>
    <w:lvl w:ilvl="0" w:tplc="0809000F">
      <w:start w:val="1"/>
      <w:numFmt w:val="decimal"/>
      <w:lvlText w:val="%1."/>
      <w:lvlJc w:val="left"/>
      <w:pPr>
        <w:ind w:left="720" w:hanging="360"/>
      </w:pPr>
    </w:lvl>
    <w:lvl w:ilvl="1" w:tplc="3166856C">
      <w:start w:val="1"/>
      <w:numFmt w:val="decimal"/>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173C2107"/>
    <w:multiLevelType w:val="hybridMultilevel"/>
    <w:tmpl w:val="907C4CC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17E54F74"/>
    <w:multiLevelType w:val="hybridMultilevel"/>
    <w:tmpl w:val="9FE6C84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18147F51"/>
    <w:multiLevelType w:val="hybridMultilevel"/>
    <w:tmpl w:val="23FE3F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1880109C"/>
    <w:multiLevelType w:val="hybridMultilevel"/>
    <w:tmpl w:val="E9CAA0D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1A20776B"/>
    <w:multiLevelType w:val="hybridMultilevel"/>
    <w:tmpl w:val="23FE3F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1A2A7F34"/>
    <w:multiLevelType w:val="hybridMultilevel"/>
    <w:tmpl w:val="8086FBC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A8B0565"/>
    <w:multiLevelType w:val="hybridMultilevel"/>
    <w:tmpl w:val="4DF8979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1AF67C1A"/>
    <w:multiLevelType w:val="hybridMultilevel"/>
    <w:tmpl w:val="676E67C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1B460968"/>
    <w:multiLevelType w:val="hybridMultilevel"/>
    <w:tmpl w:val="2662D7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BDE4787"/>
    <w:multiLevelType w:val="hybridMultilevel"/>
    <w:tmpl w:val="3064D8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8" w15:restartNumberingAfterBreak="0">
    <w:nsid w:val="1C4D7220"/>
    <w:multiLevelType w:val="hybridMultilevel"/>
    <w:tmpl w:val="F2EA8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CD70F91"/>
    <w:multiLevelType w:val="hybridMultilevel"/>
    <w:tmpl w:val="E1AC2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1D8D6558"/>
    <w:multiLevelType w:val="hybridMultilevel"/>
    <w:tmpl w:val="7BCE0EE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1EA0162B"/>
    <w:multiLevelType w:val="hybridMultilevel"/>
    <w:tmpl w:val="362ECB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1ED62965"/>
    <w:multiLevelType w:val="hybridMultilevel"/>
    <w:tmpl w:val="717E7C3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1EE0284A"/>
    <w:multiLevelType w:val="hybridMultilevel"/>
    <w:tmpl w:val="C706EB5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1FAC35FB"/>
    <w:multiLevelType w:val="hybridMultilevel"/>
    <w:tmpl w:val="34C4C24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21E461F5"/>
    <w:multiLevelType w:val="hybridMultilevel"/>
    <w:tmpl w:val="6BBED8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21F446AA"/>
    <w:multiLevelType w:val="hybridMultilevel"/>
    <w:tmpl w:val="DDDAA9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2219526C"/>
    <w:multiLevelType w:val="hybridMultilevel"/>
    <w:tmpl w:val="A00C69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2717E09"/>
    <w:multiLevelType w:val="hybridMultilevel"/>
    <w:tmpl w:val="DCA09A1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22C81E03"/>
    <w:multiLevelType w:val="hybridMultilevel"/>
    <w:tmpl w:val="38A479A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23007F48"/>
    <w:multiLevelType w:val="hybridMultilevel"/>
    <w:tmpl w:val="8D685B4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31065C3"/>
    <w:multiLevelType w:val="hybridMultilevel"/>
    <w:tmpl w:val="5A583CF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23215204"/>
    <w:multiLevelType w:val="hybridMultilevel"/>
    <w:tmpl w:val="368C2B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23367D58"/>
    <w:multiLevelType w:val="hybridMultilevel"/>
    <w:tmpl w:val="F6B07F4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23407451"/>
    <w:multiLevelType w:val="hybridMultilevel"/>
    <w:tmpl w:val="367C8FA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237A27F6"/>
    <w:multiLevelType w:val="hybridMultilevel"/>
    <w:tmpl w:val="937444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23BD537A"/>
    <w:multiLevelType w:val="hybridMultilevel"/>
    <w:tmpl w:val="5BC6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23C4591A"/>
    <w:multiLevelType w:val="hybridMultilevel"/>
    <w:tmpl w:val="0826141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3C8627C"/>
    <w:multiLevelType w:val="hybridMultilevel"/>
    <w:tmpl w:val="EEA01E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23CE4659"/>
    <w:multiLevelType w:val="hybridMultilevel"/>
    <w:tmpl w:val="B9CC35B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23E076CD"/>
    <w:multiLevelType w:val="hybridMultilevel"/>
    <w:tmpl w:val="DFC8AE0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2506091E"/>
    <w:multiLevelType w:val="hybridMultilevel"/>
    <w:tmpl w:val="248A3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5B130D7"/>
    <w:multiLevelType w:val="hybridMultilevel"/>
    <w:tmpl w:val="DEF6210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62F239B"/>
    <w:multiLevelType w:val="hybridMultilevel"/>
    <w:tmpl w:val="599AD3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270F17CF"/>
    <w:multiLevelType w:val="hybridMultilevel"/>
    <w:tmpl w:val="4D3EAD2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28156B94"/>
    <w:multiLevelType w:val="hybridMultilevel"/>
    <w:tmpl w:val="903233B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281D273B"/>
    <w:multiLevelType w:val="hybridMultilevel"/>
    <w:tmpl w:val="5C2C9F5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2824143F"/>
    <w:multiLevelType w:val="hybridMultilevel"/>
    <w:tmpl w:val="D752F7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28B01956"/>
    <w:multiLevelType w:val="hybridMultilevel"/>
    <w:tmpl w:val="6388BA6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8E230BF"/>
    <w:multiLevelType w:val="hybridMultilevel"/>
    <w:tmpl w:val="98545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AB34B81"/>
    <w:multiLevelType w:val="hybridMultilevel"/>
    <w:tmpl w:val="9D06A04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2ABA6407"/>
    <w:multiLevelType w:val="hybridMultilevel"/>
    <w:tmpl w:val="3704E4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B1E6B0B"/>
    <w:multiLevelType w:val="hybridMultilevel"/>
    <w:tmpl w:val="10F278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2B3C4938"/>
    <w:multiLevelType w:val="hybridMultilevel"/>
    <w:tmpl w:val="53E03ED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2B744A54"/>
    <w:multiLevelType w:val="hybridMultilevel"/>
    <w:tmpl w:val="9B34A7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2B9B0622"/>
    <w:multiLevelType w:val="hybridMultilevel"/>
    <w:tmpl w:val="10141F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2C1A1F46"/>
    <w:multiLevelType w:val="hybridMultilevel"/>
    <w:tmpl w:val="2F60D9AA"/>
    <w:lvl w:ilvl="0" w:tplc="0809000F">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C4F0C69"/>
    <w:multiLevelType w:val="hybridMultilevel"/>
    <w:tmpl w:val="8F10ED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C7A0C0F"/>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2C9A5DC6"/>
    <w:multiLevelType w:val="hybridMultilevel"/>
    <w:tmpl w:val="65BEBC8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CA273C6"/>
    <w:multiLevelType w:val="hybridMultilevel"/>
    <w:tmpl w:val="72EAF8C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CB25495"/>
    <w:multiLevelType w:val="hybridMultilevel"/>
    <w:tmpl w:val="20AA5F7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2CB435EA"/>
    <w:multiLevelType w:val="hybridMultilevel"/>
    <w:tmpl w:val="13643DF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2D734462"/>
    <w:multiLevelType w:val="hybridMultilevel"/>
    <w:tmpl w:val="7278EB7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2D78213B"/>
    <w:multiLevelType w:val="hybridMultilevel"/>
    <w:tmpl w:val="30C66DE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2E1E6EB8"/>
    <w:multiLevelType w:val="hybridMultilevel"/>
    <w:tmpl w:val="A3D8486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2F075FC0"/>
    <w:multiLevelType w:val="hybridMultilevel"/>
    <w:tmpl w:val="FD8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F1D25EE"/>
    <w:multiLevelType w:val="hybridMultilevel"/>
    <w:tmpl w:val="8946E8F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2FA92614"/>
    <w:multiLevelType w:val="hybridMultilevel"/>
    <w:tmpl w:val="2A901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305A2443"/>
    <w:multiLevelType w:val="hybridMultilevel"/>
    <w:tmpl w:val="D22697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30F97B5C"/>
    <w:multiLevelType w:val="hybridMultilevel"/>
    <w:tmpl w:val="82FA2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312D519A"/>
    <w:multiLevelType w:val="hybridMultilevel"/>
    <w:tmpl w:val="FEDCE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317A4517"/>
    <w:multiLevelType w:val="hybridMultilevel"/>
    <w:tmpl w:val="A5C64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31B11200"/>
    <w:multiLevelType w:val="hybridMultilevel"/>
    <w:tmpl w:val="7542BE4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31F07EB5"/>
    <w:multiLevelType w:val="hybridMultilevel"/>
    <w:tmpl w:val="53DEEF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32036347"/>
    <w:multiLevelType w:val="hybridMultilevel"/>
    <w:tmpl w:val="B568DC86"/>
    <w:lvl w:ilvl="0" w:tplc="0809000F">
      <w:start w:val="1"/>
      <w:numFmt w:val="decimal"/>
      <w:lvlText w:val="%1."/>
      <w:lvlJc w:val="left"/>
      <w:pPr>
        <w:ind w:left="747" w:hanging="360"/>
      </w:pPr>
    </w:lvl>
    <w:lvl w:ilvl="1" w:tplc="08090019" w:tentative="1">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136" w15:restartNumberingAfterBreak="0">
    <w:nsid w:val="3281384F"/>
    <w:multiLevelType w:val="hybridMultilevel"/>
    <w:tmpl w:val="BB0C3E7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32BC0999"/>
    <w:multiLevelType w:val="hybridMultilevel"/>
    <w:tmpl w:val="DCE4A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3300451C"/>
    <w:multiLevelType w:val="hybridMultilevel"/>
    <w:tmpl w:val="F9CCBDA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330B7D97"/>
    <w:multiLevelType w:val="hybridMultilevel"/>
    <w:tmpl w:val="99D61DA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336C74A1"/>
    <w:multiLevelType w:val="hybridMultilevel"/>
    <w:tmpl w:val="206631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33713BC6"/>
    <w:multiLevelType w:val="hybridMultilevel"/>
    <w:tmpl w:val="B29CB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349A3DD9"/>
    <w:multiLevelType w:val="hybridMultilevel"/>
    <w:tmpl w:val="90B6132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34F6031D"/>
    <w:multiLevelType w:val="hybridMultilevel"/>
    <w:tmpl w:val="38F45F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4FA2975"/>
    <w:multiLevelType w:val="hybridMultilevel"/>
    <w:tmpl w:val="DDDAA9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5" w15:restartNumberingAfterBreak="0">
    <w:nsid w:val="354F51BC"/>
    <w:multiLevelType w:val="hybridMultilevel"/>
    <w:tmpl w:val="7F1AA2D2"/>
    <w:lvl w:ilvl="0" w:tplc="3166856C">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56805F8"/>
    <w:multiLevelType w:val="hybridMultilevel"/>
    <w:tmpl w:val="36A254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35D55F95"/>
    <w:multiLevelType w:val="hybridMultilevel"/>
    <w:tmpl w:val="2528EE9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5FF482A"/>
    <w:multiLevelType w:val="hybridMultilevel"/>
    <w:tmpl w:val="811470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36006103"/>
    <w:multiLevelType w:val="hybridMultilevel"/>
    <w:tmpl w:val="FA681EA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363D101D"/>
    <w:multiLevelType w:val="hybridMultilevel"/>
    <w:tmpl w:val="9CEA4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389F68C2"/>
    <w:multiLevelType w:val="hybridMultilevel"/>
    <w:tmpl w:val="5CBE43D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39232248"/>
    <w:multiLevelType w:val="hybridMultilevel"/>
    <w:tmpl w:val="B9CC35B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39FE723C"/>
    <w:multiLevelType w:val="hybridMultilevel"/>
    <w:tmpl w:val="55BA39B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3A75491E"/>
    <w:multiLevelType w:val="hybridMultilevel"/>
    <w:tmpl w:val="8BD26CB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3A8F52D7"/>
    <w:multiLevelType w:val="hybridMultilevel"/>
    <w:tmpl w:val="786AFC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3AA33894"/>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8" w15:restartNumberingAfterBreak="0">
    <w:nsid w:val="3AB74E16"/>
    <w:multiLevelType w:val="hybridMultilevel"/>
    <w:tmpl w:val="C0F8A3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3AEB1866"/>
    <w:multiLevelType w:val="hybridMultilevel"/>
    <w:tmpl w:val="7180C66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3B310F98"/>
    <w:multiLevelType w:val="hybridMultilevel"/>
    <w:tmpl w:val="3F0042C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15:restartNumberingAfterBreak="0">
    <w:nsid w:val="3B381E0F"/>
    <w:multiLevelType w:val="hybridMultilevel"/>
    <w:tmpl w:val="965A939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3B990D24"/>
    <w:multiLevelType w:val="hybridMultilevel"/>
    <w:tmpl w:val="9E56CF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BB7215F"/>
    <w:multiLevelType w:val="hybridMultilevel"/>
    <w:tmpl w:val="F536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1C2BFE"/>
    <w:multiLevelType w:val="hybridMultilevel"/>
    <w:tmpl w:val="E780D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5" w15:restartNumberingAfterBreak="0">
    <w:nsid w:val="3C262AFA"/>
    <w:multiLevelType w:val="hybridMultilevel"/>
    <w:tmpl w:val="34B69DDE"/>
    <w:lvl w:ilvl="0" w:tplc="3166856C">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3C5244B3"/>
    <w:multiLevelType w:val="hybridMultilevel"/>
    <w:tmpl w:val="2CA89D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CE4277B"/>
    <w:multiLevelType w:val="hybridMultilevel"/>
    <w:tmpl w:val="EDC64EC6"/>
    <w:lvl w:ilvl="0" w:tplc="3166856C">
      <w:start w:val="1"/>
      <w:numFmt w:val="decimal"/>
      <w:lvlText w:val="%1."/>
      <w:lvlJc w:val="left"/>
      <w:pPr>
        <w:ind w:left="387" w:hanging="360"/>
      </w:pPr>
      <w:rPr>
        <w:rFonts w:hint="eastAsia"/>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68" w15:restartNumberingAfterBreak="0">
    <w:nsid w:val="3D664581"/>
    <w:multiLevelType w:val="hybridMultilevel"/>
    <w:tmpl w:val="3DD8115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D6C093C"/>
    <w:multiLevelType w:val="hybridMultilevel"/>
    <w:tmpl w:val="0D20F7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3D7160B8"/>
    <w:multiLevelType w:val="hybridMultilevel"/>
    <w:tmpl w:val="9F7619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3D93752D"/>
    <w:multiLevelType w:val="hybridMultilevel"/>
    <w:tmpl w:val="0E565EB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DAE7A47"/>
    <w:multiLevelType w:val="hybridMultilevel"/>
    <w:tmpl w:val="73B2FB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DC906EC"/>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4" w15:restartNumberingAfterBreak="0">
    <w:nsid w:val="3DEB0EA5"/>
    <w:multiLevelType w:val="hybridMultilevel"/>
    <w:tmpl w:val="27FA130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3E172D71"/>
    <w:multiLevelType w:val="hybridMultilevel"/>
    <w:tmpl w:val="E400781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3E435C55"/>
    <w:multiLevelType w:val="hybridMultilevel"/>
    <w:tmpl w:val="DDDAA9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7" w15:restartNumberingAfterBreak="0">
    <w:nsid w:val="3E8253FD"/>
    <w:multiLevelType w:val="hybridMultilevel"/>
    <w:tmpl w:val="92926B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3E9235AA"/>
    <w:multiLevelType w:val="hybridMultilevel"/>
    <w:tmpl w:val="073E44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3EB01554"/>
    <w:multiLevelType w:val="hybridMultilevel"/>
    <w:tmpl w:val="C6764E2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F1B3501"/>
    <w:multiLevelType w:val="hybridMultilevel"/>
    <w:tmpl w:val="27AC5E1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003009F"/>
    <w:multiLevelType w:val="hybridMultilevel"/>
    <w:tmpl w:val="E4120D9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40496C52"/>
    <w:multiLevelType w:val="hybridMultilevel"/>
    <w:tmpl w:val="926A602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405A6D48"/>
    <w:multiLevelType w:val="hybridMultilevel"/>
    <w:tmpl w:val="68A622C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C225E3"/>
    <w:multiLevelType w:val="hybridMultilevel"/>
    <w:tmpl w:val="39D641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0D31044"/>
    <w:multiLevelType w:val="hybridMultilevel"/>
    <w:tmpl w:val="4614D7F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12566EF"/>
    <w:multiLevelType w:val="hybridMultilevel"/>
    <w:tmpl w:val="43265B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416C11A5"/>
    <w:multiLevelType w:val="hybridMultilevel"/>
    <w:tmpl w:val="3CB8B31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1006"/>
        </w:tabs>
        <w:ind w:left="1006"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89" w15:restartNumberingAfterBreak="0">
    <w:nsid w:val="417F7234"/>
    <w:multiLevelType w:val="hybridMultilevel"/>
    <w:tmpl w:val="EDC64EC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42171DED"/>
    <w:multiLevelType w:val="hybridMultilevel"/>
    <w:tmpl w:val="8EAAAD2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25751D5"/>
    <w:multiLevelType w:val="hybridMultilevel"/>
    <w:tmpl w:val="2D9AF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42A75340"/>
    <w:multiLevelType w:val="hybridMultilevel"/>
    <w:tmpl w:val="FC248BD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42AF7728"/>
    <w:multiLevelType w:val="hybridMultilevel"/>
    <w:tmpl w:val="2CA89D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42B440FB"/>
    <w:multiLevelType w:val="hybridMultilevel"/>
    <w:tmpl w:val="53B6C5F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42C428FB"/>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6" w15:restartNumberingAfterBreak="0">
    <w:nsid w:val="42F74041"/>
    <w:multiLevelType w:val="hybridMultilevel"/>
    <w:tmpl w:val="9F8A1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43303C52"/>
    <w:multiLevelType w:val="hybridMultilevel"/>
    <w:tmpl w:val="4CC6A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433B6DCE"/>
    <w:multiLevelType w:val="hybridMultilevel"/>
    <w:tmpl w:val="6D26C9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43D17E7D"/>
    <w:multiLevelType w:val="hybridMultilevel"/>
    <w:tmpl w:val="998C1CA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44070187"/>
    <w:multiLevelType w:val="hybridMultilevel"/>
    <w:tmpl w:val="92926B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440E7EA5"/>
    <w:multiLevelType w:val="hybridMultilevel"/>
    <w:tmpl w:val="AA9A834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44553CA1"/>
    <w:multiLevelType w:val="hybridMultilevel"/>
    <w:tmpl w:val="F5A42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44C161B8"/>
    <w:multiLevelType w:val="hybridMultilevel"/>
    <w:tmpl w:val="1E5E81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45355268"/>
    <w:multiLevelType w:val="hybridMultilevel"/>
    <w:tmpl w:val="2012CF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5F05A56"/>
    <w:multiLevelType w:val="hybridMultilevel"/>
    <w:tmpl w:val="BA32B4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46137DD1"/>
    <w:multiLevelType w:val="hybridMultilevel"/>
    <w:tmpl w:val="3BE897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464514F3"/>
    <w:multiLevelType w:val="hybridMultilevel"/>
    <w:tmpl w:val="DAB02A4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465E485E"/>
    <w:multiLevelType w:val="hybridMultilevel"/>
    <w:tmpl w:val="E944614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706634A"/>
    <w:multiLevelType w:val="hybridMultilevel"/>
    <w:tmpl w:val="D362019C"/>
    <w:lvl w:ilvl="0" w:tplc="3166856C">
      <w:start w:val="1"/>
      <w:numFmt w:val="decimal"/>
      <w:lvlText w:val="%1."/>
      <w:lvlJc w:val="left"/>
      <w:pPr>
        <w:ind w:left="10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0" w15:restartNumberingAfterBreak="0">
    <w:nsid w:val="474A32FC"/>
    <w:multiLevelType w:val="hybridMultilevel"/>
    <w:tmpl w:val="6018F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476652CD"/>
    <w:multiLevelType w:val="hybridMultilevel"/>
    <w:tmpl w:val="78003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7913E71"/>
    <w:multiLevelType w:val="hybridMultilevel"/>
    <w:tmpl w:val="894A6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47C51152"/>
    <w:multiLevelType w:val="hybridMultilevel"/>
    <w:tmpl w:val="62C8F99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8DD78A4"/>
    <w:multiLevelType w:val="hybridMultilevel"/>
    <w:tmpl w:val="1B003F8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5" w15:restartNumberingAfterBreak="0">
    <w:nsid w:val="491D2C36"/>
    <w:multiLevelType w:val="hybridMultilevel"/>
    <w:tmpl w:val="94EC9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493F335E"/>
    <w:multiLevelType w:val="hybridMultilevel"/>
    <w:tmpl w:val="DAA239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49841592"/>
    <w:multiLevelType w:val="hybridMultilevel"/>
    <w:tmpl w:val="49B4036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9917BD5"/>
    <w:multiLevelType w:val="hybridMultilevel"/>
    <w:tmpl w:val="F3E07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49CC5DD0"/>
    <w:multiLevelType w:val="hybridMultilevel"/>
    <w:tmpl w:val="6206057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4A2526F5"/>
    <w:multiLevelType w:val="hybridMultilevel"/>
    <w:tmpl w:val="6986C7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4A4F0F1B"/>
    <w:multiLevelType w:val="hybridMultilevel"/>
    <w:tmpl w:val="4A5C0FE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A597AB0"/>
    <w:multiLevelType w:val="hybridMultilevel"/>
    <w:tmpl w:val="2D34A2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3" w15:restartNumberingAfterBreak="0">
    <w:nsid w:val="4A9463D3"/>
    <w:multiLevelType w:val="hybridMultilevel"/>
    <w:tmpl w:val="AEF20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4AAC6AAF"/>
    <w:multiLevelType w:val="hybridMultilevel"/>
    <w:tmpl w:val="03A8C66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5" w15:restartNumberingAfterBreak="0">
    <w:nsid w:val="4B082EA8"/>
    <w:multiLevelType w:val="hybridMultilevel"/>
    <w:tmpl w:val="4692AD9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4C650C10"/>
    <w:multiLevelType w:val="hybridMultilevel"/>
    <w:tmpl w:val="E2349BE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4C6D3754"/>
    <w:multiLevelType w:val="hybridMultilevel"/>
    <w:tmpl w:val="B04870F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4C797542"/>
    <w:multiLevelType w:val="hybridMultilevel"/>
    <w:tmpl w:val="A19A21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9" w15:restartNumberingAfterBreak="0">
    <w:nsid w:val="4CD67799"/>
    <w:multiLevelType w:val="hybridMultilevel"/>
    <w:tmpl w:val="0108E29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4D603026"/>
    <w:multiLevelType w:val="hybridMultilevel"/>
    <w:tmpl w:val="E210187E"/>
    <w:lvl w:ilvl="0" w:tplc="3166856C">
      <w:start w:val="1"/>
      <w:numFmt w:val="decimal"/>
      <w:lvlText w:val="%1."/>
      <w:lvlJc w:val="left"/>
      <w:pPr>
        <w:ind w:left="747" w:hanging="360"/>
      </w:pPr>
      <w:rPr>
        <w:rFonts w:hint="eastAsia"/>
      </w:rPr>
    </w:lvl>
    <w:lvl w:ilvl="1" w:tplc="08090019" w:tentative="1">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231" w15:restartNumberingAfterBreak="0">
    <w:nsid w:val="4D8E776E"/>
    <w:multiLevelType w:val="hybridMultilevel"/>
    <w:tmpl w:val="293C684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4DCB37A2"/>
    <w:multiLevelType w:val="hybridMultilevel"/>
    <w:tmpl w:val="4AEC91A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3" w15:restartNumberingAfterBreak="0">
    <w:nsid w:val="4EAE2311"/>
    <w:multiLevelType w:val="hybridMultilevel"/>
    <w:tmpl w:val="00F4D0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4ED333B4"/>
    <w:multiLevelType w:val="hybridMultilevel"/>
    <w:tmpl w:val="B0F2B07E"/>
    <w:lvl w:ilvl="0" w:tplc="3166856C">
      <w:start w:val="1"/>
      <w:numFmt w:val="decimal"/>
      <w:lvlText w:val="%1."/>
      <w:lvlJc w:val="left"/>
      <w:pPr>
        <w:ind w:left="720" w:hanging="360"/>
      </w:pPr>
      <w:rPr>
        <w:rFonts w:hint="eastAsia"/>
      </w:rPr>
    </w:lvl>
    <w:lvl w:ilvl="1" w:tplc="5380E590">
      <w:start w:val="1"/>
      <w:numFmt w:val="decimal"/>
      <w:lvlText w:val="%2."/>
      <w:lvlJc w:val="left"/>
      <w:pPr>
        <w:ind w:left="1440" w:hanging="360"/>
      </w:pPr>
      <w:rPr>
        <w:rFonts w:hint="eastAsia"/>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4F1B7CF7"/>
    <w:multiLevelType w:val="hybridMultilevel"/>
    <w:tmpl w:val="3DD8115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15:restartNumberingAfterBreak="0">
    <w:nsid w:val="4F860BA7"/>
    <w:multiLevelType w:val="hybridMultilevel"/>
    <w:tmpl w:val="5E462B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4FC57B8C"/>
    <w:multiLevelType w:val="hybridMultilevel"/>
    <w:tmpl w:val="E68E774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8" w15:restartNumberingAfterBreak="0">
    <w:nsid w:val="4FFF2789"/>
    <w:multiLevelType w:val="hybridMultilevel"/>
    <w:tmpl w:val="D0FC0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500D5803"/>
    <w:multiLevelType w:val="hybridMultilevel"/>
    <w:tmpl w:val="EC14463A"/>
    <w:lvl w:ilvl="0" w:tplc="0809000F">
      <w:start w:val="1"/>
      <w:numFmt w:val="decimal"/>
      <w:lvlText w:val="%1."/>
      <w:lvlJc w:val="left"/>
      <w:pPr>
        <w:ind w:left="720" w:hanging="360"/>
      </w:pPr>
      <w:rPr>
        <w:rFonts w:hint="default"/>
      </w:rPr>
    </w:lvl>
    <w:lvl w:ilvl="1" w:tplc="7E642C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50102E39"/>
    <w:multiLevelType w:val="hybridMultilevel"/>
    <w:tmpl w:val="72EAF8C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0DB32C4"/>
    <w:multiLevelType w:val="hybridMultilevel"/>
    <w:tmpl w:val="8E943086"/>
    <w:lvl w:ilvl="0" w:tplc="3166856C">
      <w:start w:val="1"/>
      <w:numFmt w:val="decimal"/>
      <w:lvlText w:val="%1."/>
      <w:lvlJc w:val="left"/>
      <w:pPr>
        <w:ind w:left="501" w:hanging="360"/>
      </w:pPr>
      <w:rPr>
        <w:rFonts w:hint="eastAsia"/>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42" w15:restartNumberingAfterBreak="0">
    <w:nsid w:val="511E2C29"/>
    <w:multiLevelType w:val="hybridMultilevel"/>
    <w:tmpl w:val="BAE42E5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516424BC"/>
    <w:multiLevelType w:val="hybridMultilevel"/>
    <w:tmpl w:val="F24E54F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19E5568"/>
    <w:multiLevelType w:val="hybridMultilevel"/>
    <w:tmpl w:val="3DD8115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51FD1159"/>
    <w:multiLevelType w:val="hybridMultilevel"/>
    <w:tmpl w:val="5AF02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52135A47"/>
    <w:multiLevelType w:val="hybridMultilevel"/>
    <w:tmpl w:val="38AC7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525010F8"/>
    <w:multiLevelType w:val="hybridMultilevel"/>
    <w:tmpl w:val="57FE2FB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527225E8"/>
    <w:multiLevelType w:val="hybridMultilevel"/>
    <w:tmpl w:val="F47E0D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53657EA2"/>
    <w:multiLevelType w:val="hybridMultilevel"/>
    <w:tmpl w:val="BD445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5378741B"/>
    <w:multiLevelType w:val="hybridMultilevel"/>
    <w:tmpl w:val="1264C49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1" w15:restartNumberingAfterBreak="0">
    <w:nsid w:val="53E30424"/>
    <w:multiLevelType w:val="hybridMultilevel"/>
    <w:tmpl w:val="145432B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54080D6B"/>
    <w:multiLevelType w:val="hybridMultilevel"/>
    <w:tmpl w:val="D0A83F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54267CEA"/>
    <w:multiLevelType w:val="hybridMultilevel"/>
    <w:tmpl w:val="CFE416E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546146FA"/>
    <w:multiLevelType w:val="hybridMultilevel"/>
    <w:tmpl w:val="D146FF50"/>
    <w:lvl w:ilvl="0" w:tplc="C8003A0A">
      <w:start w:val="1"/>
      <w:numFmt w:val="decimal"/>
      <w:lvlText w:val="%1."/>
      <w:lvlJc w:val="left"/>
      <w:pPr>
        <w:ind w:left="720" w:hanging="360"/>
      </w:pPr>
      <w:rPr>
        <w:rFonts w:hint="eastAsia"/>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546A30EF"/>
    <w:multiLevelType w:val="hybridMultilevel"/>
    <w:tmpl w:val="FB76849E"/>
    <w:lvl w:ilvl="0" w:tplc="3166856C">
      <w:start w:val="1"/>
      <w:numFmt w:val="decimal"/>
      <w:lvlText w:val="%1."/>
      <w:lvlJc w:val="left"/>
      <w:pPr>
        <w:ind w:left="10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6" w15:restartNumberingAfterBreak="0">
    <w:nsid w:val="547435D0"/>
    <w:multiLevelType w:val="hybridMultilevel"/>
    <w:tmpl w:val="69A42D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55974E06"/>
    <w:multiLevelType w:val="hybridMultilevel"/>
    <w:tmpl w:val="F8789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55987DFA"/>
    <w:multiLevelType w:val="hybridMultilevel"/>
    <w:tmpl w:val="570AB5A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55F71D3E"/>
    <w:multiLevelType w:val="hybridMultilevel"/>
    <w:tmpl w:val="1324CA6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56C454AD"/>
    <w:multiLevelType w:val="hybridMultilevel"/>
    <w:tmpl w:val="66F6770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56D45771"/>
    <w:multiLevelType w:val="hybridMultilevel"/>
    <w:tmpl w:val="7124E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56DD1838"/>
    <w:multiLevelType w:val="hybridMultilevel"/>
    <w:tmpl w:val="A31ABC9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57A340C3"/>
    <w:multiLevelType w:val="hybridMultilevel"/>
    <w:tmpl w:val="8AC075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585166C5"/>
    <w:multiLevelType w:val="hybridMultilevel"/>
    <w:tmpl w:val="19683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587E1F52"/>
    <w:multiLevelType w:val="hybridMultilevel"/>
    <w:tmpl w:val="68A86A42"/>
    <w:lvl w:ilvl="0" w:tplc="0809000F">
      <w:start w:val="1"/>
      <w:numFmt w:val="decimal"/>
      <w:lvlText w:val="%1."/>
      <w:lvlJc w:val="left"/>
      <w:pPr>
        <w:ind w:left="747" w:hanging="360"/>
      </w:pPr>
    </w:lvl>
    <w:lvl w:ilvl="1" w:tplc="08090019" w:tentative="1">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266" w15:restartNumberingAfterBreak="0">
    <w:nsid w:val="58D1024D"/>
    <w:multiLevelType w:val="hybridMultilevel"/>
    <w:tmpl w:val="D60ADF3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7" w15:restartNumberingAfterBreak="0">
    <w:nsid w:val="58DD5232"/>
    <w:multiLevelType w:val="hybridMultilevel"/>
    <w:tmpl w:val="338282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596D707A"/>
    <w:multiLevelType w:val="hybridMultilevel"/>
    <w:tmpl w:val="9364EE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5A0B2EA3"/>
    <w:multiLevelType w:val="hybridMultilevel"/>
    <w:tmpl w:val="9EF6AB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5A121F8B"/>
    <w:multiLevelType w:val="hybridMultilevel"/>
    <w:tmpl w:val="BF7ED5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5A82072E"/>
    <w:multiLevelType w:val="hybridMultilevel"/>
    <w:tmpl w:val="46A44F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5B397404"/>
    <w:multiLevelType w:val="hybridMultilevel"/>
    <w:tmpl w:val="2CA40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5BC44370"/>
    <w:multiLevelType w:val="hybridMultilevel"/>
    <w:tmpl w:val="B85050E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4" w15:restartNumberingAfterBreak="0">
    <w:nsid w:val="5BD9699E"/>
    <w:multiLevelType w:val="hybridMultilevel"/>
    <w:tmpl w:val="21AC42DC"/>
    <w:lvl w:ilvl="0" w:tplc="3166856C">
      <w:start w:val="1"/>
      <w:numFmt w:val="decimal"/>
      <w:lvlText w:val="%1."/>
      <w:lvlJc w:val="left"/>
      <w:pPr>
        <w:ind w:left="747" w:hanging="360"/>
      </w:pPr>
      <w:rPr>
        <w:rFonts w:hint="eastAsia"/>
      </w:rPr>
    </w:lvl>
    <w:lvl w:ilvl="1" w:tplc="08090019" w:tentative="1">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275" w15:restartNumberingAfterBreak="0">
    <w:nsid w:val="5BFC2264"/>
    <w:multiLevelType w:val="hybridMultilevel"/>
    <w:tmpl w:val="1A72F00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5C700BC9"/>
    <w:multiLevelType w:val="hybridMultilevel"/>
    <w:tmpl w:val="94B2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5CCB2FF8"/>
    <w:multiLevelType w:val="hybridMultilevel"/>
    <w:tmpl w:val="CD18C4B8"/>
    <w:lvl w:ilvl="0" w:tplc="7A92BF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5D61257C"/>
    <w:multiLevelType w:val="hybridMultilevel"/>
    <w:tmpl w:val="9A3EC6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5D733CB2"/>
    <w:multiLevelType w:val="hybridMultilevel"/>
    <w:tmpl w:val="6590CA6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5E2509EB"/>
    <w:multiLevelType w:val="hybridMultilevel"/>
    <w:tmpl w:val="367C8FA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5E425F89"/>
    <w:multiLevelType w:val="hybridMultilevel"/>
    <w:tmpl w:val="B074FC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5EBF15F3"/>
    <w:multiLevelType w:val="hybridMultilevel"/>
    <w:tmpl w:val="7D7C628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F336F48"/>
    <w:multiLevelType w:val="hybridMultilevel"/>
    <w:tmpl w:val="B1C2EF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4" w15:restartNumberingAfterBreak="0">
    <w:nsid w:val="5F3D793E"/>
    <w:multiLevelType w:val="hybridMultilevel"/>
    <w:tmpl w:val="FD8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0074A67"/>
    <w:multiLevelType w:val="hybridMultilevel"/>
    <w:tmpl w:val="71C297F8"/>
    <w:lvl w:ilvl="0" w:tplc="0809000F">
      <w:start w:val="1"/>
      <w:numFmt w:val="decimal"/>
      <w:lvlText w:val="%1."/>
      <w:lvlJc w:val="left"/>
      <w:pPr>
        <w:ind w:left="1440" w:hanging="360"/>
      </w:pPr>
      <w:rPr>
        <w:rFonts w:hint="eastAsia"/>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6" w15:restartNumberingAfterBreak="0">
    <w:nsid w:val="602D6A71"/>
    <w:multiLevelType w:val="hybridMultilevel"/>
    <w:tmpl w:val="69D0C28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604332D5"/>
    <w:multiLevelType w:val="hybridMultilevel"/>
    <w:tmpl w:val="ADFC3C1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604A3A53"/>
    <w:multiLevelType w:val="hybridMultilevel"/>
    <w:tmpl w:val="9DA2FFD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60614194"/>
    <w:multiLevelType w:val="hybridMultilevel"/>
    <w:tmpl w:val="1F9AA8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60CD6EC5"/>
    <w:multiLevelType w:val="hybridMultilevel"/>
    <w:tmpl w:val="8B48C83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615B188C"/>
    <w:multiLevelType w:val="hybridMultilevel"/>
    <w:tmpl w:val="F0208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61C57B39"/>
    <w:multiLevelType w:val="hybridMultilevel"/>
    <w:tmpl w:val="1C9E3C0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3" w15:restartNumberingAfterBreak="0">
    <w:nsid w:val="623E2A8B"/>
    <w:multiLevelType w:val="hybridMultilevel"/>
    <w:tmpl w:val="8C4A87E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62A64262"/>
    <w:multiLevelType w:val="hybridMultilevel"/>
    <w:tmpl w:val="DC42886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63C24F46"/>
    <w:multiLevelType w:val="hybridMultilevel"/>
    <w:tmpl w:val="7BA62D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6" w15:restartNumberingAfterBreak="0">
    <w:nsid w:val="63C65DE0"/>
    <w:multiLevelType w:val="hybridMultilevel"/>
    <w:tmpl w:val="4746C4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640E3540"/>
    <w:multiLevelType w:val="hybridMultilevel"/>
    <w:tmpl w:val="F124B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644C0EC3"/>
    <w:multiLevelType w:val="hybridMultilevel"/>
    <w:tmpl w:val="E62A860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9" w15:restartNumberingAfterBreak="0">
    <w:nsid w:val="6466677B"/>
    <w:multiLevelType w:val="hybridMultilevel"/>
    <w:tmpl w:val="DE62EEB4"/>
    <w:lvl w:ilvl="0" w:tplc="3166856C">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64723A99"/>
    <w:multiLevelType w:val="hybridMultilevel"/>
    <w:tmpl w:val="7D2093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15:restartNumberingAfterBreak="0">
    <w:nsid w:val="651E03ED"/>
    <w:multiLevelType w:val="hybridMultilevel"/>
    <w:tmpl w:val="AC9083B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65FF22A1"/>
    <w:multiLevelType w:val="hybridMultilevel"/>
    <w:tmpl w:val="5B1470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66550EC9"/>
    <w:multiLevelType w:val="hybridMultilevel"/>
    <w:tmpl w:val="E686498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677B3909"/>
    <w:multiLevelType w:val="hybridMultilevel"/>
    <w:tmpl w:val="76204C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15:restartNumberingAfterBreak="0">
    <w:nsid w:val="68444712"/>
    <w:multiLevelType w:val="hybridMultilevel"/>
    <w:tmpl w:val="8C7AC67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15:restartNumberingAfterBreak="0">
    <w:nsid w:val="6846011B"/>
    <w:multiLevelType w:val="hybridMultilevel"/>
    <w:tmpl w:val="099E30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684F749B"/>
    <w:multiLevelType w:val="hybridMultilevel"/>
    <w:tmpl w:val="505C7402"/>
    <w:lvl w:ilvl="0" w:tplc="3166856C">
      <w:start w:val="1"/>
      <w:numFmt w:val="decimal"/>
      <w:lvlText w:val="%1."/>
      <w:lvlJc w:val="left"/>
      <w:pPr>
        <w:ind w:left="747" w:hanging="360"/>
      </w:pPr>
      <w:rPr>
        <w:rFonts w:hint="eastAsia"/>
      </w:rPr>
    </w:lvl>
    <w:lvl w:ilvl="1" w:tplc="08090019" w:tentative="1">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308" w15:restartNumberingAfterBreak="0">
    <w:nsid w:val="68915A86"/>
    <w:multiLevelType w:val="hybridMultilevel"/>
    <w:tmpl w:val="0D2EFF0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9" w15:restartNumberingAfterBreak="0">
    <w:nsid w:val="68FA7B7B"/>
    <w:multiLevelType w:val="hybridMultilevel"/>
    <w:tmpl w:val="FA2E6F2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69DB5673"/>
    <w:multiLevelType w:val="hybridMultilevel"/>
    <w:tmpl w:val="AA0865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69ED73D5"/>
    <w:multiLevelType w:val="hybridMultilevel"/>
    <w:tmpl w:val="2CC87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2" w15:restartNumberingAfterBreak="0">
    <w:nsid w:val="6A0F04B5"/>
    <w:multiLevelType w:val="hybridMultilevel"/>
    <w:tmpl w:val="3D6A56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3" w15:restartNumberingAfterBreak="0">
    <w:nsid w:val="6B840063"/>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4" w15:restartNumberingAfterBreak="0">
    <w:nsid w:val="6C8216A1"/>
    <w:multiLevelType w:val="hybridMultilevel"/>
    <w:tmpl w:val="A2DC6B6C"/>
    <w:lvl w:ilvl="0" w:tplc="0809000F">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6D121055"/>
    <w:multiLevelType w:val="hybridMultilevel"/>
    <w:tmpl w:val="7DC8FED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6D1B77DF"/>
    <w:multiLevelType w:val="hybridMultilevel"/>
    <w:tmpl w:val="D068C00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6D256F80"/>
    <w:multiLevelType w:val="hybridMultilevel"/>
    <w:tmpl w:val="8A8809F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8" w15:restartNumberingAfterBreak="0">
    <w:nsid w:val="6D3F54B9"/>
    <w:multiLevelType w:val="hybridMultilevel"/>
    <w:tmpl w:val="FD52DE9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9" w15:restartNumberingAfterBreak="0">
    <w:nsid w:val="6D465D1B"/>
    <w:multiLevelType w:val="hybridMultilevel"/>
    <w:tmpl w:val="2CFC48C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6D5F224C"/>
    <w:multiLevelType w:val="hybridMultilevel"/>
    <w:tmpl w:val="7226B558"/>
    <w:lvl w:ilvl="0" w:tplc="08090011">
      <w:start w:val="1"/>
      <w:numFmt w:val="decimal"/>
      <w:lvlText w:val="%1)"/>
      <w:lvlJc w:val="left"/>
      <w:pPr>
        <w:ind w:left="720" w:hanging="360"/>
      </w:pPr>
    </w:lvl>
    <w:lvl w:ilvl="1" w:tplc="7F3213A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D9A7813"/>
    <w:multiLevelType w:val="hybridMultilevel"/>
    <w:tmpl w:val="A07EA09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2" w15:restartNumberingAfterBreak="0">
    <w:nsid w:val="6DD60746"/>
    <w:multiLevelType w:val="hybridMultilevel"/>
    <w:tmpl w:val="6DA6F3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6DEF28A5"/>
    <w:multiLevelType w:val="hybridMultilevel"/>
    <w:tmpl w:val="EE9ED5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4" w15:restartNumberingAfterBreak="0">
    <w:nsid w:val="6E70127E"/>
    <w:multiLevelType w:val="hybridMultilevel"/>
    <w:tmpl w:val="4404B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5" w15:restartNumberingAfterBreak="0">
    <w:nsid w:val="6ECF5698"/>
    <w:multiLevelType w:val="hybridMultilevel"/>
    <w:tmpl w:val="A7281616"/>
    <w:lvl w:ilvl="0" w:tplc="0809000F">
      <w:start w:val="1"/>
      <w:numFmt w:val="decimal"/>
      <w:lvlText w:val="%1."/>
      <w:lvlJc w:val="left"/>
      <w:pPr>
        <w:ind w:left="725" w:hanging="360"/>
      </w:pPr>
    </w:lvl>
    <w:lvl w:ilvl="1" w:tplc="08090019" w:tentative="1">
      <w:start w:val="1"/>
      <w:numFmt w:val="lowerLetter"/>
      <w:lvlText w:val="%2."/>
      <w:lvlJc w:val="left"/>
      <w:pPr>
        <w:ind w:left="1445" w:hanging="360"/>
      </w:pPr>
    </w:lvl>
    <w:lvl w:ilvl="2" w:tplc="0809001B" w:tentative="1">
      <w:start w:val="1"/>
      <w:numFmt w:val="lowerRoman"/>
      <w:lvlText w:val="%3."/>
      <w:lvlJc w:val="right"/>
      <w:pPr>
        <w:ind w:left="2165" w:hanging="180"/>
      </w:pPr>
    </w:lvl>
    <w:lvl w:ilvl="3" w:tplc="0809000F" w:tentative="1">
      <w:start w:val="1"/>
      <w:numFmt w:val="decimal"/>
      <w:lvlText w:val="%4."/>
      <w:lvlJc w:val="left"/>
      <w:pPr>
        <w:ind w:left="2885" w:hanging="360"/>
      </w:pPr>
    </w:lvl>
    <w:lvl w:ilvl="4" w:tplc="08090019" w:tentative="1">
      <w:start w:val="1"/>
      <w:numFmt w:val="lowerLetter"/>
      <w:lvlText w:val="%5."/>
      <w:lvlJc w:val="left"/>
      <w:pPr>
        <w:ind w:left="3605" w:hanging="360"/>
      </w:pPr>
    </w:lvl>
    <w:lvl w:ilvl="5" w:tplc="0809001B" w:tentative="1">
      <w:start w:val="1"/>
      <w:numFmt w:val="lowerRoman"/>
      <w:lvlText w:val="%6."/>
      <w:lvlJc w:val="right"/>
      <w:pPr>
        <w:ind w:left="4325" w:hanging="180"/>
      </w:pPr>
    </w:lvl>
    <w:lvl w:ilvl="6" w:tplc="0809000F" w:tentative="1">
      <w:start w:val="1"/>
      <w:numFmt w:val="decimal"/>
      <w:lvlText w:val="%7."/>
      <w:lvlJc w:val="left"/>
      <w:pPr>
        <w:ind w:left="5045" w:hanging="360"/>
      </w:pPr>
    </w:lvl>
    <w:lvl w:ilvl="7" w:tplc="08090019" w:tentative="1">
      <w:start w:val="1"/>
      <w:numFmt w:val="lowerLetter"/>
      <w:lvlText w:val="%8."/>
      <w:lvlJc w:val="left"/>
      <w:pPr>
        <w:ind w:left="5765" w:hanging="360"/>
      </w:pPr>
    </w:lvl>
    <w:lvl w:ilvl="8" w:tplc="0809001B" w:tentative="1">
      <w:start w:val="1"/>
      <w:numFmt w:val="lowerRoman"/>
      <w:lvlText w:val="%9."/>
      <w:lvlJc w:val="right"/>
      <w:pPr>
        <w:ind w:left="6485" w:hanging="180"/>
      </w:pPr>
    </w:lvl>
  </w:abstractNum>
  <w:abstractNum w:abstractNumId="326" w15:restartNumberingAfterBreak="0">
    <w:nsid w:val="6F380B15"/>
    <w:multiLevelType w:val="hybridMultilevel"/>
    <w:tmpl w:val="A814715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6F927ECF"/>
    <w:multiLevelType w:val="hybridMultilevel"/>
    <w:tmpl w:val="460CC66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8" w15:restartNumberingAfterBreak="0">
    <w:nsid w:val="70AE2321"/>
    <w:multiLevelType w:val="hybridMultilevel"/>
    <w:tmpl w:val="AF7255C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9" w15:restartNumberingAfterBreak="0">
    <w:nsid w:val="70B5303C"/>
    <w:multiLevelType w:val="hybridMultilevel"/>
    <w:tmpl w:val="5FCC85E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0" w15:restartNumberingAfterBreak="0">
    <w:nsid w:val="710D41CC"/>
    <w:multiLevelType w:val="hybridMultilevel"/>
    <w:tmpl w:val="FF4001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1" w15:restartNumberingAfterBreak="0">
    <w:nsid w:val="713C57E5"/>
    <w:multiLevelType w:val="hybridMultilevel"/>
    <w:tmpl w:val="5FE8C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2" w15:restartNumberingAfterBreak="0">
    <w:nsid w:val="723E7898"/>
    <w:multiLevelType w:val="hybridMultilevel"/>
    <w:tmpl w:val="4FA61700"/>
    <w:lvl w:ilvl="0" w:tplc="3166856C">
      <w:start w:val="1"/>
      <w:numFmt w:val="decimal"/>
      <w:lvlText w:val="%1."/>
      <w:lvlJc w:val="left"/>
      <w:pPr>
        <w:ind w:left="725" w:hanging="360"/>
      </w:pPr>
      <w:rPr>
        <w:rFonts w:hint="eastAsia"/>
      </w:rPr>
    </w:lvl>
    <w:lvl w:ilvl="1" w:tplc="08090019" w:tentative="1">
      <w:start w:val="1"/>
      <w:numFmt w:val="lowerLetter"/>
      <w:lvlText w:val="%2."/>
      <w:lvlJc w:val="left"/>
      <w:pPr>
        <w:ind w:left="1445" w:hanging="360"/>
      </w:pPr>
    </w:lvl>
    <w:lvl w:ilvl="2" w:tplc="0809001B" w:tentative="1">
      <w:start w:val="1"/>
      <w:numFmt w:val="lowerRoman"/>
      <w:lvlText w:val="%3."/>
      <w:lvlJc w:val="right"/>
      <w:pPr>
        <w:ind w:left="2165" w:hanging="180"/>
      </w:pPr>
    </w:lvl>
    <w:lvl w:ilvl="3" w:tplc="0809000F" w:tentative="1">
      <w:start w:val="1"/>
      <w:numFmt w:val="decimal"/>
      <w:lvlText w:val="%4."/>
      <w:lvlJc w:val="left"/>
      <w:pPr>
        <w:ind w:left="2885" w:hanging="360"/>
      </w:pPr>
    </w:lvl>
    <w:lvl w:ilvl="4" w:tplc="08090019" w:tentative="1">
      <w:start w:val="1"/>
      <w:numFmt w:val="lowerLetter"/>
      <w:lvlText w:val="%5."/>
      <w:lvlJc w:val="left"/>
      <w:pPr>
        <w:ind w:left="3605" w:hanging="360"/>
      </w:pPr>
    </w:lvl>
    <w:lvl w:ilvl="5" w:tplc="0809001B" w:tentative="1">
      <w:start w:val="1"/>
      <w:numFmt w:val="lowerRoman"/>
      <w:lvlText w:val="%6."/>
      <w:lvlJc w:val="right"/>
      <w:pPr>
        <w:ind w:left="4325" w:hanging="180"/>
      </w:pPr>
    </w:lvl>
    <w:lvl w:ilvl="6" w:tplc="0809000F" w:tentative="1">
      <w:start w:val="1"/>
      <w:numFmt w:val="decimal"/>
      <w:lvlText w:val="%7."/>
      <w:lvlJc w:val="left"/>
      <w:pPr>
        <w:ind w:left="5045" w:hanging="360"/>
      </w:pPr>
    </w:lvl>
    <w:lvl w:ilvl="7" w:tplc="08090019" w:tentative="1">
      <w:start w:val="1"/>
      <w:numFmt w:val="lowerLetter"/>
      <w:lvlText w:val="%8."/>
      <w:lvlJc w:val="left"/>
      <w:pPr>
        <w:ind w:left="5765" w:hanging="360"/>
      </w:pPr>
    </w:lvl>
    <w:lvl w:ilvl="8" w:tplc="0809001B" w:tentative="1">
      <w:start w:val="1"/>
      <w:numFmt w:val="lowerRoman"/>
      <w:lvlText w:val="%9."/>
      <w:lvlJc w:val="right"/>
      <w:pPr>
        <w:ind w:left="6485" w:hanging="180"/>
      </w:pPr>
    </w:lvl>
  </w:abstractNum>
  <w:abstractNum w:abstractNumId="333" w15:restartNumberingAfterBreak="0">
    <w:nsid w:val="73154EED"/>
    <w:multiLevelType w:val="hybridMultilevel"/>
    <w:tmpl w:val="9244A88A"/>
    <w:lvl w:ilvl="0" w:tplc="0809000F">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734E4AF9"/>
    <w:multiLevelType w:val="hybridMultilevel"/>
    <w:tmpl w:val="D6564B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741A5D43"/>
    <w:multiLevelType w:val="hybridMultilevel"/>
    <w:tmpl w:val="1A4C2D7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74831942"/>
    <w:multiLevelType w:val="hybridMultilevel"/>
    <w:tmpl w:val="63680BE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757976D2"/>
    <w:multiLevelType w:val="hybridMultilevel"/>
    <w:tmpl w:val="3A9A6FF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758822E1"/>
    <w:multiLevelType w:val="hybridMultilevel"/>
    <w:tmpl w:val="85A4514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75AC2016"/>
    <w:multiLevelType w:val="hybridMultilevel"/>
    <w:tmpl w:val="5F48D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76574724"/>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2" w15:restartNumberingAfterBreak="0">
    <w:nsid w:val="76613F8B"/>
    <w:multiLevelType w:val="hybridMultilevel"/>
    <w:tmpl w:val="DFE4F3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3" w15:restartNumberingAfterBreak="0">
    <w:nsid w:val="76D05E17"/>
    <w:multiLevelType w:val="hybridMultilevel"/>
    <w:tmpl w:val="E0F265AE"/>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76E50D4A"/>
    <w:multiLevelType w:val="hybridMultilevel"/>
    <w:tmpl w:val="F91EB6E2"/>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77CB7E4C"/>
    <w:multiLevelType w:val="hybridMultilevel"/>
    <w:tmpl w:val="127803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6" w15:restartNumberingAfterBreak="0">
    <w:nsid w:val="7829170D"/>
    <w:multiLevelType w:val="hybridMultilevel"/>
    <w:tmpl w:val="0EF67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7" w15:restartNumberingAfterBreak="0">
    <w:nsid w:val="786B6E24"/>
    <w:multiLevelType w:val="hybridMultilevel"/>
    <w:tmpl w:val="5A48F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8" w15:restartNumberingAfterBreak="0">
    <w:nsid w:val="789D6A48"/>
    <w:multiLevelType w:val="hybridMultilevel"/>
    <w:tmpl w:val="42BA4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9" w15:restartNumberingAfterBreak="0">
    <w:nsid w:val="78D54B76"/>
    <w:multiLevelType w:val="hybridMultilevel"/>
    <w:tmpl w:val="41E2FE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0" w15:restartNumberingAfterBreak="0">
    <w:nsid w:val="78EE10E5"/>
    <w:multiLevelType w:val="hybridMultilevel"/>
    <w:tmpl w:val="C26642A6"/>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79076001"/>
    <w:multiLevelType w:val="hybridMultilevel"/>
    <w:tmpl w:val="5144F9E4"/>
    <w:lvl w:ilvl="0" w:tplc="3166856C">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79087561"/>
    <w:multiLevelType w:val="hybridMultilevel"/>
    <w:tmpl w:val="9404C85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3" w15:restartNumberingAfterBreak="0">
    <w:nsid w:val="797C54BC"/>
    <w:multiLevelType w:val="multilevel"/>
    <w:tmpl w:val="416C33C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648"/>
        </w:tabs>
        <w:ind w:left="1648" w:hanging="1080"/>
      </w:pPr>
      <w:rPr>
        <w:rFonts w:hint="default"/>
        <w:b/>
        <w:lang w:val="en-G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4" w15:restartNumberingAfterBreak="0">
    <w:nsid w:val="79B67C61"/>
    <w:multiLevelType w:val="hybridMultilevel"/>
    <w:tmpl w:val="E62A860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5" w15:restartNumberingAfterBreak="0">
    <w:nsid w:val="7A6F376D"/>
    <w:multiLevelType w:val="hybridMultilevel"/>
    <w:tmpl w:val="603690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6" w15:restartNumberingAfterBreak="0">
    <w:nsid w:val="7B0D73EC"/>
    <w:multiLevelType w:val="hybridMultilevel"/>
    <w:tmpl w:val="D0108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7" w15:restartNumberingAfterBreak="0">
    <w:nsid w:val="7C103D8A"/>
    <w:multiLevelType w:val="hybridMultilevel"/>
    <w:tmpl w:val="2B246B8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7C46538D"/>
    <w:multiLevelType w:val="hybridMultilevel"/>
    <w:tmpl w:val="0D0CDAC8"/>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CE243E9"/>
    <w:multiLevelType w:val="hybridMultilevel"/>
    <w:tmpl w:val="1DA0CDC0"/>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7D4B7653"/>
    <w:multiLevelType w:val="hybridMultilevel"/>
    <w:tmpl w:val="603690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7D627498"/>
    <w:multiLevelType w:val="hybridMultilevel"/>
    <w:tmpl w:val="712E821A"/>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7D6A1C50"/>
    <w:multiLevelType w:val="hybridMultilevel"/>
    <w:tmpl w:val="BCFA46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7E914974"/>
    <w:multiLevelType w:val="hybridMultilevel"/>
    <w:tmpl w:val="53E600A2"/>
    <w:lvl w:ilvl="0" w:tplc="3166856C">
      <w:start w:val="1"/>
      <w:numFmt w:val="decimal"/>
      <w:lvlText w:val="%1."/>
      <w:lvlJc w:val="left"/>
      <w:pPr>
        <w:ind w:left="10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4" w15:restartNumberingAfterBreak="0">
    <w:nsid w:val="7EEB5220"/>
    <w:multiLevelType w:val="hybridMultilevel"/>
    <w:tmpl w:val="A2BCA292"/>
    <w:lvl w:ilvl="0" w:tplc="87704A52">
      <w:start w:val="200"/>
      <w:numFmt w:val="decimal"/>
      <w:lvlText w:val="%1)"/>
      <w:lvlJc w:val="left"/>
      <w:pPr>
        <w:ind w:left="1440" w:hanging="360"/>
      </w:pPr>
      <w:rPr>
        <w:rFonts w:hint="default"/>
        <w:i/>
        <w:color w:val="0D0D0D"/>
      </w:rPr>
    </w:lvl>
    <w:lvl w:ilvl="1" w:tplc="87704A52">
      <w:start w:val="200"/>
      <w:numFmt w:val="decimal"/>
      <w:lvlText w:val="%2)"/>
      <w:lvlJc w:val="left"/>
      <w:pPr>
        <w:ind w:left="2160" w:hanging="360"/>
      </w:pPr>
      <w:rPr>
        <w:rFonts w:hint="default"/>
        <w:i/>
        <w:color w:val="0D0D0D"/>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5" w15:restartNumberingAfterBreak="0">
    <w:nsid w:val="7EF977C5"/>
    <w:multiLevelType w:val="hybridMultilevel"/>
    <w:tmpl w:val="17B6FAE4"/>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7F2156DA"/>
    <w:multiLevelType w:val="hybridMultilevel"/>
    <w:tmpl w:val="84A406FC"/>
    <w:lvl w:ilvl="0" w:tplc="3166856C">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7F6D5A8A"/>
    <w:multiLevelType w:val="hybridMultilevel"/>
    <w:tmpl w:val="324AB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7"/>
  </w:num>
  <w:num w:numId="2">
    <w:abstractNumId w:val="188"/>
  </w:num>
  <w:num w:numId="3">
    <w:abstractNumId w:val="353"/>
  </w:num>
  <w:num w:numId="4">
    <w:abstractNumId w:val="340"/>
  </w:num>
  <w:num w:numId="5">
    <w:abstractNumId w:val="32"/>
  </w:num>
  <w:num w:numId="6">
    <w:abstractNumId w:val="163"/>
  </w:num>
  <w:num w:numId="7">
    <w:abstractNumId w:val="147"/>
  </w:num>
  <w:num w:numId="8">
    <w:abstractNumId w:val="214"/>
  </w:num>
  <w:num w:numId="9">
    <w:abstractNumId w:val="211"/>
  </w:num>
  <w:num w:numId="10">
    <w:abstractNumId w:val="320"/>
  </w:num>
  <w:num w:numId="11">
    <w:abstractNumId w:val="126"/>
  </w:num>
  <w:num w:numId="12">
    <w:abstractNumId w:val="265"/>
  </w:num>
  <w:num w:numId="13">
    <w:abstractNumId w:val="139"/>
  </w:num>
  <w:num w:numId="14">
    <w:abstractNumId w:val="161"/>
  </w:num>
  <w:num w:numId="15">
    <w:abstractNumId w:val="46"/>
  </w:num>
  <w:num w:numId="16">
    <w:abstractNumId w:val="58"/>
  </w:num>
  <w:num w:numId="17">
    <w:abstractNumId w:val="194"/>
  </w:num>
  <w:num w:numId="18">
    <w:abstractNumId w:val="210"/>
  </w:num>
  <w:num w:numId="19">
    <w:abstractNumId w:val="156"/>
  </w:num>
  <w:num w:numId="20">
    <w:abstractNumId w:val="21"/>
  </w:num>
  <w:num w:numId="21">
    <w:abstractNumId w:val="34"/>
  </w:num>
  <w:num w:numId="22">
    <w:abstractNumId w:val="4"/>
  </w:num>
  <w:num w:numId="23">
    <w:abstractNumId w:val="108"/>
  </w:num>
  <w:num w:numId="24">
    <w:abstractNumId w:val="208"/>
  </w:num>
  <w:num w:numId="25">
    <w:abstractNumId w:val="150"/>
  </w:num>
  <w:num w:numId="26">
    <w:abstractNumId w:val="37"/>
  </w:num>
  <w:num w:numId="27">
    <w:abstractNumId w:val="251"/>
  </w:num>
  <w:num w:numId="28">
    <w:abstractNumId w:val="40"/>
  </w:num>
  <w:num w:numId="29">
    <w:abstractNumId w:val="322"/>
  </w:num>
  <w:num w:numId="30">
    <w:abstractNumId w:val="269"/>
  </w:num>
  <w:num w:numId="31">
    <w:abstractNumId w:val="29"/>
  </w:num>
  <w:num w:numId="32">
    <w:abstractNumId w:val="15"/>
  </w:num>
  <w:num w:numId="33">
    <w:abstractNumId w:val="301"/>
  </w:num>
  <w:num w:numId="34">
    <w:abstractNumId w:val="206"/>
  </w:num>
  <w:num w:numId="35">
    <w:abstractNumId w:val="319"/>
  </w:num>
  <w:num w:numId="36">
    <w:abstractNumId w:val="226"/>
  </w:num>
  <w:num w:numId="37">
    <w:abstractNumId w:val="337"/>
  </w:num>
  <w:num w:numId="38">
    <w:abstractNumId w:val="198"/>
  </w:num>
  <w:num w:numId="39">
    <w:abstractNumId w:val="207"/>
  </w:num>
  <w:num w:numId="40">
    <w:abstractNumId w:val="106"/>
  </w:num>
  <w:num w:numId="41">
    <w:abstractNumId w:val="205"/>
  </w:num>
  <w:num w:numId="42">
    <w:abstractNumId w:val="307"/>
  </w:num>
  <w:num w:numId="43">
    <w:abstractNumId w:val="279"/>
  </w:num>
  <w:num w:numId="44">
    <w:abstractNumId w:val="308"/>
  </w:num>
  <w:num w:numId="45">
    <w:abstractNumId w:val="309"/>
  </w:num>
  <w:num w:numId="46">
    <w:abstractNumId w:val="38"/>
  </w:num>
  <w:num w:numId="47">
    <w:abstractNumId w:val="221"/>
  </w:num>
  <w:num w:numId="48">
    <w:abstractNumId w:val="10"/>
  </w:num>
  <w:num w:numId="49">
    <w:abstractNumId w:val="59"/>
  </w:num>
  <w:num w:numId="50">
    <w:abstractNumId w:val="256"/>
  </w:num>
  <w:num w:numId="51">
    <w:abstractNumId w:val="90"/>
  </w:num>
  <w:num w:numId="52">
    <w:abstractNumId w:val="105"/>
  </w:num>
  <w:num w:numId="53">
    <w:abstractNumId w:val="357"/>
  </w:num>
  <w:num w:numId="54">
    <w:abstractNumId w:val="133"/>
  </w:num>
  <w:num w:numId="55">
    <w:abstractNumId w:val="225"/>
  </w:num>
  <w:num w:numId="56">
    <w:abstractNumId w:val="57"/>
  </w:num>
  <w:num w:numId="57">
    <w:abstractNumId w:val="80"/>
  </w:num>
  <w:num w:numId="58">
    <w:abstractNumId w:val="52"/>
  </w:num>
  <w:num w:numId="59">
    <w:abstractNumId w:val="243"/>
  </w:num>
  <w:num w:numId="60">
    <w:abstractNumId w:val="199"/>
  </w:num>
  <w:num w:numId="61">
    <w:abstractNumId w:val="28"/>
  </w:num>
  <w:num w:numId="62">
    <w:abstractNumId w:val="9"/>
  </w:num>
  <w:num w:numId="63">
    <w:abstractNumId w:val="0"/>
  </w:num>
  <w:num w:numId="64">
    <w:abstractNumId w:val="110"/>
  </w:num>
  <w:num w:numId="65">
    <w:abstractNumId w:val="125"/>
  </w:num>
  <w:num w:numId="66">
    <w:abstractNumId w:val="54"/>
  </w:num>
  <w:num w:numId="67">
    <w:abstractNumId w:val="84"/>
  </w:num>
  <w:num w:numId="68">
    <w:abstractNumId w:val="24"/>
  </w:num>
  <w:num w:numId="69">
    <w:abstractNumId w:val="128"/>
  </w:num>
  <w:num w:numId="70">
    <w:abstractNumId w:val="19"/>
  </w:num>
  <w:num w:numId="71">
    <w:abstractNumId w:val="229"/>
  </w:num>
  <w:num w:numId="72">
    <w:abstractNumId w:val="326"/>
  </w:num>
  <w:num w:numId="73">
    <w:abstractNumId w:val="114"/>
  </w:num>
  <w:num w:numId="74">
    <w:abstractNumId w:val="53"/>
  </w:num>
  <w:num w:numId="75">
    <w:abstractNumId w:val="171"/>
  </w:num>
  <w:num w:numId="76">
    <w:abstractNumId w:val="134"/>
  </w:num>
  <w:num w:numId="77">
    <w:abstractNumId w:val="258"/>
  </w:num>
  <w:num w:numId="78">
    <w:abstractNumId w:val="327"/>
  </w:num>
  <w:num w:numId="79">
    <w:abstractNumId w:val="315"/>
  </w:num>
  <w:num w:numId="80">
    <w:abstractNumId w:val="174"/>
  </w:num>
  <w:num w:numId="81">
    <w:abstractNumId w:val="361"/>
  </w:num>
  <w:num w:numId="82">
    <w:abstractNumId w:val="1"/>
  </w:num>
  <w:num w:numId="83">
    <w:abstractNumId w:val="332"/>
  </w:num>
  <w:num w:numId="84">
    <w:abstractNumId w:val="288"/>
  </w:num>
  <w:num w:numId="85">
    <w:abstractNumId w:val="266"/>
  </w:num>
  <w:num w:numId="86">
    <w:abstractNumId w:val="185"/>
  </w:num>
  <w:num w:numId="87">
    <w:abstractNumId w:val="246"/>
  </w:num>
  <w:num w:numId="88">
    <w:abstractNumId w:val="316"/>
  </w:num>
  <w:num w:numId="89">
    <w:abstractNumId w:val="18"/>
  </w:num>
  <w:num w:numId="90">
    <w:abstractNumId w:val="278"/>
  </w:num>
  <w:num w:numId="91">
    <w:abstractNumId w:val="100"/>
  </w:num>
  <w:num w:numId="92">
    <w:abstractNumId w:val="64"/>
  </w:num>
  <w:num w:numId="93">
    <w:abstractNumId w:val="245"/>
  </w:num>
  <w:num w:numId="94">
    <w:abstractNumId w:val="247"/>
  </w:num>
  <w:num w:numId="95">
    <w:abstractNumId w:val="303"/>
  </w:num>
  <w:num w:numId="96">
    <w:abstractNumId w:val="91"/>
  </w:num>
  <w:num w:numId="97">
    <w:abstractNumId w:val="22"/>
  </w:num>
  <w:num w:numId="98">
    <w:abstractNumId w:val="175"/>
  </w:num>
  <w:num w:numId="99">
    <w:abstractNumId w:val="325"/>
  </w:num>
  <w:num w:numId="100">
    <w:abstractNumId w:val="290"/>
  </w:num>
  <w:num w:numId="101">
    <w:abstractNumId w:val="274"/>
  </w:num>
  <w:num w:numId="102">
    <w:abstractNumId w:val="271"/>
  </w:num>
  <w:num w:numId="103">
    <w:abstractNumId w:val="107"/>
  </w:num>
  <w:num w:numId="104">
    <w:abstractNumId w:val="354"/>
  </w:num>
  <w:num w:numId="105">
    <w:abstractNumId w:val="120"/>
  </w:num>
  <w:num w:numId="106">
    <w:abstractNumId w:val="344"/>
  </w:num>
  <w:num w:numId="107">
    <w:abstractNumId w:val="85"/>
  </w:num>
  <w:num w:numId="108">
    <w:abstractNumId w:val="56"/>
  </w:num>
  <w:num w:numId="109">
    <w:abstractNumId w:val="350"/>
  </w:num>
  <w:num w:numId="110">
    <w:abstractNumId w:val="113"/>
  </w:num>
  <w:num w:numId="111">
    <w:abstractNumId w:val="44"/>
  </w:num>
  <w:num w:numId="112">
    <w:abstractNumId w:val="292"/>
  </w:num>
  <w:num w:numId="113">
    <w:abstractNumId w:val="81"/>
  </w:num>
  <w:num w:numId="114">
    <w:abstractNumId w:val="328"/>
  </w:num>
  <w:num w:numId="115">
    <w:abstractNumId w:val="267"/>
  </w:num>
  <w:num w:numId="116">
    <w:abstractNumId w:val="5"/>
  </w:num>
  <w:num w:numId="117">
    <w:abstractNumId w:val="264"/>
  </w:num>
  <w:num w:numId="118">
    <w:abstractNumId w:val="239"/>
  </w:num>
  <w:num w:numId="119">
    <w:abstractNumId w:val="11"/>
  </w:num>
  <w:num w:numId="120">
    <w:abstractNumId w:val="76"/>
  </w:num>
  <w:num w:numId="121">
    <w:abstractNumId w:val="158"/>
  </w:num>
  <w:num w:numId="122">
    <w:abstractNumId w:val="115"/>
  </w:num>
  <w:num w:numId="123">
    <w:abstractNumId w:val="74"/>
  </w:num>
  <w:num w:numId="124">
    <w:abstractNumId w:val="204"/>
  </w:num>
  <w:num w:numId="125">
    <w:abstractNumId w:val="297"/>
  </w:num>
  <w:num w:numId="126">
    <w:abstractNumId w:val="342"/>
  </w:num>
  <w:num w:numId="127">
    <w:abstractNumId w:val="172"/>
  </w:num>
  <w:num w:numId="128">
    <w:abstractNumId w:val="187"/>
  </w:num>
  <w:num w:numId="129">
    <w:abstractNumId w:val="181"/>
  </w:num>
  <w:num w:numId="130">
    <w:abstractNumId w:val="23"/>
  </w:num>
  <w:num w:numId="131">
    <w:abstractNumId w:val="348"/>
  </w:num>
  <w:num w:numId="132">
    <w:abstractNumId w:val="35"/>
  </w:num>
  <w:num w:numId="133">
    <w:abstractNumId w:val="317"/>
  </w:num>
  <w:num w:numId="134">
    <w:abstractNumId w:val="27"/>
  </w:num>
  <w:num w:numId="135">
    <w:abstractNumId w:val="311"/>
  </w:num>
  <w:num w:numId="136">
    <w:abstractNumId w:val="314"/>
  </w:num>
  <w:num w:numId="137">
    <w:abstractNumId w:val="366"/>
  </w:num>
  <w:num w:numId="138">
    <w:abstractNumId w:val="39"/>
  </w:num>
  <w:num w:numId="139">
    <w:abstractNumId w:val="162"/>
  </w:num>
  <w:num w:numId="140">
    <w:abstractNumId w:val="241"/>
  </w:num>
  <w:num w:numId="141">
    <w:abstractNumId w:val="89"/>
  </w:num>
  <w:num w:numId="142">
    <w:abstractNumId w:val="55"/>
  </w:num>
  <w:num w:numId="143">
    <w:abstractNumId w:val="61"/>
  </w:num>
  <w:num w:numId="144">
    <w:abstractNumId w:val="117"/>
  </w:num>
  <w:num w:numId="145">
    <w:abstractNumId w:val="62"/>
  </w:num>
  <w:num w:numId="146">
    <w:abstractNumId w:val="180"/>
  </w:num>
  <w:num w:numId="147">
    <w:abstractNumId w:val="329"/>
  </w:num>
  <w:num w:numId="148">
    <w:abstractNumId w:val="97"/>
  </w:num>
  <w:num w:numId="149">
    <w:abstractNumId w:val="68"/>
  </w:num>
  <w:num w:numId="150">
    <w:abstractNumId w:val="145"/>
  </w:num>
  <w:num w:numId="151">
    <w:abstractNumId w:val="66"/>
  </w:num>
  <w:num w:numId="152">
    <w:abstractNumId w:val="143"/>
  </w:num>
  <w:num w:numId="153">
    <w:abstractNumId w:val="169"/>
  </w:num>
  <w:num w:numId="154">
    <w:abstractNumId w:val="123"/>
  </w:num>
  <w:num w:numId="155">
    <w:abstractNumId w:val="130"/>
  </w:num>
  <w:num w:numId="156">
    <w:abstractNumId w:val="359"/>
  </w:num>
  <w:num w:numId="157">
    <w:abstractNumId w:val="138"/>
  </w:num>
  <w:num w:numId="158">
    <w:abstractNumId w:val="223"/>
  </w:num>
  <w:num w:numId="159">
    <w:abstractNumId w:val="343"/>
  </w:num>
  <w:num w:numId="160">
    <w:abstractNumId w:val="3"/>
  </w:num>
  <w:num w:numId="161">
    <w:abstractNumId w:val="238"/>
  </w:num>
  <w:num w:numId="162">
    <w:abstractNumId w:val="275"/>
  </w:num>
  <w:num w:numId="163">
    <w:abstractNumId w:val="352"/>
  </w:num>
  <w:num w:numId="164">
    <w:abstractNumId w:val="155"/>
  </w:num>
  <w:num w:numId="165">
    <w:abstractNumId w:val="230"/>
  </w:num>
  <w:num w:numId="166">
    <w:abstractNumId w:val="25"/>
  </w:num>
  <w:num w:numId="167">
    <w:abstractNumId w:val="154"/>
  </w:num>
  <w:num w:numId="168">
    <w:abstractNumId w:val="346"/>
  </w:num>
  <w:num w:numId="169">
    <w:abstractNumId w:val="347"/>
  </w:num>
  <w:num w:numId="170">
    <w:abstractNumId w:val="179"/>
  </w:num>
  <w:num w:numId="171">
    <w:abstractNumId w:val="273"/>
  </w:num>
  <w:num w:numId="172">
    <w:abstractNumId w:val="119"/>
  </w:num>
  <w:num w:numId="173">
    <w:abstractNumId w:val="136"/>
  </w:num>
  <w:num w:numId="174">
    <w:abstractNumId w:val="96"/>
  </w:num>
  <w:num w:numId="175">
    <w:abstractNumId w:val="137"/>
  </w:num>
  <w:num w:numId="176">
    <w:abstractNumId w:val="165"/>
  </w:num>
  <w:num w:numId="177">
    <w:abstractNumId w:val="63"/>
  </w:num>
  <w:num w:numId="178">
    <w:abstractNumId w:val="299"/>
  </w:num>
  <w:num w:numId="179">
    <w:abstractNumId w:val="338"/>
  </w:num>
  <w:num w:numId="180">
    <w:abstractNumId w:val="351"/>
  </w:num>
  <w:num w:numId="181">
    <w:abstractNumId w:val="192"/>
  </w:num>
  <w:num w:numId="182">
    <w:abstractNumId w:val="212"/>
  </w:num>
  <w:num w:numId="183">
    <w:abstractNumId w:val="294"/>
  </w:num>
  <w:num w:numId="184">
    <w:abstractNumId w:val="14"/>
  </w:num>
  <w:num w:numId="185">
    <w:abstractNumId w:val="224"/>
  </w:num>
  <w:num w:numId="186">
    <w:abstractNumId w:val="227"/>
  </w:num>
  <w:num w:numId="187">
    <w:abstractNumId w:val="109"/>
  </w:num>
  <w:num w:numId="188">
    <w:abstractNumId w:val="31"/>
  </w:num>
  <w:num w:numId="189">
    <w:abstractNumId w:val="20"/>
  </w:num>
  <w:num w:numId="190">
    <w:abstractNumId w:val="160"/>
  </w:num>
  <w:num w:numId="191">
    <w:abstractNumId w:val="159"/>
  </w:num>
  <w:num w:numId="192">
    <w:abstractNumId w:val="72"/>
  </w:num>
  <w:num w:numId="193">
    <w:abstractNumId w:val="2"/>
  </w:num>
  <w:num w:numId="194">
    <w:abstractNumId w:val="196"/>
  </w:num>
  <w:num w:numId="195">
    <w:abstractNumId w:val="321"/>
  </w:num>
  <w:num w:numId="196">
    <w:abstractNumId w:val="92"/>
  </w:num>
  <w:num w:numId="197">
    <w:abstractNumId w:val="220"/>
  </w:num>
  <w:num w:numId="198">
    <w:abstractNumId w:val="304"/>
  </w:num>
  <w:num w:numId="199">
    <w:abstractNumId w:val="190"/>
  </w:num>
  <w:num w:numId="200">
    <w:abstractNumId w:val="12"/>
  </w:num>
  <w:num w:numId="201">
    <w:abstractNumId w:val="149"/>
  </w:num>
  <w:num w:numId="202">
    <w:abstractNumId w:val="249"/>
  </w:num>
  <w:num w:numId="203">
    <w:abstractNumId w:val="365"/>
  </w:num>
  <w:num w:numId="204">
    <w:abstractNumId w:val="111"/>
  </w:num>
  <w:num w:numId="205">
    <w:abstractNumId w:val="67"/>
  </w:num>
  <w:num w:numId="206">
    <w:abstractNumId w:val="83"/>
  </w:num>
  <w:num w:numId="207">
    <w:abstractNumId w:val="330"/>
  </w:num>
  <w:num w:numId="208">
    <w:abstractNumId w:val="282"/>
  </w:num>
  <w:num w:numId="209">
    <w:abstractNumId w:val="324"/>
  </w:num>
  <w:num w:numId="210">
    <w:abstractNumId w:val="88"/>
  </w:num>
  <w:num w:numId="211">
    <w:abstractNumId w:val="146"/>
  </w:num>
  <w:num w:numId="212">
    <w:abstractNumId w:val="87"/>
  </w:num>
  <w:num w:numId="213">
    <w:abstractNumId w:val="339"/>
  </w:num>
  <w:num w:numId="214">
    <w:abstractNumId w:val="141"/>
  </w:num>
  <w:num w:numId="215">
    <w:abstractNumId w:val="200"/>
  </w:num>
  <w:num w:numId="216">
    <w:abstractNumId w:val="49"/>
  </w:num>
  <w:num w:numId="217">
    <w:abstractNumId w:val="170"/>
  </w:num>
  <w:num w:numId="218">
    <w:abstractNumId w:val="186"/>
  </w:num>
  <w:num w:numId="219">
    <w:abstractNumId w:val="184"/>
  </w:num>
  <w:num w:numId="220">
    <w:abstractNumId w:val="103"/>
  </w:num>
  <w:num w:numId="221">
    <w:abstractNumId w:val="358"/>
  </w:num>
  <w:num w:numId="222">
    <w:abstractNumId w:val="257"/>
  </w:num>
  <w:num w:numId="223">
    <w:abstractNumId w:val="129"/>
  </w:num>
  <w:num w:numId="224">
    <w:abstractNumId w:val="296"/>
  </w:num>
  <w:num w:numId="225">
    <w:abstractNumId w:val="70"/>
  </w:num>
  <w:num w:numId="226">
    <w:abstractNumId w:val="135"/>
  </w:num>
  <w:num w:numId="227">
    <w:abstractNumId w:val="287"/>
  </w:num>
  <w:num w:numId="228">
    <w:abstractNumId w:val="219"/>
  </w:num>
  <w:num w:numId="229">
    <w:abstractNumId w:val="253"/>
  </w:num>
  <w:num w:numId="230">
    <w:abstractNumId w:val="17"/>
  </w:num>
  <w:num w:numId="231">
    <w:abstractNumId w:val="252"/>
  </w:num>
  <w:num w:numId="232">
    <w:abstractNumId w:val="237"/>
  </w:num>
  <w:num w:numId="233">
    <w:abstractNumId w:val="236"/>
  </w:num>
  <w:num w:numId="234">
    <w:abstractNumId w:val="26"/>
  </w:num>
  <w:num w:numId="235">
    <w:abstractNumId w:val="189"/>
  </w:num>
  <w:num w:numId="236">
    <w:abstractNumId w:val="71"/>
  </w:num>
  <w:num w:numId="237">
    <w:abstractNumId w:val="291"/>
  </w:num>
  <w:num w:numId="238">
    <w:abstractNumId w:val="122"/>
  </w:num>
  <w:num w:numId="239">
    <w:abstractNumId w:val="300"/>
  </w:num>
  <w:num w:numId="240">
    <w:abstractNumId w:val="65"/>
  </w:num>
  <w:num w:numId="241">
    <w:abstractNumId w:val="45"/>
  </w:num>
  <w:num w:numId="242">
    <w:abstractNumId w:val="217"/>
  </w:num>
  <w:num w:numId="243">
    <w:abstractNumId w:val="47"/>
  </w:num>
  <w:num w:numId="244">
    <w:abstractNumId w:val="260"/>
  </w:num>
  <w:num w:numId="245">
    <w:abstractNumId w:val="8"/>
  </w:num>
  <w:num w:numId="246">
    <w:abstractNumId w:val="132"/>
  </w:num>
  <w:num w:numId="247">
    <w:abstractNumId w:val="60"/>
  </w:num>
  <w:num w:numId="248">
    <w:abstractNumId w:val="98"/>
  </w:num>
  <w:num w:numId="249">
    <w:abstractNumId w:val="216"/>
  </w:num>
  <w:num w:numId="250">
    <w:abstractNumId w:val="218"/>
  </w:num>
  <w:num w:numId="251">
    <w:abstractNumId w:val="182"/>
  </w:num>
  <w:num w:numId="252">
    <w:abstractNumId w:val="276"/>
  </w:num>
  <w:num w:numId="253">
    <w:abstractNumId w:val="333"/>
  </w:num>
  <w:num w:numId="254">
    <w:abstractNumId w:val="302"/>
  </w:num>
  <w:num w:numId="255">
    <w:abstractNumId w:val="78"/>
  </w:num>
  <w:num w:numId="256">
    <w:abstractNumId w:val="310"/>
  </w:num>
  <w:num w:numId="257">
    <w:abstractNumId w:val="183"/>
  </w:num>
  <w:num w:numId="258">
    <w:abstractNumId w:val="345"/>
  </w:num>
  <w:num w:numId="259">
    <w:abstractNumId w:val="82"/>
  </w:num>
  <w:num w:numId="260">
    <w:abstractNumId w:val="127"/>
  </w:num>
  <w:num w:numId="261">
    <w:abstractNumId w:val="178"/>
  </w:num>
  <w:num w:numId="262">
    <w:abstractNumId w:val="203"/>
  </w:num>
  <w:num w:numId="263">
    <w:abstractNumId w:val="272"/>
  </w:num>
  <w:num w:numId="264">
    <w:abstractNumId w:val="104"/>
  </w:num>
  <w:num w:numId="265">
    <w:abstractNumId w:val="334"/>
  </w:num>
  <w:num w:numId="266">
    <w:abstractNumId w:val="164"/>
  </w:num>
  <w:num w:numId="267">
    <w:abstractNumId w:val="151"/>
  </w:num>
  <w:num w:numId="268">
    <w:abstractNumId w:val="250"/>
  </w:num>
  <w:num w:numId="269">
    <w:abstractNumId w:val="51"/>
  </w:num>
  <w:num w:numId="270">
    <w:abstractNumId w:val="367"/>
  </w:num>
  <w:num w:numId="271">
    <w:abstractNumId w:val="93"/>
  </w:num>
  <w:num w:numId="272">
    <w:abstractNumId w:val="215"/>
  </w:num>
  <w:num w:numId="273">
    <w:abstractNumId w:val="268"/>
  </w:num>
  <w:num w:numId="274">
    <w:abstractNumId w:val="95"/>
  </w:num>
  <w:num w:numId="275">
    <w:abstractNumId w:val="323"/>
  </w:num>
  <w:num w:numId="276">
    <w:abstractNumId w:val="33"/>
  </w:num>
  <w:num w:numId="277">
    <w:abstractNumId w:val="30"/>
  </w:num>
  <w:num w:numId="278">
    <w:abstractNumId w:val="263"/>
  </w:num>
  <w:num w:numId="279">
    <w:abstractNumId w:val="213"/>
  </w:num>
  <w:num w:numId="280">
    <w:abstractNumId w:val="6"/>
  </w:num>
  <w:num w:numId="281">
    <w:abstractNumId w:val="233"/>
  </w:num>
  <w:num w:numId="282">
    <w:abstractNumId w:val="349"/>
  </w:num>
  <w:num w:numId="283">
    <w:abstractNumId w:val="270"/>
  </w:num>
  <w:num w:numId="284">
    <w:abstractNumId w:val="362"/>
  </w:num>
  <w:num w:numId="285">
    <w:abstractNumId w:val="281"/>
  </w:num>
  <w:num w:numId="286">
    <w:abstractNumId w:val="231"/>
  </w:num>
  <w:num w:numId="287">
    <w:abstractNumId w:val="152"/>
  </w:num>
  <w:num w:numId="288">
    <w:abstractNumId w:val="191"/>
  </w:num>
  <w:num w:numId="289">
    <w:abstractNumId w:val="289"/>
  </w:num>
  <w:num w:numId="290">
    <w:abstractNumId w:val="336"/>
  </w:num>
  <w:num w:numId="291">
    <w:abstractNumId w:val="242"/>
  </w:num>
  <w:num w:numId="292">
    <w:abstractNumId w:val="286"/>
  </w:num>
  <w:num w:numId="293">
    <w:abstractNumId w:val="360"/>
  </w:num>
  <w:num w:numId="294">
    <w:abstractNumId w:val="262"/>
  </w:num>
  <w:num w:numId="295">
    <w:abstractNumId w:val="94"/>
  </w:num>
  <w:num w:numId="296">
    <w:abstractNumId w:val="73"/>
  </w:num>
  <w:num w:numId="297">
    <w:abstractNumId w:val="140"/>
  </w:num>
  <w:num w:numId="298">
    <w:abstractNumId w:val="331"/>
  </w:num>
  <w:num w:numId="299">
    <w:abstractNumId w:val="79"/>
  </w:num>
  <w:num w:numId="300">
    <w:abstractNumId w:val="248"/>
  </w:num>
  <w:num w:numId="301">
    <w:abstractNumId w:val="306"/>
  </w:num>
  <w:num w:numId="302">
    <w:abstractNumId w:val="202"/>
  </w:num>
  <w:num w:numId="303">
    <w:abstractNumId w:val="254"/>
  </w:num>
  <w:num w:numId="304">
    <w:abstractNumId w:val="116"/>
  </w:num>
  <w:num w:numId="305">
    <w:abstractNumId w:val="285"/>
  </w:num>
  <w:num w:numId="306">
    <w:abstractNumId w:val="36"/>
  </w:num>
  <w:num w:numId="307">
    <w:abstractNumId w:val="228"/>
  </w:num>
  <w:num w:numId="308">
    <w:abstractNumId w:val="43"/>
  </w:num>
  <w:num w:numId="309">
    <w:abstractNumId w:val="131"/>
  </w:num>
  <w:num w:numId="310">
    <w:abstractNumId w:val="318"/>
  </w:num>
  <w:num w:numId="311">
    <w:abstractNumId w:val="312"/>
  </w:num>
  <w:num w:numId="312">
    <w:abstractNumId w:val="295"/>
  </w:num>
  <w:num w:numId="313">
    <w:abstractNumId w:val="234"/>
  </w:num>
  <w:num w:numId="314">
    <w:abstractNumId w:val="364"/>
  </w:num>
  <w:num w:numId="315">
    <w:abstractNumId w:val="277"/>
  </w:num>
  <w:num w:numId="316">
    <w:abstractNumId w:val="167"/>
  </w:num>
  <w:num w:numId="317">
    <w:abstractNumId w:val="69"/>
  </w:num>
  <w:num w:numId="318">
    <w:abstractNumId w:val="232"/>
  </w:num>
  <w:num w:numId="319">
    <w:abstractNumId w:val="222"/>
  </w:num>
  <w:num w:numId="320">
    <w:abstractNumId w:val="112"/>
  </w:num>
  <w:num w:numId="321">
    <w:abstractNumId w:val="7"/>
  </w:num>
  <w:num w:numId="322">
    <w:abstractNumId w:val="193"/>
  </w:num>
  <w:num w:numId="323">
    <w:abstractNumId w:val="166"/>
  </w:num>
  <w:num w:numId="324">
    <w:abstractNumId w:val="13"/>
  </w:num>
  <w:num w:numId="325">
    <w:abstractNumId w:val="197"/>
  </w:num>
  <w:num w:numId="326">
    <w:abstractNumId w:val="102"/>
  </w:num>
  <w:num w:numId="327">
    <w:abstractNumId w:val="293"/>
  </w:num>
  <w:num w:numId="328">
    <w:abstractNumId w:val="283"/>
  </w:num>
  <w:num w:numId="329">
    <w:abstractNumId w:val="201"/>
  </w:num>
  <w:num w:numId="330">
    <w:abstractNumId w:val="16"/>
  </w:num>
  <w:num w:numId="331">
    <w:abstractNumId w:val="305"/>
  </w:num>
  <w:num w:numId="332">
    <w:abstractNumId w:val="298"/>
  </w:num>
  <w:num w:numId="333">
    <w:abstractNumId w:val="240"/>
  </w:num>
  <w:num w:numId="334">
    <w:abstractNumId w:val="284"/>
  </w:num>
  <w:num w:numId="335">
    <w:abstractNumId w:val="142"/>
  </w:num>
  <w:num w:numId="336">
    <w:abstractNumId w:val="42"/>
  </w:num>
  <w:num w:numId="337">
    <w:abstractNumId w:val="168"/>
  </w:num>
  <w:num w:numId="338">
    <w:abstractNumId w:val="209"/>
  </w:num>
  <w:num w:numId="339">
    <w:abstractNumId w:val="148"/>
  </w:num>
  <w:num w:numId="340">
    <w:abstractNumId w:val="50"/>
  </w:num>
  <w:num w:numId="341">
    <w:abstractNumId w:val="121"/>
  </w:num>
  <w:num w:numId="342">
    <w:abstractNumId w:val="363"/>
  </w:num>
  <w:num w:numId="343">
    <w:abstractNumId w:val="124"/>
  </w:num>
  <w:num w:numId="344">
    <w:abstractNumId w:val="255"/>
  </w:num>
  <w:num w:numId="345">
    <w:abstractNumId w:val="335"/>
  </w:num>
  <w:num w:numId="346">
    <w:abstractNumId w:val="259"/>
  </w:num>
  <w:num w:numId="347">
    <w:abstractNumId w:val="195"/>
  </w:num>
  <w:num w:numId="348">
    <w:abstractNumId w:val="173"/>
  </w:num>
  <w:num w:numId="349">
    <w:abstractNumId w:val="118"/>
  </w:num>
  <w:num w:numId="350">
    <w:abstractNumId w:val="157"/>
  </w:num>
  <w:num w:numId="351">
    <w:abstractNumId w:val="313"/>
  </w:num>
  <w:num w:numId="352">
    <w:abstractNumId w:val="355"/>
  </w:num>
  <w:num w:numId="353">
    <w:abstractNumId w:val="41"/>
  </w:num>
  <w:num w:numId="354">
    <w:abstractNumId w:val="341"/>
  </w:num>
  <w:num w:numId="355">
    <w:abstractNumId w:val="153"/>
  </w:num>
  <w:num w:numId="356">
    <w:abstractNumId w:val="99"/>
  </w:num>
  <w:num w:numId="357">
    <w:abstractNumId w:val="244"/>
  </w:num>
  <w:num w:numId="358">
    <w:abstractNumId w:val="235"/>
  </w:num>
  <w:num w:numId="359">
    <w:abstractNumId w:val="261"/>
  </w:num>
  <w:num w:numId="360">
    <w:abstractNumId w:val="86"/>
  </w:num>
  <w:num w:numId="361">
    <w:abstractNumId w:val="48"/>
  </w:num>
  <w:num w:numId="362">
    <w:abstractNumId w:val="177"/>
  </w:num>
  <w:num w:numId="363">
    <w:abstractNumId w:val="356"/>
  </w:num>
  <w:num w:numId="364">
    <w:abstractNumId w:val="144"/>
  </w:num>
  <w:num w:numId="365">
    <w:abstractNumId w:val="176"/>
  </w:num>
  <w:num w:numId="366">
    <w:abstractNumId w:val="280"/>
  </w:num>
  <w:num w:numId="367">
    <w:abstractNumId w:val="101"/>
  </w:num>
  <w:num w:numId="368">
    <w:abstractNumId w:val="75"/>
  </w:num>
  <w:numIdMacAtCleanup w:val="3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itz, Kay, Vodafone DE">
    <w15:presenceInfo w15:providerId="AD" w15:userId="S-1-5-21-329068152-1383384898-682003330-2284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8"/>
    <w:rsid w:val="00002D19"/>
    <w:rsid w:val="00003C7D"/>
    <w:rsid w:val="000228F2"/>
    <w:rsid w:val="00025C63"/>
    <w:rsid w:val="00025F7A"/>
    <w:rsid w:val="00027C0B"/>
    <w:rsid w:val="00033A3C"/>
    <w:rsid w:val="0003622F"/>
    <w:rsid w:val="00043703"/>
    <w:rsid w:val="00045C72"/>
    <w:rsid w:val="000536D4"/>
    <w:rsid w:val="00056728"/>
    <w:rsid w:val="00060FD0"/>
    <w:rsid w:val="00063211"/>
    <w:rsid w:val="00065946"/>
    <w:rsid w:val="000724CF"/>
    <w:rsid w:val="000726DE"/>
    <w:rsid w:val="000735F5"/>
    <w:rsid w:val="00075D13"/>
    <w:rsid w:val="00077A5A"/>
    <w:rsid w:val="00080708"/>
    <w:rsid w:val="000815C9"/>
    <w:rsid w:val="00083ED4"/>
    <w:rsid w:val="000850DD"/>
    <w:rsid w:val="00093ACC"/>
    <w:rsid w:val="00095590"/>
    <w:rsid w:val="000A05DB"/>
    <w:rsid w:val="000A19C9"/>
    <w:rsid w:val="000B1FAE"/>
    <w:rsid w:val="000B397E"/>
    <w:rsid w:val="000B7D52"/>
    <w:rsid w:val="000C1428"/>
    <w:rsid w:val="000C28ED"/>
    <w:rsid w:val="000C428E"/>
    <w:rsid w:val="000C530F"/>
    <w:rsid w:val="000C5440"/>
    <w:rsid w:val="000D00E5"/>
    <w:rsid w:val="000D2991"/>
    <w:rsid w:val="000D4015"/>
    <w:rsid w:val="000D410D"/>
    <w:rsid w:val="000D5B74"/>
    <w:rsid w:val="000D77F2"/>
    <w:rsid w:val="000E3973"/>
    <w:rsid w:val="000E56A0"/>
    <w:rsid w:val="000E59CC"/>
    <w:rsid w:val="000E69B7"/>
    <w:rsid w:val="000F002B"/>
    <w:rsid w:val="000F31D7"/>
    <w:rsid w:val="000F3517"/>
    <w:rsid w:val="000F6B30"/>
    <w:rsid w:val="000F739F"/>
    <w:rsid w:val="000F7EA7"/>
    <w:rsid w:val="00101812"/>
    <w:rsid w:val="00102CE8"/>
    <w:rsid w:val="001071D8"/>
    <w:rsid w:val="0011068C"/>
    <w:rsid w:val="001111E2"/>
    <w:rsid w:val="001120B3"/>
    <w:rsid w:val="0011261D"/>
    <w:rsid w:val="00112F6F"/>
    <w:rsid w:val="00114D07"/>
    <w:rsid w:val="0011584E"/>
    <w:rsid w:val="00121676"/>
    <w:rsid w:val="00121EBC"/>
    <w:rsid w:val="001228B7"/>
    <w:rsid w:val="00122A8B"/>
    <w:rsid w:val="00125C7F"/>
    <w:rsid w:val="00125CD9"/>
    <w:rsid w:val="00134AF9"/>
    <w:rsid w:val="0013589C"/>
    <w:rsid w:val="00137C0B"/>
    <w:rsid w:val="001403A2"/>
    <w:rsid w:val="00141DEB"/>
    <w:rsid w:val="00143E7D"/>
    <w:rsid w:val="001524B8"/>
    <w:rsid w:val="0015315F"/>
    <w:rsid w:val="00157AD5"/>
    <w:rsid w:val="001663B9"/>
    <w:rsid w:val="00166910"/>
    <w:rsid w:val="00166AF9"/>
    <w:rsid w:val="00170373"/>
    <w:rsid w:val="00175AF6"/>
    <w:rsid w:val="00175F18"/>
    <w:rsid w:val="0018061F"/>
    <w:rsid w:val="00185195"/>
    <w:rsid w:val="001873B3"/>
    <w:rsid w:val="00190026"/>
    <w:rsid w:val="00194980"/>
    <w:rsid w:val="001978BC"/>
    <w:rsid w:val="001A045F"/>
    <w:rsid w:val="001A4376"/>
    <w:rsid w:val="001B11C6"/>
    <w:rsid w:val="001B39CF"/>
    <w:rsid w:val="001B7C56"/>
    <w:rsid w:val="001C47DA"/>
    <w:rsid w:val="001D0F1E"/>
    <w:rsid w:val="001D1738"/>
    <w:rsid w:val="001D2315"/>
    <w:rsid w:val="001D44F8"/>
    <w:rsid w:val="001D5678"/>
    <w:rsid w:val="001D730F"/>
    <w:rsid w:val="001E26AD"/>
    <w:rsid w:val="001E3AD3"/>
    <w:rsid w:val="001E5C3F"/>
    <w:rsid w:val="001E6096"/>
    <w:rsid w:val="001E6FED"/>
    <w:rsid w:val="001F2E48"/>
    <w:rsid w:val="001F3D24"/>
    <w:rsid w:val="001F4520"/>
    <w:rsid w:val="001F548E"/>
    <w:rsid w:val="00205B74"/>
    <w:rsid w:val="002105BE"/>
    <w:rsid w:val="00210A88"/>
    <w:rsid w:val="0021193B"/>
    <w:rsid w:val="00211C49"/>
    <w:rsid w:val="00212BF7"/>
    <w:rsid w:val="002150B5"/>
    <w:rsid w:val="00216105"/>
    <w:rsid w:val="002162CB"/>
    <w:rsid w:val="0022225D"/>
    <w:rsid w:val="00222763"/>
    <w:rsid w:val="00225816"/>
    <w:rsid w:val="002303F6"/>
    <w:rsid w:val="00230C98"/>
    <w:rsid w:val="002334F1"/>
    <w:rsid w:val="00251B68"/>
    <w:rsid w:val="00252F32"/>
    <w:rsid w:val="002566AD"/>
    <w:rsid w:val="00256F6A"/>
    <w:rsid w:val="00260585"/>
    <w:rsid w:val="002660B5"/>
    <w:rsid w:val="00266890"/>
    <w:rsid w:val="00267DEC"/>
    <w:rsid w:val="00267E08"/>
    <w:rsid w:val="00274533"/>
    <w:rsid w:val="002750C1"/>
    <w:rsid w:val="00280BE3"/>
    <w:rsid w:val="002827E1"/>
    <w:rsid w:val="00291AFA"/>
    <w:rsid w:val="00292A82"/>
    <w:rsid w:val="0029718F"/>
    <w:rsid w:val="002A6E08"/>
    <w:rsid w:val="002B035F"/>
    <w:rsid w:val="002B0D03"/>
    <w:rsid w:val="002B2DE4"/>
    <w:rsid w:val="002B2DEC"/>
    <w:rsid w:val="002B365D"/>
    <w:rsid w:val="002B455A"/>
    <w:rsid w:val="002B5C80"/>
    <w:rsid w:val="002C089D"/>
    <w:rsid w:val="002C25CC"/>
    <w:rsid w:val="002C3F70"/>
    <w:rsid w:val="002C5616"/>
    <w:rsid w:val="002C6413"/>
    <w:rsid w:val="002D3B80"/>
    <w:rsid w:val="002D42AA"/>
    <w:rsid w:val="002E0D88"/>
    <w:rsid w:val="002E228A"/>
    <w:rsid w:val="002E33B8"/>
    <w:rsid w:val="002F0BB3"/>
    <w:rsid w:val="002F65D9"/>
    <w:rsid w:val="003043AC"/>
    <w:rsid w:val="003069D4"/>
    <w:rsid w:val="0031097D"/>
    <w:rsid w:val="003120AA"/>
    <w:rsid w:val="00312797"/>
    <w:rsid w:val="0031400B"/>
    <w:rsid w:val="00316F9E"/>
    <w:rsid w:val="003258F2"/>
    <w:rsid w:val="00326EE9"/>
    <w:rsid w:val="00327B7C"/>
    <w:rsid w:val="00334210"/>
    <w:rsid w:val="00334FD6"/>
    <w:rsid w:val="00335D32"/>
    <w:rsid w:val="003379BA"/>
    <w:rsid w:val="003408D3"/>
    <w:rsid w:val="0034134B"/>
    <w:rsid w:val="003523B9"/>
    <w:rsid w:val="003529C3"/>
    <w:rsid w:val="00365043"/>
    <w:rsid w:val="00365335"/>
    <w:rsid w:val="00365B2B"/>
    <w:rsid w:val="00366238"/>
    <w:rsid w:val="0036775E"/>
    <w:rsid w:val="0037555E"/>
    <w:rsid w:val="003860FF"/>
    <w:rsid w:val="0039023A"/>
    <w:rsid w:val="00390DB6"/>
    <w:rsid w:val="00392FE7"/>
    <w:rsid w:val="0039338C"/>
    <w:rsid w:val="003A0626"/>
    <w:rsid w:val="003A2646"/>
    <w:rsid w:val="003A407B"/>
    <w:rsid w:val="003A4404"/>
    <w:rsid w:val="003A660B"/>
    <w:rsid w:val="003B0057"/>
    <w:rsid w:val="003B0EBC"/>
    <w:rsid w:val="003B26DD"/>
    <w:rsid w:val="003B41FD"/>
    <w:rsid w:val="003C0236"/>
    <w:rsid w:val="003C1295"/>
    <w:rsid w:val="003C4558"/>
    <w:rsid w:val="003C5292"/>
    <w:rsid w:val="003C60FF"/>
    <w:rsid w:val="003C673A"/>
    <w:rsid w:val="003C6AAE"/>
    <w:rsid w:val="003D5252"/>
    <w:rsid w:val="003D58D7"/>
    <w:rsid w:val="003D5C99"/>
    <w:rsid w:val="003D6F4E"/>
    <w:rsid w:val="003D7A3F"/>
    <w:rsid w:val="003E081F"/>
    <w:rsid w:val="003E0884"/>
    <w:rsid w:val="003E0D24"/>
    <w:rsid w:val="003E50B1"/>
    <w:rsid w:val="003F108C"/>
    <w:rsid w:val="003F1A4F"/>
    <w:rsid w:val="003F4960"/>
    <w:rsid w:val="00402BD3"/>
    <w:rsid w:val="004037E5"/>
    <w:rsid w:val="00406A36"/>
    <w:rsid w:val="00413C52"/>
    <w:rsid w:val="0041510C"/>
    <w:rsid w:val="00416183"/>
    <w:rsid w:val="00417A64"/>
    <w:rsid w:val="00417D46"/>
    <w:rsid w:val="00420F51"/>
    <w:rsid w:val="00426ACA"/>
    <w:rsid w:val="00426BD5"/>
    <w:rsid w:val="004273EB"/>
    <w:rsid w:val="00431C76"/>
    <w:rsid w:val="00437E7B"/>
    <w:rsid w:val="004469B3"/>
    <w:rsid w:val="00450E35"/>
    <w:rsid w:val="004526AE"/>
    <w:rsid w:val="0046015F"/>
    <w:rsid w:val="00460A6A"/>
    <w:rsid w:val="00463128"/>
    <w:rsid w:val="00464877"/>
    <w:rsid w:val="004657B7"/>
    <w:rsid w:val="00467037"/>
    <w:rsid w:val="004707AF"/>
    <w:rsid w:val="00470D27"/>
    <w:rsid w:val="004711AA"/>
    <w:rsid w:val="00482366"/>
    <w:rsid w:val="00484F93"/>
    <w:rsid w:val="004876D2"/>
    <w:rsid w:val="0049166B"/>
    <w:rsid w:val="00491A2F"/>
    <w:rsid w:val="00492059"/>
    <w:rsid w:val="004932D2"/>
    <w:rsid w:val="00493C7E"/>
    <w:rsid w:val="00495981"/>
    <w:rsid w:val="00495A21"/>
    <w:rsid w:val="00496A14"/>
    <w:rsid w:val="004A11D0"/>
    <w:rsid w:val="004A179F"/>
    <w:rsid w:val="004A32D2"/>
    <w:rsid w:val="004A6927"/>
    <w:rsid w:val="004A7883"/>
    <w:rsid w:val="004B005C"/>
    <w:rsid w:val="004B0749"/>
    <w:rsid w:val="004B3C92"/>
    <w:rsid w:val="004C0C31"/>
    <w:rsid w:val="004C7824"/>
    <w:rsid w:val="004E209B"/>
    <w:rsid w:val="004E2739"/>
    <w:rsid w:val="004E27A1"/>
    <w:rsid w:val="004E562C"/>
    <w:rsid w:val="004F04A4"/>
    <w:rsid w:val="004F415E"/>
    <w:rsid w:val="004F5DE3"/>
    <w:rsid w:val="0050012C"/>
    <w:rsid w:val="0050708F"/>
    <w:rsid w:val="00515A1E"/>
    <w:rsid w:val="00520C20"/>
    <w:rsid w:val="005231F5"/>
    <w:rsid w:val="005263C2"/>
    <w:rsid w:val="005360D2"/>
    <w:rsid w:val="00536B20"/>
    <w:rsid w:val="00537ED1"/>
    <w:rsid w:val="0054061E"/>
    <w:rsid w:val="00540EAD"/>
    <w:rsid w:val="005411C4"/>
    <w:rsid w:val="00544830"/>
    <w:rsid w:val="00544FB9"/>
    <w:rsid w:val="005474EB"/>
    <w:rsid w:val="0055015A"/>
    <w:rsid w:val="00551DD9"/>
    <w:rsid w:val="0055326D"/>
    <w:rsid w:val="00553959"/>
    <w:rsid w:val="00560C54"/>
    <w:rsid w:val="0056435B"/>
    <w:rsid w:val="00564787"/>
    <w:rsid w:val="0056537E"/>
    <w:rsid w:val="005667A8"/>
    <w:rsid w:val="00566B5A"/>
    <w:rsid w:val="005704F7"/>
    <w:rsid w:val="00574AD3"/>
    <w:rsid w:val="0057627D"/>
    <w:rsid w:val="005803CE"/>
    <w:rsid w:val="00581AE8"/>
    <w:rsid w:val="00583E2F"/>
    <w:rsid w:val="005945E8"/>
    <w:rsid w:val="005A1CE3"/>
    <w:rsid w:val="005A2119"/>
    <w:rsid w:val="005A266B"/>
    <w:rsid w:val="005A5102"/>
    <w:rsid w:val="005A5534"/>
    <w:rsid w:val="005B01E9"/>
    <w:rsid w:val="005B32C6"/>
    <w:rsid w:val="005B3875"/>
    <w:rsid w:val="005B77E5"/>
    <w:rsid w:val="005C33BC"/>
    <w:rsid w:val="005C565D"/>
    <w:rsid w:val="005C6DB9"/>
    <w:rsid w:val="005D4435"/>
    <w:rsid w:val="005E31EF"/>
    <w:rsid w:val="005E54EC"/>
    <w:rsid w:val="005E75D5"/>
    <w:rsid w:val="005F7110"/>
    <w:rsid w:val="0060096C"/>
    <w:rsid w:val="00601A30"/>
    <w:rsid w:val="0060301E"/>
    <w:rsid w:val="00604AF2"/>
    <w:rsid w:val="00606CD5"/>
    <w:rsid w:val="00606DBE"/>
    <w:rsid w:val="00610304"/>
    <w:rsid w:val="00611434"/>
    <w:rsid w:val="00614A7A"/>
    <w:rsid w:val="00622383"/>
    <w:rsid w:val="00623670"/>
    <w:rsid w:val="00630C3B"/>
    <w:rsid w:val="00634A6B"/>
    <w:rsid w:val="00637454"/>
    <w:rsid w:val="0064352F"/>
    <w:rsid w:val="00645B44"/>
    <w:rsid w:val="00646EE8"/>
    <w:rsid w:val="006500F6"/>
    <w:rsid w:val="00651E41"/>
    <w:rsid w:val="00654277"/>
    <w:rsid w:val="00654630"/>
    <w:rsid w:val="00654F87"/>
    <w:rsid w:val="00656F34"/>
    <w:rsid w:val="006578C2"/>
    <w:rsid w:val="00664484"/>
    <w:rsid w:val="006707B0"/>
    <w:rsid w:val="0068173C"/>
    <w:rsid w:val="00681DF2"/>
    <w:rsid w:val="00693524"/>
    <w:rsid w:val="00693A36"/>
    <w:rsid w:val="006956A0"/>
    <w:rsid w:val="006A30F2"/>
    <w:rsid w:val="006A65A3"/>
    <w:rsid w:val="006B25FF"/>
    <w:rsid w:val="006B4DC2"/>
    <w:rsid w:val="006B54E4"/>
    <w:rsid w:val="006B58F1"/>
    <w:rsid w:val="006C36AD"/>
    <w:rsid w:val="006C521F"/>
    <w:rsid w:val="006C59C2"/>
    <w:rsid w:val="006D3E16"/>
    <w:rsid w:val="006D42F8"/>
    <w:rsid w:val="006D5C65"/>
    <w:rsid w:val="006D7DCC"/>
    <w:rsid w:val="006E2434"/>
    <w:rsid w:val="006E5E32"/>
    <w:rsid w:val="006F136A"/>
    <w:rsid w:val="006F3E47"/>
    <w:rsid w:val="00711E13"/>
    <w:rsid w:val="00713AC3"/>
    <w:rsid w:val="00714193"/>
    <w:rsid w:val="007163D7"/>
    <w:rsid w:val="00716A4B"/>
    <w:rsid w:val="00717E67"/>
    <w:rsid w:val="00722546"/>
    <w:rsid w:val="00723706"/>
    <w:rsid w:val="007260A0"/>
    <w:rsid w:val="00726968"/>
    <w:rsid w:val="0072706A"/>
    <w:rsid w:val="00727160"/>
    <w:rsid w:val="0073659A"/>
    <w:rsid w:val="00742A6F"/>
    <w:rsid w:val="007501E5"/>
    <w:rsid w:val="00755B33"/>
    <w:rsid w:val="00756A7C"/>
    <w:rsid w:val="00763AE7"/>
    <w:rsid w:val="00773E5E"/>
    <w:rsid w:val="0077712C"/>
    <w:rsid w:val="00777E05"/>
    <w:rsid w:val="00783CBB"/>
    <w:rsid w:val="0079127C"/>
    <w:rsid w:val="007936C9"/>
    <w:rsid w:val="00796E4D"/>
    <w:rsid w:val="007B3C57"/>
    <w:rsid w:val="007B5466"/>
    <w:rsid w:val="007B6ED4"/>
    <w:rsid w:val="007B7299"/>
    <w:rsid w:val="007C0007"/>
    <w:rsid w:val="007C1CBF"/>
    <w:rsid w:val="007C5F6C"/>
    <w:rsid w:val="007D336C"/>
    <w:rsid w:val="007E0B48"/>
    <w:rsid w:val="007E1565"/>
    <w:rsid w:val="007E606D"/>
    <w:rsid w:val="007E6154"/>
    <w:rsid w:val="007F2C60"/>
    <w:rsid w:val="007F4813"/>
    <w:rsid w:val="007F6090"/>
    <w:rsid w:val="007F6FDD"/>
    <w:rsid w:val="00806C8F"/>
    <w:rsid w:val="00810EDB"/>
    <w:rsid w:val="008111AA"/>
    <w:rsid w:val="008149AB"/>
    <w:rsid w:val="00821142"/>
    <w:rsid w:val="008221F7"/>
    <w:rsid w:val="0082232F"/>
    <w:rsid w:val="00822F8D"/>
    <w:rsid w:val="00825880"/>
    <w:rsid w:val="00827377"/>
    <w:rsid w:val="008273FD"/>
    <w:rsid w:val="008327BA"/>
    <w:rsid w:val="00835D0B"/>
    <w:rsid w:val="008402A8"/>
    <w:rsid w:val="0084342E"/>
    <w:rsid w:val="00844CB7"/>
    <w:rsid w:val="00844E0D"/>
    <w:rsid w:val="0084703F"/>
    <w:rsid w:val="00847FBE"/>
    <w:rsid w:val="008516C4"/>
    <w:rsid w:val="00851D83"/>
    <w:rsid w:val="0085345A"/>
    <w:rsid w:val="00853982"/>
    <w:rsid w:val="00854861"/>
    <w:rsid w:val="00854ED0"/>
    <w:rsid w:val="00860EA6"/>
    <w:rsid w:val="008620C7"/>
    <w:rsid w:val="008652E1"/>
    <w:rsid w:val="00866C20"/>
    <w:rsid w:val="0087064B"/>
    <w:rsid w:val="00870EDE"/>
    <w:rsid w:val="0087281E"/>
    <w:rsid w:val="0087427A"/>
    <w:rsid w:val="00874C22"/>
    <w:rsid w:val="00880D75"/>
    <w:rsid w:val="00882D42"/>
    <w:rsid w:val="00883F3C"/>
    <w:rsid w:val="00884EAD"/>
    <w:rsid w:val="00885F2C"/>
    <w:rsid w:val="00892DC4"/>
    <w:rsid w:val="00896B89"/>
    <w:rsid w:val="008A4A2E"/>
    <w:rsid w:val="008A6A0E"/>
    <w:rsid w:val="008A733E"/>
    <w:rsid w:val="008A75F7"/>
    <w:rsid w:val="008B15A9"/>
    <w:rsid w:val="008B1BA2"/>
    <w:rsid w:val="008B4F2B"/>
    <w:rsid w:val="008B5E58"/>
    <w:rsid w:val="008C05AA"/>
    <w:rsid w:val="008C4633"/>
    <w:rsid w:val="008C7B69"/>
    <w:rsid w:val="008D00D0"/>
    <w:rsid w:val="008D0115"/>
    <w:rsid w:val="008E07EB"/>
    <w:rsid w:val="008E3A1C"/>
    <w:rsid w:val="008F01E1"/>
    <w:rsid w:val="008F10E2"/>
    <w:rsid w:val="008F196A"/>
    <w:rsid w:val="008F5DAD"/>
    <w:rsid w:val="008F6A42"/>
    <w:rsid w:val="009007D4"/>
    <w:rsid w:val="00900D42"/>
    <w:rsid w:val="009023B8"/>
    <w:rsid w:val="00904EF0"/>
    <w:rsid w:val="00906A80"/>
    <w:rsid w:val="009102BD"/>
    <w:rsid w:val="009104B2"/>
    <w:rsid w:val="00913173"/>
    <w:rsid w:val="00913193"/>
    <w:rsid w:val="00914B14"/>
    <w:rsid w:val="009206A9"/>
    <w:rsid w:val="00920E5E"/>
    <w:rsid w:val="00926F23"/>
    <w:rsid w:val="0092700B"/>
    <w:rsid w:val="00933ED3"/>
    <w:rsid w:val="00937748"/>
    <w:rsid w:val="009509BC"/>
    <w:rsid w:val="00951E71"/>
    <w:rsid w:val="009532ED"/>
    <w:rsid w:val="0096230B"/>
    <w:rsid w:val="0096365C"/>
    <w:rsid w:val="009638DB"/>
    <w:rsid w:val="00972BBC"/>
    <w:rsid w:val="0097638E"/>
    <w:rsid w:val="009773B3"/>
    <w:rsid w:val="009806B8"/>
    <w:rsid w:val="00981647"/>
    <w:rsid w:val="00982C75"/>
    <w:rsid w:val="00985295"/>
    <w:rsid w:val="0099028C"/>
    <w:rsid w:val="00994769"/>
    <w:rsid w:val="00996FC2"/>
    <w:rsid w:val="009A7199"/>
    <w:rsid w:val="009B066B"/>
    <w:rsid w:val="009B0C2F"/>
    <w:rsid w:val="009B28ED"/>
    <w:rsid w:val="009B3F38"/>
    <w:rsid w:val="009B4984"/>
    <w:rsid w:val="009C29FB"/>
    <w:rsid w:val="009C31AE"/>
    <w:rsid w:val="009C6168"/>
    <w:rsid w:val="009D42E8"/>
    <w:rsid w:val="009E1999"/>
    <w:rsid w:val="009E2A49"/>
    <w:rsid w:val="009E452B"/>
    <w:rsid w:val="009E4E57"/>
    <w:rsid w:val="009E6A6D"/>
    <w:rsid w:val="009F297C"/>
    <w:rsid w:val="009F2E35"/>
    <w:rsid w:val="009F7679"/>
    <w:rsid w:val="00A02711"/>
    <w:rsid w:val="00A02771"/>
    <w:rsid w:val="00A03AB8"/>
    <w:rsid w:val="00A04F8C"/>
    <w:rsid w:val="00A161CE"/>
    <w:rsid w:val="00A17BEC"/>
    <w:rsid w:val="00A2125F"/>
    <w:rsid w:val="00A300B1"/>
    <w:rsid w:val="00A30322"/>
    <w:rsid w:val="00A32787"/>
    <w:rsid w:val="00A33D9D"/>
    <w:rsid w:val="00A33F90"/>
    <w:rsid w:val="00A36E84"/>
    <w:rsid w:val="00A41E18"/>
    <w:rsid w:val="00A43548"/>
    <w:rsid w:val="00A44EFE"/>
    <w:rsid w:val="00A44FAA"/>
    <w:rsid w:val="00A45E7A"/>
    <w:rsid w:val="00A5047C"/>
    <w:rsid w:val="00A50974"/>
    <w:rsid w:val="00A526D0"/>
    <w:rsid w:val="00A54C06"/>
    <w:rsid w:val="00A55A8D"/>
    <w:rsid w:val="00A647AE"/>
    <w:rsid w:val="00A67631"/>
    <w:rsid w:val="00A71DFF"/>
    <w:rsid w:val="00A76B2E"/>
    <w:rsid w:val="00A814D4"/>
    <w:rsid w:val="00A83A6B"/>
    <w:rsid w:val="00A92F0A"/>
    <w:rsid w:val="00A94685"/>
    <w:rsid w:val="00AA1194"/>
    <w:rsid w:val="00AA4C03"/>
    <w:rsid w:val="00AA6460"/>
    <w:rsid w:val="00AA7E79"/>
    <w:rsid w:val="00AB04D5"/>
    <w:rsid w:val="00AB491A"/>
    <w:rsid w:val="00AB6937"/>
    <w:rsid w:val="00AB7063"/>
    <w:rsid w:val="00AC27DE"/>
    <w:rsid w:val="00AC3F06"/>
    <w:rsid w:val="00AC633F"/>
    <w:rsid w:val="00AD10BC"/>
    <w:rsid w:val="00AD4086"/>
    <w:rsid w:val="00AD4FDF"/>
    <w:rsid w:val="00AD549D"/>
    <w:rsid w:val="00AD5A08"/>
    <w:rsid w:val="00AD744C"/>
    <w:rsid w:val="00AE19E9"/>
    <w:rsid w:val="00AE1FEB"/>
    <w:rsid w:val="00AF02D5"/>
    <w:rsid w:val="00AF5986"/>
    <w:rsid w:val="00AF5A42"/>
    <w:rsid w:val="00B0088A"/>
    <w:rsid w:val="00B02106"/>
    <w:rsid w:val="00B058A1"/>
    <w:rsid w:val="00B1105F"/>
    <w:rsid w:val="00B1265D"/>
    <w:rsid w:val="00B1535F"/>
    <w:rsid w:val="00B202FB"/>
    <w:rsid w:val="00B21339"/>
    <w:rsid w:val="00B24AC1"/>
    <w:rsid w:val="00B27249"/>
    <w:rsid w:val="00B40722"/>
    <w:rsid w:val="00B42425"/>
    <w:rsid w:val="00B4320A"/>
    <w:rsid w:val="00B55A78"/>
    <w:rsid w:val="00B57567"/>
    <w:rsid w:val="00B6033C"/>
    <w:rsid w:val="00B626BC"/>
    <w:rsid w:val="00B67AFB"/>
    <w:rsid w:val="00B705D6"/>
    <w:rsid w:val="00B720D0"/>
    <w:rsid w:val="00B74889"/>
    <w:rsid w:val="00B75603"/>
    <w:rsid w:val="00B8465E"/>
    <w:rsid w:val="00B85EB7"/>
    <w:rsid w:val="00B8630F"/>
    <w:rsid w:val="00B8783A"/>
    <w:rsid w:val="00B91107"/>
    <w:rsid w:val="00B91F5D"/>
    <w:rsid w:val="00B92C77"/>
    <w:rsid w:val="00BA15BB"/>
    <w:rsid w:val="00BA23CF"/>
    <w:rsid w:val="00BA3FA9"/>
    <w:rsid w:val="00BA6F29"/>
    <w:rsid w:val="00BA7505"/>
    <w:rsid w:val="00BA750C"/>
    <w:rsid w:val="00BA7E32"/>
    <w:rsid w:val="00BB1D57"/>
    <w:rsid w:val="00BB575E"/>
    <w:rsid w:val="00BB7A60"/>
    <w:rsid w:val="00BC037A"/>
    <w:rsid w:val="00BC172D"/>
    <w:rsid w:val="00BD2A02"/>
    <w:rsid w:val="00BD5F61"/>
    <w:rsid w:val="00BD7D9F"/>
    <w:rsid w:val="00BE442A"/>
    <w:rsid w:val="00BE4F50"/>
    <w:rsid w:val="00BE724B"/>
    <w:rsid w:val="00BE7AEB"/>
    <w:rsid w:val="00BF669A"/>
    <w:rsid w:val="00BF7776"/>
    <w:rsid w:val="00C02763"/>
    <w:rsid w:val="00C04BB0"/>
    <w:rsid w:val="00C061CB"/>
    <w:rsid w:val="00C108EA"/>
    <w:rsid w:val="00C12DCF"/>
    <w:rsid w:val="00C15D33"/>
    <w:rsid w:val="00C1656C"/>
    <w:rsid w:val="00C254E3"/>
    <w:rsid w:val="00C25D41"/>
    <w:rsid w:val="00C2646F"/>
    <w:rsid w:val="00C33274"/>
    <w:rsid w:val="00C40CE4"/>
    <w:rsid w:val="00C41C20"/>
    <w:rsid w:val="00C44638"/>
    <w:rsid w:val="00C4670E"/>
    <w:rsid w:val="00C5565E"/>
    <w:rsid w:val="00C5726D"/>
    <w:rsid w:val="00C606AA"/>
    <w:rsid w:val="00C65A07"/>
    <w:rsid w:val="00C706A5"/>
    <w:rsid w:val="00C7092E"/>
    <w:rsid w:val="00C71B0B"/>
    <w:rsid w:val="00C72533"/>
    <w:rsid w:val="00C7396D"/>
    <w:rsid w:val="00C73B7A"/>
    <w:rsid w:val="00C75737"/>
    <w:rsid w:val="00C77148"/>
    <w:rsid w:val="00C80B37"/>
    <w:rsid w:val="00C80D4C"/>
    <w:rsid w:val="00C80E35"/>
    <w:rsid w:val="00C8138A"/>
    <w:rsid w:val="00C82B4E"/>
    <w:rsid w:val="00C91638"/>
    <w:rsid w:val="00C9229C"/>
    <w:rsid w:val="00C964CF"/>
    <w:rsid w:val="00CA0A79"/>
    <w:rsid w:val="00CA40B6"/>
    <w:rsid w:val="00CB0E53"/>
    <w:rsid w:val="00CB47C9"/>
    <w:rsid w:val="00CB7AF2"/>
    <w:rsid w:val="00CC1FB0"/>
    <w:rsid w:val="00CC6113"/>
    <w:rsid w:val="00CD3EE2"/>
    <w:rsid w:val="00CD4798"/>
    <w:rsid w:val="00CE080C"/>
    <w:rsid w:val="00CE0D84"/>
    <w:rsid w:val="00CE0E73"/>
    <w:rsid w:val="00CE2042"/>
    <w:rsid w:val="00CE3212"/>
    <w:rsid w:val="00CE3332"/>
    <w:rsid w:val="00CF7917"/>
    <w:rsid w:val="00CF79BD"/>
    <w:rsid w:val="00D021DB"/>
    <w:rsid w:val="00D0525F"/>
    <w:rsid w:val="00D05C59"/>
    <w:rsid w:val="00D0785F"/>
    <w:rsid w:val="00D10DBE"/>
    <w:rsid w:val="00D12E3E"/>
    <w:rsid w:val="00D22138"/>
    <w:rsid w:val="00D22C58"/>
    <w:rsid w:val="00D33B1D"/>
    <w:rsid w:val="00D3423F"/>
    <w:rsid w:val="00D35E57"/>
    <w:rsid w:val="00D42D1A"/>
    <w:rsid w:val="00D43D8E"/>
    <w:rsid w:val="00D44ED6"/>
    <w:rsid w:val="00D471EA"/>
    <w:rsid w:val="00D47F57"/>
    <w:rsid w:val="00D56513"/>
    <w:rsid w:val="00D618B9"/>
    <w:rsid w:val="00D63AF7"/>
    <w:rsid w:val="00D66C8A"/>
    <w:rsid w:val="00D73360"/>
    <w:rsid w:val="00D86E88"/>
    <w:rsid w:val="00D9061A"/>
    <w:rsid w:val="00D9335C"/>
    <w:rsid w:val="00D935F1"/>
    <w:rsid w:val="00D94111"/>
    <w:rsid w:val="00D9709A"/>
    <w:rsid w:val="00DC2D1E"/>
    <w:rsid w:val="00DC72D1"/>
    <w:rsid w:val="00DD1B9A"/>
    <w:rsid w:val="00DD4AC4"/>
    <w:rsid w:val="00DE35E9"/>
    <w:rsid w:val="00DE3ABC"/>
    <w:rsid w:val="00DE6AAD"/>
    <w:rsid w:val="00DE756C"/>
    <w:rsid w:val="00DF31C7"/>
    <w:rsid w:val="00DF5A04"/>
    <w:rsid w:val="00DF5FC0"/>
    <w:rsid w:val="00E01F1A"/>
    <w:rsid w:val="00E037B0"/>
    <w:rsid w:val="00E109CB"/>
    <w:rsid w:val="00E13211"/>
    <w:rsid w:val="00E140ED"/>
    <w:rsid w:val="00E15D82"/>
    <w:rsid w:val="00E20AD1"/>
    <w:rsid w:val="00E27D35"/>
    <w:rsid w:val="00E308A2"/>
    <w:rsid w:val="00E34ED1"/>
    <w:rsid w:val="00E36AA7"/>
    <w:rsid w:val="00E36D4D"/>
    <w:rsid w:val="00E36EC5"/>
    <w:rsid w:val="00E457FC"/>
    <w:rsid w:val="00E4665B"/>
    <w:rsid w:val="00E46BB5"/>
    <w:rsid w:val="00E47BB7"/>
    <w:rsid w:val="00E51105"/>
    <w:rsid w:val="00E5153C"/>
    <w:rsid w:val="00E56417"/>
    <w:rsid w:val="00E5762B"/>
    <w:rsid w:val="00E57918"/>
    <w:rsid w:val="00E67623"/>
    <w:rsid w:val="00E71958"/>
    <w:rsid w:val="00E74EE6"/>
    <w:rsid w:val="00E76EC2"/>
    <w:rsid w:val="00E8333C"/>
    <w:rsid w:val="00E85E0F"/>
    <w:rsid w:val="00E86ADC"/>
    <w:rsid w:val="00E9137B"/>
    <w:rsid w:val="00E91424"/>
    <w:rsid w:val="00EA1C93"/>
    <w:rsid w:val="00EA1E43"/>
    <w:rsid w:val="00EA4A93"/>
    <w:rsid w:val="00EB33E4"/>
    <w:rsid w:val="00EC0CE7"/>
    <w:rsid w:val="00EC129F"/>
    <w:rsid w:val="00EC19FC"/>
    <w:rsid w:val="00EC28D5"/>
    <w:rsid w:val="00EC44C1"/>
    <w:rsid w:val="00EC539D"/>
    <w:rsid w:val="00EC61C4"/>
    <w:rsid w:val="00ED3567"/>
    <w:rsid w:val="00ED6039"/>
    <w:rsid w:val="00EE21D0"/>
    <w:rsid w:val="00EE30A1"/>
    <w:rsid w:val="00EE316B"/>
    <w:rsid w:val="00EE4FB1"/>
    <w:rsid w:val="00EE7160"/>
    <w:rsid w:val="00EF27F6"/>
    <w:rsid w:val="00EF69A1"/>
    <w:rsid w:val="00F06B67"/>
    <w:rsid w:val="00F0765D"/>
    <w:rsid w:val="00F1191B"/>
    <w:rsid w:val="00F20937"/>
    <w:rsid w:val="00F211E5"/>
    <w:rsid w:val="00F22FAB"/>
    <w:rsid w:val="00F26A71"/>
    <w:rsid w:val="00F27C63"/>
    <w:rsid w:val="00F303FC"/>
    <w:rsid w:val="00F30E3E"/>
    <w:rsid w:val="00F34722"/>
    <w:rsid w:val="00F34994"/>
    <w:rsid w:val="00F41CAB"/>
    <w:rsid w:val="00F446CB"/>
    <w:rsid w:val="00F45B73"/>
    <w:rsid w:val="00F45E04"/>
    <w:rsid w:val="00F605C1"/>
    <w:rsid w:val="00F62C52"/>
    <w:rsid w:val="00F63972"/>
    <w:rsid w:val="00F63E53"/>
    <w:rsid w:val="00F66E4F"/>
    <w:rsid w:val="00F70493"/>
    <w:rsid w:val="00F73B81"/>
    <w:rsid w:val="00F774C3"/>
    <w:rsid w:val="00F77765"/>
    <w:rsid w:val="00F802D3"/>
    <w:rsid w:val="00F80D6C"/>
    <w:rsid w:val="00F80DDB"/>
    <w:rsid w:val="00F90D8C"/>
    <w:rsid w:val="00F94BFD"/>
    <w:rsid w:val="00FA1635"/>
    <w:rsid w:val="00FA6CEA"/>
    <w:rsid w:val="00FB49D2"/>
    <w:rsid w:val="00FB7A75"/>
    <w:rsid w:val="00FC2F9F"/>
    <w:rsid w:val="00FC3C16"/>
    <w:rsid w:val="00FD033F"/>
    <w:rsid w:val="00FD58C0"/>
    <w:rsid w:val="00FD670F"/>
    <w:rsid w:val="00FE2D3D"/>
    <w:rsid w:val="00FE35C6"/>
    <w:rsid w:val="00FE6C71"/>
    <w:rsid w:val="00FE7A9B"/>
    <w:rsid w:val="00FF3E42"/>
    <w:rsid w:val="00FF6431"/>
    <w:rsid w:val="00FF6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5C977"/>
  <w15:docId w15:val="{39A3840F-2B08-4240-B17C-57477A75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B7299"/>
    <w:pPr>
      <w:spacing w:before="120" w:after="60"/>
    </w:pPr>
    <w:rPr>
      <w:lang w:val="en-GB" w:eastAsia="en-US"/>
    </w:rPr>
  </w:style>
  <w:style w:type="paragraph" w:styleId="berschrift1">
    <w:name w:val="heading 1"/>
    <w:aliases w:val="H1,Huvudrubrik,Heading 1 Char,h1,app heading 1,l1,TestlisteLevel,1,1st level,õberschrift 1,numreq,H1-Heading 1,Header 1,Legal Line 1,head 1,II+,I,Heading1,a,Section Head,1 ghost,g,Head 1 (Chapter heading),I1,heading 1,Chapter title"/>
    <w:basedOn w:val="Standard"/>
    <w:next w:val="Standard"/>
    <w:uiPriority w:val="9"/>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UNDERRUBRIK 1-2,Heading 2 Char1,Heading 2 Char Char,h2,2nd level,H21,H22,H23,H24,H25,R2,2,E2,heading 2,†berschrift 2,õberschrift 2,Header 2,Header&#10;2,2&#10;2,heading&#10;2,22,heading2,H2-Heading 2,l2,Header2,list2,A,A.B.C.,list 2,Heading2"/>
    <w:basedOn w:val="berschrift1"/>
    <w:next w:val="Standard"/>
    <w:qFormat/>
    <w:pPr>
      <w:pageBreakBefore w:val="0"/>
      <w:numPr>
        <w:ilvl w:val="1"/>
      </w:numPr>
      <w:spacing w:before="120" w:after="120"/>
      <w:outlineLvl w:val="1"/>
    </w:pPr>
    <w:rPr>
      <w:sz w:val="32"/>
    </w:rPr>
  </w:style>
  <w:style w:type="paragraph" w:styleId="berschrift3">
    <w:name w:val="heading 3"/>
    <w:aliases w:val="H3,Underrubrik2,H3-Heading 3,3,l3.3,h3,l3,list 3,list3,subhead,Heading3,1.,Heading No. L3,Sub-sub section Title,Titolo Sotto/Sottosezione,L3,Head 3,1.1.1,3rd level,E3,RFQ2,no break,h31,OdsKap3,OdsKap3Überschrift,CT,3 bullet,b,Second,SECOND"/>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uiPriority w:val="39"/>
    <w:pPr>
      <w:spacing w:before="0" w:after="0"/>
      <w:ind w:left="600"/>
    </w:pPr>
    <w:rPr>
      <w:i/>
      <w:sz w:val="18"/>
    </w:rPr>
  </w:style>
  <w:style w:type="paragraph" w:styleId="Verzeichnis5">
    <w:name w:val="toc 5"/>
    <w:basedOn w:val="Standard"/>
    <w:next w:val="Standard"/>
    <w:uiPriority w:val="39"/>
    <w:pPr>
      <w:spacing w:before="0" w:after="0"/>
      <w:ind w:left="800"/>
    </w:pPr>
    <w:rPr>
      <w:sz w:val="18"/>
    </w:rPr>
  </w:style>
  <w:style w:type="paragraph" w:styleId="Verzeichnis6">
    <w:name w:val="toc 6"/>
    <w:basedOn w:val="Standard"/>
    <w:next w:val="Standard"/>
    <w:uiPriority w:val="39"/>
    <w:pPr>
      <w:spacing w:before="0" w:after="0"/>
      <w:ind w:left="1000"/>
    </w:pPr>
    <w:rPr>
      <w:sz w:val="18"/>
    </w:rPr>
  </w:style>
  <w:style w:type="paragraph" w:styleId="Verzeichnis7">
    <w:name w:val="toc 7"/>
    <w:basedOn w:val="Standard"/>
    <w:next w:val="Standard"/>
    <w:uiPriority w:val="39"/>
    <w:pPr>
      <w:spacing w:before="0" w:after="0"/>
      <w:ind w:left="1200"/>
    </w:pPr>
    <w:rPr>
      <w:sz w:val="18"/>
    </w:rPr>
  </w:style>
  <w:style w:type="paragraph" w:styleId="Verzeichnis8">
    <w:name w:val="toc 8"/>
    <w:basedOn w:val="Standard"/>
    <w:next w:val="Standard"/>
    <w:uiPriority w:val="39"/>
    <w:pPr>
      <w:spacing w:before="0" w:after="0"/>
      <w:ind w:left="1400"/>
    </w:pPr>
    <w:rPr>
      <w:sz w:val="18"/>
    </w:rPr>
  </w:style>
  <w:style w:type="paragraph" w:styleId="Verzeichnis9">
    <w:name w:val="toc 9"/>
    <w:basedOn w:val="Standard"/>
    <w:next w:val="Standard"/>
    <w:uiPriority w:val="39"/>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link w:val="TitelZchn"/>
    <w:qFormat/>
    <w:pPr>
      <w:spacing w:before="360"/>
      <w:jc w:val="right"/>
    </w:pPr>
    <w:rPr>
      <w:rFonts w:ascii="Arial" w:hAnsi="Arial"/>
      <w:b/>
      <w:kern w:val="28"/>
      <w:sz w:val="36"/>
      <w:lang w:eastAsia="x-none"/>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ar"/>
    <w:pPr>
      <w:spacing w:before="20" w:after="20"/>
    </w:pPr>
    <w:rPr>
      <w:lang w:eastAsia="x-none"/>
    </w:r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link w:val="Fu-EndnotenberschriftZchn"/>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lang w:val="x-none"/>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customStyle="1" w:styleId="MediumGrid21">
    <w:name w:val="Medium Grid 21"/>
    <w:uiPriority w:val="1"/>
    <w:qFormat/>
    <w:rsid w:val="00AD744C"/>
    <w:rPr>
      <w:lang w:val="en-GB" w:eastAsia="en-US"/>
    </w:rPr>
  </w:style>
  <w:style w:type="paragraph" w:customStyle="1" w:styleId="AltNormal">
    <w:name w:val="AltNormal"/>
    <w:basedOn w:val="Standard"/>
    <w:link w:val="AltNormalChar"/>
    <w:rsid w:val="00AD744C"/>
    <w:pPr>
      <w:spacing w:after="0"/>
    </w:pPr>
    <w:rPr>
      <w:rFonts w:ascii="Arial" w:hAnsi="Arial"/>
      <w:lang w:eastAsia="x-none"/>
    </w:rPr>
  </w:style>
  <w:style w:type="paragraph" w:customStyle="1" w:styleId="ColorfulList-Accent11">
    <w:name w:val="Colorful List - Accent 11"/>
    <w:basedOn w:val="Standard"/>
    <w:uiPriority w:val="34"/>
    <w:qFormat/>
    <w:rsid w:val="00AD744C"/>
    <w:pPr>
      <w:ind w:left="720"/>
    </w:pPr>
  </w:style>
  <w:style w:type="character" w:customStyle="1" w:styleId="AltNormalChar">
    <w:name w:val="AltNormal Char"/>
    <w:link w:val="AltNormal"/>
    <w:rsid w:val="00AD744C"/>
    <w:rPr>
      <w:rFonts w:ascii="Arial" w:hAnsi="Arial"/>
      <w:lang w:val="en-GB" w:eastAsia="x-none"/>
    </w:rPr>
  </w:style>
  <w:style w:type="paragraph" w:customStyle="1" w:styleId="TAL">
    <w:name w:val="TAL"/>
    <w:basedOn w:val="Standard"/>
    <w:link w:val="TALChar"/>
    <w:rsid w:val="00AD744C"/>
    <w:pPr>
      <w:keepNext/>
      <w:keepLines/>
      <w:overflowPunct w:val="0"/>
      <w:autoSpaceDE w:val="0"/>
      <w:autoSpaceDN w:val="0"/>
      <w:adjustRightInd w:val="0"/>
      <w:spacing w:before="0" w:after="0"/>
      <w:textAlignment w:val="baseline"/>
    </w:pPr>
    <w:rPr>
      <w:rFonts w:ascii="Arial" w:hAnsi="Arial"/>
      <w:sz w:val="18"/>
      <w:lang w:eastAsia="ja-JP"/>
    </w:rPr>
  </w:style>
  <w:style w:type="character" w:customStyle="1" w:styleId="TALChar">
    <w:name w:val="TAL Char"/>
    <w:link w:val="TAL"/>
    <w:rsid w:val="00AD744C"/>
    <w:rPr>
      <w:rFonts w:ascii="Arial" w:hAnsi="Arial"/>
      <w:sz w:val="18"/>
      <w:lang w:val="en-GB" w:eastAsia="ja-JP"/>
    </w:rPr>
  </w:style>
  <w:style w:type="paragraph" w:customStyle="1" w:styleId="TAH">
    <w:name w:val="TAH"/>
    <w:basedOn w:val="Standard"/>
    <w:link w:val="TAHCar"/>
    <w:rsid w:val="00AD744C"/>
    <w:pPr>
      <w:keepNext/>
      <w:keepLines/>
      <w:overflowPunct w:val="0"/>
      <w:autoSpaceDE w:val="0"/>
      <w:autoSpaceDN w:val="0"/>
      <w:adjustRightInd w:val="0"/>
      <w:spacing w:before="0" w:after="0"/>
      <w:jc w:val="center"/>
      <w:textAlignment w:val="baseline"/>
    </w:pPr>
    <w:rPr>
      <w:rFonts w:ascii="Arial" w:hAnsi="Arial"/>
      <w:b/>
      <w:sz w:val="18"/>
      <w:lang w:eastAsia="ja-JP"/>
    </w:rPr>
  </w:style>
  <w:style w:type="character" w:customStyle="1" w:styleId="TAHCar">
    <w:name w:val="TAH Car"/>
    <w:link w:val="TAH"/>
    <w:rsid w:val="00AD744C"/>
    <w:rPr>
      <w:rFonts w:ascii="Arial" w:hAnsi="Arial"/>
      <w:b/>
      <w:sz w:val="18"/>
      <w:lang w:val="en-GB" w:eastAsia="ja-JP"/>
    </w:rPr>
  </w:style>
  <w:style w:type="paragraph" w:customStyle="1" w:styleId="Bullet">
    <w:name w:val="Bullet"/>
    <w:basedOn w:val="Standard"/>
    <w:rsid w:val="00AD744C"/>
    <w:pPr>
      <w:numPr>
        <w:numId w:val="7"/>
      </w:numPr>
      <w:spacing w:after="0"/>
    </w:pPr>
  </w:style>
  <w:style w:type="character" w:customStyle="1" w:styleId="TitelZchn">
    <w:name w:val="Titel Zchn"/>
    <w:link w:val="Titel"/>
    <w:rsid w:val="00AD744C"/>
    <w:rPr>
      <w:rFonts w:ascii="Arial" w:hAnsi="Arial"/>
      <w:b/>
      <w:kern w:val="28"/>
      <w:sz w:val="36"/>
      <w:lang w:val="en-GB"/>
    </w:rPr>
  </w:style>
  <w:style w:type="character" w:customStyle="1" w:styleId="TableRowCar">
    <w:name w:val="Table Row Car"/>
    <w:link w:val="TableRow"/>
    <w:locked/>
    <w:rsid w:val="00292A82"/>
    <w:rPr>
      <w:lang w:val="en-GB"/>
    </w:rPr>
  </w:style>
  <w:style w:type="character" w:customStyle="1" w:styleId="apple-converted-space">
    <w:name w:val="apple-converted-space"/>
    <w:rsid w:val="00C12DCF"/>
  </w:style>
  <w:style w:type="character" w:styleId="Fett">
    <w:name w:val="Strong"/>
    <w:qFormat/>
    <w:rsid w:val="001403A2"/>
    <w:rPr>
      <w:b/>
      <w:bCs/>
    </w:rPr>
  </w:style>
  <w:style w:type="paragraph" w:customStyle="1" w:styleId="done">
    <w:name w:val="done"/>
    <w:basedOn w:val="Standard"/>
    <w:rsid w:val="007F2C60"/>
    <w:pPr>
      <w:keepNext/>
      <w:keepLines/>
      <w:widowControl w:val="0"/>
      <w:pBdr>
        <w:top w:val="single" w:sz="6" w:space="1" w:color="008000"/>
        <w:left w:val="single" w:sz="6" w:space="4" w:color="008000"/>
        <w:bottom w:val="single" w:sz="6" w:space="1" w:color="008000"/>
        <w:right w:val="single" w:sz="6" w:space="4" w:color="008000"/>
      </w:pBdr>
      <w:tabs>
        <w:tab w:val="num" w:pos="360"/>
        <w:tab w:val="num" w:pos="1125"/>
        <w:tab w:val="left" w:pos="1843"/>
      </w:tabs>
      <w:spacing w:before="60"/>
      <w:ind w:left="340" w:hanging="340"/>
      <w:jc w:val="both"/>
    </w:pPr>
    <w:rPr>
      <w:rFonts w:ascii="Arial" w:eastAsia="Times New Roman" w:hAnsi="Arial"/>
      <w:b/>
      <w:color w:val="008000"/>
    </w:rPr>
  </w:style>
  <w:style w:type="character" w:styleId="Hervorhebung">
    <w:name w:val="Emphasis"/>
    <w:uiPriority w:val="20"/>
    <w:qFormat/>
    <w:rsid w:val="00EE30A1"/>
    <w:rPr>
      <w:i/>
      <w:iCs/>
    </w:rPr>
  </w:style>
  <w:style w:type="character" w:customStyle="1" w:styleId="Fu-EndnotenberschriftZchn">
    <w:name w:val="Fuß/-Endnotenüberschrift Zchn"/>
    <w:link w:val="Fu-Endnotenberschrift"/>
    <w:rsid w:val="00B8465E"/>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034199">
      <w:bodyDiv w:val="1"/>
      <w:marLeft w:val="0"/>
      <w:marRight w:val="0"/>
      <w:marTop w:val="0"/>
      <w:marBottom w:val="0"/>
      <w:divBdr>
        <w:top w:val="none" w:sz="0" w:space="0" w:color="auto"/>
        <w:left w:val="none" w:sz="0" w:space="0" w:color="auto"/>
        <w:bottom w:val="none" w:sz="0" w:space="0" w:color="auto"/>
        <w:right w:val="none" w:sz="0" w:space="0" w:color="auto"/>
      </w:divBdr>
    </w:div>
    <w:div w:id="1565339533">
      <w:bodyDiv w:val="1"/>
      <w:marLeft w:val="0"/>
      <w:marRight w:val="0"/>
      <w:marTop w:val="0"/>
      <w:marBottom w:val="0"/>
      <w:divBdr>
        <w:top w:val="none" w:sz="0" w:space="0" w:color="auto"/>
        <w:left w:val="none" w:sz="0" w:space="0" w:color="auto"/>
        <w:bottom w:val="none" w:sz="0" w:space="0" w:color="auto"/>
        <w:right w:val="none" w:sz="0" w:space="0" w:color="auto"/>
      </w:divBdr>
    </w:div>
    <w:div w:id="157034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URL:http://www.openmobilealliance.org/" TargetMode="External"/><Relationship Id="rId26" Type="http://schemas.openxmlformats.org/officeDocument/2006/relationships/hyperlink" Target="URL:http://www.gsma.com/network2020/rcs/specs-and-product-docs/" TargetMode="External"/><Relationship Id="rId3" Type="http://schemas.openxmlformats.org/officeDocument/2006/relationships/numbering" Target="numbering.xml"/><Relationship Id="rId21" Type="http://schemas.openxmlformats.org/officeDocument/2006/relationships/hyperlink" Target="URL:http://www.gsma.com/network2020/rcs/specs-and-product-doc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URL:http://www.ietf.org/rfc/rfc2119.txt" TargetMode="External"/><Relationship Id="rId25" Type="http://schemas.openxmlformats.org/officeDocument/2006/relationships/hyperlink" Target="URL:http://www.gsma.com/network2020/rcs/specs-and-product-docs/" TargetMode="External"/><Relationship Id="rId2" Type="http://schemas.openxmlformats.org/officeDocument/2006/relationships/customXml" Target="../customXml/item2.xml"/><Relationship Id="rId16" Type="http://schemas.openxmlformats.org/officeDocument/2006/relationships/hyperlink" Target="URL:http://www.openmobilealliance.org/" TargetMode="External"/><Relationship Id="rId20" Type="http://schemas.openxmlformats.org/officeDocument/2006/relationships/hyperlink" Target="URL:http://www.gsma.com/network2020/rcs/specs-and-product-docs/" TargetMode="External"/><Relationship Id="rId29" Type="http://schemas.openxmlformats.org/officeDocument/2006/relationships/hyperlink" Target="sip:[5555::eee:fff:aaa:b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URL:http://www.gsma.com/network2020/rcs/specs-and-product-doc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URL:http://www.gsma.com/rcs/wp-content/uploads/2012/12/RCS-e_Implementation_guidelines_v3_2_clean.pdf" TargetMode="External"/><Relationship Id="rId28" Type="http://schemas.openxmlformats.org/officeDocument/2006/relationships/hyperlink" Target="sip:[5555::eee:fff:aaa:bb" TargetMode="External"/><Relationship Id="rId10" Type="http://schemas.openxmlformats.org/officeDocument/2006/relationships/hyperlink" Target="http://www.openmobilealliance.org/UseAgreement.html" TargetMode="External"/><Relationship Id="rId19" Type="http://schemas.openxmlformats.org/officeDocument/2006/relationships/hyperlink" Target="http://www.gsma.com/rcs/wp-content/uploads/2012/03/rcs-e_advanced_comms_specification_v1_2_2_approved.pdf"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URL:http://www.gsma.com/network2020/rcs/specs-and-product-docs/" TargetMode="External"/><Relationship Id="rId27" Type="http://schemas.openxmlformats.org/officeDocument/2006/relationships/hyperlink" Target="URL:http://www.gsma.com/newsroom/ir-74-1-4-video-share-interoperability-specificat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2858C-F21D-4225-8E74-C465D91C0AA4}">
  <ds:schemaRefs>
    <ds:schemaRef ds:uri="http://schemas.openxmlformats.org/officeDocument/2006/bibliography"/>
  </ds:schemaRefs>
</ds:datastoreItem>
</file>

<file path=customXml/itemProps2.xml><?xml version="1.0" encoding="utf-8"?>
<ds:datastoreItem xmlns:ds="http://schemas.openxmlformats.org/officeDocument/2006/customXml" ds:itemID="{CCA121BF-EF94-4152-ACB5-091AF3A4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112</Pages>
  <Words>37066</Words>
  <Characters>233517</Characters>
  <Application>Microsoft Office Word</Application>
  <DocSecurity>0</DocSecurity>
  <Lines>1945</Lines>
  <Paragraphs>540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ACS</Company>
  <LinksUpToDate>false</LinksUpToDate>
  <CharactersWithSpaces>270043</CharactersWithSpaces>
  <SharedDoc>false</SharedDoc>
  <HLinks>
    <vt:vector size="132" baseType="variant">
      <vt:variant>
        <vt:i4>720954</vt:i4>
      </vt:variant>
      <vt:variant>
        <vt:i4>2223</vt:i4>
      </vt:variant>
      <vt:variant>
        <vt:i4>0</vt:i4>
      </vt:variant>
      <vt:variant>
        <vt:i4>5</vt:i4>
      </vt:variant>
      <vt:variant>
        <vt:lpwstr>sip:[5555::eee:fff:aaa:bb</vt:lpwstr>
      </vt:variant>
      <vt:variant>
        <vt:lpwstr/>
      </vt:variant>
      <vt:variant>
        <vt:i4>720954</vt:i4>
      </vt:variant>
      <vt:variant>
        <vt:i4>2220</vt:i4>
      </vt:variant>
      <vt:variant>
        <vt:i4>0</vt:i4>
      </vt:variant>
      <vt:variant>
        <vt:i4>5</vt:i4>
      </vt:variant>
      <vt:variant>
        <vt:lpwstr>sip:[5555::eee:fff:aaa:bb</vt:lpwstr>
      </vt:variant>
      <vt:variant>
        <vt:lpwstr/>
      </vt:variant>
      <vt:variant>
        <vt:i4>1245214</vt:i4>
      </vt:variant>
      <vt:variant>
        <vt:i4>903</vt:i4>
      </vt:variant>
      <vt:variant>
        <vt:i4>0</vt:i4>
      </vt:variant>
      <vt:variant>
        <vt:i4>5</vt:i4>
      </vt:variant>
      <vt:variant>
        <vt:lpwstr>http://www.gsma.com/newsroom/ir-74-1-4-video-share-interoperability-specification</vt:lpwstr>
      </vt:variant>
      <vt:variant>
        <vt:lpwstr/>
      </vt:variant>
      <vt:variant>
        <vt:i4>7667754</vt:i4>
      </vt:variant>
      <vt:variant>
        <vt:i4>900</vt:i4>
      </vt:variant>
      <vt:variant>
        <vt:i4>0</vt:i4>
      </vt:variant>
      <vt:variant>
        <vt:i4>5</vt:i4>
      </vt:variant>
      <vt:variant>
        <vt:lpwstr>http://www.gsma.com/network2020/rcs/specs-and-product-docs/</vt:lpwstr>
      </vt:variant>
      <vt:variant>
        <vt:lpwstr/>
      </vt:variant>
      <vt:variant>
        <vt:i4>7667754</vt:i4>
      </vt:variant>
      <vt:variant>
        <vt:i4>897</vt:i4>
      </vt:variant>
      <vt:variant>
        <vt:i4>0</vt:i4>
      </vt:variant>
      <vt:variant>
        <vt:i4>5</vt:i4>
      </vt:variant>
      <vt:variant>
        <vt:lpwstr>http://www.gsma.com/network2020/rcs/specs-and-product-docs/</vt:lpwstr>
      </vt:variant>
      <vt:variant>
        <vt:lpwstr/>
      </vt:variant>
      <vt:variant>
        <vt:i4>7667754</vt:i4>
      </vt:variant>
      <vt:variant>
        <vt:i4>894</vt:i4>
      </vt:variant>
      <vt:variant>
        <vt:i4>0</vt:i4>
      </vt:variant>
      <vt:variant>
        <vt:i4>5</vt:i4>
      </vt:variant>
      <vt:variant>
        <vt:lpwstr>http://www.gsma.com/network2020/rcs/specs-and-product-docs/</vt:lpwstr>
      </vt:variant>
      <vt:variant>
        <vt:lpwstr/>
      </vt:variant>
      <vt:variant>
        <vt:i4>6684753</vt:i4>
      </vt:variant>
      <vt:variant>
        <vt:i4>891</vt:i4>
      </vt:variant>
      <vt:variant>
        <vt:i4>0</vt:i4>
      </vt:variant>
      <vt:variant>
        <vt:i4>5</vt:i4>
      </vt:variant>
      <vt:variant>
        <vt:lpwstr>http://www.gsma.com/rcs/wp-content/uploads/2012/12/RCS-e_Implementation_guidelines_v3_2_clean.pdf</vt:lpwstr>
      </vt:variant>
      <vt:variant>
        <vt:lpwstr/>
      </vt:variant>
      <vt:variant>
        <vt:i4>7667754</vt:i4>
      </vt:variant>
      <vt:variant>
        <vt:i4>888</vt:i4>
      </vt:variant>
      <vt:variant>
        <vt:i4>0</vt:i4>
      </vt:variant>
      <vt:variant>
        <vt:i4>5</vt:i4>
      </vt:variant>
      <vt:variant>
        <vt:lpwstr>http://www.gsma.com/network2020/rcs/specs-and-product-docs/</vt:lpwstr>
      </vt:variant>
      <vt:variant>
        <vt:lpwstr/>
      </vt:variant>
      <vt:variant>
        <vt:i4>7667754</vt:i4>
      </vt:variant>
      <vt:variant>
        <vt:i4>885</vt:i4>
      </vt:variant>
      <vt:variant>
        <vt:i4>0</vt:i4>
      </vt:variant>
      <vt:variant>
        <vt:i4>5</vt:i4>
      </vt:variant>
      <vt:variant>
        <vt:lpwstr>http://www.gsma.com/network2020/rcs/specs-and-product-docs/</vt:lpwstr>
      </vt:variant>
      <vt:variant>
        <vt:lpwstr/>
      </vt:variant>
      <vt:variant>
        <vt:i4>7667754</vt:i4>
      </vt:variant>
      <vt:variant>
        <vt:i4>882</vt:i4>
      </vt:variant>
      <vt:variant>
        <vt:i4>0</vt:i4>
      </vt:variant>
      <vt:variant>
        <vt:i4>5</vt:i4>
      </vt:variant>
      <vt:variant>
        <vt:lpwstr>http://www.gsma.com/network2020/rcs/specs-and-product-docs/</vt:lpwstr>
      </vt:variant>
      <vt:variant>
        <vt:lpwstr/>
      </vt:variant>
      <vt:variant>
        <vt:i4>3342419</vt:i4>
      </vt:variant>
      <vt:variant>
        <vt:i4>879</vt:i4>
      </vt:variant>
      <vt:variant>
        <vt:i4>0</vt:i4>
      </vt:variant>
      <vt:variant>
        <vt:i4>5</vt:i4>
      </vt:variant>
      <vt:variant>
        <vt:lpwstr>http://www.gsma.com/rcs/wp-content/uploads/2012/03/rcs-e_advanced_comms_specification_v1_2_2_approved.pdf</vt:lpwstr>
      </vt:variant>
      <vt:variant>
        <vt:lpwstr/>
      </vt:variant>
      <vt:variant>
        <vt:i4>4063275</vt:i4>
      </vt:variant>
      <vt:variant>
        <vt:i4>876</vt:i4>
      </vt:variant>
      <vt:variant>
        <vt:i4>0</vt:i4>
      </vt:variant>
      <vt:variant>
        <vt:i4>5</vt:i4>
      </vt:variant>
      <vt:variant>
        <vt:lpwstr>http://www.openmobilealliance.org/</vt:lpwstr>
      </vt:variant>
      <vt:variant>
        <vt:lpwstr/>
      </vt:variant>
      <vt:variant>
        <vt:i4>4128807</vt:i4>
      </vt:variant>
      <vt:variant>
        <vt:i4>873</vt:i4>
      </vt:variant>
      <vt:variant>
        <vt:i4>0</vt:i4>
      </vt:variant>
      <vt:variant>
        <vt:i4>5</vt:i4>
      </vt:variant>
      <vt:variant>
        <vt:lpwstr>http://www.ietf.org/rfc/rfc2119.txt</vt:lpwstr>
      </vt:variant>
      <vt:variant>
        <vt:lpwstr/>
      </vt:variant>
      <vt:variant>
        <vt:i4>4063275</vt:i4>
      </vt:variant>
      <vt:variant>
        <vt:i4>870</vt:i4>
      </vt:variant>
      <vt:variant>
        <vt:i4>0</vt:i4>
      </vt:variant>
      <vt:variant>
        <vt:i4>5</vt:i4>
      </vt:variant>
      <vt:variant>
        <vt:lpwstr>http://www.openmobilealliance.org/</vt:lpwstr>
      </vt:variant>
      <vt:variant>
        <vt:lpwstr/>
      </vt:variant>
      <vt:variant>
        <vt:i4>4063275</vt:i4>
      </vt:variant>
      <vt:variant>
        <vt:i4>867</vt:i4>
      </vt:variant>
      <vt:variant>
        <vt:i4>0</vt:i4>
      </vt:variant>
      <vt:variant>
        <vt:i4>5</vt:i4>
      </vt:variant>
      <vt:variant>
        <vt:lpwstr>http://www.openmobilealliance.org/</vt:lpwstr>
      </vt:variant>
      <vt:variant>
        <vt:lpwstr/>
      </vt:variant>
      <vt:variant>
        <vt:i4>2031671</vt:i4>
      </vt:variant>
      <vt:variant>
        <vt:i4>857</vt:i4>
      </vt:variant>
      <vt:variant>
        <vt:i4>0</vt:i4>
      </vt:variant>
      <vt:variant>
        <vt:i4>5</vt:i4>
      </vt:variant>
      <vt:variant>
        <vt:lpwstr/>
      </vt:variant>
      <vt:variant>
        <vt:lpwstr>_Toc465934537</vt:lpwstr>
      </vt:variant>
      <vt:variant>
        <vt:i4>2031671</vt:i4>
      </vt:variant>
      <vt:variant>
        <vt:i4>851</vt:i4>
      </vt:variant>
      <vt:variant>
        <vt:i4>0</vt:i4>
      </vt:variant>
      <vt:variant>
        <vt:i4>5</vt:i4>
      </vt:variant>
      <vt:variant>
        <vt:lpwstr/>
      </vt:variant>
      <vt:variant>
        <vt:lpwstr>_Toc465934536</vt:lpwstr>
      </vt:variant>
      <vt:variant>
        <vt:i4>2031671</vt:i4>
      </vt:variant>
      <vt:variant>
        <vt:i4>845</vt:i4>
      </vt:variant>
      <vt:variant>
        <vt:i4>0</vt:i4>
      </vt:variant>
      <vt:variant>
        <vt:i4>5</vt:i4>
      </vt:variant>
      <vt:variant>
        <vt:lpwstr/>
      </vt:variant>
      <vt:variant>
        <vt:lpwstr>_Toc465934535</vt:lpwstr>
      </vt:variant>
      <vt:variant>
        <vt:i4>2031671</vt:i4>
      </vt:variant>
      <vt:variant>
        <vt:i4>839</vt:i4>
      </vt:variant>
      <vt:variant>
        <vt:i4>0</vt:i4>
      </vt:variant>
      <vt:variant>
        <vt:i4>5</vt:i4>
      </vt:variant>
      <vt:variant>
        <vt:lpwstr/>
      </vt:variant>
      <vt:variant>
        <vt:lpwstr>_Toc465934534</vt:lpwstr>
      </vt:variant>
      <vt:variant>
        <vt:i4>2031671</vt:i4>
      </vt:variant>
      <vt:variant>
        <vt:i4>833</vt:i4>
      </vt:variant>
      <vt:variant>
        <vt:i4>0</vt:i4>
      </vt:variant>
      <vt:variant>
        <vt:i4>5</vt:i4>
      </vt:variant>
      <vt:variant>
        <vt:lpwstr/>
      </vt:variant>
      <vt:variant>
        <vt:lpwstr>_Toc465934533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Fritz, Kay, Vodafone DE</cp:lastModifiedBy>
  <cp:revision>6</cp:revision>
  <cp:lastPrinted>2017-08-29T03:45:00Z</cp:lastPrinted>
  <dcterms:created xsi:type="dcterms:W3CDTF">2018-09-27T07:08:00Z</dcterms:created>
  <dcterms:modified xsi:type="dcterms:W3CDTF">2018-10-02T10:51:00Z</dcterms:modified>
</cp:coreProperties>
</file>