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310E3" w:rsidP="00A02A81">
            <w:pPr>
              <w:pStyle w:val="FrontMatter"/>
              <w:tabs>
                <w:tab w:val="clear" w:pos="1710"/>
                <w:tab w:val="clear" w:pos="3780"/>
              </w:tabs>
              <w:ind w:left="0" w:firstLine="0"/>
            </w:pPr>
            <w:r>
              <w:t>CR_ETS_DM13_AppendixF_BugFix</w:t>
            </w:r>
          </w:p>
        </w:tc>
        <w:tc>
          <w:tcPr>
            <w:tcW w:w="2880" w:type="dxa"/>
          </w:tcPr>
          <w:p w:rsidR="00E15272" w:rsidRDefault="007D2C7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564983">
            <w:pPr>
              <w:pStyle w:val="FrontMatter"/>
              <w:tabs>
                <w:tab w:val="clear" w:pos="1710"/>
                <w:tab w:val="clear" w:pos="3780"/>
              </w:tabs>
              <w:ind w:left="0" w:firstLine="0"/>
            </w:pPr>
            <w:r>
              <w:t>OMA</w:t>
            </w:r>
            <w:r w:rsidR="00E74A33">
              <w:t xml:space="preserve"> IOP-MEC</w:t>
            </w:r>
          </w:p>
        </w:tc>
      </w:tr>
      <w:tr w:rsidR="00E15272" w:rsidRPr="00E52D28">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0A51AC" w:rsidRDefault="00A02A81" w:rsidP="00A02A81">
            <w:pPr>
              <w:pStyle w:val="FrontMatter"/>
              <w:tabs>
                <w:tab w:val="clear" w:pos="1710"/>
                <w:tab w:val="clear" w:pos="3780"/>
              </w:tabs>
              <w:ind w:left="0" w:firstLine="0"/>
              <w:rPr>
                <w:lang w:val="pt-BR"/>
              </w:rPr>
            </w:pPr>
            <w:r w:rsidRPr="00A02A81">
              <w:rPr>
                <w:lang w:val="pt-BR"/>
              </w:rPr>
              <w:t>OMA-ETS-DM-V1_3-20101006-D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83346" w:rsidP="004413AF">
            <w:pPr>
              <w:pStyle w:val="FrontMatter"/>
              <w:tabs>
                <w:tab w:val="clear" w:pos="1710"/>
                <w:tab w:val="clear" w:pos="3780"/>
              </w:tabs>
              <w:ind w:left="0" w:firstLine="0"/>
            </w:pPr>
            <w:r>
              <w:t>06</w:t>
            </w:r>
            <w:r w:rsidR="005013D9">
              <w:t xml:space="preserve"> </w:t>
            </w:r>
            <w:r w:rsidR="004413AF">
              <w:t>OCT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D2C74" w:rsidP="005D1B6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5D1B6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3E13F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5D1B6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0A51AC" w:rsidP="00564983">
            <w:pPr>
              <w:pStyle w:val="FrontMatter"/>
              <w:tabs>
                <w:tab w:val="clear" w:pos="1710"/>
                <w:tab w:val="clear" w:pos="3780"/>
              </w:tabs>
              <w:ind w:left="0" w:firstLine="0"/>
            </w:pPr>
            <w:r>
              <w:t>Daniel Rojtenberg</w:t>
            </w:r>
            <w:r w:rsidR="00E15272">
              <w:t xml:space="preserve">, </w:t>
            </w:r>
            <w:proofErr w:type="spellStart"/>
            <w:r w:rsidR="00564983">
              <w:t>Gemalto</w:t>
            </w:r>
            <w:proofErr w:type="spellEnd"/>
            <w:r w:rsidR="00564983">
              <w:t xml:space="preserve"> N.V.</w:t>
            </w:r>
            <w:r w:rsidR="009B7C8B">
              <w:t xml:space="preserve"> / </w:t>
            </w:r>
            <w:r w:rsidR="00AF4F2A">
              <w:t>daniel.rojtenberg@gemalto.com</w:t>
            </w:r>
          </w:p>
          <w:p w:rsidR="005013D9" w:rsidRDefault="009B7C8B" w:rsidP="00A02A81">
            <w:pPr>
              <w:pStyle w:val="FrontMatter"/>
              <w:tabs>
                <w:tab w:val="clear" w:pos="1710"/>
                <w:tab w:val="clear" w:pos="3780"/>
              </w:tabs>
              <w:ind w:left="0" w:firstLine="0"/>
            </w:pPr>
            <w:r>
              <w:t xml:space="preserve">Salvatore Scarpina, Telecom Italia / </w:t>
            </w:r>
            <w:r w:rsidRPr="009B7C8B">
              <w:t>salvatore.scarpina@telecomitalia.it</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p>
        </w:tc>
      </w:tr>
    </w:tbl>
    <w:p w:rsidR="00E15272" w:rsidRDefault="00E15272">
      <w:pPr>
        <w:pStyle w:val="AltH1"/>
      </w:pPr>
      <w:r>
        <w:t>Reason for Change</w:t>
      </w:r>
    </w:p>
    <w:p w:rsidR="000A51AC" w:rsidRPr="00E21BEF" w:rsidRDefault="009E2F37" w:rsidP="000A51AC">
      <w:pPr>
        <w:pStyle w:val="AltNormal"/>
      </w:pPr>
      <w:r>
        <w:t xml:space="preserve">This CR </w:t>
      </w:r>
      <w:r w:rsidR="005D1B62">
        <w:t>corrects the Appendix F.1 section according to the current version of TS DM1.3 Bootstrap.</w:t>
      </w:r>
    </w:p>
    <w:p w:rsidR="00E15272" w:rsidRDefault="00E15272">
      <w:pPr>
        <w:pStyle w:val="AltH1"/>
      </w:pPr>
      <w:r>
        <w:t>Impact on Other Specifications</w:t>
      </w:r>
    </w:p>
    <w:p w:rsidR="00E15272" w:rsidRDefault="00CD3D89">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4E0583" w:rsidRDefault="004E0583">
      <w:pPr>
        <w:pStyle w:val="AltNormal"/>
        <w:rPr>
          <w:lang w:val="en-US"/>
        </w:rPr>
      </w:pPr>
      <w:r>
        <w:t xml:space="preserve">It is recommended to agree the detailed proposal and apply the changes to the latest version of </w:t>
      </w:r>
      <w:r w:rsidR="00A02A81" w:rsidRPr="00A02A81">
        <w:rPr>
          <w:lang w:val="en-US"/>
        </w:rPr>
        <w:t>OMA-ETS-DM-V1_3</w:t>
      </w:r>
      <w:r>
        <w:rPr>
          <w:lang w:val="en-US"/>
        </w:rPr>
        <w:t>.</w:t>
      </w:r>
    </w:p>
    <w:p w:rsidR="00E15272" w:rsidRDefault="00E15272">
      <w:pPr>
        <w:pStyle w:val="AltH1"/>
      </w:pPr>
      <w:r>
        <w:t>Detailed Change Proposal</w:t>
      </w:r>
    </w:p>
    <w:tbl>
      <w:tblPr>
        <w:tblW w:w="17985" w:type="dxa"/>
        <w:jc w:val="center"/>
        <w:tblLayout w:type="fixed"/>
        <w:tblCellMar>
          <w:left w:w="115" w:type="dxa"/>
          <w:right w:w="115" w:type="dxa"/>
        </w:tblCellMar>
        <w:tblLook w:val="0000"/>
      </w:tblPr>
      <w:tblGrid>
        <w:gridCol w:w="10065"/>
        <w:gridCol w:w="7920"/>
      </w:tblGrid>
      <w:tr w:rsidR="007938BE" w:rsidTr="00C32B73">
        <w:trPr>
          <w:jc w:val="center"/>
        </w:trPr>
        <w:tc>
          <w:tcPr>
            <w:tcW w:w="10065" w:type="dxa"/>
          </w:tcPr>
          <w:p w:rsidR="0021259C" w:rsidRDefault="0021259C" w:rsidP="007938BE">
            <w:pPr>
              <w:spacing w:before="0"/>
            </w:pPr>
            <w:bookmarkStart w:id="0" w:name="_Toc261943854"/>
          </w:p>
          <w:p w:rsidR="0021259C" w:rsidRPr="007938BE" w:rsidRDefault="00C32B73" w:rsidP="00C32B73">
            <w:pPr>
              <w:spacing w:before="0"/>
              <w:ind w:right="-7878"/>
            </w:pPr>
            <w:r>
              <w:t xml:space="preserve">New 3Gpp and ETSI </w:t>
            </w:r>
            <w:proofErr w:type="spellStart"/>
            <w:r>
              <w:t>refere</w:t>
            </w:r>
            <w:proofErr w:type="spellEnd"/>
          </w:p>
        </w:tc>
        <w:tc>
          <w:tcPr>
            <w:tcW w:w="7920" w:type="dxa"/>
          </w:tcPr>
          <w:p w:rsidR="007938BE" w:rsidRPr="00F726ED" w:rsidRDefault="007938BE" w:rsidP="001C2532">
            <w:pPr>
              <w:pStyle w:val="RefDesc"/>
              <w:spacing w:after="120"/>
            </w:pPr>
          </w:p>
        </w:tc>
      </w:tr>
    </w:tbl>
    <w:p w:rsidR="00C32B73" w:rsidRDefault="003A5AA3" w:rsidP="00C32B73">
      <w:pPr>
        <w:pStyle w:val="AltChangeList"/>
      </w:pPr>
      <w:r>
        <w:t>Appendix F.1 – Bootstrap Client</w:t>
      </w:r>
    </w:p>
    <w:tbl>
      <w:tblPr>
        <w:tblW w:w="10747" w:type="dxa"/>
        <w:tblInd w:w="-7" w:type="dxa"/>
        <w:tblLayout w:type="fixed"/>
        <w:tblLook w:val="0000"/>
      </w:tblPr>
      <w:tblGrid>
        <w:gridCol w:w="85"/>
        <w:gridCol w:w="2075"/>
        <w:gridCol w:w="668"/>
        <w:gridCol w:w="4517"/>
        <w:gridCol w:w="2735"/>
        <w:gridCol w:w="667"/>
      </w:tblGrid>
      <w:tr w:rsidR="003A5AA3" w:rsidTr="000D6A7C">
        <w:trPr>
          <w:gridBefore w:val="1"/>
          <w:wBefore w:w="85" w:type="dxa"/>
          <w:trHeight w:val="348"/>
        </w:trPr>
        <w:tc>
          <w:tcPr>
            <w:tcW w:w="2743" w:type="dxa"/>
            <w:gridSpan w:val="2"/>
            <w:tcBorders>
              <w:top w:val="nil"/>
              <w:left w:val="nil"/>
              <w:bottom w:val="nil"/>
              <w:right w:val="nil"/>
            </w:tcBorders>
          </w:tcPr>
          <w:p w:rsidR="00265A75" w:rsidRDefault="00265A75" w:rsidP="00E27353">
            <w:pPr>
              <w:autoSpaceDE w:val="0"/>
              <w:autoSpaceDN w:val="0"/>
              <w:adjustRightInd w:val="0"/>
              <w:spacing w:before="0"/>
              <w:rPr>
                <w:rFonts w:ascii="Arial" w:hAnsi="Arial" w:cs="Arial"/>
                <w:color w:val="000000"/>
                <w:sz w:val="28"/>
                <w:szCs w:val="28"/>
                <w:lang w:val="en-US"/>
              </w:rPr>
            </w:pPr>
          </w:p>
          <w:p w:rsidR="003A5AA3" w:rsidRDefault="003A5AA3" w:rsidP="00E27353">
            <w:pPr>
              <w:autoSpaceDE w:val="0"/>
              <w:autoSpaceDN w:val="0"/>
              <w:adjustRightInd w:val="0"/>
              <w:spacing w:before="0"/>
              <w:rPr>
                <w:rFonts w:ascii="Arial" w:hAnsi="Arial" w:cs="Arial"/>
                <w:color w:val="000000"/>
                <w:sz w:val="28"/>
                <w:szCs w:val="28"/>
                <w:lang w:val="en-US"/>
              </w:rPr>
            </w:pPr>
            <w:r>
              <w:rPr>
                <w:rFonts w:ascii="Arial" w:hAnsi="Arial" w:cs="Arial"/>
                <w:color w:val="000000"/>
                <w:sz w:val="28"/>
                <w:szCs w:val="28"/>
                <w:lang w:val="en-US"/>
              </w:rPr>
              <w:t>DM Bootstrap Client</w:t>
            </w:r>
          </w:p>
        </w:tc>
        <w:tc>
          <w:tcPr>
            <w:tcW w:w="4517" w:type="dxa"/>
            <w:tcBorders>
              <w:top w:val="nil"/>
              <w:left w:val="nil"/>
              <w:bottom w:val="nil"/>
              <w:right w:val="nil"/>
            </w:tcBorders>
          </w:tcPr>
          <w:p w:rsidR="003A5AA3" w:rsidRDefault="003A5AA3" w:rsidP="00E27353">
            <w:pPr>
              <w:autoSpaceDE w:val="0"/>
              <w:autoSpaceDN w:val="0"/>
              <w:adjustRightInd w:val="0"/>
              <w:spacing w:before="0"/>
              <w:jc w:val="right"/>
              <w:rPr>
                <w:rFonts w:ascii="Arial" w:hAnsi="Arial" w:cs="Arial"/>
                <w:color w:val="000000"/>
                <w:lang w:val="en-US"/>
              </w:rPr>
            </w:pPr>
          </w:p>
        </w:tc>
        <w:tc>
          <w:tcPr>
            <w:tcW w:w="3402" w:type="dxa"/>
            <w:gridSpan w:val="2"/>
            <w:tcBorders>
              <w:top w:val="nil"/>
              <w:left w:val="nil"/>
              <w:bottom w:val="nil"/>
              <w:right w:val="nil"/>
            </w:tcBorders>
          </w:tcPr>
          <w:p w:rsidR="003A5AA3" w:rsidRDefault="003A5AA3" w:rsidP="00E27353">
            <w:pPr>
              <w:autoSpaceDE w:val="0"/>
              <w:autoSpaceDN w:val="0"/>
              <w:adjustRightInd w:val="0"/>
              <w:spacing w:before="0"/>
              <w:jc w:val="right"/>
              <w:rPr>
                <w:rFonts w:ascii="Arial" w:hAnsi="Arial" w:cs="Arial"/>
                <w:color w:val="000000"/>
                <w:lang w:val="en-US"/>
              </w:rPr>
            </w:pPr>
          </w:p>
        </w:tc>
      </w:tr>
      <w:tr w:rsidR="003A5AA3" w:rsidTr="000D6A7C">
        <w:trPr>
          <w:gridBefore w:val="1"/>
          <w:wBefore w:w="85" w:type="dxa"/>
          <w:trHeight w:val="262"/>
        </w:trPr>
        <w:tc>
          <w:tcPr>
            <w:tcW w:w="7260" w:type="dxa"/>
            <w:gridSpan w:val="3"/>
            <w:tcBorders>
              <w:top w:val="nil"/>
              <w:left w:val="nil"/>
              <w:bottom w:val="nil"/>
              <w:right w:val="nil"/>
            </w:tcBorders>
          </w:tcPr>
          <w:p w:rsidR="003A5AA3" w:rsidRDefault="003A5AA3" w:rsidP="00E27353">
            <w:pPr>
              <w:autoSpaceDE w:val="0"/>
              <w:autoSpaceDN w:val="0"/>
              <w:adjustRightInd w:val="0"/>
              <w:spacing w:before="0"/>
              <w:rPr>
                <w:rFonts w:ascii="TimesNewRoman" w:hAnsi="TimesNewRoman" w:cs="TimesNewRoman"/>
                <w:color w:val="000000"/>
                <w:lang w:val="en-US"/>
              </w:rPr>
            </w:pPr>
          </w:p>
        </w:tc>
        <w:tc>
          <w:tcPr>
            <w:tcW w:w="3402" w:type="dxa"/>
            <w:gridSpan w:val="2"/>
            <w:tcBorders>
              <w:top w:val="nil"/>
              <w:left w:val="nil"/>
              <w:bottom w:val="nil"/>
              <w:right w:val="nil"/>
            </w:tcBorders>
          </w:tcPr>
          <w:p w:rsidR="003A5AA3" w:rsidRDefault="003A5AA3" w:rsidP="00E27353">
            <w:pPr>
              <w:autoSpaceDE w:val="0"/>
              <w:autoSpaceDN w:val="0"/>
              <w:adjustRightInd w:val="0"/>
              <w:spacing w:before="0"/>
              <w:jc w:val="right"/>
              <w:rPr>
                <w:rFonts w:ascii="Arial" w:hAnsi="Arial" w:cs="Arial"/>
                <w:color w:val="000000"/>
                <w:lang w:val="en-US"/>
              </w:rPr>
            </w:pPr>
          </w:p>
        </w:tc>
      </w:tr>
      <w:tr w:rsidR="003A5AA3" w:rsidTr="000D6A7C">
        <w:trPr>
          <w:gridBefore w:val="1"/>
          <w:wBefore w:w="85" w:type="dxa"/>
          <w:trHeight w:val="262"/>
        </w:trPr>
        <w:tc>
          <w:tcPr>
            <w:tcW w:w="2743" w:type="dxa"/>
            <w:gridSpan w:val="2"/>
            <w:tcBorders>
              <w:top w:val="single" w:sz="12" w:space="0" w:color="auto"/>
              <w:left w:val="single" w:sz="12" w:space="0" w:color="auto"/>
              <w:bottom w:val="single" w:sz="12" w:space="0" w:color="auto"/>
              <w:right w:val="single" w:sz="12" w:space="0" w:color="auto"/>
            </w:tcBorders>
          </w:tcPr>
          <w:p w:rsidR="003A5AA3" w:rsidRDefault="003A5AA3" w:rsidP="00E27353">
            <w:pPr>
              <w:autoSpaceDE w:val="0"/>
              <w:autoSpaceDN w:val="0"/>
              <w:adjustRightInd w:val="0"/>
              <w:spacing w:before="0"/>
              <w:jc w:val="center"/>
              <w:rPr>
                <w:b/>
                <w:bCs/>
                <w:color w:val="000000"/>
                <w:lang w:val="en-US"/>
              </w:rPr>
            </w:pPr>
            <w:r>
              <w:rPr>
                <w:b/>
                <w:bCs/>
                <w:color w:val="000000"/>
                <w:lang w:val="en-US"/>
              </w:rPr>
              <w:t>Item</w:t>
            </w:r>
          </w:p>
        </w:tc>
        <w:tc>
          <w:tcPr>
            <w:tcW w:w="4517" w:type="dxa"/>
            <w:tcBorders>
              <w:top w:val="single" w:sz="12" w:space="0" w:color="auto"/>
              <w:left w:val="nil"/>
              <w:bottom w:val="single" w:sz="12" w:space="0" w:color="auto"/>
              <w:right w:val="single" w:sz="12" w:space="0" w:color="auto"/>
            </w:tcBorders>
          </w:tcPr>
          <w:p w:rsidR="003A5AA3" w:rsidRDefault="003A5AA3" w:rsidP="00E27353">
            <w:pPr>
              <w:autoSpaceDE w:val="0"/>
              <w:autoSpaceDN w:val="0"/>
              <w:adjustRightInd w:val="0"/>
              <w:spacing w:before="0"/>
              <w:jc w:val="center"/>
              <w:rPr>
                <w:b/>
                <w:bCs/>
                <w:color w:val="000000"/>
                <w:lang w:val="en-US"/>
              </w:rPr>
            </w:pPr>
            <w:r>
              <w:rPr>
                <w:b/>
                <w:bCs/>
                <w:color w:val="000000"/>
                <w:lang w:val="en-US"/>
              </w:rPr>
              <w:t>Function</w:t>
            </w:r>
          </w:p>
        </w:tc>
        <w:tc>
          <w:tcPr>
            <w:tcW w:w="3402" w:type="dxa"/>
            <w:gridSpan w:val="2"/>
            <w:tcBorders>
              <w:top w:val="single" w:sz="12" w:space="0" w:color="auto"/>
              <w:left w:val="nil"/>
              <w:bottom w:val="single" w:sz="12" w:space="0" w:color="auto"/>
              <w:right w:val="single" w:sz="12" w:space="0" w:color="auto"/>
            </w:tcBorders>
          </w:tcPr>
          <w:p w:rsidR="003A5AA3" w:rsidRDefault="003A5AA3" w:rsidP="00E27353">
            <w:pPr>
              <w:autoSpaceDE w:val="0"/>
              <w:autoSpaceDN w:val="0"/>
              <w:adjustRightInd w:val="0"/>
              <w:spacing w:before="0"/>
              <w:jc w:val="center"/>
              <w:rPr>
                <w:b/>
                <w:bCs/>
                <w:color w:val="000000"/>
                <w:lang w:val="en-US"/>
              </w:rPr>
            </w:pPr>
            <w:r>
              <w:rPr>
                <w:b/>
                <w:bCs/>
                <w:color w:val="000000"/>
                <w:lang w:val="en-US"/>
              </w:rPr>
              <w:t>Test Case</w:t>
            </w:r>
          </w:p>
        </w:tc>
      </w:tr>
      <w:tr w:rsidR="00265A75" w:rsidRPr="0040420B" w:rsidTr="000D6A7C">
        <w:trPr>
          <w:gridBefore w:val="1"/>
          <w:wBefore w:w="85" w:type="dxa"/>
          <w:trHeight w:val="509"/>
          <w:ins w:id="1" w:author="drojtenb" w:date="2011-10-06T15:53:00Z"/>
        </w:trPr>
        <w:tc>
          <w:tcPr>
            <w:tcW w:w="2743" w:type="dxa"/>
            <w:gridSpan w:val="2"/>
            <w:tcBorders>
              <w:top w:val="nil"/>
              <w:left w:val="single" w:sz="12" w:space="0" w:color="auto"/>
              <w:bottom w:val="single" w:sz="12" w:space="0" w:color="auto"/>
              <w:right w:val="single" w:sz="12" w:space="0" w:color="auto"/>
            </w:tcBorders>
          </w:tcPr>
          <w:p w:rsidR="00265A75" w:rsidRDefault="00265A75">
            <w:pPr>
              <w:autoSpaceDE w:val="0"/>
              <w:autoSpaceDN w:val="0"/>
              <w:adjustRightInd w:val="0"/>
              <w:spacing w:before="0"/>
              <w:rPr>
                <w:ins w:id="2" w:author="drojtenb" w:date="2011-10-06T15:53:00Z"/>
                <w:color w:val="000000"/>
                <w:lang w:val="en-US"/>
              </w:rPr>
            </w:pPr>
            <w:ins w:id="3" w:author="drojtenb" w:date="2011-10-06T15:53:00Z">
              <w:r>
                <w:rPr>
                  <w:color w:val="000000"/>
                  <w:lang w:val="en-US"/>
                </w:rPr>
                <w:t>DM-BOOT-C-001</w:t>
              </w:r>
            </w:ins>
          </w:p>
        </w:tc>
        <w:tc>
          <w:tcPr>
            <w:tcW w:w="4517" w:type="dxa"/>
            <w:tcBorders>
              <w:top w:val="nil"/>
              <w:left w:val="nil"/>
              <w:bottom w:val="single" w:sz="12" w:space="0" w:color="auto"/>
              <w:right w:val="single" w:sz="12" w:space="0" w:color="auto"/>
            </w:tcBorders>
          </w:tcPr>
          <w:p w:rsidR="00265A75" w:rsidRDefault="00265A75" w:rsidP="00E27353">
            <w:pPr>
              <w:autoSpaceDE w:val="0"/>
              <w:autoSpaceDN w:val="0"/>
              <w:adjustRightInd w:val="0"/>
              <w:spacing w:before="0"/>
              <w:rPr>
                <w:ins w:id="4" w:author="drojtenb" w:date="2011-10-06T15:53:00Z"/>
                <w:color w:val="000000"/>
                <w:lang w:val="en-US"/>
              </w:rPr>
            </w:pPr>
            <w:ins w:id="5" w:author="drojtenb" w:date="2011-10-06T15:53:00Z">
              <w:r w:rsidRPr="00434C6F">
                <w:t>Support for at least one bootstrap mechanism.</w:t>
              </w:r>
            </w:ins>
          </w:p>
        </w:tc>
        <w:tc>
          <w:tcPr>
            <w:tcW w:w="3402" w:type="dxa"/>
            <w:gridSpan w:val="2"/>
            <w:tcBorders>
              <w:top w:val="nil"/>
              <w:left w:val="nil"/>
              <w:bottom w:val="single" w:sz="12" w:space="0" w:color="auto"/>
              <w:right w:val="single" w:sz="12" w:space="0" w:color="auto"/>
            </w:tcBorders>
          </w:tcPr>
          <w:p w:rsidR="00265A75" w:rsidRPr="00265A75" w:rsidRDefault="00265A75" w:rsidP="00E27353">
            <w:pPr>
              <w:autoSpaceDE w:val="0"/>
              <w:autoSpaceDN w:val="0"/>
              <w:adjustRightInd w:val="0"/>
              <w:spacing w:before="0"/>
              <w:rPr>
                <w:ins w:id="6" w:author="drojtenb" w:date="2011-10-06T15:53:00Z"/>
                <w:color w:val="000000"/>
                <w:lang w:val="en-US"/>
                <w:rPrChange w:id="7" w:author="drojtenb" w:date="2011-10-06T15:53:00Z">
                  <w:rPr>
                    <w:ins w:id="8" w:author="drojtenb" w:date="2011-10-06T15:53:00Z"/>
                    <w:color w:val="000000"/>
                    <w:lang w:val="fr-FR"/>
                  </w:rPr>
                </w:rPrChange>
              </w:rPr>
            </w:pPr>
          </w:p>
        </w:tc>
      </w:tr>
      <w:tr w:rsidR="003A5AA3" w:rsidRPr="0040420B" w:rsidTr="000D6A7C">
        <w:trPr>
          <w:gridBefore w:val="1"/>
          <w:wBefore w:w="85" w:type="dxa"/>
          <w:trHeight w:val="509"/>
        </w:trPr>
        <w:tc>
          <w:tcPr>
            <w:tcW w:w="2743" w:type="dxa"/>
            <w:gridSpan w:val="2"/>
            <w:tcBorders>
              <w:top w:val="nil"/>
              <w:left w:val="single" w:sz="12" w:space="0" w:color="auto"/>
              <w:bottom w:val="single" w:sz="12" w:space="0" w:color="auto"/>
              <w:right w:val="single" w:sz="12" w:space="0" w:color="auto"/>
            </w:tcBorders>
          </w:tcPr>
          <w:p w:rsidR="007D2C74" w:rsidRDefault="003A5AA3">
            <w:pPr>
              <w:autoSpaceDE w:val="0"/>
              <w:autoSpaceDN w:val="0"/>
              <w:adjustRightInd w:val="0"/>
              <w:spacing w:before="0"/>
              <w:rPr>
                <w:color w:val="000000"/>
                <w:lang w:val="en-US"/>
              </w:rPr>
            </w:pPr>
            <w:r>
              <w:rPr>
                <w:color w:val="000000"/>
                <w:lang w:val="en-US"/>
              </w:rPr>
              <w:lastRenderedPageBreak/>
              <w:t>DM-BOOT-C-00</w:t>
            </w:r>
            <w:ins w:id="9" w:author="drojtenb" w:date="2011-10-06T15:54:00Z">
              <w:r w:rsidR="00265A75">
                <w:rPr>
                  <w:color w:val="000000"/>
                  <w:lang w:val="en-US"/>
                </w:rPr>
                <w:t>2</w:t>
              </w:r>
            </w:ins>
            <w:del w:id="10" w:author="drojtenb" w:date="2011-10-06T15:54:00Z">
              <w:r w:rsidR="004B24AE" w:rsidDel="00265A75">
                <w:rPr>
                  <w:color w:val="000000"/>
                  <w:lang w:val="en-US"/>
                </w:rPr>
                <w:delText>1</w:delText>
              </w:r>
            </w:del>
          </w:p>
        </w:tc>
        <w:tc>
          <w:tcPr>
            <w:tcW w:w="4517" w:type="dxa"/>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Support for OMA Client Provisioning Profile</w:t>
            </w:r>
          </w:p>
        </w:tc>
        <w:tc>
          <w:tcPr>
            <w:tcW w:w="3402" w:type="dxa"/>
            <w:gridSpan w:val="2"/>
            <w:tcBorders>
              <w:top w:val="nil"/>
              <w:left w:val="nil"/>
              <w:bottom w:val="single" w:sz="12" w:space="0" w:color="auto"/>
              <w:right w:val="single" w:sz="12" w:space="0" w:color="auto"/>
            </w:tcBorders>
          </w:tcPr>
          <w:p w:rsidR="003A5AA3" w:rsidRPr="0040420B" w:rsidRDefault="003A5AA3" w:rsidP="00E27353">
            <w:pPr>
              <w:autoSpaceDE w:val="0"/>
              <w:autoSpaceDN w:val="0"/>
              <w:adjustRightInd w:val="0"/>
              <w:spacing w:before="0"/>
              <w:rPr>
                <w:color w:val="000000"/>
                <w:lang w:val="fr-FR"/>
              </w:rPr>
            </w:pPr>
            <w:proofErr w:type="spellStart"/>
            <w:r w:rsidRPr="0040420B">
              <w:rPr>
                <w:color w:val="000000"/>
                <w:lang w:val="fr-FR"/>
              </w:rPr>
              <w:t>DeviceManagement</w:t>
            </w:r>
            <w:proofErr w:type="spellEnd"/>
            <w:r w:rsidRPr="0040420B">
              <w:rPr>
                <w:color w:val="000000"/>
                <w:lang w:val="fr-FR"/>
              </w:rPr>
              <w:t>-v</w:t>
            </w:r>
            <w:r>
              <w:rPr>
                <w:color w:val="000000"/>
                <w:lang w:val="fr-FR"/>
              </w:rPr>
              <w:t>1.3</w:t>
            </w:r>
            <w:r w:rsidRPr="0040420B">
              <w:rPr>
                <w:color w:val="000000"/>
                <w:lang w:val="fr-FR"/>
              </w:rPr>
              <w:t>-</w:t>
            </w:r>
            <w:proofErr w:type="spellStart"/>
            <w:r w:rsidRPr="0040420B">
              <w:rPr>
                <w:color w:val="000000"/>
                <w:lang w:val="fr-FR"/>
              </w:rPr>
              <w:t>int</w:t>
            </w:r>
            <w:proofErr w:type="spellEnd"/>
            <w:r w:rsidRPr="0040420B">
              <w:rPr>
                <w:color w:val="000000"/>
                <w:lang w:val="fr-FR"/>
              </w:rPr>
              <w:t>-014</w:t>
            </w:r>
          </w:p>
          <w:p w:rsidR="003A5AA3" w:rsidRDefault="003A5AA3" w:rsidP="00E27353">
            <w:pPr>
              <w:autoSpaceDE w:val="0"/>
              <w:autoSpaceDN w:val="0"/>
              <w:adjustRightInd w:val="0"/>
              <w:spacing w:before="0"/>
              <w:rPr>
                <w:color w:val="000000"/>
                <w:lang w:val="fr-FR"/>
              </w:rPr>
            </w:pPr>
            <w:proofErr w:type="spellStart"/>
            <w:r w:rsidRPr="0040420B">
              <w:rPr>
                <w:color w:val="000000"/>
                <w:lang w:val="fr-FR"/>
              </w:rPr>
              <w:t>DeviceManagement</w:t>
            </w:r>
            <w:proofErr w:type="spellEnd"/>
            <w:r w:rsidRPr="0040420B">
              <w:rPr>
                <w:color w:val="000000"/>
                <w:lang w:val="fr-FR"/>
              </w:rPr>
              <w:t>-v</w:t>
            </w:r>
            <w:r>
              <w:rPr>
                <w:color w:val="000000"/>
                <w:lang w:val="fr-FR"/>
              </w:rPr>
              <w:t>1.3</w:t>
            </w:r>
            <w:r w:rsidRPr="0040420B">
              <w:rPr>
                <w:color w:val="000000"/>
                <w:lang w:val="fr-FR"/>
              </w:rPr>
              <w:t>-</w:t>
            </w:r>
            <w:proofErr w:type="spellStart"/>
            <w:r w:rsidRPr="0040420B">
              <w:rPr>
                <w:color w:val="000000"/>
                <w:lang w:val="fr-FR"/>
              </w:rPr>
              <w:t>int</w:t>
            </w:r>
            <w:proofErr w:type="spellEnd"/>
            <w:r w:rsidRPr="0040420B">
              <w:rPr>
                <w:color w:val="000000"/>
                <w:lang w:val="fr-FR"/>
              </w:rPr>
              <w:t>-015</w:t>
            </w:r>
          </w:p>
          <w:p w:rsidR="003A5AA3" w:rsidRDefault="003A5AA3" w:rsidP="00E27353">
            <w:pPr>
              <w:autoSpaceDE w:val="0"/>
              <w:autoSpaceDN w:val="0"/>
              <w:adjustRightInd w:val="0"/>
              <w:spacing w:before="0"/>
              <w:rPr>
                <w:color w:val="000000"/>
                <w:lang w:val="fr-FR"/>
              </w:rPr>
            </w:pP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-015a</w:t>
            </w:r>
          </w:p>
          <w:p w:rsidR="003A5AA3" w:rsidRDefault="003A5AA3" w:rsidP="00E27353">
            <w:pPr>
              <w:autoSpaceDE w:val="0"/>
              <w:autoSpaceDN w:val="0"/>
              <w:adjustRightInd w:val="0"/>
              <w:spacing w:before="0"/>
              <w:rPr>
                <w:color w:val="000000"/>
                <w:lang w:val="fr-FR"/>
              </w:rPr>
            </w:pP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-015b</w:t>
            </w:r>
            <w:r>
              <w:rPr>
                <w:color w:val="000000"/>
                <w:lang w:val="fr-FR"/>
              </w:rPr>
              <w:br/>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-015c</w:t>
            </w:r>
          </w:p>
          <w:p w:rsidR="003A5AA3" w:rsidRPr="00B20914" w:rsidRDefault="003A5AA3" w:rsidP="00E27353">
            <w:pPr>
              <w:autoSpaceDE w:val="0"/>
              <w:autoSpaceDN w:val="0"/>
              <w:adjustRightInd w:val="0"/>
              <w:spacing w:before="0"/>
              <w:rPr>
                <w:color w:val="000000"/>
                <w:lang w:val="fr-FR"/>
              </w:rPr>
            </w:pPr>
            <w:proofErr w:type="spellStart"/>
            <w:r w:rsidRPr="00B20914">
              <w:rPr>
                <w:color w:val="000000"/>
                <w:lang w:val="fr-FR"/>
              </w:rPr>
              <w:t>DeviceManagement</w:t>
            </w:r>
            <w:proofErr w:type="spellEnd"/>
            <w:r w:rsidRPr="00B20914">
              <w:rPr>
                <w:color w:val="000000"/>
                <w:lang w:val="fr-FR"/>
              </w:rPr>
              <w:t>-v</w:t>
            </w:r>
            <w:r>
              <w:rPr>
                <w:color w:val="000000"/>
                <w:lang w:val="fr-FR"/>
              </w:rPr>
              <w:t>1.3</w:t>
            </w:r>
            <w:r w:rsidRPr="00B20914">
              <w:rPr>
                <w:color w:val="000000"/>
                <w:lang w:val="fr-FR"/>
              </w:rPr>
              <w:t>-</w:t>
            </w:r>
            <w:proofErr w:type="spellStart"/>
            <w:r w:rsidRPr="00B20914">
              <w:rPr>
                <w:color w:val="000000"/>
                <w:lang w:val="fr-FR"/>
              </w:rPr>
              <w:t>int</w:t>
            </w:r>
            <w:proofErr w:type="spellEnd"/>
            <w:r w:rsidRPr="00B20914">
              <w:rPr>
                <w:color w:val="000000"/>
                <w:lang w:val="fr-FR"/>
              </w:rPr>
              <w:t>-016b</w:t>
            </w:r>
          </w:p>
          <w:p w:rsidR="003A5AA3" w:rsidRDefault="003A5AA3" w:rsidP="00E27353">
            <w:pPr>
              <w:autoSpaceDE w:val="0"/>
              <w:autoSpaceDN w:val="0"/>
              <w:adjustRightInd w:val="0"/>
              <w:spacing w:before="0"/>
              <w:rPr>
                <w:b/>
                <w:bCs/>
                <w:color w:val="000000"/>
                <w:lang w:val="fr-FR"/>
              </w:rPr>
            </w:pPr>
            <w:proofErr w:type="spellStart"/>
            <w:r w:rsidRPr="00B20914">
              <w:rPr>
                <w:color w:val="000000"/>
                <w:lang w:val="fr-FR"/>
              </w:rPr>
              <w:t>DeviceManagement</w:t>
            </w:r>
            <w:proofErr w:type="spellEnd"/>
            <w:r w:rsidRPr="00B20914">
              <w:rPr>
                <w:color w:val="000000"/>
                <w:lang w:val="fr-FR"/>
              </w:rPr>
              <w:t>-v</w:t>
            </w:r>
            <w:r>
              <w:rPr>
                <w:color w:val="000000"/>
                <w:lang w:val="fr-FR"/>
              </w:rPr>
              <w:t>1.3</w:t>
            </w:r>
            <w:r w:rsidRPr="00B20914">
              <w:rPr>
                <w:color w:val="000000"/>
                <w:lang w:val="fr-FR"/>
              </w:rPr>
              <w:t>-</w:t>
            </w:r>
            <w:proofErr w:type="spellStart"/>
            <w:r w:rsidRPr="00B20914">
              <w:rPr>
                <w:color w:val="000000"/>
                <w:lang w:val="fr-FR"/>
              </w:rPr>
              <w:t>int</w:t>
            </w:r>
            <w:proofErr w:type="spellEnd"/>
            <w:r w:rsidRPr="00B20914">
              <w:rPr>
                <w:color w:val="000000"/>
                <w:lang w:val="fr-FR"/>
              </w:rPr>
              <w:t>-016c</w:t>
            </w:r>
          </w:p>
          <w:p w:rsidR="003A5AA3" w:rsidRPr="0040420B" w:rsidRDefault="003A5AA3" w:rsidP="00E27353">
            <w:pPr>
              <w:autoSpaceDE w:val="0"/>
              <w:autoSpaceDN w:val="0"/>
              <w:adjustRightInd w:val="0"/>
              <w:spacing w:before="0"/>
              <w:rPr>
                <w:color w:val="000000"/>
                <w:lang w:val="fr-FR"/>
              </w:rPr>
            </w:pP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-017a</w:t>
            </w:r>
          </w:p>
        </w:tc>
      </w:tr>
      <w:tr w:rsidR="003A5AA3" w:rsidRPr="00D54C08" w:rsidTr="000D6A7C">
        <w:trPr>
          <w:gridBefore w:val="1"/>
          <w:wBefore w:w="85" w:type="dxa"/>
          <w:trHeight w:val="1003"/>
        </w:trPr>
        <w:tc>
          <w:tcPr>
            <w:tcW w:w="2743" w:type="dxa"/>
            <w:gridSpan w:val="2"/>
            <w:tcBorders>
              <w:top w:val="nil"/>
              <w:left w:val="single" w:sz="12" w:space="0" w:color="auto"/>
              <w:bottom w:val="single" w:sz="12" w:space="0" w:color="auto"/>
              <w:right w:val="single" w:sz="12" w:space="0" w:color="auto"/>
            </w:tcBorders>
          </w:tcPr>
          <w:p w:rsidR="007D2C74" w:rsidRDefault="003A5AA3">
            <w:pPr>
              <w:autoSpaceDE w:val="0"/>
              <w:autoSpaceDN w:val="0"/>
              <w:adjustRightInd w:val="0"/>
              <w:spacing w:before="0"/>
              <w:rPr>
                <w:color w:val="000000"/>
                <w:lang w:val="en-US"/>
              </w:rPr>
            </w:pPr>
            <w:r>
              <w:rPr>
                <w:color w:val="000000"/>
                <w:lang w:val="en-US"/>
              </w:rPr>
              <w:t>DM-BOOT-C-00</w:t>
            </w:r>
            <w:ins w:id="11" w:author="drojtenb" w:date="2011-10-06T15:57:00Z">
              <w:r w:rsidR="00265A75">
                <w:rPr>
                  <w:color w:val="000000"/>
                  <w:lang w:val="en-US"/>
                </w:rPr>
                <w:t>3</w:t>
              </w:r>
            </w:ins>
            <w:del w:id="12" w:author="drojtenb" w:date="2011-10-06T15:55:00Z">
              <w:r w:rsidR="004B24AE" w:rsidDel="00265A75">
                <w:rPr>
                  <w:color w:val="000000"/>
                  <w:lang w:val="en-US"/>
                </w:rPr>
                <w:delText>2</w:delText>
              </w:r>
            </w:del>
          </w:p>
        </w:tc>
        <w:tc>
          <w:tcPr>
            <w:tcW w:w="4517" w:type="dxa"/>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Support for OMA Device Management Profile</w:t>
            </w:r>
          </w:p>
        </w:tc>
        <w:tc>
          <w:tcPr>
            <w:tcW w:w="3402" w:type="dxa"/>
            <w:gridSpan w:val="2"/>
            <w:tcBorders>
              <w:top w:val="nil"/>
              <w:left w:val="nil"/>
              <w:bottom w:val="single" w:sz="12" w:space="0" w:color="auto"/>
              <w:right w:val="single" w:sz="12" w:space="0" w:color="auto"/>
            </w:tcBorders>
          </w:tcPr>
          <w:p w:rsidR="003A5AA3" w:rsidRPr="001B4C43"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-v</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-016</w:t>
            </w:r>
          </w:p>
          <w:p w:rsidR="003A5AA3" w:rsidRPr="00B20914" w:rsidRDefault="003A5AA3" w:rsidP="00E27353">
            <w:pPr>
              <w:autoSpaceDE w:val="0"/>
              <w:autoSpaceDN w:val="0"/>
              <w:adjustRightInd w:val="0"/>
              <w:spacing w:before="0"/>
              <w:rPr>
                <w:color w:val="000000"/>
                <w:lang w:val="fr-FR"/>
              </w:rPr>
            </w:pPr>
            <w:proofErr w:type="spellStart"/>
            <w:r w:rsidRPr="00B20914">
              <w:rPr>
                <w:color w:val="000000"/>
                <w:lang w:val="fr-FR"/>
              </w:rPr>
              <w:t>DeviceManagement</w:t>
            </w:r>
            <w:proofErr w:type="spellEnd"/>
            <w:r w:rsidRPr="00B20914">
              <w:rPr>
                <w:color w:val="000000"/>
                <w:lang w:val="fr-FR"/>
              </w:rPr>
              <w:t>-v</w:t>
            </w:r>
            <w:r>
              <w:rPr>
                <w:color w:val="000000"/>
                <w:lang w:val="fr-FR"/>
              </w:rPr>
              <w:t>1.3</w:t>
            </w:r>
            <w:r w:rsidRPr="00B20914">
              <w:rPr>
                <w:color w:val="000000"/>
                <w:lang w:val="fr-FR"/>
              </w:rPr>
              <w:t>-</w:t>
            </w:r>
            <w:proofErr w:type="spellStart"/>
            <w:r w:rsidRPr="00B20914">
              <w:rPr>
                <w:color w:val="000000"/>
                <w:lang w:val="fr-FR"/>
              </w:rPr>
              <w:t>int</w:t>
            </w:r>
            <w:proofErr w:type="spellEnd"/>
            <w:r w:rsidRPr="00B20914">
              <w:rPr>
                <w:color w:val="000000"/>
                <w:lang w:val="fr-FR"/>
              </w:rPr>
              <w:t>-016b</w:t>
            </w:r>
          </w:p>
          <w:p w:rsidR="003A5AA3" w:rsidRPr="00B20914" w:rsidRDefault="003A5AA3" w:rsidP="00E27353">
            <w:pPr>
              <w:autoSpaceDE w:val="0"/>
              <w:autoSpaceDN w:val="0"/>
              <w:adjustRightInd w:val="0"/>
              <w:spacing w:before="0"/>
              <w:rPr>
                <w:color w:val="000000"/>
                <w:lang w:val="fr-FR"/>
              </w:rPr>
            </w:pPr>
            <w:proofErr w:type="spellStart"/>
            <w:r w:rsidRPr="00B20914">
              <w:rPr>
                <w:color w:val="000000"/>
                <w:lang w:val="fr-FR"/>
              </w:rPr>
              <w:t>DeviceManagement</w:t>
            </w:r>
            <w:proofErr w:type="spellEnd"/>
            <w:r w:rsidRPr="00B20914">
              <w:rPr>
                <w:color w:val="000000"/>
                <w:lang w:val="fr-FR"/>
              </w:rPr>
              <w:t>-v</w:t>
            </w:r>
            <w:r>
              <w:rPr>
                <w:color w:val="000000"/>
                <w:lang w:val="fr-FR"/>
              </w:rPr>
              <w:t>1.3</w:t>
            </w:r>
            <w:r w:rsidRPr="00B20914">
              <w:rPr>
                <w:color w:val="000000"/>
                <w:lang w:val="fr-FR"/>
              </w:rPr>
              <w:t>-</w:t>
            </w:r>
            <w:proofErr w:type="spellStart"/>
            <w:r w:rsidRPr="00B20914">
              <w:rPr>
                <w:color w:val="000000"/>
                <w:lang w:val="fr-FR"/>
              </w:rPr>
              <w:t>int</w:t>
            </w:r>
            <w:proofErr w:type="spellEnd"/>
            <w:r w:rsidRPr="00B20914">
              <w:rPr>
                <w:color w:val="000000"/>
                <w:lang w:val="fr-FR"/>
              </w:rPr>
              <w:t>-016c</w:t>
            </w:r>
          </w:p>
          <w:p w:rsidR="003A5AA3" w:rsidRPr="001B4C43"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-v</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-017</w:t>
            </w:r>
          </w:p>
          <w:p w:rsidR="003A5AA3" w:rsidRPr="00553CFF" w:rsidRDefault="003A5AA3" w:rsidP="00E27353">
            <w:pPr>
              <w:autoSpaceDE w:val="0"/>
              <w:autoSpaceDN w:val="0"/>
              <w:adjustRightInd w:val="0"/>
              <w:spacing w:before="0"/>
              <w:rPr>
                <w:color w:val="000000"/>
                <w:lang w:val="de-DE"/>
              </w:rPr>
            </w:pPr>
            <w:r w:rsidRPr="00553CFF">
              <w:rPr>
                <w:color w:val="000000"/>
                <w:lang w:val="de-DE"/>
              </w:rPr>
              <w:t>DM-</w:t>
            </w:r>
            <w:r>
              <w:rPr>
                <w:color w:val="000000"/>
                <w:lang w:val="de-DE"/>
              </w:rPr>
              <w:t>1.3</w:t>
            </w:r>
            <w:r w:rsidRPr="00553CFF">
              <w:rPr>
                <w:color w:val="000000"/>
                <w:lang w:val="de-DE"/>
              </w:rPr>
              <w:t>-int-018</w:t>
            </w:r>
          </w:p>
          <w:p w:rsidR="003A5AA3" w:rsidRPr="00D54C08" w:rsidRDefault="003A5AA3" w:rsidP="00E27353">
            <w:pPr>
              <w:autoSpaceDE w:val="0"/>
              <w:autoSpaceDN w:val="0"/>
              <w:adjustRightInd w:val="0"/>
              <w:spacing w:before="0"/>
              <w:rPr>
                <w:color w:val="000000"/>
                <w:lang w:val="da-DK"/>
              </w:rPr>
            </w:pPr>
            <w:r w:rsidRPr="00D54C08">
              <w:rPr>
                <w:color w:val="000000"/>
                <w:lang w:val="da-DK"/>
              </w:rPr>
              <w:t>DM-</w:t>
            </w:r>
            <w:r>
              <w:rPr>
                <w:color w:val="000000"/>
                <w:lang w:val="da-DK"/>
              </w:rPr>
              <w:t>1.3</w:t>
            </w:r>
            <w:r w:rsidRPr="00D54C08">
              <w:rPr>
                <w:color w:val="000000"/>
                <w:lang w:val="da-DK"/>
              </w:rPr>
              <w:t>-int-019</w:t>
            </w:r>
          </w:p>
          <w:p w:rsidR="003A5AA3" w:rsidRPr="00D54C08" w:rsidRDefault="003A5AA3" w:rsidP="00E27353">
            <w:pPr>
              <w:autoSpaceDE w:val="0"/>
              <w:autoSpaceDN w:val="0"/>
              <w:adjustRightInd w:val="0"/>
              <w:spacing w:before="0"/>
              <w:rPr>
                <w:color w:val="000000"/>
                <w:lang w:val="da-DK"/>
              </w:rPr>
            </w:pPr>
            <w:r w:rsidRPr="00D54C08">
              <w:rPr>
                <w:color w:val="000000"/>
                <w:lang w:val="da-DK"/>
              </w:rPr>
              <w:t>DM-</w:t>
            </w:r>
            <w:r>
              <w:rPr>
                <w:color w:val="000000"/>
                <w:lang w:val="da-DK"/>
              </w:rPr>
              <w:t>1.3</w:t>
            </w:r>
            <w:r w:rsidRPr="00D54C08">
              <w:rPr>
                <w:color w:val="000000"/>
                <w:lang w:val="da-DK"/>
              </w:rPr>
              <w:t>-int-020</w:t>
            </w:r>
          </w:p>
        </w:tc>
      </w:tr>
      <w:tr w:rsidR="003A5AA3" w:rsidTr="000D6A7C">
        <w:trPr>
          <w:gridBefore w:val="1"/>
          <w:wBefore w:w="85" w:type="dxa"/>
          <w:trHeight w:val="509"/>
        </w:trPr>
        <w:tc>
          <w:tcPr>
            <w:tcW w:w="2743" w:type="dxa"/>
            <w:gridSpan w:val="2"/>
            <w:tcBorders>
              <w:top w:val="nil"/>
              <w:left w:val="single" w:sz="12" w:space="0" w:color="auto"/>
              <w:bottom w:val="single" w:sz="12" w:space="0" w:color="auto"/>
              <w:right w:val="single" w:sz="12" w:space="0" w:color="auto"/>
            </w:tcBorders>
          </w:tcPr>
          <w:p w:rsidR="007D2C74" w:rsidRDefault="003A5AA3">
            <w:pPr>
              <w:autoSpaceDE w:val="0"/>
              <w:autoSpaceDN w:val="0"/>
              <w:adjustRightInd w:val="0"/>
              <w:spacing w:before="0"/>
              <w:rPr>
                <w:color w:val="000000"/>
                <w:lang w:val="en-US"/>
              </w:rPr>
            </w:pPr>
            <w:r>
              <w:rPr>
                <w:color w:val="000000"/>
                <w:lang w:val="en-US"/>
              </w:rPr>
              <w:t>DM-BOOT-C-00</w:t>
            </w:r>
            <w:ins w:id="13" w:author="drojtenb" w:date="2011-10-06T15:57:00Z">
              <w:r w:rsidR="00265A75">
                <w:rPr>
                  <w:color w:val="000000"/>
                  <w:lang w:val="en-US"/>
                </w:rPr>
                <w:t>4</w:t>
              </w:r>
            </w:ins>
            <w:del w:id="14" w:author="drojtenb" w:date="2011-10-06T15:55:00Z">
              <w:r w:rsidR="004B24AE" w:rsidDel="00265A75">
                <w:rPr>
                  <w:color w:val="000000"/>
                  <w:lang w:val="en-US"/>
                </w:rPr>
                <w:delText>3</w:delText>
              </w:r>
            </w:del>
          </w:p>
        </w:tc>
        <w:tc>
          <w:tcPr>
            <w:tcW w:w="4517" w:type="dxa"/>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 xml:space="preserve">Provisioning Content granted Get, Replace and Delete ACL rights to </w:t>
            </w:r>
            <w:proofErr w:type="spellStart"/>
            <w:r>
              <w:rPr>
                <w:color w:val="000000"/>
                <w:lang w:val="en-US"/>
              </w:rPr>
              <w:t>ServerID</w:t>
            </w:r>
            <w:proofErr w:type="spellEnd"/>
            <w:r>
              <w:rPr>
                <w:color w:val="000000"/>
                <w:lang w:val="en-US"/>
              </w:rPr>
              <w:t xml:space="preserve"> in w7.</w:t>
            </w:r>
          </w:p>
        </w:tc>
        <w:tc>
          <w:tcPr>
            <w:tcW w:w="3402" w:type="dxa"/>
            <w:gridSpan w:val="2"/>
            <w:tcBorders>
              <w:top w:val="nil"/>
              <w:left w:val="nil"/>
              <w:bottom w:val="single" w:sz="12" w:space="0" w:color="auto"/>
              <w:right w:val="single" w:sz="12" w:space="0" w:color="auto"/>
            </w:tcBorders>
          </w:tcPr>
          <w:p w:rsidR="003A5AA3" w:rsidRPr="001B4C43"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-v</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-015</w:t>
            </w:r>
          </w:p>
          <w:p w:rsidR="003A5AA3" w:rsidRDefault="003A5AA3" w:rsidP="00E27353">
            <w:pPr>
              <w:autoSpaceDE w:val="0"/>
              <w:autoSpaceDN w:val="0"/>
              <w:adjustRightInd w:val="0"/>
              <w:spacing w:before="0"/>
              <w:rPr>
                <w:color w:val="000000"/>
                <w:lang w:val="fr-FR"/>
              </w:rPr>
            </w:pP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 xml:space="preserve">-015a </w:t>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-015b</w:t>
            </w:r>
            <w:r>
              <w:rPr>
                <w:color w:val="000000"/>
                <w:lang w:val="fr-FR"/>
              </w:rPr>
              <w:br/>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-015c</w:t>
            </w:r>
          </w:p>
          <w:p w:rsidR="003A5AA3" w:rsidRPr="00B20914" w:rsidRDefault="003A5AA3" w:rsidP="00E27353">
            <w:pPr>
              <w:autoSpaceDE w:val="0"/>
              <w:autoSpaceDN w:val="0"/>
              <w:adjustRightInd w:val="0"/>
              <w:spacing w:before="0"/>
              <w:rPr>
                <w:color w:val="000000"/>
                <w:lang w:val="fr-FR"/>
              </w:rPr>
            </w:pPr>
            <w:proofErr w:type="spellStart"/>
            <w:r w:rsidRPr="00B20914">
              <w:rPr>
                <w:color w:val="000000"/>
                <w:lang w:val="fr-FR"/>
              </w:rPr>
              <w:t>DeviceManagement</w:t>
            </w:r>
            <w:proofErr w:type="spellEnd"/>
            <w:r w:rsidRPr="00B20914">
              <w:rPr>
                <w:color w:val="000000"/>
                <w:lang w:val="fr-FR"/>
              </w:rPr>
              <w:t>-v</w:t>
            </w:r>
            <w:r>
              <w:rPr>
                <w:color w:val="000000"/>
                <w:lang w:val="fr-FR"/>
              </w:rPr>
              <w:t>1.3</w:t>
            </w:r>
            <w:r w:rsidRPr="00B20914">
              <w:rPr>
                <w:color w:val="000000"/>
                <w:lang w:val="fr-FR"/>
              </w:rPr>
              <w:t>-</w:t>
            </w:r>
            <w:proofErr w:type="spellStart"/>
            <w:r w:rsidRPr="00B20914">
              <w:rPr>
                <w:color w:val="000000"/>
                <w:lang w:val="fr-FR"/>
              </w:rPr>
              <w:t>int</w:t>
            </w:r>
            <w:proofErr w:type="spellEnd"/>
            <w:r w:rsidRPr="00B20914">
              <w:rPr>
                <w:color w:val="000000"/>
                <w:lang w:val="fr-FR"/>
              </w:rPr>
              <w:t>-016b</w:t>
            </w:r>
          </w:p>
          <w:p w:rsidR="003A5AA3" w:rsidRPr="00B20914" w:rsidRDefault="003A5AA3" w:rsidP="00E27353">
            <w:pPr>
              <w:autoSpaceDE w:val="0"/>
              <w:autoSpaceDN w:val="0"/>
              <w:adjustRightInd w:val="0"/>
              <w:spacing w:before="0"/>
              <w:rPr>
                <w:color w:val="000000"/>
                <w:lang w:val="fr-FR"/>
              </w:rPr>
            </w:pPr>
            <w:proofErr w:type="spellStart"/>
            <w:r w:rsidRPr="00B20914">
              <w:rPr>
                <w:color w:val="000000"/>
                <w:lang w:val="fr-FR"/>
              </w:rPr>
              <w:t>DeviceManagement</w:t>
            </w:r>
            <w:proofErr w:type="spellEnd"/>
            <w:r w:rsidRPr="00B20914">
              <w:rPr>
                <w:color w:val="000000"/>
                <w:lang w:val="fr-FR"/>
              </w:rPr>
              <w:t>-v</w:t>
            </w:r>
            <w:r>
              <w:rPr>
                <w:color w:val="000000"/>
                <w:lang w:val="fr-FR"/>
              </w:rPr>
              <w:t>1.3</w:t>
            </w:r>
            <w:r w:rsidRPr="00B20914">
              <w:rPr>
                <w:color w:val="000000"/>
                <w:lang w:val="fr-FR"/>
              </w:rPr>
              <w:t>-</w:t>
            </w:r>
            <w:proofErr w:type="spellStart"/>
            <w:r w:rsidRPr="00B20914">
              <w:rPr>
                <w:color w:val="000000"/>
                <w:lang w:val="fr-FR"/>
              </w:rPr>
              <w:t>int</w:t>
            </w:r>
            <w:proofErr w:type="spellEnd"/>
            <w:r w:rsidRPr="00B20914">
              <w:rPr>
                <w:color w:val="000000"/>
                <w:lang w:val="fr-FR"/>
              </w:rPr>
              <w:t>-016c</w:t>
            </w:r>
          </w:p>
          <w:p w:rsidR="003A5AA3" w:rsidRDefault="003A5AA3" w:rsidP="00E27353">
            <w:pPr>
              <w:autoSpaceDE w:val="0"/>
              <w:autoSpaceDN w:val="0"/>
              <w:adjustRightInd w:val="0"/>
              <w:spacing w:before="0"/>
              <w:rPr>
                <w:color w:val="000000"/>
                <w:lang w:val="en-US"/>
              </w:rPr>
            </w:pPr>
            <w:r>
              <w:rPr>
                <w:color w:val="000000"/>
                <w:lang w:val="de-DE"/>
              </w:rPr>
              <w:t>DeviceManagement-v1.3-int-017a</w:t>
            </w:r>
          </w:p>
        </w:tc>
      </w:tr>
      <w:tr w:rsidR="003A5AA3" w:rsidTr="000D6A7C">
        <w:trPr>
          <w:gridBefore w:val="1"/>
          <w:wBefore w:w="85" w:type="dxa"/>
          <w:trHeight w:val="509"/>
        </w:trPr>
        <w:tc>
          <w:tcPr>
            <w:tcW w:w="2743" w:type="dxa"/>
            <w:gridSpan w:val="2"/>
            <w:tcBorders>
              <w:top w:val="nil"/>
              <w:left w:val="single" w:sz="12" w:space="0" w:color="auto"/>
              <w:bottom w:val="single" w:sz="12" w:space="0" w:color="auto"/>
              <w:right w:val="single" w:sz="12" w:space="0" w:color="auto"/>
            </w:tcBorders>
          </w:tcPr>
          <w:p w:rsidR="007D2C74" w:rsidRDefault="003A5AA3">
            <w:pPr>
              <w:autoSpaceDE w:val="0"/>
              <w:autoSpaceDN w:val="0"/>
              <w:adjustRightInd w:val="0"/>
              <w:spacing w:before="0"/>
              <w:rPr>
                <w:color w:val="000000"/>
                <w:lang w:val="en-US"/>
              </w:rPr>
            </w:pPr>
            <w:r>
              <w:rPr>
                <w:color w:val="000000"/>
                <w:lang w:val="en-US"/>
              </w:rPr>
              <w:t>DM-BOOT-C-00</w:t>
            </w:r>
            <w:ins w:id="15" w:author="drojtenb" w:date="2011-10-06T15:57:00Z">
              <w:r w:rsidR="00265A75">
                <w:rPr>
                  <w:color w:val="000000"/>
                  <w:lang w:val="en-US"/>
                </w:rPr>
                <w:t>5</w:t>
              </w:r>
            </w:ins>
            <w:del w:id="16" w:author="drojtenb" w:date="2011-10-06T15:56:00Z">
              <w:r w:rsidR="004B24AE" w:rsidDel="00265A75">
                <w:rPr>
                  <w:color w:val="000000"/>
                  <w:lang w:val="en-US"/>
                </w:rPr>
                <w:delText>4</w:delText>
              </w:r>
            </w:del>
          </w:p>
        </w:tc>
        <w:tc>
          <w:tcPr>
            <w:tcW w:w="4517" w:type="dxa"/>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Support for OMA Client Provisioning Profile AND OMA Device Management</w:t>
            </w:r>
          </w:p>
        </w:tc>
        <w:tc>
          <w:tcPr>
            <w:tcW w:w="3402" w:type="dxa"/>
            <w:gridSpan w:val="2"/>
            <w:tcBorders>
              <w:top w:val="nil"/>
              <w:left w:val="nil"/>
              <w:bottom w:val="single" w:sz="12" w:space="0" w:color="auto"/>
              <w:right w:val="single" w:sz="12" w:space="0" w:color="auto"/>
            </w:tcBorders>
          </w:tcPr>
          <w:p w:rsidR="003A5AA3" w:rsidRPr="001B4C43"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-v</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-015</w:t>
            </w:r>
          </w:p>
          <w:p w:rsidR="003A5AA3" w:rsidRDefault="003A5AA3" w:rsidP="00E27353">
            <w:pPr>
              <w:autoSpaceDE w:val="0"/>
              <w:autoSpaceDN w:val="0"/>
              <w:adjustRightInd w:val="0"/>
              <w:spacing w:before="0"/>
              <w:rPr>
                <w:color w:val="000000"/>
                <w:lang w:val="fr-FR"/>
              </w:rPr>
            </w:pP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 xml:space="preserve">-015a </w:t>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-015b</w:t>
            </w:r>
            <w:r>
              <w:rPr>
                <w:color w:val="000000"/>
                <w:lang w:val="fr-FR"/>
              </w:rPr>
              <w:br/>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-015c</w:t>
            </w:r>
          </w:p>
          <w:p w:rsidR="003A5AA3" w:rsidRPr="00727A8F" w:rsidRDefault="003A5AA3" w:rsidP="00E27353">
            <w:pPr>
              <w:autoSpaceDE w:val="0"/>
              <w:autoSpaceDN w:val="0"/>
              <w:adjustRightInd w:val="0"/>
              <w:spacing w:before="0"/>
              <w:rPr>
                <w:color w:val="000000"/>
                <w:lang w:val="fr-FR"/>
              </w:rPr>
            </w:pPr>
            <w:proofErr w:type="spellStart"/>
            <w:r w:rsidRPr="00727A8F">
              <w:rPr>
                <w:color w:val="000000"/>
                <w:lang w:val="fr-FR"/>
              </w:rPr>
              <w:t>DeviceManagement</w:t>
            </w:r>
            <w:proofErr w:type="spellEnd"/>
            <w:r w:rsidRPr="00727A8F">
              <w:rPr>
                <w:color w:val="000000"/>
                <w:lang w:val="fr-FR"/>
              </w:rPr>
              <w:t>-v</w:t>
            </w:r>
            <w:r>
              <w:rPr>
                <w:color w:val="000000"/>
                <w:lang w:val="fr-FR"/>
              </w:rPr>
              <w:t>1.3</w:t>
            </w:r>
            <w:r w:rsidRPr="00727A8F">
              <w:rPr>
                <w:color w:val="000000"/>
                <w:lang w:val="fr-FR"/>
              </w:rPr>
              <w:t>-</w:t>
            </w:r>
            <w:proofErr w:type="spellStart"/>
            <w:r w:rsidRPr="00727A8F">
              <w:rPr>
                <w:color w:val="000000"/>
                <w:lang w:val="fr-FR"/>
              </w:rPr>
              <w:t>int</w:t>
            </w:r>
            <w:proofErr w:type="spellEnd"/>
            <w:r w:rsidRPr="00727A8F">
              <w:rPr>
                <w:color w:val="000000"/>
                <w:lang w:val="fr-FR"/>
              </w:rPr>
              <w:t>-016b</w:t>
            </w:r>
          </w:p>
          <w:p w:rsidR="003A5AA3" w:rsidRPr="00727A8F" w:rsidRDefault="003A5AA3" w:rsidP="00E27353">
            <w:pPr>
              <w:autoSpaceDE w:val="0"/>
              <w:autoSpaceDN w:val="0"/>
              <w:adjustRightInd w:val="0"/>
              <w:spacing w:before="0"/>
              <w:rPr>
                <w:color w:val="000000"/>
                <w:lang w:val="fr-FR"/>
              </w:rPr>
            </w:pPr>
            <w:proofErr w:type="spellStart"/>
            <w:r w:rsidRPr="00727A8F">
              <w:rPr>
                <w:color w:val="000000"/>
                <w:lang w:val="fr-FR"/>
              </w:rPr>
              <w:t>DeviceManagement</w:t>
            </w:r>
            <w:proofErr w:type="spellEnd"/>
            <w:r w:rsidRPr="00727A8F">
              <w:rPr>
                <w:color w:val="000000"/>
                <w:lang w:val="fr-FR"/>
              </w:rPr>
              <w:t>-v</w:t>
            </w:r>
            <w:r>
              <w:rPr>
                <w:color w:val="000000"/>
                <w:lang w:val="fr-FR"/>
              </w:rPr>
              <w:t>1.3</w:t>
            </w:r>
            <w:r w:rsidRPr="00727A8F">
              <w:rPr>
                <w:color w:val="000000"/>
                <w:lang w:val="fr-FR"/>
              </w:rPr>
              <w:t>-</w:t>
            </w:r>
            <w:proofErr w:type="spellStart"/>
            <w:r w:rsidRPr="00727A8F">
              <w:rPr>
                <w:color w:val="000000"/>
                <w:lang w:val="fr-FR"/>
              </w:rPr>
              <w:t>int</w:t>
            </w:r>
            <w:proofErr w:type="spellEnd"/>
            <w:r w:rsidRPr="00727A8F">
              <w:rPr>
                <w:color w:val="000000"/>
                <w:lang w:val="fr-FR"/>
              </w:rPr>
              <w:t>-016c</w:t>
            </w:r>
          </w:p>
          <w:p w:rsidR="003A5AA3" w:rsidRDefault="003A5AA3" w:rsidP="00E27353">
            <w:pPr>
              <w:autoSpaceDE w:val="0"/>
              <w:autoSpaceDN w:val="0"/>
              <w:adjustRightInd w:val="0"/>
              <w:spacing w:before="0"/>
              <w:rPr>
                <w:color w:val="000000"/>
                <w:lang w:val="en-US"/>
              </w:rPr>
            </w:pPr>
            <w:r>
              <w:rPr>
                <w:color w:val="000000"/>
                <w:lang w:val="de-DE"/>
              </w:rPr>
              <w:t>DeviceManagement-v1.3-int-017a</w:t>
            </w:r>
          </w:p>
        </w:tc>
      </w:tr>
      <w:tr w:rsidR="003A5AA3" w:rsidTr="000D6A7C">
        <w:trPr>
          <w:gridBefore w:val="1"/>
          <w:wBefore w:w="85" w:type="dxa"/>
          <w:trHeight w:val="509"/>
        </w:trPr>
        <w:tc>
          <w:tcPr>
            <w:tcW w:w="2743" w:type="dxa"/>
            <w:gridSpan w:val="2"/>
            <w:tcBorders>
              <w:top w:val="nil"/>
              <w:left w:val="single" w:sz="12" w:space="0" w:color="auto"/>
              <w:bottom w:val="single" w:sz="12" w:space="0" w:color="auto"/>
              <w:right w:val="single" w:sz="12" w:space="0" w:color="auto"/>
            </w:tcBorders>
          </w:tcPr>
          <w:p w:rsidR="007D2C74" w:rsidRDefault="003A5AA3">
            <w:pPr>
              <w:autoSpaceDE w:val="0"/>
              <w:autoSpaceDN w:val="0"/>
              <w:adjustRightInd w:val="0"/>
              <w:spacing w:before="0"/>
              <w:rPr>
                <w:color w:val="000000"/>
                <w:lang w:val="en-US"/>
              </w:rPr>
            </w:pPr>
            <w:r>
              <w:rPr>
                <w:color w:val="000000"/>
                <w:lang w:val="en-US"/>
              </w:rPr>
              <w:t>DM-BOOT-C-00</w:t>
            </w:r>
            <w:ins w:id="17" w:author="drojtenb" w:date="2011-10-06T15:57:00Z">
              <w:r w:rsidR="00265A75">
                <w:rPr>
                  <w:color w:val="000000"/>
                  <w:lang w:val="en-US"/>
                </w:rPr>
                <w:t>6</w:t>
              </w:r>
            </w:ins>
            <w:del w:id="18" w:author="drojtenb" w:date="2011-10-06T15:56:00Z">
              <w:r w:rsidR="004B24AE" w:rsidDel="00265A75">
                <w:rPr>
                  <w:color w:val="000000"/>
                  <w:lang w:val="en-US"/>
                </w:rPr>
                <w:delText>5</w:delText>
              </w:r>
            </w:del>
          </w:p>
        </w:tc>
        <w:tc>
          <w:tcPr>
            <w:tcW w:w="4517" w:type="dxa"/>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Map w7, NAPDEF (if supported) and PROXY (if supported) to management tree.</w:t>
            </w:r>
          </w:p>
        </w:tc>
        <w:tc>
          <w:tcPr>
            <w:tcW w:w="3402" w:type="dxa"/>
            <w:gridSpan w:val="2"/>
            <w:tcBorders>
              <w:top w:val="nil"/>
              <w:left w:val="nil"/>
              <w:bottom w:val="single" w:sz="12" w:space="0" w:color="auto"/>
              <w:right w:val="single" w:sz="12" w:space="0" w:color="auto"/>
            </w:tcBorders>
          </w:tcPr>
          <w:p w:rsidR="003A5AA3" w:rsidRPr="001B4C43"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-v</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-015</w:t>
            </w:r>
          </w:p>
          <w:p w:rsidR="003A5AA3" w:rsidRDefault="003A5AA3" w:rsidP="00E27353">
            <w:pPr>
              <w:autoSpaceDE w:val="0"/>
              <w:autoSpaceDN w:val="0"/>
              <w:adjustRightInd w:val="0"/>
              <w:spacing w:before="0"/>
              <w:rPr>
                <w:color w:val="000000"/>
                <w:lang w:val="fr-FR"/>
              </w:rPr>
            </w:pP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 xml:space="preserve">-015a </w:t>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-015b</w:t>
            </w:r>
            <w:r>
              <w:rPr>
                <w:color w:val="000000"/>
                <w:lang w:val="fr-FR"/>
              </w:rPr>
              <w:br/>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-015c</w:t>
            </w:r>
          </w:p>
          <w:p w:rsidR="003A5AA3" w:rsidRPr="00727A8F" w:rsidRDefault="003A5AA3" w:rsidP="00E27353">
            <w:pPr>
              <w:autoSpaceDE w:val="0"/>
              <w:autoSpaceDN w:val="0"/>
              <w:adjustRightInd w:val="0"/>
              <w:spacing w:before="0"/>
              <w:rPr>
                <w:color w:val="000000"/>
                <w:lang w:val="fr-FR"/>
              </w:rPr>
            </w:pPr>
            <w:proofErr w:type="spellStart"/>
            <w:r w:rsidRPr="00727A8F">
              <w:rPr>
                <w:color w:val="000000"/>
                <w:lang w:val="fr-FR"/>
              </w:rPr>
              <w:t>DeviceManagement</w:t>
            </w:r>
            <w:proofErr w:type="spellEnd"/>
            <w:r w:rsidRPr="00727A8F">
              <w:rPr>
                <w:color w:val="000000"/>
                <w:lang w:val="fr-FR"/>
              </w:rPr>
              <w:t>-v</w:t>
            </w:r>
            <w:r>
              <w:rPr>
                <w:color w:val="000000"/>
                <w:lang w:val="fr-FR"/>
              </w:rPr>
              <w:t>1.3</w:t>
            </w:r>
            <w:r w:rsidRPr="00727A8F">
              <w:rPr>
                <w:color w:val="000000"/>
                <w:lang w:val="fr-FR"/>
              </w:rPr>
              <w:t>-</w:t>
            </w:r>
            <w:proofErr w:type="spellStart"/>
            <w:r w:rsidRPr="00727A8F">
              <w:rPr>
                <w:color w:val="000000"/>
                <w:lang w:val="fr-FR"/>
              </w:rPr>
              <w:t>int</w:t>
            </w:r>
            <w:proofErr w:type="spellEnd"/>
            <w:r w:rsidRPr="00727A8F">
              <w:rPr>
                <w:color w:val="000000"/>
                <w:lang w:val="fr-FR"/>
              </w:rPr>
              <w:t>-016b</w:t>
            </w:r>
          </w:p>
          <w:p w:rsidR="003A5AA3" w:rsidRPr="00727A8F" w:rsidRDefault="003A5AA3" w:rsidP="00E27353">
            <w:pPr>
              <w:autoSpaceDE w:val="0"/>
              <w:autoSpaceDN w:val="0"/>
              <w:adjustRightInd w:val="0"/>
              <w:spacing w:before="0"/>
              <w:rPr>
                <w:color w:val="000000"/>
                <w:lang w:val="fr-FR"/>
              </w:rPr>
            </w:pPr>
            <w:proofErr w:type="spellStart"/>
            <w:r w:rsidRPr="00727A8F">
              <w:rPr>
                <w:color w:val="000000"/>
                <w:lang w:val="fr-FR"/>
              </w:rPr>
              <w:t>DeviceManagement</w:t>
            </w:r>
            <w:proofErr w:type="spellEnd"/>
            <w:r w:rsidRPr="00727A8F">
              <w:rPr>
                <w:color w:val="000000"/>
                <w:lang w:val="fr-FR"/>
              </w:rPr>
              <w:t>-v</w:t>
            </w:r>
            <w:r>
              <w:rPr>
                <w:color w:val="000000"/>
                <w:lang w:val="fr-FR"/>
              </w:rPr>
              <w:t>1.3</w:t>
            </w:r>
            <w:r w:rsidRPr="00727A8F">
              <w:rPr>
                <w:color w:val="000000"/>
                <w:lang w:val="fr-FR"/>
              </w:rPr>
              <w:t>-</w:t>
            </w:r>
            <w:proofErr w:type="spellStart"/>
            <w:r w:rsidRPr="00727A8F">
              <w:rPr>
                <w:color w:val="000000"/>
                <w:lang w:val="fr-FR"/>
              </w:rPr>
              <w:t>int</w:t>
            </w:r>
            <w:proofErr w:type="spellEnd"/>
            <w:r w:rsidRPr="00727A8F">
              <w:rPr>
                <w:color w:val="000000"/>
                <w:lang w:val="fr-FR"/>
              </w:rPr>
              <w:t>-016c</w:t>
            </w:r>
          </w:p>
          <w:p w:rsidR="003A5AA3" w:rsidRDefault="003A5AA3" w:rsidP="00E27353">
            <w:pPr>
              <w:autoSpaceDE w:val="0"/>
              <w:autoSpaceDN w:val="0"/>
              <w:adjustRightInd w:val="0"/>
              <w:spacing w:before="0"/>
              <w:rPr>
                <w:color w:val="000000"/>
                <w:lang w:val="en-US"/>
              </w:rPr>
            </w:pPr>
            <w:r>
              <w:rPr>
                <w:color w:val="000000"/>
                <w:lang w:val="de-DE"/>
              </w:rPr>
              <w:t>DeviceManagement-v1.3-int-017a</w:t>
            </w:r>
          </w:p>
        </w:tc>
      </w:tr>
      <w:tr w:rsidR="003A5AA3" w:rsidTr="000D6A7C">
        <w:trPr>
          <w:gridBefore w:val="1"/>
          <w:wBefore w:w="85" w:type="dxa"/>
          <w:trHeight w:val="756"/>
        </w:trPr>
        <w:tc>
          <w:tcPr>
            <w:tcW w:w="2743" w:type="dxa"/>
            <w:gridSpan w:val="2"/>
            <w:tcBorders>
              <w:top w:val="nil"/>
              <w:left w:val="single" w:sz="12" w:space="0" w:color="auto"/>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DM-BOOT-C-00</w:t>
            </w:r>
            <w:ins w:id="19" w:author="drojtenb" w:date="2011-10-06T15:57:00Z">
              <w:r w:rsidR="00265A75">
                <w:rPr>
                  <w:color w:val="000000"/>
                  <w:lang w:val="en-US"/>
                </w:rPr>
                <w:t>7</w:t>
              </w:r>
            </w:ins>
            <w:del w:id="20" w:author="drojtenb" w:date="2011-10-06T15:56:00Z">
              <w:r w:rsidR="004B24AE" w:rsidDel="00265A75">
                <w:rPr>
                  <w:color w:val="000000"/>
                  <w:lang w:val="en-US"/>
                </w:rPr>
                <w:delText>6</w:delText>
              </w:r>
            </w:del>
          </w:p>
        </w:tc>
        <w:tc>
          <w:tcPr>
            <w:tcW w:w="4517" w:type="dxa"/>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Device supports a Smartcard.</w:t>
            </w:r>
          </w:p>
        </w:tc>
        <w:tc>
          <w:tcPr>
            <w:tcW w:w="3402" w:type="dxa"/>
            <w:gridSpan w:val="2"/>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fr-FR"/>
              </w:rPr>
            </w:pPr>
            <w:proofErr w:type="spellStart"/>
            <w:r w:rsidRPr="0040420B">
              <w:rPr>
                <w:color w:val="000000"/>
                <w:lang w:val="fr-FR"/>
              </w:rPr>
              <w:t>DeviceManagement</w:t>
            </w:r>
            <w:proofErr w:type="spellEnd"/>
            <w:r w:rsidRPr="0040420B">
              <w:rPr>
                <w:color w:val="000000"/>
                <w:lang w:val="fr-FR"/>
              </w:rPr>
              <w:t>-v</w:t>
            </w:r>
            <w:r>
              <w:rPr>
                <w:color w:val="000000"/>
                <w:lang w:val="fr-FR"/>
              </w:rPr>
              <w:t>1.3</w:t>
            </w:r>
            <w:r w:rsidRPr="0040420B">
              <w:rPr>
                <w:color w:val="000000"/>
                <w:lang w:val="fr-FR"/>
              </w:rPr>
              <w:t>-</w:t>
            </w:r>
            <w:proofErr w:type="spellStart"/>
            <w:r w:rsidRPr="0040420B">
              <w:rPr>
                <w:color w:val="000000"/>
                <w:lang w:val="fr-FR"/>
              </w:rPr>
              <w:t>int</w:t>
            </w:r>
            <w:proofErr w:type="spellEnd"/>
            <w:r w:rsidRPr="0040420B">
              <w:rPr>
                <w:color w:val="000000"/>
                <w:lang w:val="fr-FR"/>
              </w:rPr>
              <w:t>-015</w:t>
            </w:r>
          </w:p>
          <w:p w:rsidR="003A5AA3" w:rsidRPr="0040420B" w:rsidRDefault="003A5AA3" w:rsidP="00E27353">
            <w:pPr>
              <w:autoSpaceDE w:val="0"/>
              <w:autoSpaceDN w:val="0"/>
              <w:adjustRightInd w:val="0"/>
              <w:spacing w:before="0"/>
              <w:rPr>
                <w:color w:val="000000"/>
                <w:lang w:val="fr-FR"/>
              </w:rPr>
            </w:pP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 xml:space="preserve">-015a </w:t>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-015b</w:t>
            </w:r>
            <w:r>
              <w:rPr>
                <w:color w:val="000000"/>
                <w:lang w:val="fr-FR"/>
              </w:rPr>
              <w:br/>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-015c</w:t>
            </w:r>
          </w:p>
          <w:p w:rsidR="003A5AA3" w:rsidRDefault="003A5AA3" w:rsidP="00E27353">
            <w:pPr>
              <w:autoSpaceDE w:val="0"/>
              <w:autoSpaceDN w:val="0"/>
              <w:adjustRightInd w:val="0"/>
              <w:spacing w:before="0"/>
              <w:rPr>
                <w:color w:val="000000"/>
                <w:lang w:val="fr-FR"/>
              </w:rPr>
            </w:pPr>
            <w:proofErr w:type="spellStart"/>
            <w:r w:rsidRPr="0040420B">
              <w:rPr>
                <w:color w:val="000000"/>
                <w:lang w:val="fr-FR"/>
              </w:rPr>
              <w:t>DeviceManagement</w:t>
            </w:r>
            <w:proofErr w:type="spellEnd"/>
            <w:r w:rsidRPr="0040420B">
              <w:rPr>
                <w:color w:val="000000"/>
                <w:lang w:val="fr-FR"/>
              </w:rPr>
              <w:t>-v</w:t>
            </w:r>
            <w:r>
              <w:rPr>
                <w:color w:val="000000"/>
                <w:lang w:val="fr-FR"/>
              </w:rPr>
              <w:t>1.3</w:t>
            </w:r>
            <w:r w:rsidRPr="0040420B">
              <w:rPr>
                <w:color w:val="000000"/>
                <w:lang w:val="fr-FR"/>
              </w:rPr>
              <w:t>-</w:t>
            </w:r>
            <w:proofErr w:type="spellStart"/>
            <w:r w:rsidRPr="0040420B">
              <w:rPr>
                <w:color w:val="000000"/>
                <w:lang w:val="fr-FR"/>
              </w:rPr>
              <w:t>int</w:t>
            </w:r>
            <w:proofErr w:type="spellEnd"/>
            <w:r w:rsidRPr="0040420B">
              <w:rPr>
                <w:color w:val="000000"/>
                <w:lang w:val="fr-FR"/>
              </w:rPr>
              <w:t>-016</w:t>
            </w:r>
          </w:p>
          <w:p w:rsidR="003A5AA3" w:rsidRPr="00727A8F" w:rsidRDefault="003A5AA3" w:rsidP="00E27353">
            <w:pPr>
              <w:autoSpaceDE w:val="0"/>
              <w:autoSpaceDN w:val="0"/>
              <w:adjustRightInd w:val="0"/>
              <w:spacing w:before="0"/>
              <w:rPr>
                <w:color w:val="000000"/>
                <w:lang w:val="fr-FR"/>
              </w:rPr>
            </w:pPr>
            <w:proofErr w:type="spellStart"/>
            <w:r w:rsidRPr="00727A8F">
              <w:rPr>
                <w:color w:val="000000"/>
                <w:lang w:val="fr-FR"/>
              </w:rPr>
              <w:t>DeviceManagement</w:t>
            </w:r>
            <w:proofErr w:type="spellEnd"/>
            <w:r w:rsidRPr="00727A8F">
              <w:rPr>
                <w:color w:val="000000"/>
                <w:lang w:val="fr-FR"/>
              </w:rPr>
              <w:t>-v</w:t>
            </w:r>
            <w:r>
              <w:rPr>
                <w:color w:val="000000"/>
                <w:lang w:val="fr-FR"/>
              </w:rPr>
              <w:t>1.3</w:t>
            </w:r>
            <w:r w:rsidRPr="00727A8F">
              <w:rPr>
                <w:color w:val="000000"/>
                <w:lang w:val="fr-FR"/>
              </w:rPr>
              <w:t>-</w:t>
            </w:r>
            <w:proofErr w:type="spellStart"/>
            <w:r w:rsidRPr="00727A8F">
              <w:rPr>
                <w:color w:val="000000"/>
                <w:lang w:val="fr-FR"/>
              </w:rPr>
              <w:t>int</w:t>
            </w:r>
            <w:proofErr w:type="spellEnd"/>
            <w:r w:rsidRPr="00727A8F">
              <w:rPr>
                <w:color w:val="000000"/>
                <w:lang w:val="fr-FR"/>
              </w:rPr>
              <w:t>-016b</w:t>
            </w:r>
          </w:p>
          <w:p w:rsidR="003A5AA3" w:rsidRPr="0040420B" w:rsidRDefault="003A5AA3" w:rsidP="00E27353">
            <w:pPr>
              <w:autoSpaceDE w:val="0"/>
              <w:autoSpaceDN w:val="0"/>
              <w:adjustRightInd w:val="0"/>
              <w:spacing w:before="0"/>
              <w:rPr>
                <w:color w:val="000000"/>
                <w:lang w:val="fr-FR"/>
              </w:rPr>
            </w:pP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-016c</w:t>
            </w:r>
          </w:p>
          <w:p w:rsidR="003A5AA3" w:rsidRPr="001B4C43"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 xml:space="preserve">-v </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-017</w:t>
            </w:r>
          </w:p>
          <w:p w:rsidR="003A5AA3" w:rsidRDefault="003A5AA3" w:rsidP="00E27353">
            <w:pPr>
              <w:autoSpaceDE w:val="0"/>
              <w:autoSpaceDN w:val="0"/>
              <w:adjustRightInd w:val="0"/>
              <w:spacing w:before="0"/>
              <w:rPr>
                <w:color w:val="000000"/>
                <w:lang w:val="en-US"/>
              </w:rPr>
            </w:pPr>
            <w:r>
              <w:rPr>
                <w:color w:val="000000"/>
                <w:lang w:val="de-DE"/>
              </w:rPr>
              <w:t>DeviceManagement-v1.3-int-017a</w:t>
            </w:r>
          </w:p>
        </w:tc>
      </w:tr>
      <w:tr w:rsidR="003A5AA3" w:rsidRPr="00E52D28" w:rsidTr="000D6A7C">
        <w:trPr>
          <w:gridBefore w:val="1"/>
          <w:wBefore w:w="85" w:type="dxa"/>
          <w:trHeight w:val="756"/>
        </w:trPr>
        <w:tc>
          <w:tcPr>
            <w:tcW w:w="2743" w:type="dxa"/>
            <w:gridSpan w:val="2"/>
            <w:tcBorders>
              <w:top w:val="nil"/>
              <w:left w:val="single" w:sz="12" w:space="0" w:color="auto"/>
              <w:bottom w:val="single" w:sz="12" w:space="0" w:color="auto"/>
              <w:right w:val="single" w:sz="12" w:space="0" w:color="auto"/>
            </w:tcBorders>
          </w:tcPr>
          <w:p w:rsidR="007D2C74" w:rsidRDefault="003A5AA3">
            <w:pPr>
              <w:autoSpaceDE w:val="0"/>
              <w:autoSpaceDN w:val="0"/>
              <w:adjustRightInd w:val="0"/>
              <w:spacing w:before="0"/>
              <w:rPr>
                <w:color w:val="000000"/>
                <w:lang w:val="en-US"/>
              </w:rPr>
            </w:pPr>
            <w:r>
              <w:rPr>
                <w:color w:val="000000"/>
                <w:lang w:val="en-US"/>
              </w:rPr>
              <w:t>DM-BOOT-C-00</w:t>
            </w:r>
            <w:ins w:id="21" w:author="drojtenb" w:date="2011-10-06T15:57:00Z">
              <w:r w:rsidR="00265A75">
                <w:rPr>
                  <w:color w:val="000000"/>
                  <w:lang w:val="en-US"/>
                </w:rPr>
                <w:t>8</w:t>
              </w:r>
            </w:ins>
            <w:del w:id="22" w:author="drojtenb" w:date="2011-10-06T15:56:00Z">
              <w:r w:rsidR="004B24AE" w:rsidDel="00265A75">
                <w:rPr>
                  <w:color w:val="000000"/>
                  <w:lang w:val="en-US"/>
                </w:rPr>
                <w:delText>7</w:delText>
              </w:r>
            </w:del>
          </w:p>
        </w:tc>
        <w:tc>
          <w:tcPr>
            <w:tcW w:w="4517" w:type="dxa"/>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DM Client is capable of detecting, retrieving, and processing DM Profile bootstrap data from the Smartcard.</w:t>
            </w:r>
          </w:p>
        </w:tc>
        <w:tc>
          <w:tcPr>
            <w:tcW w:w="3402" w:type="dxa"/>
            <w:gridSpan w:val="2"/>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fr-FR"/>
              </w:rPr>
            </w:pPr>
            <w:proofErr w:type="spellStart"/>
            <w:r w:rsidRPr="0040420B">
              <w:rPr>
                <w:color w:val="000000"/>
                <w:lang w:val="fr-FR"/>
              </w:rPr>
              <w:t>DeviceManagement</w:t>
            </w:r>
            <w:proofErr w:type="spellEnd"/>
            <w:r w:rsidRPr="0040420B">
              <w:rPr>
                <w:color w:val="000000"/>
                <w:lang w:val="fr-FR"/>
              </w:rPr>
              <w:t>-v</w:t>
            </w:r>
            <w:r>
              <w:rPr>
                <w:color w:val="000000"/>
                <w:lang w:val="fr-FR"/>
              </w:rPr>
              <w:t>1.3</w:t>
            </w:r>
            <w:r w:rsidRPr="0040420B">
              <w:rPr>
                <w:color w:val="000000"/>
                <w:lang w:val="fr-FR"/>
              </w:rPr>
              <w:t>-</w:t>
            </w:r>
            <w:proofErr w:type="spellStart"/>
            <w:r w:rsidRPr="0040420B">
              <w:rPr>
                <w:color w:val="000000"/>
                <w:lang w:val="fr-FR"/>
              </w:rPr>
              <w:t>int</w:t>
            </w:r>
            <w:proofErr w:type="spellEnd"/>
            <w:r w:rsidRPr="0040420B">
              <w:rPr>
                <w:color w:val="000000"/>
                <w:lang w:val="fr-FR"/>
              </w:rPr>
              <w:t>-016</w:t>
            </w:r>
          </w:p>
          <w:p w:rsidR="003A5AA3" w:rsidRPr="00727A8F" w:rsidRDefault="003A5AA3" w:rsidP="00E27353">
            <w:pPr>
              <w:autoSpaceDE w:val="0"/>
              <w:autoSpaceDN w:val="0"/>
              <w:adjustRightInd w:val="0"/>
              <w:spacing w:before="0"/>
              <w:rPr>
                <w:color w:val="000000"/>
                <w:lang w:val="fr-FR"/>
              </w:rPr>
            </w:pPr>
            <w:proofErr w:type="spellStart"/>
            <w:r w:rsidRPr="00727A8F">
              <w:rPr>
                <w:color w:val="000000"/>
                <w:lang w:val="fr-FR"/>
              </w:rPr>
              <w:t>DeviceManagement</w:t>
            </w:r>
            <w:proofErr w:type="spellEnd"/>
            <w:r w:rsidRPr="00727A8F">
              <w:rPr>
                <w:color w:val="000000"/>
                <w:lang w:val="fr-FR"/>
              </w:rPr>
              <w:t>-v</w:t>
            </w:r>
            <w:r>
              <w:rPr>
                <w:color w:val="000000"/>
                <w:lang w:val="fr-FR"/>
              </w:rPr>
              <w:t>1.3</w:t>
            </w:r>
            <w:r w:rsidRPr="00727A8F">
              <w:rPr>
                <w:color w:val="000000"/>
                <w:lang w:val="fr-FR"/>
              </w:rPr>
              <w:t>-</w:t>
            </w:r>
            <w:proofErr w:type="spellStart"/>
            <w:r w:rsidRPr="00727A8F">
              <w:rPr>
                <w:color w:val="000000"/>
                <w:lang w:val="fr-FR"/>
              </w:rPr>
              <w:t>int</w:t>
            </w:r>
            <w:proofErr w:type="spellEnd"/>
            <w:r w:rsidRPr="00727A8F">
              <w:rPr>
                <w:color w:val="000000"/>
                <w:lang w:val="fr-FR"/>
              </w:rPr>
              <w:t>-016b</w:t>
            </w:r>
          </w:p>
          <w:p w:rsidR="003A5AA3" w:rsidRPr="0040420B" w:rsidRDefault="003A5AA3" w:rsidP="00E27353">
            <w:pPr>
              <w:autoSpaceDE w:val="0"/>
              <w:autoSpaceDN w:val="0"/>
              <w:adjustRightInd w:val="0"/>
              <w:spacing w:before="0"/>
              <w:rPr>
                <w:color w:val="000000"/>
                <w:lang w:val="fr-FR"/>
              </w:rPr>
            </w:pP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-016c</w:t>
            </w:r>
          </w:p>
          <w:p w:rsidR="003A5AA3" w:rsidRPr="0040420B" w:rsidRDefault="003A5AA3" w:rsidP="00E27353">
            <w:pPr>
              <w:autoSpaceDE w:val="0"/>
              <w:autoSpaceDN w:val="0"/>
              <w:adjustRightInd w:val="0"/>
              <w:spacing w:before="0"/>
              <w:rPr>
                <w:color w:val="000000"/>
                <w:lang w:val="fr-FR"/>
              </w:rPr>
            </w:pPr>
            <w:proofErr w:type="spellStart"/>
            <w:r w:rsidRPr="0040420B">
              <w:rPr>
                <w:color w:val="000000"/>
                <w:lang w:val="fr-FR"/>
              </w:rPr>
              <w:t>DeviceManagement</w:t>
            </w:r>
            <w:proofErr w:type="spellEnd"/>
            <w:r w:rsidRPr="0040420B">
              <w:rPr>
                <w:color w:val="000000"/>
                <w:lang w:val="fr-FR"/>
              </w:rPr>
              <w:t xml:space="preserve">-v </w:t>
            </w:r>
            <w:r>
              <w:rPr>
                <w:color w:val="000000"/>
                <w:lang w:val="fr-FR"/>
              </w:rPr>
              <w:t>1.3</w:t>
            </w:r>
            <w:r w:rsidRPr="0040420B">
              <w:rPr>
                <w:color w:val="000000"/>
                <w:lang w:val="fr-FR"/>
              </w:rPr>
              <w:t>-</w:t>
            </w:r>
            <w:proofErr w:type="spellStart"/>
            <w:r w:rsidRPr="0040420B">
              <w:rPr>
                <w:color w:val="000000"/>
                <w:lang w:val="fr-FR"/>
              </w:rPr>
              <w:t>int</w:t>
            </w:r>
            <w:proofErr w:type="spellEnd"/>
            <w:r w:rsidRPr="0040420B">
              <w:rPr>
                <w:color w:val="000000"/>
                <w:lang w:val="fr-FR"/>
              </w:rPr>
              <w:t>-017</w:t>
            </w:r>
          </w:p>
        </w:tc>
      </w:tr>
      <w:tr w:rsidR="003A5AA3" w:rsidTr="000D6A7C">
        <w:trPr>
          <w:gridBefore w:val="1"/>
          <w:wBefore w:w="85" w:type="dxa"/>
          <w:trHeight w:val="756"/>
        </w:trPr>
        <w:tc>
          <w:tcPr>
            <w:tcW w:w="2743" w:type="dxa"/>
            <w:gridSpan w:val="2"/>
            <w:tcBorders>
              <w:top w:val="nil"/>
              <w:left w:val="single" w:sz="12" w:space="0" w:color="auto"/>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DM-BOOT-C-00</w:t>
            </w:r>
            <w:ins w:id="23" w:author="drojtenb" w:date="2011-10-06T15:56:00Z">
              <w:r w:rsidR="00265A75">
                <w:rPr>
                  <w:color w:val="000000"/>
                  <w:lang w:val="en-US"/>
                </w:rPr>
                <w:t>9</w:t>
              </w:r>
            </w:ins>
            <w:del w:id="24" w:author="drojtenb" w:date="2011-10-06T15:56:00Z">
              <w:r w:rsidR="004B24AE" w:rsidDel="00265A75">
                <w:rPr>
                  <w:color w:val="000000"/>
                  <w:lang w:val="en-US"/>
                </w:rPr>
                <w:delText>8</w:delText>
              </w:r>
            </w:del>
          </w:p>
        </w:tc>
        <w:tc>
          <w:tcPr>
            <w:tcW w:w="4517" w:type="dxa"/>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Smartcard bootstrap function is enabled by DM client and the smartcard has not been rejected by the device.</w:t>
            </w:r>
          </w:p>
        </w:tc>
        <w:tc>
          <w:tcPr>
            <w:tcW w:w="3402" w:type="dxa"/>
            <w:gridSpan w:val="2"/>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fr-FR"/>
              </w:rPr>
            </w:pPr>
            <w:proofErr w:type="spellStart"/>
            <w:r w:rsidRPr="0040420B">
              <w:rPr>
                <w:color w:val="000000"/>
                <w:lang w:val="fr-FR"/>
              </w:rPr>
              <w:t>DeviceManagement</w:t>
            </w:r>
            <w:proofErr w:type="spellEnd"/>
            <w:r w:rsidRPr="0040420B">
              <w:rPr>
                <w:color w:val="000000"/>
                <w:lang w:val="fr-FR"/>
              </w:rPr>
              <w:t>-v</w:t>
            </w:r>
            <w:r>
              <w:rPr>
                <w:color w:val="000000"/>
                <w:lang w:val="fr-FR"/>
              </w:rPr>
              <w:t>1.3</w:t>
            </w:r>
            <w:r w:rsidRPr="0040420B">
              <w:rPr>
                <w:color w:val="000000"/>
                <w:lang w:val="fr-FR"/>
              </w:rPr>
              <w:t>-</w:t>
            </w:r>
            <w:proofErr w:type="spellStart"/>
            <w:r w:rsidRPr="0040420B">
              <w:rPr>
                <w:color w:val="000000"/>
                <w:lang w:val="fr-FR"/>
              </w:rPr>
              <w:t>int</w:t>
            </w:r>
            <w:proofErr w:type="spellEnd"/>
            <w:r w:rsidRPr="0040420B">
              <w:rPr>
                <w:color w:val="000000"/>
                <w:lang w:val="fr-FR"/>
              </w:rPr>
              <w:t>-015</w:t>
            </w:r>
          </w:p>
          <w:p w:rsidR="003A5AA3" w:rsidRPr="0040420B" w:rsidRDefault="003A5AA3" w:rsidP="00E27353">
            <w:pPr>
              <w:autoSpaceDE w:val="0"/>
              <w:autoSpaceDN w:val="0"/>
              <w:adjustRightInd w:val="0"/>
              <w:spacing w:before="0"/>
              <w:rPr>
                <w:color w:val="000000"/>
                <w:lang w:val="fr-FR"/>
              </w:rPr>
            </w:pP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-015a</w:t>
            </w:r>
            <w:r>
              <w:rPr>
                <w:color w:val="000000"/>
                <w:lang w:val="fr-FR"/>
              </w:rPr>
              <w:br/>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-015b</w:t>
            </w:r>
            <w:r>
              <w:rPr>
                <w:color w:val="000000"/>
                <w:lang w:val="fr-FR"/>
              </w:rPr>
              <w:br/>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-015c</w:t>
            </w:r>
          </w:p>
          <w:p w:rsidR="003A5AA3" w:rsidRDefault="003A5AA3" w:rsidP="00E27353">
            <w:pPr>
              <w:autoSpaceDE w:val="0"/>
              <w:autoSpaceDN w:val="0"/>
              <w:adjustRightInd w:val="0"/>
              <w:spacing w:before="0"/>
              <w:rPr>
                <w:color w:val="000000"/>
                <w:lang w:val="fr-FR"/>
              </w:rPr>
            </w:pPr>
            <w:proofErr w:type="spellStart"/>
            <w:r w:rsidRPr="0040420B">
              <w:rPr>
                <w:color w:val="000000"/>
                <w:lang w:val="fr-FR"/>
              </w:rPr>
              <w:t>DeviceManagement</w:t>
            </w:r>
            <w:proofErr w:type="spellEnd"/>
            <w:r w:rsidRPr="0040420B">
              <w:rPr>
                <w:color w:val="000000"/>
                <w:lang w:val="fr-FR"/>
              </w:rPr>
              <w:t>-v</w:t>
            </w:r>
            <w:r>
              <w:rPr>
                <w:color w:val="000000"/>
                <w:lang w:val="fr-FR"/>
              </w:rPr>
              <w:t>1.3</w:t>
            </w:r>
            <w:r w:rsidRPr="0040420B">
              <w:rPr>
                <w:color w:val="000000"/>
                <w:lang w:val="fr-FR"/>
              </w:rPr>
              <w:t>-</w:t>
            </w:r>
            <w:proofErr w:type="spellStart"/>
            <w:r w:rsidRPr="0040420B">
              <w:rPr>
                <w:color w:val="000000"/>
                <w:lang w:val="fr-FR"/>
              </w:rPr>
              <w:t>int</w:t>
            </w:r>
            <w:proofErr w:type="spellEnd"/>
            <w:r w:rsidRPr="0040420B">
              <w:rPr>
                <w:color w:val="000000"/>
                <w:lang w:val="fr-FR"/>
              </w:rPr>
              <w:t>-016</w:t>
            </w:r>
          </w:p>
          <w:p w:rsidR="003A5AA3" w:rsidRPr="001B4C43"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-v</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-016b</w:t>
            </w:r>
          </w:p>
          <w:p w:rsidR="003A5AA3" w:rsidRPr="0040420B"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-v</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-016c</w:t>
            </w:r>
          </w:p>
          <w:p w:rsidR="003A5AA3" w:rsidRPr="001B4C43" w:rsidRDefault="003A5AA3" w:rsidP="00E27353">
            <w:pPr>
              <w:autoSpaceDE w:val="0"/>
              <w:autoSpaceDN w:val="0"/>
              <w:adjustRightInd w:val="0"/>
              <w:spacing w:before="0"/>
              <w:rPr>
                <w:color w:val="000000"/>
                <w:lang w:val="fr-FR"/>
              </w:rPr>
            </w:pPr>
            <w:proofErr w:type="spellStart"/>
            <w:r w:rsidRPr="001B4C43">
              <w:rPr>
                <w:color w:val="000000"/>
                <w:lang w:val="fr-FR"/>
              </w:rPr>
              <w:lastRenderedPageBreak/>
              <w:t>DeviceManagement</w:t>
            </w:r>
            <w:proofErr w:type="spellEnd"/>
            <w:r w:rsidRPr="001B4C43">
              <w:rPr>
                <w:color w:val="000000"/>
                <w:lang w:val="fr-FR"/>
              </w:rPr>
              <w:t xml:space="preserve">-v </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-017</w:t>
            </w:r>
          </w:p>
          <w:p w:rsidR="003A5AA3" w:rsidRDefault="003A5AA3" w:rsidP="00E27353">
            <w:pPr>
              <w:autoSpaceDE w:val="0"/>
              <w:autoSpaceDN w:val="0"/>
              <w:adjustRightInd w:val="0"/>
              <w:spacing w:before="0"/>
              <w:rPr>
                <w:color w:val="000000"/>
                <w:lang w:val="en-US"/>
              </w:rPr>
            </w:pPr>
            <w:r>
              <w:rPr>
                <w:color w:val="000000"/>
                <w:lang w:val="de-DE"/>
              </w:rPr>
              <w:t>DeviceManagement-v1.3-int-017a</w:t>
            </w:r>
          </w:p>
        </w:tc>
      </w:tr>
      <w:tr w:rsidR="003A5AA3" w:rsidRPr="00257521" w:rsidTr="000D6A7C">
        <w:trPr>
          <w:gridBefore w:val="1"/>
          <w:wBefore w:w="85" w:type="dxa"/>
          <w:trHeight w:val="756"/>
        </w:trPr>
        <w:tc>
          <w:tcPr>
            <w:tcW w:w="2743" w:type="dxa"/>
            <w:gridSpan w:val="2"/>
            <w:tcBorders>
              <w:top w:val="nil"/>
              <w:left w:val="single" w:sz="12" w:space="0" w:color="auto"/>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lastRenderedPageBreak/>
              <w:t>DM-BOOT-C-0</w:t>
            </w:r>
            <w:ins w:id="25" w:author="drojtenb" w:date="2011-10-06T15:56:00Z">
              <w:r w:rsidR="00265A75">
                <w:rPr>
                  <w:color w:val="000000"/>
                  <w:lang w:val="en-US"/>
                </w:rPr>
                <w:t>1</w:t>
              </w:r>
            </w:ins>
            <w:r>
              <w:rPr>
                <w:color w:val="000000"/>
                <w:lang w:val="en-US"/>
              </w:rPr>
              <w:t>0</w:t>
            </w:r>
            <w:del w:id="26" w:author="drojtenb" w:date="2011-10-06T15:56:00Z">
              <w:r w:rsidR="004B24AE" w:rsidDel="00265A75">
                <w:rPr>
                  <w:color w:val="000000"/>
                  <w:lang w:val="en-US"/>
                </w:rPr>
                <w:delText>9</w:delText>
              </w:r>
            </w:del>
          </w:p>
        </w:tc>
        <w:tc>
          <w:tcPr>
            <w:tcW w:w="4517" w:type="dxa"/>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Device retrieves bootstrap data from the Smartcard and applies it to the device configuration.</w:t>
            </w:r>
          </w:p>
        </w:tc>
        <w:tc>
          <w:tcPr>
            <w:tcW w:w="3402" w:type="dxa"/>
            <w:gridSpan w:val="2"/>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fr-FR"/>
              </w:rPr>
            </w:pPr>
            <w:proofErr w:type="spellStart"/>
            <w:r w:rsidRPr="0040420B">
              <w:rPr>
                <w:color w:val="000000"/>
                <w:lang w:val="fr-FR"/>
              </w:rPr>
              <w:t>DeviceManagement</w:t>
            </w:r>
            <w:proofErr w:type="spellEnd"/>
            <w:r w:rsidRPr="0040420B">
              <w:rPr>
                <w:color w:val="000000"/>
                <w:lang w:val="fr-FR"/>
              </w:rPr>
              <w:t>-v</w:t>
            </w:r>
            <w:r>
              <w:rPr>
                <w:color w:val="000000"/>
                <w:lang w:val="fr-FR"/>
              </w:rPr>
              <w:t>1.3</w:t>
            </w:r>
            <w:r w:rsidRPr="0040420B">
              <w:rPr>
                <w:color w:val="000000"/>
                <w:lang w:val="fr-FR"/>
              </w:rPr>
              <w:t>-</w:t>
            </w:r>
            <w:proofErr w:type="spellStart"/>
            <w:r w:rsidRPr="0040420B">
              <w:rPr>
                <w:color w:val="000000"/>
                <w:lang w:val="fr-FR"/>
              </w:rPr>
              <w:t>int</w:t>
            </w:r>
            <w:proofErr w:type="spellEnd"/>
            <w:r w:rsidRPr="0040420B">
              <w:rPr>
                <w:color w:val="000000"/>
                <w:lang w:val="fr-FR"/>
              </w:rPr>
              <w:t>-015</w:t>
            </w:r>
          </w:p>
          <w:p w:rsidR="003A5AA3" w:rsidRPr="0040420B" w:rsidRDefault="003A5AA3" w:rsidP="00E27353">
            <w:pPr>
              <w:autoSpaceDE w:val="0"/>
              <w:autoSpaceDN w:val="0"/>
              <w:adjustRightInd w:val="0"/>
              <w:spacing w:before="0"/>
              <w:rPr>
                <w:color w:val="000000"/>
                <w:lang w:val="fr-FR"/>
              </w:rPr>
            </w:pP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-015a</w:t>
            </w:r>
            <w:r>
              <w:rPr>
                <w:color w:val="000000"/>
                <w:lang w:val="fr-FR"/>
              </w:rPr>
              <w:br/>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-015b</w:t>
            </w:r>
            <w:r>
              <w:rPr>
                <w:color w:val="000000"/>
                <w:lang w:val="fr-FR"/>
              </w:rPr>
              <w:br/>
            </w:r>
            <w:proofErr w:type="spellStart"/>
            <w:r>
              <w:rPr>
                <w:color w:val="000000"/>
                <w:lang w:val="fr-FR"/>
              </w:rPr>
              <w:t>DeviceManagement</w:t>
            </w:r>
            <w:proofErr w:type="spellEnd"/>
            <w:r>
              <w:rPr>
                <w:color w:val="000000"/>
                <w:lang w:val="fr-FR"/>
              </w:rPr>
              <w:t>-v1.3-</w:t>
            </w:r>
            <w:proofErr w:type="spellStart"/>
            <w:r>
              <w:rPr>
                <w:color w:val="000000"/>
                <w:lang w:val="fr-FR"/>
              </w:rPr>
              <w:t>int</w:t>
            </w:r>
            <w:proofErr w:type="spellEnd"/>
            <w:r>
              <w:rPr>
                <w:color w:val="000000"/>
                <w:lang w:val="fr-FR"/>
              </w:rPr>
              <w:t>-015c</w:t>
            </w:r>
          </w:p>
          <w:p w:rsidR="003A5AA3" w:rsidRDefault="003A5AA3" w:rsidP="00E27353">
            <w:pPr>
              <w:autoSpaceDE w:val="0"/>
              <w:autoSpaceDN w:val="0"/>
              <w:adjustRightInd w:val="0"/>
              <w:spacing w:before="0"/>
              <w:rPr>
                <w:color w:val="000000"/>
                <w:lang w:val="fr-FR"/>
              </w:rPr>
            </w:pPr>
            <w:proofErr w:type="spellStart"/>
            <w:r w:rsidRPr="0040420B">
              <w:rPr>
                <w:color w:val="000000"/>
                <w:lang w:val="fr-FR"/>
              </w:rPr>
              <w:t>DeviceManagement</w:t>
            </w:r>
            <w:proofErr w:type="spellEnd"/>
            <w:r w:rsidRPr="0040420B">
              <w:rPr>
                <w:color w:val="000000"/>
                <w:lang w:val="fr-FR"/>
              </w:rPr>
              <w:t>-v</w:t>
            </w:r>
            <w:r>
              <w:rPr>
                <w:color w:val="000000"/>
                <w:lang w:val="fr-FR"/>
              </w:rPr>
              <w:t>1.3</w:t>
            </w:r>
            <w:r w:rsidRPr="0040420B">
              <w:rPr>
                <w:color w:val="000000"/>
                <w:lang w:val="fr-FR"/>
              </w:rPr>
              <w:t>-</w:t>
            </w:r>
            <w:proofErr w:type="spellStart"/>
            <w:r w:rsidRPr="0040420B">
              <w:rPr>
                <w:color w:val="000000"/>
                <w:lang w:val="fr-FR"/>
              </w:rPr>
              <w:t>int</w:t>
            </w:r>
            <w:proofErr w:type="spellEnd"/>
            <w:r w:rsidRPr="0040420B">
              <w:rPr>
                <w:color w:val="000000"/>
                <w:lang w:val="fr-FR"/>
              </w:rPr>
              <w:t>-016</w:t>
            </w:r>
          </w:p>
          <w:p w:rsidR="003A5AA3" w:rsidRPr="001B4C43"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-v</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-016b</w:t>
            </w:r>
          </w:p>
          <w:p w:rsidR="003A5AA3" w:rsidRPr="0040420B"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-v</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-016c</w:t>
            </w:r>
          </w:p>
          <w:p w:rsidR="003A5AA3" w:rsidRPr="001B4C43"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 xml:space="preserve">-v </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-017</w:t>
            </w:r>
          </w:p>
          <w:p w:rsidR="003A5AA3" w:rsidRPr="00257521" w:rsidRDefault="003A5AA3" w:rsidP="00E27353">
            <w:pPr>
              <w:autoSpaceDE w:val="0"/>
              <w:autoSpaceDN w:val="0"/>
              <w:adjustRightInd w:val="0"/>
              <w:spacing w:before="0"/>
              <w:rPr>
                <w:color w:val="000000"/>
                <w:lang w:val="fr-FR"/>
              </w:rPr>
            </w:pPr>
            <w:proofErr w:type="spellStart"/>
            <w:r w:rsidRPr="00257521">
              <w:rPr>
                <w:color w:val="000000"/>
                <w:lang w:val="fr-FR"/>
              </w:rPr>
              <w:t>DeviceManagement</w:t>
            </w:r>
            <w:proofErr w:type="spellEnd"/>
            <w:r w:rsidRPr="00257521">
              <w:rPr>
                <w:color w:val="000000"/>
                <w:lang w:val="fr-FR"/>
              </w:rPr>
              <w:t>-v</w:t>
            </w:r>
            <w:r>
              <w:rPr>
                <w:color w:val="000000"/>
                <w:lang w:val="fr-FR"/>
              </w:rPr>
              <w:t>1.3</w:t>
            </w:r>
            <w:r w:rsidRPr="00257521">
              <w:rPr>
                <w:color w:val="000000"/>
                <w:lang w:val="fr-FR"/>
              </w:rPr>
              <w:t>-</w:t>
            </w:r>
            <w:proofErr w:type="spellStart"/>
            <w:r w:rsidRPr="00257521">
              <w:rPr>
                <w:color w:val="000000"/>
                <w:lang w:val="fr-FR"/>
              </w:rPr>
              <w:t>int</w:t>
            </w:r>
            <w:proofErr w:type="spellEnd"/>
            <w:r w:rsidRPr="00257521">
              <w:rPr>
                <w:color w:val="000000"/>
                <w:lang w:val="fr-FR"/>
              </w:rPr>
              <w:t>-017a</w:t>
            </w:r>
          </w:p>
        </w:tc>
      </w:tr>
      <w:tr w:rsidR="003A5AA3" w:rsidRPr="00D54C08" w:rsidTr="000D6A7C">
        <w:trPr>
          <w:gridBefore w:val="1"/>
          <w:wBefore w:w="85" w:type="dxa"/>
          <w:trHeight w:val="1003"/>
        </w:trPr>
        <w:tc>
          <w:tcPr>
            <w:tcW w:w="2743" w:type="dxa"/>
            <w:gridSpan w:val="2"/>
            <w:tcBorders>
              <w:top w:val="nil"/>
              <w:left w:val="single" w:sz="12" w:space="0" w:color="auto"/>
              <w:bottom w:val="single" w:sz="12" w:space="0" w:color="auto"/>
              <w:right w:val="single" w:sz="12" w:space="0" w:color="auto"/>
            </w:tcBorders>
          </w:tcPr>
          <w:p w:rsidR="007D2C74" w:rsidRDefault="003A5AA3">
            <w:pPr>
              <w:autoSpaceDE w:val="0"/>
              <w:autoSpaceDN w:val="0"/>
              <w:adjustRightInd w:val="0"/>
              <w:spacing w:before="0"/>
              <w:rPr>
                <w:color w:val="000000"/>
                <w:lang w:val="en-US"/>
              </w:rPr>
            </w:pPr>
            <w:r>
              <w:rPr>
                <w:color w:val="000000"/>
                <w:lang w:val="en-US"/>
              </w:rPr>
              <w:t>DM-BOOT-C-01</w:t>
            </w:r>
            <w:ins w:id="27" w:author="drojtenb" w:date="2011-10-06T15:56:00Z">
              <w:r w:rsidR="00265A75">
                <w:rPr>
                  <w:color w:val="000000"/>
                  <w:lang w:val="en-US"/>
                </w:rPr>
                <w:t>1</w:t>
              </w:r>
            </w:ins>
            <w:del w:id="28" w:author="drojtenb" w:date="2011-10-06T15:56:00Z">
              <w:r w:rsidR="004B24AE" w:rsidDel="00265A75">
                <w:rPr>
                  <w:color w:val="000000"/>
                  <w:lang w:val="en-US"/>
                </w:rPr>
                <w:delText>0</w:delText>
              </w:r>
            </w:del>
          </w:p>
        </w:tc>
        <w:tc>
          <w:tcPr>
            <w:tcW w:w="4517" w:type="dxa"/>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Support for embedded WBXML encoded TNDS objects.</w:t>
            </w:r>
          </w:p>
        </w:tc>
        <w:tc>
          <w:tcPr>
            <w:tcW w:w="3402" w:type="dxa"/>
            <w:gridSpan w:val="2"/>
            <w:tcBorders>
              <w:top w:val="nil"/>
              <w:left w:val="nil"/>
              <w:bottom w:val="single" w:sz="12" w:space="0" w:color="auto"/>
              <w:right w:val="single" w:sz="12" w:space="0" w:color="auto"/>
            </w:tcBorders>
          </w:tcPr>
          <w:p w:rsidR="003A5AA3" w:rsidRPr="001B4C43"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-v</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-016</w:t>
            </w:r>
          </w:p>
          <w:p w:rsidR="003A5AA3" w:rsidRPr="00053A75" w:rsidRDefault="003A5AA3" w:rsidP="00E27353">
            <w:pPr>
              <w:autoSpaceDE w:val="0"/>
              <w:autoSpaceDN w:val="0"/>
              <w:adjustRightInd w:val="0"/>
              <w:spacing w:before="0"/>
              <w:rPr>
                <w:color w:val="000000"/>
                <w:lang w:val="fr-FR"/>
              </w:rPr>
            </w:pPr>
            <w:proofErr w:type="spellStart"/>
            <w:r w:rsidRPr="00053A75">
              <w:rPr>
                <w:color w:val="000000"/>
                <w:lang w:val="fr-FR"/>
              </w:rPr>
              <w:t>DeviceManagement</w:t>
            </w:r>
            <w:proofErr w:type="spellEnd"/>
            <w:r w:rsidRPr="00053A75">
              <w:rPr>
                <w:color w:val="000000"/>
                <w:lang w:val="fr-FR"/>
              </w:rPr>
              <w:t>-v</w:t>
            </w:r>
            <w:r>
              <w:rPr>
                <w:color w:val="000000"/>
                <w:lang w:val="fr-FR"/>
              </w:rPr>
              <w:t>1.3</w:t>
            </w:r>
            <w:r w:rsidRPr="00053A75">
              <w:rPr>
                <w:color w:val="000000"/>
                <w:lang w:val="fr-FR"/>
              </w:rPr>
              <w:t>-</w:t>
            </w:r>
            <w:proofErr w:type="spellStart"/>
            <w:r w:rsidRPr="00053A75">
              <w:rPr>
                <w:color w:val="000000"/>
                <w:lang w:val="fr-FR"/>
              </w:rPr>
              <w:t>int</w:t>
            </w:r>
            <w:proofErr w:type="spellEnd"/>
            <w:r w:rsidRPr="00053A75">
              <w:rPr>
                <w:color w:val="000000"/>
                <w:lang w:val="fr-FR"/>
              </w:rPr>
              <w:t>-016b</w:t>
            </w:r>
          </w:p>
          <w:p w:rsidR="003A5AA3" w:rsidRPr="0040420B" w:rsidRDefault="003A5AA3" w:rsidP="00E27353">
            <w:pPr>
              <w:autoSpaceDE w:val="0"/>
              <w:autoSpaceDN w:val="0"/>
              <w:adjustRightInd w:val="0"/>
              <w:spacing w:before="0"/>
              <w:rPr>
                <w:color w:val="000000"/>
                <w:lang w:val="fr-FR"/>
              </w:rPr>
            </w:pPr>
            <w:proofErr w:type="spellStart"/>
            <w:r w:rsidRPr="00053A75">
              <w:rPr>
                <w:color w:val="000000"/>
                <w:lang w:val="fr-FR"/>
              </w:rPr>
              <w:t>DeviceManagement</w:t>
            </w:r>
            <w:proofErr w:type="spellEnd"/>
            <w:r w:rsidRPr="00053A75">
              <w:rPr>
                <w:color w:val="000000"/>
                <w:lang w:val="fr-FR"/>
              </w:rPr>
              <w:t>-v</w:t>
            </w:r>
            <w:r>
              <w:rPr>
                <w:color w:val="000000"/>
                <w:lang w:val="fr-FR"/>
              </w:rPr>
              <w:t>1.3</w:t>
            </w:r>
            <w:r w:rsidRPr="00053A75">
              <w:rPr>
                <w:color w:val="000000"/>
                <w:lang w:val="fr-FR"/>
              </w:rPr>
              <w:t>-</w:t>
            </w:r>
            <w:proofErr w:type="spellStart"/>
            <w:r w:rsidRPr="00053A75">
              <w:rPr>
                <w:color w:val="000000"/>
                <w:lang w:val="fr-FR"/>
              </w:rPr>
              <w:t>int</w:t>
            </w:r>
            <w:proofErr w:type="spellEnd"/>
            <w:r w:rsidRPr="00053A75">
              <w:rPr>
                <w:color w:val="000000"/>
                <w:lang w:val="fr-FR"/>
              </w:rPr>
              <w:t>-016c</w:t>
            </w:r>
          </w:p>
          <w:p w:rsidR="003A5AA3" w:rsidRPr="001B4C43" w:rsidRDefault="003A5AA3" w:rsidP="00E27353">
            <w:pPr>
              <w:autoSpaceDE w:val="0"/>
              <w:autoSpaceDN w:val="0"/>
              <w:adjustRightInd w:val="0"/>
              <w:spacing w:before="0"/>
              <w:rPr>
                <w:color w:val="000000"/>
                <w:lang w:val="fr-FR"/>
              </w:rPr>
            </w:pPr>
            <w:proofErr w:type="spellStart"/>
            <w:r w:rsidRPr="001B4C43">
              <w:rPr>
                <w:color w:val="000000"/>
                <w:lang w:val="fr-FR"/>
              </w:rPr>
              <w:t>DeviceManagement</w:t>
            </w:r>
            <w:proofErr w:type="spellEnd"/>
            <w:r w:rsidRPr="001B4C43">
              <w:rPr>
                <w:color w:val="000000"/>
                <w:lang w:val="fr-FR"/>
              </w:rPr>
              <w:t xml:space="preserve">-v </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-017</w:t>
            </w:r>
          </w:p>
          <w:p w:rsidR="003A5AA3" w:rsidRPr="00553CFF" w:rsidRDefault="003A5AA3" w:rsidP="00E27353">
            <w:pPr>
              <w:autoSpaceDE w:val="0"/>
              <w:autoSpaceDN w:val="0"/>
              <w:adjustRightInd w:val="0"/>
              <w:spacing w:before="0"/>
              <w:rPr>
                <w:color w:val="000000"/>
                <w:lang w:val="de-DE"/>
              </w:rPr>
            </w:pPr>
            <w:r w:rsidRPr="00553CFF">
              <w:rPr>
                <w:color w:val="000000"/>
                <w:lang w:val="de-DE"/>
              </w:rPr>
              <w:t>DM-</w:t>
            </w:r>
            <w:r>
              <w:rPr>
                <w:color w:val="000000"/>
                <w:lang w:val="de-DE"/>
              </w:rPr>
              <w:t>1.3</w:t>
            </w:r>
            <w:r w:rsidRPr="00553CFF">
              <w:rPr>
                <w:color w:val="000000"/>
                <w:lang w:val="de-DE"/>
              </w:rPr>
              <w:t>-int-018</w:t>
            </w:r>
          </w:p>
          <w:p w:rsidR="003A5AA3" w:rsidRPr="00D54C08" w:rsidRDefault="003A5AA3" w:rsidP="00E27353">
            <w:pPr>
              <w:autoSpaceDE w:val="0"/>
              <w:autoSpaceDN w:val="0"/>
              <w:adjustRightInd w:val="0"/>
              <w:spacing w:before="0"/>
              <w:rPr>
                <w:color w:val="000000"/>
                <w:lang w:val="da-DK"/>
              </w:rPr>
            </w:pPr>
            <w:r w:rsidRPr="00D54C08">
              <w:rPr>
                <w:color w:val="000000"/>
                <w:lang w:val="da-DK"/>
              </w:rPr>
              <w:t>DM-</w:t>
            </w:r>
            <w:r>
              <w:rPr>
                <w:color w:val="000000"/>
                <w:lang w:val="da-DK"/>
              </w:rPr>
              <w:t>1.3</w:t>
            </w:r>
            <w:r w:rsidRPr="00D54C08">
              <w:rPr>
                <w:color w:val="000000"/>
                <w:lang w:val="da-DK"/>
              </w:rPr>
              <w:t>-int-019</w:t>
            </w:r>
          </w:p>
          <w:p w:rsidR="003A5AA3" w:rsidRPr="00D54C08" w:rsidRDefault="003A5AA3" w:rsidP="00E27353">
            <w:pPr>
              <w:autoSpaceDE w:val="0"/>
              <w:autoSpaceDN w:val="0"/>
              <w:adjustRightInd w:val="0"/>
              <w:spacing w:before="0"/>
              <w:rPr>
                <w:color w:val="000000"/>
                <w:lang w:val="da-DK"/>
              </w:rPr>
            </w:pPr>
            <w:r w:rsidRPr="00D54C08">
              <w:rPr>
                <w:color w:val="000000"/>
                <w:lang w:val="da-DK"/>
              </w:rPr>
              <w:t>DM-</w:t>
            </w:r>
            <w:r>
              <w:rPr>
                <w:color w:val="000000"/>
                <w:lang w:val="da-DK"/>
              </w:rPr>
              <w:t>1.3</w:t>
            </w:r>
            <w:r w:rsidRPr="00D54C08">
              <w:rPr>
                <w:color w:val="000000"/>
                <w:lang w:val="da-DK"/>
              </w:rPr>
              <w:t>-int-020</w:t>
            </w:r>
          </w:p>
        </w:tc>
      </w:tr>
      <w:tr w:rsidR="003A5AA3" w:rsidTr="000D6A7C">
        <w:trPr>
          <w:gridBefore w:val="1"/>
          <w:wBefore w:w="85" w:type="dxa"/>
          <w:trHeight w:val="1003"/>
        </w:trPr>
        <w:tc>
          <w:tcPr>
            <w:tcW w:w="2743" w:type="dxa"/>
            <w:gridSpan w:val="2"/>
            <w:tcBorders>
              <w:top w:val="nil"/>
              <w:left w:val="single" w:sz="12" w:space="0" w:color="auto"/>
              <w:bottom w:val="single" w:sz="12" w:space="0" w:color="auto"/>
              <w:right w:val="single" w:sz="12" w:space="0" w:color="auto"/>
            </w:tcBorders>
          </w:tcPr>
          <w:p w:rsidR="007D2C74" w:rsidRDefault="003A5AA3">
            <w:pPr>
              <w:autoSpaceDE w:val="0"/>
              <w:autoSpaceDN w:val="0"/>
              <w:adjustRightInd w:val="0"/>
              <w:spacing w:before="0"/>
              <w:rPr>
                <w:color w:val="000000"/>
                <w:lang w:val="en-US"/>
              </w:rPr>
            </w:pPr>
            <w:r>
              <w:rPr>
                <w:color w:val="000000"/>
                <w:lang w:val="en-US"/>
              </w:rPr>
              <w:t>DM-BOOT-C-01</w:t>
            </w:r>
            <w:ins w:id="29" w:author="drojtenb" w:date="2011-10-06T15:56:00Z">
              <w:r w:rsidR="00265A75">
                <w:rPr>
                  <w:color w:val="000000"/>
                  <w:lang w:val="en-US"/>
                </w:rPr>
                <w:t>2</w:t>
              </w:r>
            </w:ins>
            <w:del w:id="30" w:author="drojtenb" w:date="2011-10-06T15:56:00Z">
              <w:r w:rsidR="004B24AE" w:rsidDel="00265A75">
                <w:rPr>
                  <w:color w:val="000000"/>
                  <w:lang w:val="en-US"/>
                </w:rPr>
                <w:delText>1</w:delText>
              </w:r>
            </w:del>
          </w:p>
        </w:tc>
        <w:tc>
          <w:tcPr>
            <w:tcW w:w="4517" w:type="dxa"/>
            <w:tcBorders>
              <w:top w:val="nil"/>
              <w:left w:val="nil"/>
              <w:bottom w:val="single" w:sz="12" w:space="0" w:color="auto"/>
              <w:right w:val="single" w:sz="12" w:space="0" w:color="auto"/>
            </w:tcBorders>
          </w:tcPr>
          <w:p w:rsidR="003A5AA3" w:rsidRDefault="003A5AA3" w:rsidP="00E27353">
            <w:pPr>
              <w:autoSpaceDE w:val="0"/>
              <w:autoSpaceDN w:val="0"/>
              <w:adjustRightInd w:val="0"/>
              <w:spacing w:before="0"/>
              <w:rPr>
                <w:color w:val="000000"/>
                <w:lang w:val="en-US"/>
              </w:rPr>
            </w:pPr>
            <w:r>
              <w:rPr>
                <w:color w:val="000000"/>
                <w:lang w:val="en-US"/>
              </w:rPr>
              <w:t>Support for Inbox.</w:t>
            </w:r>
          </w:p>
        </w:tc>
        <w:tc>
          <w:tcPr>
            <w:tcW w:w="3402" w:type="dxa"/>
            <w:gridSpan w:val="2"/>
            <w:tcBorders>
              <w:top w:val="nil"/>
              <w:left w:val="nil"/>
              <w:bottom w:val="single" w:sz="12" w:space="0" w:color="auto"/>
              <w:right w:val="single" w:sz="12" w:space="0" w:color="auto"/>
            </w:tcBorders>
          </w:tcPr>
          <w:p w:rsidR="003A5AA3" w:rsidRPr="0040420B" w:rsidRDefault="003A5AA3" w:rsidP="00E27353">
            <w:pPr>
              <w:autoSpaceDE w:val="0"/>
              <w:autoSpaceDN w:val="0"/>
              <w:adjustRightInd w:val="0"/>
              <w:spacing w:before="0"/>
              <w:rPr>
                <w:color w:val="000000"/>
                <w:lang w:val="de-DE"/>
              </w:rPr>
            </w:pPr>
            <w:r w:rsidRPr="0040420B">
              <w:rPr>
                <w:color w:val="000000"/>
                <w:lang w:val="de-DE"/>
              </w:rPr>
              <w:t>DM-</w:t>
            </w:r>
            <w:r>
              <w:rPr>
                <w:color w:val="000000"/>
                <w:lang w:val="de-DE"/>
              </w:rPr>
              <w:t>1.3</w:t>
            </w:r>
            <w:r w:rsidRPr="0040420B">
              <w:rPr>
                <w:color w:val="000000"/>
                <w:lang w:val="de-DE"/>
              </w:rPr>
              <w:t>-int-018</w:t>
            </w:r>
          </w:p>
          <w:p w:rsidR="003A5AA3" w:rsidRPr="0040420B" w:rsidRDefault="003A5AA3" w:rsidP="00E27353">
            <w:pPr>
              <w:autoSpaceDE w:val="0"/>
              <w:autoSpaceDN w:val="0"/>
              <w:adjustRightInd w:val="0"/>
              <w:spacing w:before="0"/>
              <w:rPr>
                <w:color w:val="000000"/>
                <w:lang w:val="de-DE"/>
              </w:rPr>
            </w:pPr>
            <w:r w:rsidRPr="0040420B">
              <w:rPr>
                <w:color w:val="000000"/>
                <w:lang w:val="de-DE"/>
              </w:rPr>
              <w:t>DM-</w:t>
            </w:r>
            <w:r>
              <w:rPr>
                <w:color w:val="000000"/>
                <w:lang w:val="de-DE"/>
              </w:rPr>
              <w:t>1.3</w:t>
            </w:r>
            <w:r w:rsidRPr="0040420B">
              <w:rPr>
                <w:color w:val="000000"/>
                <w:lang w:val="de-DE"/>
              </w:rPr>
              <w:t>-int-019</w:t>
            </w:r>
          </w:p>
          <w:p w:rsidR="003A5AA3" w:rsidRPr="0040420B" w:rsidRDefault="003A5AA3" w:rsidP="00E27353">
            <w:pPr>
              <w:autoSpaceDE w:val="0"/>
              <w:autoSpaceDN w:val="0"/>
              <w:adjustRightInd w:val="0"/>
              <w:spacing w:before="0"/>
              <w:rPr>
                <w:color w:val="000000"/>
                <w:lang w:val="de-DE"/>
              </w:rPr>
            </w:pPr>
            <w:r w:rsidRPr="0040420B">
              <w:rPr>
                <w:color w:val="000000"/>
                <w:lang w:val="de-DE"/>
              </w:rPr>
              <w:t>DM-</w:t>
            </w:r>
            <w:r>
              <w:rPr>
                <w:color w:val="000000"/>
                <w:lang w:val="de-DE"/>
              </w:rPr>
              <w:t>1.3</w:t>
            </w:r>
            <w:r w:rsidRPr="0040420B">
              <w:rPr>
                <w:color w:val="000000"/>
                <w:lang w:val="de-DE"/>
              </w:rPr>
              <w:t>-int-020</w:t>
            </w:r>
          </w:p>
          <w:p w:rsidR="003A5AA3" w:rsidRDefault="003A5AA3" w:rsidP="00E27353">
            <w:pPr>
              <w:autoSpaceDE w:val="0"/>
              <w:autoSpaceDN w:val="0"/>
              <w:adjustRightInd w:val="0"/>
              <w:spacing w:before="0"/>
              <w:rPr>
                <w:color w:val="000000"/>
                <w:lang w:val="en-US"/>
              </w:rPr>
            </w:pPr>
            <w:proofErr w:type="spellStart"/>
            <w:r>
              <w:rPr>
                <w:color w:val="000000"/>
                <w:lang w:val="en-US"/>
              </w:rPr>
              <w:t>DeviceManagement</w:t>
            </w:r>
            <w:proofErr w:type="spellEnd"/>
            <w:r>
              <w:rPr>
                <w:color w:val="000000"/>
                <w:lang w:val="en-US"/>
              </w:rPr>
              <w:t>-v 1.3-int-032</w:t>
            </w:r>
          </w:p>
        </w:tc>
      </w:tr>
      <w:tr w:rsidR="00900B6F" w:rsidRPr="00E52D28" w:rsidTr="000D6A7C">
        <w:trPr>
          <w:gridBefore w:val="1"/>
          <w:wBefore w:w="85" w:type="dxa"/>
          <w:trHeight w:val="1003"/>
          <w:ins w:id="31" w:author="drojtenb" w:date="2011-10-03T15:05:00Z"/>
        </w:trPr>
        <w:tc>
          <w:tcPr>
            <w:tcW w:w="2743" w:type="dxa"/>
            <w:gridSpan w:val="2"/>
            <w:tcBorders>
              <w:top w:val="nil"/>
              <w:left w:val="single" w:sz="12" w:space="0" w:color="auto"/>
              <w:bottom w:val="single" w:sz="12" w:space="0" w:color="auto"/>
              <w:right w:val="single" w:sz="12" w:space="0" w:color="auto"/>
            </w:tcBorders>
          </w:tcPr>
          <w:p w:rsidR="00900B6F" w:rsidRDefault="00900B6F" w:rsidP="00E27353">
            <w:pPr>
              <w:autoSpaceDE w:val="0"/>
              <w:autoSpaceDN w:val="0"/>
              <w:adjustRightInd w:val="0"/>
              <w:spacing w:before="0"/>
              <w:rPr>
                <w:ins w:id="32" w:author="drojtenb" w:date="2011-10-03T15:05:00Z"/>
                <w:color w:val="000000"/>
                <w:lang w:val="en-US"/>
              </w:rPr>
            </w:pPr>
            <w:ins w:id="33" w:author="drojtenb" w:date="2011-10-03T15:05:00Z">
              <w:r>
                <w:rPr>
                  <w:color w:val="000000"/>
                  <w:lang w:val="en-US"/>
                </w:rPr>
                <w:t>DM-BOOT-C-01</w:t>
              </w:r>
            </w:ins>
            <w:ins w:id="34" w:author="drojtenb" w:date="2011-10-06T15:54:00Z">
              <w:r w:rsidR="00265A75">
                <w:rPr>
                  <w:color w:val="000000"/>
                  <w:lang w:val="en-US"/>
                </w:rPr>
                <w:t>3</w:t>
              </w:r>
            </w:ins>
          </w:p>
        </w:tc>
        <w:tc>
          <w:tcPr>
            <w:tcW w:w="4517" w:type="dxa"/>
            <w:tcBorders>
              <w:top w:val="nil"/>
              <w:left w:val="nil"/>
              <w:bottom w:val="single" w:sz="12" w:space="0" w:color="auto"/>
              <w:right w:val="single" w:sz="12" w:space="0" w:color="auto"/>
            </w:tcBorders>
          </w:tcPr>
          <w:p w:rsidR="00900B6F" w:rsidRDefault="00900B6F" w:rsidP="00E27353">
            <w:pPr>
              <w:autoSpaceDE w:val="0"/>
              <w:autoSpaceDN w:val="0"/>
              <w:adjustRightInd w:val="0"/>
              <w:spacing w:before="0"/>
              <w:rPr>
                <w:ins w:id="35" w:author="drojtenb" w:date="2011-10-03T15:05:00Z"/>
                <w:color w:val="000000"/>
                <w:lang w:val="en-US"/>
              </w:rPr>
            </w:pPr>
            <w:ins w:id="36" w:author="drojtenb" w:date="2011-10-03T15:06:00Z">
              <w:r w:rsidRPr="00434C6F">
                <w:t>DM Client removes the DM Server’s information from the Device Management Tree if they are no longer stored on the smartcard when the device is switched on.</w:t>
              </w:r>
            </w:ins>
          </w:p>
        </w:tc>
        <w:tc>
          <w:tcPr>
            <w:tcW w:w="3402" w:type="dxa"/>
            <w:gridSpan w:val="2"/>
            <w:tcBorders>
              <w:top w:val="nil"/>
              <w:left w:val="nil"/>
              <w:bottom w:val="single" w:sz="12" w:space="0" w:color="auto"/>
              <w:right w:val="single" w:sz="12" w:space="0" w:color="auto"/>
            </w:tcBorders>
          </w:tcPr>
          <w:p w:rsidR="00AF4F2A" w:rsidRPr="001B4C43" w:rsidRDefault="00AF4F2A" w:rsidP="00AF4F2A">
            <w:pPr>
              <w:autoSpaceDE w:val="0"/>
              <w:autoSpaceDN w:val="0"/>
              <w:adjustRightInd w:val="0"/>
              <w:spacing w:before="0"/>
              <w:rPr>
                <w:ins w:id="37" w:author="drojtenb" w:date="2011-10-06T16:01:00Z"/>
                <w:color w:val="000000"/>
                <w:lang w:val="fr-FR"/>
              </w:rPr>
            </w:pPr>
            <w:proofErr w:type="spellStart"/>
            <w:ins w:id="38" w:author="drojtenb" w:date="2011-10-06T16:01:00Z">
              <w:r w:rsidRPr="001B4C43">
                <w:rPr>
                  <w:color w:val="000000"/>
                  <w:lang w:val="fr-FR"/>
                </w:rPr>
                <w:t>DeviceManagement</w:t>
              </w:r>
              <w:proofErr w:type="spellEnd"/>
              <w:r w:rsidRPr="001B4C43">
                <w:rPr>
                  <w:color w:val="000000"/>
                  <w:lang w:val="fr-FR"/>
                </w:rPr>
                <w:t xml:space="preserve">-v </w:t>
              </w:r>
              <w:r>
                <w:rPr>
                  <w:color w:val="000000"/>
                  <w:lang w:val="fr-FR"/>
                </w:rPr>
                <w:t>1.3</w:t>
              </w:r>
              <w:r w:rsidRPr="001B4C43">
                <w:rPr>
                  <w:color w:val="000000"/>
                  <w:lang w:val="fr-FR"/>
                </w:rPr>
                <w:t>-</w:t>
              </w:r>
              <w:proofErr w:type="spellStart"/>
              <w:r w:rsidRPr="001B4C43">
                <w:rPr>
                  <w:color w:val="000000"/>
                  <w:lang w:val="fr-FR"/>
                </w:rPr>
                <w:t>int</w:t>
              </w:r>
              <w:proofErr w:type="spellEnd"/>
              <w:r w:rsidRPr="001B4C43">
                <w:rPr>
                  <w:color w:val="000000"/>
                  <w:lang w:val="fr-FR"/>
                </w:rPr>
                <w:t>-017</w:t>
              </w:r>
            </w:ins>
          </w:p>
          <w:p w:rsidR="00900B6F" w:rsidRPr="0040420B" w:rsidRDefault="00AF4F2A" w:rsidP="00AF4F2A">
            <w:pPr>
              <w:autoSpaceDE w:val="0"/>
              <w:autoSpaceDN w:val="0"/>
              <w:adjustRightInd w:val="0"/>
              <w:spacing w:before="0"/>
              <w:rPr>
                <w:ins w:id="39" w:author="drojtenb" w:date="2011-10-03T15:05:00Z"/>
                <w:color w:val="000000"/>
                <w:lang w:val="de-DE"/>
              </w:rPr>
            </w:pPr>
            <w:ins w:id="40" w:author="drojtenb" w:date="2011-10-06T16:01:00Z">
              <w:r>
                <w:rPr>
                  <w:color w:val="000000"/>
                  <w:lang w:val="de-DE"/>
                </w:rPr>
                <w:t>DeviceManagement-v1.3-int-017a</w:t>
              </w:r>
            </w:ins>
          </w:p>
        </w:tc>
      </w:tr>
      <w:tr w:rsidR="00900B6F" w:rsidTr="000D6A7C">
        <w:trPr>
          <w:gridBefore w:val="1"/>
          <w:wBefore w:w="85" w:type="dxa"/>
          <w:trHeight w:val="1003"/>
          <w:ins w:id="41" w:author="drojtenb" w:date="2011-10-03T15:05:00Z"/>
        </w:trPr>
        <w:tc>
          <w:tcPr>
            <w:tcW w:w="2743" w:type="dxa"/>
            <w:gridSpan w:val="2"/>
            <w:tcBorders>
              <w:top w:val="nil"/>
              <w:left w:val="single" w:sz="12" w:space="0" w:color="auto"/>
              <w:bottom w:val="single" w:sz="12" w:space="0" w:color="auto"/>
              <w:right w:val="single" w:sz="12" w:space="0" w:color="auto"/>
            </w:tcBorders>
          </w:tcPr>
          <w:p w:rsidR="00900B6F" w:rsidRDefault="00900B6F" w:rsidP="00E27353">
            <w:pPr>
              <w:autoSpaceDE w:val="0"/>
              <w:autoSpaceDN w:val="0"/>
              <w:adjustRightInd w:val="0"/>
              <w:spacing w:before="0"/>
              <w:rPr>
                <w:ins w:id="42" w:author="drojtenb" w:date="2011-10-03T15:05:00Z"/>
                <w:color w:val="000000"/>
                <w:lang w:val="en-US"/>
              </w:rPr>
            </w:pPr>
            <w:ins w:id="43" w:author="drojtenb" w:date="2011-10-03T15:06:00Z">
              <w:r>
                <w:rPr>
                  <w:color w:val="000000"/>
                  <w:lang w:val="en-US"/>
                </w:rPr>
                <w:t>DM-BOOT-C-01</w:t>
              </w:r>
            </w:ins>
            <w:ins w:id="44" w:author="drojtenb" w:date="2011-10-06T15:54:00Z">
              <w:r w:rsidR="00265A75">
                <w:rPr>
                  <w:color w:val="000000"/>
                  <w:lang w:val="en-US"/>
                </w:rPr>
                <w:t>4</w:t>
              </w:r>
            </w:ins>
          </w:p>
        </w:tc>
        <w:tc>
          <w:tcPr>
            <w:tcW w:w="4517" w:type="dxa"/>
            <w:tcBorders>
              <w:top w:val="nil"/>
              <w:left w:val="nil"/>
              <w:bottom w:val="single" w:sz="12" w:space="0" w:color="auto"/>
              <w:right w:val="single" w:sz="12" w:space="0" w:color="auto"/>
            </w:tcBorders>
          </w:tcPr>
          <w:p w:rsidR="00900B6F" w:rsidRDefault="00900B6F" w:rsidP="00E27353">
            <w:pPr>
              <w:autoSpaceDE w:val="0"/>
              <w:autoSpaceDN w:val="0"/>
              <w:adjustRightInd w:val="0"/>
              <w:spacing w:before="0"/>
              <w:rPr>
                <w:ins w:id="45" w:author="drojtenb" w:date="2011-10-03T15:05:00Z"/>
                <w:color w:val="000000"/>
                <w:lang w:val="en-US"/>
              </w:rPr>
            </w:pPr>
            <w:ins w:id="46" w:author="drojtenb" w:date="2011-10-03T15:06:00Z">
              <w:r w:rsidRPr="00434C6F">
                <w:t>Device supports SCWS and HTTPS</w:t>
              </w:r>
            </w:ins>
          </w:p>
        </w:tc>
        <w:tc>
          <w:tcPr>
            <w:tcW w:w="3402" w:type="dxa"/>
            <w:gridSpan w:val="2"/>
            <w:tcBorders>
              <w:top w:val="nil"/>
              <w:left w:val="nil"/>
              <w:bottom w:val="single" w:sz="12" w:space="0" w:color="auto"/>
              <w:right w:val="single" w:sz="12" w:space="0" w:color="auto"/>
            </w:tcBorders>
          </w:tcPr>
          <w:p w:rsidR="00900B6F" w:rsidRPr="00265A75" w:rsidRDefault="00900B6F" w:rsidP="00900B6F">
            <w:pPr>
              <w:autoSpaceDE w:val="0"/>
              <w:autoSpaceDN w:val="0"/>
              <w:adjustRightInd w:val="0"/>
              <w:spacing w:before="0"/>
              <w:rPr>
                <w:ins w:id="47" w:author="drojtenb" w:date="2011-10-03T15:07:00Z"/>
                <w:color w:val="000000"/>
                <w:lang w:val="en-US"/>
              </w:rPr>
            </w:pPr>
          </w:p>
          <w:p w:rsidR="00900B6F" w:rsidRPr="0040420B" w:rsidRDefault="00900B6F" w:rsidP="00E27353">
            <w:pPr>
              <w:autoSpaceDE w:val="0"/>
              <w:autoSpaceDN w:val="0"/>
              <w:adjustRightInd w:val="0"/>
              <w:spacing w:before="0"/>
              <w:rPr>
                <w:ins w:id="48" w:author="drojtenb" w:date="2011-10-03T15:05:00Z"/>
                <w:color w:val="000000"/>
                <w:lang w:val="de-DE"/>
              </w:rPr>
            </w:pPr>
          </w:p>
        </w:tc>
      </w:tr>
      <w:tr w:rsidR="00900B6F" w:rsidTr="000D6A7C">
        <w:trPr>
          <w:gridBefore w:val="1"/>
          <w:wBefore w:w="85" w:type="dxa"/>
          <w:trHeight w:val="1003"/>
          <w:ins w:id="49" w:author="drojtenb" w:date="2011-10-03T15:05:00Z"/>
        </w:trPr>
        <w:tc>
          <w:tcPr>
            <w:tcW w:w="2743" w:type="dxa"/>
            <w:gridSpan w:val="2"/>
            <w:tcBorders>
              <w:top w:val="nil"/>
              <w:left w:val="single" w:sz="12" w:space="0" w:color="auto"/>
              <w:bottom w:val="single" w:sz="12" w:space="0" w:color="auto"/>
              <w:right w:val="single" w:sz="12" w:space="0" w:color="auto"/>
            </w:tcBorders>
          </w:tcPr>
          <w:p w:rsidR="00900B6F" w:rsidRDefault="00900B6F" w:rsidP="00E27353">
            <w:pPr>
              <w:autoSpaceDE w:val="0"/>
              <w:autoSpaceDN w:val="0"/>
              <w:adjustRightInd w:val="0"/>
              <w:spacing w:before="0"/>
              <w:rPr>
                <w:ins w:id="50" w:author="drojtenb" w:date="2011-10-03T15:05:00Z"/>
                <w:color w:val="000000"/>
                <w:lang w:val="en-US"/>
              </w:rPr>
            </w:pPr>
            <w:ins w:id="51" w:author="drojtenb" w:date="2011-10-03T15:06:00Z">
              <w:r>
                <w:rPr>
                  <w:color w:val="000000"/>
                  <w:lang w:val="en-US"/>
                </w:rPr>
                <w:t>DM-BOOT-C-01</w:t>
              </w:r>
            </w:ins>
            <w:ins w:id="52" w:author="drojtenb" w:date="2011-10-06T15:54:00Z">
              <w:r w:rsidR="00265A75">
                <w:rPr>
                  <w:color w:val="000000"/>
                  <w:lang w:val="en-US"/>
                </w:rPr>
                <w:t>5</w:t>
              </w:r>
            </w:ins>
          </w:p>
        </w:tc>
        <w:tc>
          <w:tcPr>
            <w:tcW w:w="4517" w:type="dxa"/>
            <w:tcBorders>
              <w:top w:val="nil"/>
              <w:left w:val="nil"/>
              <w:bottom w:val="single" w:sz="12" w:space="0" w:color="auto"/>
              <w:right w:val="single" w:sz="12" w:space="0" w:color="auto"/>
            </w:tcBorders>
          </w:tcPr>
          <w:p w:rsidR="00900B6F" w:rsidRDefault="00900B6F" w:rsidP="00E27353">
            <w:pPr>
              <w:autoSpaceDE w:val="0"/>
              <w:autoSpaceDN w:val="0"/>
              <w:adjustRightInd w:val="0"/>
              <w:spacing w:before="0"/>
              <w:rPr>
                <w:ins w:id="53" w:author="drojtenb" w:date="2011-10-03T15:05:00Z"/>
                <w:color w:val="000000"/>
                <w:lang w:val="en-US"/>
              </w:rPr>
            </w:pPr>
            <w:ins w:id="54" w:author="drojtenb" w:date="2011-10-03T15:06:00Z">
              <w:r w:rsidRPr="00434C6F">
                <w:t>Device retrieves Bootstrap Message from Smartcard URL using HTTPS Get</w:t>
              </w:r>
            </w:ins>
          </w:p>
        </w:tc>
        <w:tc>
          <w:tcPr>
            <w:tcW w:w="3402" w:type="dxa"/>
            <w:gridSpan w:val="2"/>
            <w:tcBorders>
              <w:top w:val="nil"/>
              <w:left w:val="nil"/>
              <w:bottom w:val="single" w:sz="12" w:space="0" w:color="auto"/>
              <w:right w:val="single" w:sz="12" w:space="0" w:color="auto"/>
            </w:tcBorders>
          </w:tcPr>
          <w:p w:rsidR="005857F2" w:rsidRDefault="005857F2">
            <w:pPr>
              <w:autoSpaceDE w:val="0"/>
              <w:autoSpaceDN w:val="0"/>
              <w:adjustRightInd w:val="0"/>
              <w:spacing w:before="0"/>
              <w:rPr>
                <w:ins w:id="55" w:author="drojtenb" w:date="2011-10-03T15:05:00Z"/>
                <w:color w:val="000000"/>
                <w:lang w:val="de-DE"/>
              </w:rPr>
            </w:pPr>
          </w:p>
        </w:tc>
      </w:tr>
      <w:tr w:rsidR="00900B6F" w:rsidRPr="00904DDA" w:rsidTr="000D6A7C">
        <w:trPr>
          <w:gridBefore w:val="1"/>
          <w:wBefore w:w="85" w:type="dxa"/>
          <w:trHeight w:val="1003"/>
          <w:ins w:id="56" w:author="drojtenb" w:date="2011-10-03T15:05:00Z"/>
        </w:trPr>
        <w:tc>
          <w:tcPr>
            <w:tcW w:w="2743" w:type="dxa"/>
            <w:gridSpan w:val="2"/>
            <w:tcBorders>
              <w:top w:val="nil"/>
              <w:left w:val="single" w:sz="12" w:space="0" w:color="auto"/>
              <w:bottom w:val="single" w:sz="12" w:space="0" w:color="auto"/>
              <w:right w:val="single" w:sz="12" w:space="0" w:color="auto"/>
            </w:tcBorders>
          </w:tcPr>
          <w:p w:rsidR="00900B6F" w:rsidRDefault="00900B6F" w:rsidP="00E27353">
            <w:pPr>
              <w:autoSpaceDE w:val="0"/>
              <w:autoSpaceDN w:val="0"/>
              <w:adjustRightInd w:val="0"/>
              <w:spacing w:before="0"/>
              <w:rPr>
                <w:ins w:id="57" w:author="drojtenb" w:date="2011-10-03T15:05:00Z"/>
                <w:color w:val="000000"/>
                <w:lang w:val="en-US"/>
              </w:rPr>
            </w:pPr>
            <w:ins w:id="58" w:author="drojtenb" w:date="2011-10-03T15:06:00Z">
              <w:r>
                <w:rPr>
                  <w:color w:val="000000"/>
                  <w:lang w:val="en-US"/>
                </w:rPr>
                <w:t>DM-BOOT-C-01</w:t>
              </w:r>
            </w:ins>
            <w:ins w:id="59" w:author="drojtenb" w:date="2011-10-06T15:54:00Z">
              <w:r w:rsidR="00265A75">
                <w:rPr>
                  <w:color w:val="000000"/>
                  <w:lang w:val="en-US"/>
                </w:rPr>
                <w:t>6</w:t>
              </w:r>
            </w:ins>
          </w:p>
        </w:tc>
        <w:tc>
          <w:tcPr>
            <w:tcW w:w="4517" w:type="dxa"/>
            <w:tcBorders>
              <w:top w:val="nil"/>
              <w:left w:val="nil"/>
              <w:bottom w:val="single" w:sz="12" w:space="0" w:color="auto"/>
              <w:right w:val="single" w:sz="12" w:space="0" w:color="auto"/>
            </w:tcBorders>
          </w:tcPr>
          <w:p w:rsidR="00900B6F" w:rsidRDefault="00900B6F" w:rsidP="00E27353">
            <w:pPr>
              <w:autoSpaceDE w:val="0"/>
              <w:autoSpaceDN w:val="0"/>
              <w:adjustRightInd w:val="0"/>
              <w:spacing w:before="0"/>
              <w:rPr>
                <w:ins w:id="60" w:author="drojtenb" w:date="2011-10-03T15:05:00Z"/>
                <w:color w:val="000000"/>
                <w:lang w:val="en-US"/>
              </w:rPr>
            </w:pPr>
            <w:ins w:id="61" w:author="drojtenb" w:date="2011-10-03T15:06:00Z">
              <w:r w:rsidRPr="00434C6F">
                <w:t>Support for WBXML encoded DM Bootstrap Messages.</w:t>
              </w:r>
            </w:ins>
          </w:p>
        </w:tc>
        <w:tc>
          <w:tcPr>
            <w:tcW w:w="3402" w:type="dxa"/>
            <w:gridSpan w:val="2"/>
            <w:tcBorders>
              <w:top w:val="nil"/>
              <w:left w:val="nil"/>
              <w:bottom w:val="single" w:sz="12" w:space="0" w:color="auto"/>
              <w:right w:val="single" w:sz="12" w:space="0" w:color="auto"/>
            </w:tcBorders>
          </w:tcPr>
          <w:p w:rsidR="005857F2" w:rsidRDefault="005857F2">
            <w:pPr>
              <w:autoSpaceDE w:val="0"/>
              <w:autoSpaceDN w:val="0"/>
              <w:adjustRightInd w:val="0"/>
              <w:spacing w:before="0"/>
              <w:rPr>
                <w:ins w:id="62" w:author="drojtenb" w:date="2011-10-03T15:05:00Z"/>
                <w:color w:val="000000"/>
                <w:lang w:val="de-DE"/>
              </w:rPr>
            </w:pPr>
          </w:p>
        </w:tc>
      </w:tr>
      <w:tr w:rsidR="003A5AA3" w:rsidRPr="00904DDA" w:rsidTr="000D6A7C">
        <w:trPr>
          <w:gridBefore w:val="1"/>
          <w:wBefore w:w="85" w:type="dxa"/>
          <w:trHeight w:val="247"/>
        </w:trPr>
        <w:tc>
          <w:tcPr>
            <w:tcW w:w="2743" w:type="dxa"/>
            <w:gridSpan w:val="2"/>
            <w:tcBorders>
              <w:top w:val="nil"/>
              <w:left w:val="nil"/>
              <w:bottom w:val="nil"/>
              <w:right w:val="nil"/>
            </w:tcBorders>
          </w:tcPr>
          <w:p w:rsidR="003A5AA3" w:rsidRPr="00265A75" w:rsidRDefault="003A5AA3" w:rsidP="00E27353">
            <w:pPr>
              <w:autoSpaceDE w:val="0"/>
              <w:autoSpaceDN w:val="0"/>
              <w:adjustRightInd w:val="0"/>
              <w:spacing w:before="0"/>
              <w:jc w:val="right"/>
              <w:rPr>
                <w:color w:val="000000"/>
                <w:lang w:val="en-US"/>
              </w:rPr>
            </w:pPr>
          </w:p>
        </w:tc>
        <w:tc>
          <w:tcPr>
            <w:tcW w:w="4517" w:type="dxa"/>
            <w:tcBorders>
              <w:top w:val="nil"/>
              <w:left w:val="nil"/>
              <w:bottom w:val="nil"/>
              <w:right w:val="nil"/>
            </w:tcBorders>
          </w:tcPr>
          <w:p w:rsidR="003A5AA3" w:rsidRPr="00265A75" w:rsidRDefault="003A5AA3" w:rsidP="00E27353">
            <w:pPr>
              <w:autoSpaceDE w:val="0"/>
              <w:autoSpaceDN w:val="0"/>
              <w:adjustRightInd w:val="0"/>
              <w:spacing w:before="0"/>
              <w:jc w:val="right"/>
              <w:rPr>
                <w:rFonts w:ascii="Arial" w:hAnsi="Arial" w:cs="Arial"/>
                <w:color w:val="000000"/>
                <w:lang w:val="en-US"/>
              </w:rPr>
            </w:pPr>
          </w:p>
        </w:tc>
        <w:tc>
          <w:tcPr>
            <w:tcW w:w="3402" w:type="dxa"/>
            <w:gridSpan w:val="2"/>
            <w:tcBorders>
              <w:top w:val="nil"/>
              <w:left w:val="nil"/>
              <w:bottom w:val="nil"/>
              <w:right w:val="nil"/>
            </w:tcBorders>
          </w:tcPr>
          <w:p w:rsidR="003A5AA3" w:rsidRPr="00265A75" w:rsidRDefault="003A5AA3" w:rsidP="00E27353">
            <w:pPr>
              <w:autoSpaceDE w:val="0"/>
              <w:autoSpaceDN w:val="0"/>
              <w:adjustRightInd w:val="0"/>
              <w:spacing w:before="0"/>
              <w:jc w:val="right"/>
              <w:rPr>
                <w:rFonts w:ascii="Arial" w:hAnsi="Arial" w:cs="Arial"/>
                <w:color w:val="000000"/>
                <w:lang w:val="en-US"/>
              </w:rPr>
            </w:pPr>
          </w:p>
        </w:tc>
      </w:tr>
      <w:tr w:rsidR="005C53E4" w:rsidRPr="00904DDA" w:rsidTr="000D6A7C">
        <w:tblPrEx>
          <w:jc w:val="center"/>
          <w:tblCellMar>
            <w:left w:w="115" w:type="dxa"/>
            <w:right w:w="115" w:type="dxa"/>
          </w:tblCellMar>
        </w:tblPrEx>
        <w:trPr>
          <w:gridAfter w:val="1"/>
          <w:wAfter w:w="667" w:type="dxa"/>
          <w:jc w:val="center"/>
        </w:trPr>
        <w:tc>
          <w:tcPr>
            <w:tcW w:w="2160" w:type="dxa"/>
            <w:gridSpan w:val="2"/>
          </w:tcPr>
          <w:p w:rsidR="005C53E4" w:rsidRPr="00265A75" w:rsidRDefault="005C53E4" w:rsidP="001C2532">
            <w:pPr>
              <w:spacing w:before="0"/>
              <w:rPr>
                <w:lang w:val="en-US"/>
              </w:rPr>
            </w:pPr>
          </w:p>
        </w:tc>
        <w:tc>
          <w:tcPr>
            <w:tcW w:w="7920" w:type="dxa"/>
            <w:gridSpan w:val="3"/>
          </w:tcPr>
          <w:p w:rsidR="005C53E4" w:rsidRPr="00265A75" w:rsidRDefault="005C53E4" w:rsidP="001C2532">
            <w:pPr>
              <w:pStyle w:val="RefDesc"/>
              <w:spacing w:after="120"/>
            </w:pPr>
          </w:p>
        </w:tc>
      </w:tr>
    </w:tbl>
    <w:p w:rsidR="005C53E4" w:rsidRPr="00265A75" w:rsidRDefault="005C53E4" w:rsidP="005C53E4">
      <w:pPr>
        <w:rPr>
          <w:lang w:val="en-US"/>
        </w:rPr>
      </w:pPr>
    </w:p>
    <w:bookmarkEnd w:id="0"/>
    <w:p w:rsidR="004E0583" w:rsidRPr="00265A75" w:rsidRDefault="004E0583" w:rsidP="00FD0408">
      <w:pPr>
        <w:pStyle w:val="AltNormal"/>
        <w:rPr>
          <w:b/>
          <w:vanish/>
          <w:sz w:val="36"/>
          <w:lang w:val="en-US"/>
        </w:rPr>
      </w:pPr>
    </w:p>
    <w:sectPr w:rsidR="004E0583" w:rsidRPr="00265A75" w:rsidSect="00A95FF7">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CE0" w:rsidRDefault="004B0CE0">
      <w:r>
        <w:separator/>
      </w:r>
    </w:p>
  </w:endnote>
  <w:endnote w:type="continuationSeparator" w:id="0">
    <w:p w:rsidR="004B0CE0" w:rsidRDefault="004B0C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D28" w:rsidRDefault="00E52D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532" w:rsidRDefault="001C2532">
    <w:pPr>
      <w:pStyle w:val="Footer"/>
      <w:tabs>
        <w:tab w:val="clear" w:pos="9900"/>
        <w:tab w:val="right" w:pos="10080"/>
      </w:tabs>
      <w:spacing w:line="180" w:lineRule="exact"/>
    </w:pPr>
    <w:r>
      <w:rPr>
        <w:sz w:val="18"/>
      </w:rPr>
      <w:t>© 201</w:t>
    </w:r>
    <w:r w:rsidR="008573A7">
      <w:rPr>
        <w:sz w:val="18"/>
      </w:rPr>
      <w:t>1</w:t>
    </w:r>
    <w:r>
      <w:rPr>
        <w:sz w:val="18"/>
      </w:rPr>
      <w:t xml:space="preserve"> Open Mobile Alliance Ltd.  All Rights Reserved.</w:t>
    </w:r>
    <w:r>
      <w:rPr>
        <w:sz w:val="18"/>
      </w:rPr>
      <w:tab/>
      <w:t xml:space="preserve">Page </w:t>
    </w:r>
    <w:r w:rsidR="007D2C74">
      <w:rPr>
        <w:rStyle w:val="PageNumber"/>
        <w:sz w:val="18"/>
      </w:rPr>
      <w:fldChar w:fldCharType="begin"/>
    </w:r>
    <w:r>
      <w:rPr>
        <w:rStyle w:val="PageNumber"/>
        <w:sz w:val="18"/>
      </w:rPr>
      <w:instrText xml:space="preserve"> PAGE </w:instrText>
    </w:r>
    <w:r w:rsidR="007D2C74">
      <w:rPr>
        <w:rStyle w:val="PageNumber"/>
        <w:sz w:val="18"/>
      </w:rPr>
      <w:fldChar w:fldCharType="separate"/>
    </w:r>
    <w:r w:rsidR="00E52D28">
      <w:rPr>
        <w:rStyle w:val="PageNumber"/>
        <w:noProof/>
        <w:sz w:val="18"/>
      </w:rPr>
      <w:t>2</w:t>
    </w:r>
    <w:r w:rsidR="007D2C74">
      <w:rPr>
        <w:rStyle w:val="PageNumber"/>
        <w:sz w:val="18"/>
      </w:rPr>
      <w:fldChar w:fldCharType="end"/>
    </w:r>
    <w:r>
      <w:rPr>
        <w:rStyle w:val="PageNumber"/>
        <w:sz w:val="18"/>
      </w:rPr>
      <w:t xml:space="preserve"> (of </w:t>
    </w:r>
    <w:r w:rsidR="007D2C74">
      <w:rPr>
        <w:rStyle w:val="PageNumber"/>
        <w:sz w:val="18"/>
      </w:rPr>
      <w:fldChar w:fldCharType="begin"/>
    </w:r>
    <w:r>
      <w:rPr>
        <w:rStyle w:val="PageNumber"/>
        <w:sz w:val="18"/>
      </w:rPr>
      <w:instrText xml:space="preserve"> NUMPAGES </w:instrText>
    </w:r>
    <w:r w:rsidR="007D2C74">
      <w:rPr>
        <w:rStyle w:val="PageNumber"/>
        <w:sz w:val="18"/>
      </w:rPr>
      <w:fldChar w:fldCharType="separate"/>
    </w:r>
    <w:r w:rsidR="00E52D28">
      <w:rPr>
        <w:rStyle w:val="PageNumber"/>
        <w:noProof/>
        <w:sz w:val="18"/>
      </w:rPr>
      <w:t>3</w:t>
    </w:r>
    <w:r w:rsidR="007D2C7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7D2C74">
      <w:rPr>
        <w:sz w:val="18"/>
      </w:rPr>
      <w:fldChar w:fldCharType="begin"/>
    </w:r>
    <w:r>
      <w:rPr>
        <w:rStyle w:val="PageNumber"/>
        <w:sz w:val="18"/>
      </w:rPr>
      <w:instrText xml:space="preserve"> REF Template \h </w:instrText>
    </w:r>
    <w:r w:rsidR="007D2C74">
      <w:rPr>
        <w:sz w:val="18"/>
      </w:rPr>
    </w:r>
    <w:r w:rsidR="007D2C74">
      <w:rPr>
        <w:sz w:val="18"/>
      </w:rPr>
      <w:fldChar w:fldCharType="separate"/>
    </w:r>
    <w:r w:rsidR="00E77584">
      <w:rPr>
        <w:color w:val="999999"/>
        <w:sz w:val="10"/>
      </w:rPr>
      <w:t>[OMA-Template-ChangeRequest-20100101-I]</w:t>
    </w:r>
    <w:r w:rsidR="007D2C74">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532" w:rsidRDefault="001C25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C2532" w:rsidRDefault="001C25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1C2532" w:rsidRDefault="001C253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1C2532" w:rsidRDefault="001C2532">
    <w:pPr>
      <w:pStyle w:val="FtDisclaimer"/>
      <w:ind w:left="144"/>
    </w:pPr>
    <w:r>
      <w:t>THIS DOCUMENT IS PROVIDED ON AN "AS IS" "AS AVAILABLE" AND "WITH ALL FAULTS" BASIS.</w:t>
    </w:r>
  </w:p>
  <w:p w:rsidR="001C2532" w:rsidRDefault="001C253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7D2C74">
      <w:rPr>
        <w:rStyle w:val="PageNumber"/>
        <w:sz w:val="18"/>
      </w:rPr>
      <w:fldChar w:fldCharType="begin"/>
    </w:r>
    <w:r>
      <w:rPr>
        <w:rStyle w:val="PageNumber"/>
        <w:sz w:val="18"/>
      </w:rPr>
      <w:instrText xml:space="preserve"> PAGE </w:instrText>
    </w:r>
    <w:r w:rsidR="007D2C74">
      <w:rPr>
        <w:rStyle w:val="PageNumber"/>
        <w:sz w:val="18"/>
      </w:rPr>
      <w:fldChar w:fldCharType="separate"/>
    </w:r>
    <w:r w:rsidR="00E52D28">
      <w:rPr>
        <w:rStyle w:val="PageNumber"/>
        <w:noProof/>
        <w:sz w:val="18"/>
      </w:rPr>
      <w:t>1</w:t>
    </w:r>
    <w:r w:rsidR="007D2C74">
      <w:rPr>
        <w:rStyle w:val="PageNumber"/>
        <w:sz w:val="18"/>
      </w:rPr>
      <w:fldChar w:fldCharType="end"/>
    </w:r>
    <w:r>
      <w:rPr>
        <w:rStyle w:val="PageNumber"/>
        <w:sz w:val="18"/>
      </w:rPr>
      <w:t xml:space="preserve"> (of </w:t>
    </w:r>
    <w:r w:rsidR="007D2C74">
      <w:rPr>
        <w:rStyle w:val="PageNumber"/>
        <w:sz w:val="18"/>
      </w:rPr>
      <w:fldChar w:fldCharType="begin"/>
    </w:r>
    <w:r>
      <w:rPr>
        <w:rStyle w:val="PageNumber"/>
        <w:sz w:val="18"/>
      </w:rPr>
      <w:instrText xml:space="preserve"> NUMPAGES </w:instrText>
    </w:r>
    <w:r w:rsidR="007D2C74">
      <w:rPr>
        <w:rStyle w:val="PageNumber"/>
        <w:sz w:val="18"/>
      </w:rPr>
      <w:fldChar w:fldCharType="separate"/>
    </w:r>
    <w:r w:rsidR="00E52D28">
      <w:rPr>
        <w:rStyle w:val="PageNumber"/>
        <w:noProof/>
        <w:sz w:val="18"/>
      </w:rPr>
      <w:t>3</w:t>
    </w:r>
    <w:r w:rsidR="007D2C7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3" w:name="Template"/>
    <w:r>
      <w:rPr>
        <w:color w:val="999999"/>
        <w:sz w:val="10"/>
      </w:rPr>
      <w:t>[OMA-Template-ChangeRequest-20100101-I]</w:t>
    </w:r>
    <w:bookmarkEnd w:id="6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CE0" w:rsidRDefault="004B0CE0">
      <w:r>
        <w:separator/>
      </w:r>
    </w:p>
  </w:footnote>
  <w:footnote w:type="continuationSeparator" w:id="0">
    <w:p w:rsidR="004B0CE0" w:rsidRDefault="004B0C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D28" w:rsidRDefault="00E52D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D28" w:rsidRPr="009F0949" w:rsidRDefault="00E52D28" w:rsidP="00E52D28">
    <w:pPr>
      <w:pStyle w:val="Header"/>
      <w:rPr>
        <w:sz w:val="18"/>
        <w:lang w:val="fr-FR"/>
      </w:rPr>
    </w:pPr>
    <w:r w:rsidRPr="009F0949">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Pr>
        <w:sz w:val="18"/>
        <w:lang w:val="nl-BE"/>
      </w:rPr>
      <w:t>OMA-IOP-MEC-00</w:t>
    </w:r>
    <w:r>
      <w:rPr>
        <w:noProof/>
        <w:sz w:val="18"/>
        <w:lang w:val="nl-BE"/>
      </w:rPr>
      <w:t>90-</w:t>
    </w:r>
    <w:r w:rsidRPr="009F0949">
      <w:rPr>
        <w:lang w:val="fr-FR"/>
      </w:rPr>
      <w:t>CR_ETS_DM13_AppendixF_BugFix</w:t>
    </w:r>
    <w:r>
      <w:rPr>
        <w:noProof/>
        <w:sz w:val="18"/>
        <w:lang w:val="nl-BE"/>
      </w:rPr>
      <w:t xml:space="preserve"> .docx</w:t>
    </w:r>
    <w:r>
      <w:rPr>
        <w:sz w:val="18"/>
        <w:lang w:val="nl-BE"/>
      </w:rPr>
      <w:fldChar w:fldCharType="end"/>
    </w:r>
    <w:r>
      <w:rPr>
        <w:noProof/>
        <w:sz w:val="18"/>
        <w:lang w:val="fr-FR" w:eastAsia="fr-FR"/>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4"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9F0949">
      <w:rPr>
        <w:sz w:val="18"/>
        <w:lang w:val="fr-FR"/>
      </w:rPr>
      <w:br/>
      <w:t xml:space="preserve">Change </w:t>
    </w:r>
    <w:proofErr w:type="spellStart"/>
    <w:r w:rsidRPr="009F0949">
      <w:rPr>
        <w:sz w:val="18"/>
        <w:lang w:val="fr-FR"/>
      </w:rPr>
      <w:t>Request</w:t>
    </w:r>
    <w:proofErr w:type="spellEnd"/>
    <w:r w:rsidRPr="009F0949">
      <w:rPr>
        <w:lang w:val="fr-FR"/>
      </w:rPr>
      <w:br/>
    </w:r>
  </w:p>
  <w:p w:rsidR="001C2532" w:rsidRPr="00E52D28" w:rsidRDefault="001C2532" w:rsidP="000A51AC">
    <w:pPr>
      <w:pStyle w:val="Header"/>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532" w:rsidRPr="009F0949" w:rsidRDefault="001C2532">
    <w:pPr>
      <w:pStyle w:val="Header"/>
      <w:rPr>
        <w:sz w:val="18"/>
        <w:lang w:val="fr-FR"/>
      </w:rPr>
    </w:pPr>
    <w:r w:rsidRPr="009F0949">
      <w:rPr>
        <w:sz w:val="18"/>
        <w:lang w:val="fr-FR"/>
      </w:rPr>
      <w:t xml:space="preserve">Doc# </w:t>
    </w:r>
    <w:r w:rsidR="007D2C74">
      <w:rPr>
        <w:sz w:val="18"/>
        <w:lang w:val="nl-BE"/>
      </w:rPr>
      <w:fldChar w:fldCharType="begin"/>
    </w:r>
    <w:r>
      <w:rPr>
        <w:sz w:val="18"/>
        <w:lang w:val="nl-BE"/>
      </w:rPr>
      <w:instrText xml:space="preserve"> FILENAME </w:instrText>
    </w:r>
    <w:r w:rsidR="007D2C74">
      <w:rPr>
        <w:sz w:val="18"/>
        <w:lang w:val="nl-BE"/>
      </w:rPr>
      <w:fldChar w:fldCharType="separate"/>
    </w:r>
    <w:r w:rsidR="009F0949">
      <w:rPr>
        <w:sz w:val="18"/>
        <w:lang w:val="nl-BE"/>
      </w:rPr>
      <w:t>OMA-IOP-MEC-00</w:t>
    </w:r>
    <w:r w:rsidR="009F0949">
      <w:rPr>
        <w:noProof/>
        <w:sz w:val="18"/>
        <w:lang w:val="nl-BE"/>
      </w:rPr>
      <w:t>90-</w:t>
    </w:r>
    <w:r w:rsidR="009F0949" w:rsidRPr="009F0949">
      <w:rPr>
        <w:lang w:val="fr-FR"/>
      </w:rPr>
      <w:t>CR_ETS_DM13_AppendixF_BugFix</w:t>
    </w:r>
    <w:r w:rsidR="009F0949">
      <w:rPr>
        <w:noProof/>
        <w:sz w:val="18"/>
        <w:lang w:val="nl-BE"/>
      </w:rPr>
      <w:t xml:space="preserve"> .docx</w:t>
    </w:r>
    <w:r w:rsidR="007D2C74">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9F0949">
      <w:rPr>
        <w:sz w:val="18"/>
        <w:lang w:val="fr-FR"/>
      </w:rPr>
      <w:br/>
      <w:t xml:space="preserve">Change </w:t>
    </w:r>
    <w:proofErr w:type="spellStart"/>
    <w:r w:rsidRPr="009F0949">
      <w:rPr>
        <w:sz w:val="18"/>
        <w:lang w:val="fr-FR"/>
      </w:rPr>
      <w:t>Request</w:t>
    </w:r>
    <w:proofErr w:type="spellEnd"/>
    <w:r w:rsidRPr="009F0949">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6F62"/>
    <w:multiLevelType w:val="hybridMultilevel"/>
    <w:tmpl w:val="2A0A3846"/>
    <w:lvl w:ilvl="0" w:tplc="FFFFFFFF">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CE4405A"/>
    <w:multiLevelType w:val="hybridMultilevel"/>
    <w:tmpl w:val="D954FC4E"/>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0494F95"/>
    <w:multiLevelType w:val="hybridMultilevel"/>
    <w:tmpl w:val="B6985258"/>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D93EC8A0"/>
    <w:lvl w:ilvl="0">
      <w:start w:val="2"/>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5950EF3A"/>
    <w:lvl w:ilvl="0" w:tplc="AD6447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9CC764D"/>
    <w:multiLevelType w:val="multilevel"/>
    <w:tmpl w:val="088EAC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A573059"/>
    <w:multiLevelType w:val="multilevel"/>
    <w:tmpl w:val="D93EC8A0"/>
    <w:lvl w:ilvl="0">
      <w:start w:val="2"/>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9"/>
  </w:num>
  <w:num w:numId="8">
    <w:abstractNumId w:val="7"/>
  </w:num>
  <w:num w:numId="9">
    <w:abstractNumId w:val="1"/>
  </w:num>
  <w:num w:numId="10">
    <w:abstractNumId w:val="15"/>
  </w:num>
  <w:num w:numId="11">
    <w:abstractNumId w:val="11"/>
  </w:num>
  <w:num w:numId="12">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3"/>
  </w:num>
  <w:num w:numId="15">
    <w:abstractNumId w:val="9"/>
  </w:num>
  <w:num w:numId="16">
    <w:abstractNumId w:val="16"/>
  </w:num>
  <w:num w:numId="17">
    <w:abstractNumId w:val="13"/>
    <w:lvlOverride w:ilvl="0">
      <w:startOverride w:val="5"/>
    </w:lvlOverride>
    <w:lvlOverride w:ilvl="1">
      <w:startOverride w:val="1"/>
    </w:lvlOverride>
    <w:lvlOverride w:ilvl="2">
      <w:startOverride w:val="1"/>
    </w:lvlOverride>
  </w:num>
  <w:num w:numId="18">
    <w:abstractNumId w:val="13"/>
    <w:lvlOverride w:ilvl="0">
      <w:startOverride w:val="5"/>
    </w:lvlOverride>
    <w:lvlOverride w:ilvl="1">
      <w:startOverride w:val="1"/>
    </w:lvlOverride>
    <w:lvlOverride w:ilvl="2">
      <w:startOverride w:val="1"/>
    </w:lvlOverride>
  </w:num>
  <w:num w:numId="19">
    <w:abstractNumId w:val="7"/>
  </w:num>
  <w:num w:numId="20">
    <w:abstractNumId w:val="11"/>
  </w:num>
  <w:num w:numId="21">
    <w:abstractNumId w:val="14"/>
  </w:num>
  <w:num w:numId="22">
    <w:abstractNumId w:val="7"/>
    <w:lvlOverride w:ilvl="0">
      <w:startOverride w:val="2"/>
    </w:lvlOverride>
    <w:lvlOverride w:ilvl="1">
      <w:startOverride w:val="1"/>
    </w:lvlOverride>
  </w:num>
  <w:num w:numId="23">
    <w:abstractNumId w:val="7"/>
    <w:lvlOverride w:ilvl="0">
      <w:startOverride w:val="3"/>
    </w:lvlOverride>
    <w:lvlOverride w:ilvl="1">
      <w:startOverride w:val="2"/>
    </w:lvlOverride>
  </w:num>
  <w:num w:numId="24">
    <w:abstractNumId w:val="7"/>
    <w:lvlOverride w:ilvl="0">
      <w:startOverride w:val="3"/>
    </w:lvlOverride>
    <w:lvlOverride w:ilvl="1">
      <w:startOverride w:val="2"/>
    </w:lvlOverride>
  </w:num>
  <w:num w:numId="25">
    <w:abstractNumId w:val="7"/>
    <w:lvlOverride w:ilvl="0">
      <w:startOverride w:val="3"/>
    </w:lvlOverride>
    <w:lvlOverride w:ilvl="1">
      <w:startOverride w:val="2"/>
    </w:lvlOverride>
  </w:num>
  <w:num w:numId="26">
    <w:abstractNumId w:val="18"/>
  </w:num>
  <w:num w:numId="27">
    <w:abstractNumId w:val="7"/>
    <w:lvlOverride w:ilvl="0">
      <w:startOverride w:val="3"/>
    </w:lvlOverride>
    <w:lvlOverride w:ilvl="1">
      <w:startOverride w:val="2"/>
    </w:lvlOverride>
  </w:num>
  <w:num w:numId="28">
    <w:abstractNumId w:val="7"/>
    <w:lvlOverride w:ilvl="0">
      <w:startOverride w:val="3"/>
    </w:lvlOverride>
    <w:lvlOverride w:ilvl="1">
      <w:startOverride w:val="2"/>
    </w:lvlOverride>
  </w:num>
  <w:num w:numId="29">
    <w:abstractNumId w:val="0"/>
  </w:num>
  <w:num w:numId="30">
    <w:abstractNumId w:val="5"/>
  </w:num>
  <w:num w:numId="31">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stylePaneFormatFilter w:val="3F01"/>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30722"/>
  </w:hdrShapeDefaults>
  <w:footnotePr>
    <w:footnote w:id="-1"/>
    <w:footnote w:id="0"/>
  </w:footnotePr>
  <w:endnotePr>
    <w:endnote w:id="-1"/>
    <w:endnote w:id="0"/>
  </w:endnotePr>
  <w:compat/>
  <w:rsids>
    <w:rsidRoot w:val="00E15272"/>
    <w:rsid w:val="00022A06"/>
    <w:rsid w:val="000352F8"/>
    <w:rsid w:val="000405A3"/>
    <w:rsid w:val="00060AEC"/>
    <w:rsid w:val="00063EE9"/>
    <w:rsid w:val="000700B5"/>
    <w:rsid w:val="00084744"/>
    <w:rsid w:val="000A00D9"/>
    <w:rsid w:val="000A51AC"/>
    <w:rsid w:val="000D6A7C"/>
    <w:rsid w:val="000E78A8"/>
    <w:rsid w:val="001310E3"/>
    <w:rsid w:val="00162362"/>
    <w:rsid w:val="0018517D"/>
    <w:rsid w:val="00194BDA"/>
    <w:rsid w:val="001A4B7A"/>
    <w:rsid w:val="001B1738"/>
    <w:rsid w:val="001C2532"/>
    <w:rsid w:val="001D06F7"/>
    <w:rsid w:val="001E1305"/>
    <w:rsid w:val="0021259C"/>
    <w:rsid w:val="00215A14"/>
    <w:rsid w:val="00264C6C"/>
    <w:rsid w:val="00265A75"/>
    <w:rsid w:val="002930C1"/>
    <w:rsid w:val="003067C8"/>
    <w:rsid w:val="0031461E"/>
    <w:rsid w:val="00325013"/>
    <w:rsid w:val="003A1EB7"/>
    <w:rsid w:val="003A5AA3"/>
    <w:rsid w:val="003E13F7"/>
    <w:rsid w:val="00403DD4"/>
    <w:rsid w:val="00411A36"/>
    <w:rsid w:val="00435E9B"/>
    <w:rsid w:val="004413AF"/>
    <w:rsid w:val="00442697"/>
    <w:rsid w:val="00445287"/>
    <w:rsid w:val="00496A81"/>
    <w:rsid w:val="004B0B17"/>
    <w:rsid w:val="004B0CE0"/>
    <w:rsid w:val="004B24AE"/>
    <w:rsid w:val="004D271C"/>
    <w:rsid w:val="004E0583"/>
    <w:rsid w:val="004E1DD6"/>
    <w:rsid w:val="005007B6"/>
    <w:rsid w:val="005013D9"/>
    <w:rsid w:val="00564983"/>
    <w:rsid w:val="005857F2"/>
    <w:rsid w:val="005A1905"/>
    <w:rsid w:val="005C53E4"/>
    <w:rsid w:val="005D1B62"/>
    <w:rsid w:val="00603B1C"/>
    <w:rsid w:val="00605294"/>
    <w:rsid w:val="00616BD7"/>
    <w:rsid w:val="006723EC"/>
    <w:rsid w:val="006A6D0A"/>
    <w:rsid w:val="006C4892"/>
    <w:rsid w:val="006E29A6"/>
    <w:rsid w:val="006F1556"/>
    <w:rsid w:val="006F3573"/>
    <w:rsid w:val="007033F2"/>
    <w:rsid w:val="007078FA"/>
    <w:rsid w:val="0073406D"/>
    <w:rsid w:val="00752BC6"/>
    <w:rsid w:val="007827E0"/>
    <w:rsid w:val="007911AF"/>
    <w:rsid w:val="00793591"/>
    <w:rsid w:val="007938BE"/>
    <w:rsid w:val="007B66E3"/>
    <w:rsid w:val="007C20D5"/>
    <w:rsid w:val="007D2C74"/>
    <w:rsid w:val="007E4616"/>
    <w:rsid w:val="007E5F6E"/>
    <w:rsid w:val="00820AC1"/>
    <w:rsid w:val="008310C9"/>
    <w:rsid w:val="008573A7"/>
    <w:rsid w:val="008B6434"/>
    <w:rsid w:val="00900B6F"/>
    <w:rsid w:val="00903358"/>
    <w:rsid w:val="00904DDA"/>
    <w:rsid w:val="009B7C8B"/>
    <w:rsid w:val="009E2F37"/>
    <w:rsid w:val="009F0949"/>
    <w:rsid w:val="009F5A24"/>
    <w:rsid w:val="00A02A81"/>
    <w:rsid w:val="00A32B8E"/>
    <w:rsid w:val="00A95FF7"/>
    <w:rsid w:val="00AB3EC9"/>
    <w:rsid w:val="00AE7849"/>
    <w:rsid w:val="00AF4F2A"/>
    <w:rsid w:val="00B103E3"/>
    <w:rsid w:val="00B17151"/>
    <w:rsid w:val="00B45BA4"/>
    <w:rsid w:val="00B75F38"/>
    <w:rsid w:val="00B970A4"/>
    <w:rsid w:val="00BB4979"/>
    <w:rsid w:val="00BD54B9"/>
    <w:rsid w:val="00BE7BFA"/>
    <w:rsid w:val="00C245A6"/>
    <w:rsid w:val="00C31037"/>
    <w:rsid w:val="00C32B73"/>
    <w:rsid w:val="00C52FDA"/>
    <w:rsid w:val="00CA5639"/>
    <w:rsid w:val="00CD3D89"/>
    <w:rsid w:val="00D45494"/>
    <w:rsid w:val="00D6492C"/>
    <w:rsid w:val="00D74D47"/>
    <w:rsid w:val="00D83346"/>
    <w:rsid w:val="00D96828"/>
    <w:rsid w:val="00DA5965"/>
    <w:rsid w:val="00E15272"/>
    <w:rsid w:val="00E1776D"/>
    <w:rsid w:val="00E21BEF"/>
    <w:rsid w:val="00E345B4"/>
    <w:rsid w:val="00E52D28"/>
    <w:rsid w:val="00E728F9"/>
    <w:rsid w:val="00E74A33"/>
    <w:rsid w:val="00E77584"/>
    <w:rsid w:val="00EE61EE"/>
    <w:rsid w:val="00F040F3"/>
    <w:rsid w:val="00F13AE5"/>
    <w:rsid w:val="00F14049"/>
    <w:rsid w:val="00F74740"/>
    <w:rsid w:val="00F968BF"/>
    <w:rsid w:val="00FD0408"/>
    <w:rsid w:val="00FD791F"/>
    <w:rsid w:val="00FF09A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0A4"/>
    <w:pPr>
      <w:spacing w:before="120"/>
    </w:pPr>
    <w:rPr>
      <w:lang w:val="en-GB" w:eastAsia="en-US"/>
    </w:rPr>
  </w:style>
  <w:style w:type="paragraph" w:styleId="Heading1">
    <w:name w:val="heading 1"/>
    <w:aliases w:val="H1,..Alt+1,h1,h11,h12,h13,h14,h15,h16,Heading U"/>
    <w:next w:val="Normal"/>
    <w:qFormat/>
    <w:rsid w:val="00B970A4"/>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aliases w:val="H2,UNDERRUBRIK 1-2,R2,2,H21,E2,Head1,h2,Appendix Heading 2,hello,style2,A,B,C,l2"/>
    <w:basedOn w:val="Heading1"/>
    <w:next w:val="Normal"/>
    <w:link w:val="Heading2Char"/>
    <w:qFormat/>
    <w:rsid w:val="00B970A4"/>
    <w:pPr>
      <w:pageBreakBefore w:val="0"/>
      <w:numPr>
        <w:ilvl w:val="1"/>
      </w:numPr>
      <w:spacing w:before="120"/>
      <w:outlineLvl w:val="1"/>
    </w:pPr>
    <w:rPr>
      <w:sz w:val="32"/>
    </w:rPr>
  </w:style>
  <w:style w:type="paragraph" w:styleId="Heading3">
    <w:name w:val="heading 3"/>
    <w:aliases w:val="H3"/>
    <w:basedOn w:val="Heading2"/>
    <w:next w:val="Normal"/>
    <w:qFormat/>
    <w:rsid w:val="00B970A4"/>
    <w:pPr>
      <w:numPr>
        <w:ilvl w:val="2"/>
      </w:numPr>
      <w:spacing w:before="60"/>
      <w:outlineLvl w:val="2"/>
    </w:pPr>
    <w:rPr>
      <w:b w:val="0"/>
      <w:sz w:val="28"/>
    </w:rPr>
  </w:style>
  <w:style w:type="paragraph" w:styleId="Heading4">
    <w:name w:val="heading 4"/>
    <w:basedOn w:val="Heading3"/>
    <w:next w:val="Normal"/>
    <w:qFormat/>
    <w:rsid w:val="00B970A4"/>
    <w:pPr>
      <w:numPr>
        <w:ilvl w:val="3"/>
        <w:numId w:val="9"/>
      </w:numPr>
      <w:outlineLvl w:val="3"/>
    </w:pPr>
    <w:rPr>
      <w:b/>
      <w:sz w:val="24"/>
    </w:rPr>
  </w:style>
  <w:style w:type="paragraph" w:styleId="Heading5">
    <w:name w:val="heading 5"/>
    <w:basedOn w:val="Heading4"/>
    <w:next w:val="Normal"/>
    <w:qFormat/>
    <w:rsid w:val="00B970A4"/>
    <w:pPr>
      <w:numPr>
        <w:ilvl w:val="4"/>
      </w:numPr>
      <w:outlineLvl w:val="4"/>
    </w:pPr>
    <w:rPr>
      <w:sz w:val="22"/>
    </w:rPr>
  </w:style>
  <w:style w:type="paragraph" w:styleId="Heading6">
    <w:name w:val="heading 6"/>
    <w:basedOn w:val="Normal"/>
    <w:next w:val="Normal"/>
    <w:qFormat/>
    <w:rsid w:val="00B970A4"/>
    <w:pPr>
      <w:keepNext/>
      <w:numPr>
        <w:ilvl w:val="5"/>
        <w:numId w:val="9"/>
      </w:numPr>
      <w:outlineLvl w:val="5"/>
    </w:pPr>
    <w:rPr>
      <w:rFonts w:ascii="Arial" w:hAnsi="Arial"/>
      <w:b/>
      <w:color w:val="C0C0C0"/>
      <w:sz w:val="24"/>
    </w:rPr>
  </w:style>
  <w:style w:type="paragraph" w:styleId="Heading7">
    <w:name w:val="heading 7"/>
    <w:basedOn w:val="Normal"/>
    <w:next w:val="Normal"/>
    <w:qFormat/>
    <w:rsid w:val="00B970A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970A4"/>
    <w:pPr>
      <w:keepNext/>
      <w:numPr>
        <w:ilvl w:val="7"/>
        <w:numId w:val="9"/>
      </w:numPr>
      <w:spacing w:after="120"/>
      <w:outlineLvl w:val="7"/>
    </w:pPr>
    <w:rPr>
      <w:rFonts w:ascii="Arial" w:hAnsi="Arial"/>
      <w:b/>
      <w:sz w:val="22"/>
    </w:rPr>
  </w:style>
  <w:style w:type="paragraph" w:styleId="Heading9">
    <w:name w:val="heading 9"/>
    <w:basedOn w:val="Normal"/>
    <w:next w:val="Normal"/>
    <w:qFormat/>
    <w:rsid w:val="00B970A4"/>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70A4"/>
    <w:pPr>
      <w:pBdr>
        <w:bottom w:val="single" w:sz="4" w:space="1" w:color="auto"/>
      </w:pBdr>
      <w:tabs>
        <w:tab w:val="right" w:pos="9900"/>
      </w:tabs>
      <w:spacing w:before="0"/>
    </w:pPr>
    <w:rPr>
      <w:rFonts w:ascii="Arial" w:hAnsi="Arial" w:cs="Arial"/>
      <w:b/>
      <w:bCs/>
    </w:rPr>
  </w:style>
  <w:style w:type="paragraph" w:styleId="Footer">
    <w:name w:val="footer"/>
    <w:basedOn w:val="Normal"/>
    <w:rsid w:val="00B970A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970A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970A4"/>
  </w:style>
  <w:style w:type="paragraph" w:customStyle="1" w:styleId="B1">
    <w:name w:val="B1"/>
    <w:basedOn w:val="Normal"/>
    <w:rsid w:val="00B970A4"/>
    <w:pPr>
      <w:ind w:left="567" w:hanging="567"/>
      <w:jc w:val="both"/>
    </w:pPr>
    <w:rPr>
      <w:rFonts w:ascii="Arial" w:hAnsi="Arial"/>
    </w:rPr>
  </w:style>
  <w:style w:type="paragraph" w:customStyle="1" w:styleId="FtDisclaimer">
    <w:name w:val="FtDisclaimer"/>
    <w:basedOn w:val="AltNormal"/>
    <w:rsid w:val="00B970A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970A4"/>
    <w:pPr>
      <w:numPr>
        <w:ilvl w:val="1"/>
        <w:numId w:val="6"/>
      </w:numPr>
    </w:pPr>
  </w:style>
  <w:style w:type="paragraph" w:customStyle="1" w:styleId="AltChangeList">
    <w:name w:val="AltChangeList"/>
    <w:next w:val="AltNormal"/>
    <w:rsid w:val="00403DD4"/>
    <w:pPr>
      <w:numPr>
        <w:numId w:val="20"/>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B970A4"/>
    <w:rPr>
      <w:sz w:val="16"/>
    </w:rPr>
  </w:style>
  <w:style w:type="paragraph" w:customStyle="1" w:styleId="DECISION">
    <w:name w:val="DECISION"/>
    <w:basedOn w:val="Normal"/>
    <w:rsid w:val="00B970A4"/>
    <w:pPr>
      <w:widowControl w:val="0"/>
      <w:numPr>
        <w:numId w:val="1"/>
      </w:numPr>
      <w:spacing w:after="120"/>
      <w:jc w:val="both"/>
    </w:pPr>
    <w:rPr>
      <w:rFonts w:ascii="Arial" w:hAnsi="Arial"/>
      <w:b/>
      <w:color w:val="0000FF"/>
      <w:u w:val="single"/>
    </w:rPr>
  </w:style>
  <w:style w:type="paragraph" w:customStyle="1" w:styleId="ACTION">
    <w:name w:val="ACTION"/>
    <w:basedOn w:val="Normal"/>
    <w:rsid w:val="00B970A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970A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970A4"/>
    <w:pPr>
      <w:numPr>
        <w:numId w:val="4"/>
      </w:numPr>
      <w:tabs>
        <w:tab w:val="num" w:pos="1125"/>
      </w:tabs>
    </w:pPr>
    <w:rPr>
      <w:color w:val="FF0000"/>
    </w:rPr>
  </w:style>
  <w:style w:type="paragraph" w:styleId="NoteHeading">
    <w:name w:val="Note Heading"/>
    <w:basedOn w:val="Normal"/>
    <w:next w:val="Normal"/>
    <w:rsid w:val="00B970A4"/>
    <w:pPr>
      <w:spacing w:before="60" w:after="120"/>
    </w:pPr>
  </w:style>
  <w:style w:type="paragraph" w:customStyle="1" w:styleId="AltH1">
    <w:name w:val="AltH1"/>
    <w:next w:val="AltNormal"/>
    <w:rsid w:val="00B970A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B970A4"/>
    <w:rPr>
      <w:rFonts w:ascii="Arial" w:hAnsi="Arial"/>
    </w:rPr>
  </w:style>
  <w:style w:type="paragraph" w:customStyle="1" w:styleId="FrontMatter">
    <w:name w:val="FrontMatter"/>
    <w:basedOn w:val="Normal"/>
    <w:rsid w:val="00B970A4"/>
    <w:pPr>
      <w:tabs>
        <w:tab w:val="right" w:pos="1710"/>
        <w:tab w:val="left" w:pos="3780"/>
      </w:tabs>
      <w:spacing w:before="0"/>
      <w:ind w:left="1987" w:hanging="1987"/>
    </w:pPr>
    <w:rPr>
      <w:rFonts w:ascii="Arial" w:hAnsi="Arial"/>
      <w:bCs/>
    </w:rPr>
  </w:style>
  <w:style w:type="paragraph" w:customStyle="1" w:styleId="Bul1">
    <w:name w:val="Bul1"/>
    <w:basedOn w:val="Normal"/>
    <w:rsid w:val="00B970A4"/>
    <w:pPr>
      <w:numPr>
        <w:numId w:val="7"/>
      </w:numPr>
      <w:tabs>
        <w:tab w:val="clear" w:pos="1080"/>
      </w:tabs>
      <w:ind w:left="720"/>
    </w:pPr>
  </w:style>
  <w:style w:type="paragraph" w:customStyle="1" w:styleId="Bullet">
    <w:name w:val="Bullet"/>
    <w:basedOn w:val="Normal"/>
    <w:rsid w:val="00B970A4"/>
    <w:pPr>
      <w:numPr>
        <w:numId w:val="5"/>
      </w:numPr>
    </w:pPr>
  </w:style>
  <w:style w:type="character" w:styleId="Hyperlink">
    <w:name w:val="Hyperlink"/>
    <w:basedOn w:val="DefaultParagraphFont"/>
    <w:uiPriority w:val="99"/>
    <w:rsid w:val="00B970A4"/>
    <w:rPr>
      <w:strike w:val="0"/>
      <w:dstrike w:val="0"/>
      <w:color w:val="3300FF"/>
      <w:u w:val="none"/>
      <w:effect w:val="none"/>
    </w:rPr>
  </w:style>
  <w:style w:type="paragraph" w:styleId="FootnoteText">
    <w:name w:val="footnote text"/>
    <w:basedOn w:val="Normal"/>
    <w:link w:val="FootnoteTextChar"/>
    <w:semiHidden/>
    <w:rsid w:val="00B970A4"/>
    <w:pPr>
      <w:spacing w:before="60" w:after="120"/>
    </w:pPr>
  </w:style>
  <w:style w:type="paragraph" w:customStyle="1" w:styleId="TH">
    <w:name w:val="TH"/>
    <w:basedOn w:val="Normal"/>
    <w:rsid w:val="00B970A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970A4"/>
  </w:style>
  <w:style w:type="paragraph" w:customStyle="1" w:styleId="AltTitle">
    <w:name w:val="AltTitle"/>
    <w:basedOn w:val="FrontMatter"/>
    <w:rsid w:val="00B970A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970A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4E0583"/>
    <w:pPr>
      <w:spacing w:after="180"/>
      <w:jc w:val="center"/>
    </w:pPr>
    <w:rPr>
      <w:rFonts w:eastAsia="SimSun"/>
      <w:b/>
    </w:rPr>
  </w:style>
  <w:style w:type="paragraph" w:customStyle="1" w:styleId="NO">
    <w:name w:val="NO"/>
    <w:basedOn w:val="Normal"/>
    <w:rsid w:val="004E0583"/>
    <w:pPr>
      <w:keepLines/>
      <w:spacing w:before="180" w:after="180"/>
      <w:ind w:left="1135" w:hanging="851"/>
    </w:pPr>
    <w:rPr>
      <w:lang w:val="en-US"/>
    </w:rPr>
  </w:style>
  <w:style w:type="paragraph" w:styleId="ListParagraph">
    <w:name w:val="List Paragraph"/>
    <w:basedOn w:val="Normal"/>
    <w:uiPriority w:val="34"/>
    <w:qFormat/>
    <w:rsid w:val="004E0583"/>
    <w:pPr>
      <w:ind w:left="720"/>
    </w:pPr>
  </w:style>
  <w:style w:type="paragraph" w:styleId="CommentSubject">
    <w:name w:val="annotation subject"/>
    <w:basedOn w:val="CommentText"/>
    <w:next w:val="CommentText"/>
    <w:link w:val="CommentSubjectChar"/>
    <w:rsid w:val="00AB3EC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B3EC9"/>
    <w:rPr>
      <w:rFonts w:ascii="Arial" w:hAnsi="Arial"/>
      <w:lang w:val="en-GB" w:eastAsia="en-US"/>
    </w:rPr>
  </w:style>
  <w:style w:type="character" w:customStyle="1" w:styleId="CommentSubjectChar">
    <w:name w:val="Comment Subject Char"/>
    <w:basedOn w:val="CommentTextChar"/>
    <w:link w:val="CommentSubject"/>
    <w:rsid w:val="00AB3EC9"/>
  </w:style>
  <w:style w:type="paragraph" w:customStyle="1" w:styleId="TableRow">
    <w:name w:val="Table Row"/>
    <w:basedOn w:val="Normal"/>
    <w:rsid w:val="00AB3EC9"/>
    <w:pPr>
      <w:spacing w:before="20" w:after="20"/>
    </w:pPr>
    <w:rPr>
      <w:rFonts w:eastAsia="SimSun"/>
    </w:rPr>
  </w:style>
  <w:style w:type="paragraph" w:customStyle="1" w:styleId="App1">
    <w:name w:val="App1"/>
    <w:basedOn w:val="Normal"/>
    <w:next w:val="Normal"/>
    <w:rsid w:val="00AB3EC9"/>
    <w:pPr>
      <w:keepNext/>
      <w:pageBreakBefore/>
      <w:numPr>
        <w:numId w:val="1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AB3EC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AB3EC9"/>
    <w:pPr>
      <w:numPr>
        <w:ilvl w:val="2"/>
      </w:numPr>
      <w:spacing w:before="120" w:after="40"/>
      <w:outlineLvl w:val="2"/>
    </w:pPr>
    <w:rPr>
      <w:sz w:val="28"/>
    </w:rPr>
  </w:style>
  <w:style w:type="paragraph" w:customStyle="1" w:styleId="App4">
    <w:name w:val="App4"/>
    <w:basedOn w:val="App3"/>
    <w:next w:val="Normal"/>
    <w:rsid w:val="00AB3EC9"/>
    <w:pPr>
      <w:numPr>
        <w:ilvl w:val="3"/>
      </w:numPr>
      <w:outlineLvl w:val="3"/>
    </w:pPr>
    <w:rPr>
      <w:sz w:val="24"/>
      <w:szCs w:val="24"/>
    </w:rPr>
  </w:style>
  <w:style w:type="paragraph" w:customStyle="1" w:styleId="Figure">
    <w:name w:val="Figure"/>
    <w:basedOn w:val="Normal"/>
    <w:next w:val="Caption"/>
    <w:rsid w:val="00FD0408"/>
    <w:pPr>
      <w:keepNext/>
      <w:jc w:val="center"/>
    </w:pPr>
  </w:style>
  <w:style w:type="paragraph" w:customStyle="1" w:styleId="FeatureInfo">
    <w:name w:val="FeatureInfo"/>
    <w:basedOn w:val="Normal"/>
    <w:rsid w:val="00FD0408"/>
    <w:pPr>
      <w:spacing w:before="40" w:after="40"/>
    </w:pPr>
    <w:rPr>
      <w:sz w:val="18"/>
    </w:rPr>
  </w:style>
  <w:style w:type="character" w:customStyle="1" w:styleId="ZDONTMODIFY">
    <w:name w:val="ZDONTMODIFY"/>
    <w:basedOn w:val="DefaultParagraphFont"/>
    <w:rsid w:val="007938BE"/>
  </w:style>
  <w:style w:type="paragraph" w:customStyle="1" w:styleId="RefLabel">
    <w:name w:val="RefLabel"/>
    <w:basedOn w:val="Normal"/>
    <w:rsid w:val="007938BE"/>
    <w:pPr>
      <w:spacing w:before="60" w:after="60"/>
    </w:pPr>
    <w:rPr>
      <w:b/>
      <w:sz w:val="18"/>
    </w:rPr>
  </w:style>
  <w:style w:type="paragraph" w:customStyle="1" w:styleId="RefDesc">
    <w:name w:val="RefDesc"/>
    <w:basedOn w:val="RefLabel"/>
    <w:rsid w:val="007938BE"/>
    <w:rPr>
      <w:b w:val="0"/>
      <w:bCs/>
      <w:snapToGrid w:val="0"/>
      <w:lang w:val="en-US"/>
    </w:rPr>
  </w:style>
  <w:style w:type="paragraph" w:customStyle="1" w:styleId="ZT">
    <w:name w:val="ZT"/>
    <w:rsid w:val="00793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DefLabel">
    <w:name w:val="DefLabel"/>
    <w:basedOn w:val="Normal"/>
    <w:rsid w:val="005C53E4"/>
    <w:pPr>
      <w:spacing w:before="60" w:after="60"/>
    </w:pPr>
    <w:rPr>
      <w:b/>
      <w:snapToGrid w:val="0"/>
      <w:sz w:val="18"/>
    </w:rPr>
  </w:style>
  <w:style w:type="paragraph" w:customStyle="1" w:styleId="DefDesc">
    <w:name w:val="DefDesc"/>
    <w:basedOn w:val="Normal"/>
    <w:rsid w:val="005C53E4"/>
    <w:pPr>
      <w:spacing w:before="60" w:after="60"/>
    </w:pPr>
    <w:rPr>
      <w:sz w:val="18"/>
    </w:rPr>
  </w:style>
  <w:style w:type="paragraph" w:customStyle="1" w:styleId="AbbrLabel">
    <w:name w:val="AbbrLabel"/>
    <w:basedOn w:val="Normal"/>
    <w:rsid w:val="005C53E4"/>
    <w:pPr>
      <w:spacing w:before="60" w:after="60"/>
    </w:pPr>
    <w:rPr>
      <w:b/>
      <w:bCs/>
      <w:sz w:val="18"/>
    </w:rPr>
  </w:style>
  <w:style w:type="paragraph" w:customStyle="1" w:styleId="AbbrDesc">
    <w:name w:val="AbbrDesc"/>
    <w:basedOn w:val="AbbrLabel"/>
    <w:rsid w:val="005C53E4"/>
  </w:style>
  <w:style w:type="paragraph" w:styleId="BodyTextIndent2">
    <w:name w:val="Body Text Indent 2"/>
    <w:basedOn w:val="Normal"/>
    <w:link w:val="BodyTextIndent2Char"/>
    <w:rsid w:val="005C53E4"/>
    <w:pPr>
      <w:spacing w:before="60" w:after="120"/>
      <w:ind w:left="360"/>
    </w:pPr>
  </w:style>
  <w:style w:type="character" w:customStyle="1" w:styleId="BodyTextIndent2Char">
    <w:name w:val="Body Text Indent 2 Char"/>
    <w:basedOn w:val="DefaultParagraphFont"/>
    <w:link w:val="BodyTextIndent2"/>
    <w:rsid w:val="005C53E4"/>
    <w:rPr>
      <w:lang w:val="en-GB" w:eastAsia="en-US"/>
    </w:rPr>
  </w:style>
  <w:style w:type="paragraph" w:customStyle="1" w:styleId="TableHead">
    <w:name w:val="TableHead"/>
    <w:basedOn w:val="Normal"/>
    <w:rsid w:val="00442697"/>
    <w:pPr>
      <w:spacing w:before="20" w:after="20"/>
      <w:jc w:val="center"/>
    </w:pPr>
    <w:rPr>
      <w:b/>
      <w:snapToGrid w:val="0"/>
      <w:sz w:val="18"/>
    </w:rPr>
  </w:style>
  <w:style w:type="paragraph" w:customStyle="1" w:styleId="Approval">
    <w:name w:val="Approval"/>
    <w:basedOn w:val="Normal"/>
    <w:rsid w:val="00442697"/>
    <w:pPr>
      <w:widowControl w:val="0"/>
      <w:spacing w:before="0"/>
      <w:jc w:val="right"/>
    </w:pPr>
    <w:rPr>
      <w:rFonts w:ascii="Arial" w:hAnsi="Arial"/>
    </w:rPr>
  </w:style>
  <w:style w:type="character" w:customStyle="1" w:styleId="Heading2Char">
    <w:name w:val="Heading 2 Char"/>
    <w:aliases w:val="H2 Char,UNDERRUBRIK 1-2 Char,R2 Char,2 Char,H21 Char,E2 Char,Head1 Char,h2 Char,Appendix Heading 2 Char,hello Char,style2 Char,A Char,B Char,C Char,l2 Char"/>
    <w:basedOn w:val="DefaultParagraphFont"/>
    <w:link w:val="Heading2"/>
    <w:rsid w:val="006F3573"/>
    <w:rPr>
      <w:rFonts w:ascii="Arial" w:hAnsi="Arial"/>
      <w:b/>
      <w:sz w:val="32"/>
      <w:lang w:val="en-US" w:eastAsia="en-US"/>
    </w:rPr>
  </w:style>
  <w:style w:type="character" w:customStyle="1" w:styleId="FootnoteTextChar">
    <w:name w:val="Footnote Text Char"/>
    <w:basedOn w:val="DefaultParagraphFont"/>
    <w:link w:val="FootnoteText"/>
    <w:semiHidden/>
    <w:rsid w:val="006F3573"/>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F8A14-2465-4082-872A-51A285A83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813</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5277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drojtenb</cp:lastModifiedBy>
  <cp:revision>12</cp:revision>
  <cp:lastPrinted>2011-10-05T16:40:00Z</cp:lastPrinted>
  <dcterms:created xsi:type="dcterms:W3CDTF">2011-10-05T16:17:00Z</dcterms:created>
  <dcterms:modified xsi:type="dcterms:W3CDTF">2011-10-06T15:25:00Z</dcterms:modified>
</cp:coreProperties>
</file>