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3C773E" w:rsidRPr="0088046D" w:rsidTr="0088046D">
        <w:tblPrEx>
          <w:tblCellMar>
            <w:top w:w="0" w:type="dxa"/>
            <w:bottom w:w="0" w:type="dxa"/>
          </w:tblCellMar>
        </w:tblPrEx>
        <w:trPr>
          <w:gridAfter w:val="1"/>
          <w:wAfter w:w="1805" w:type="dxa"/>
          <w:cantSplit/>
          <w:trHeight w:val="960"/>
          <w:jc w:val="center"/>
        </w:trPr>
        <w:tc>
          <w:tcPr>
            <w:tcW w:w="3240" w:type="dxa"/>
            <w:gridSpan w:val="2"/>
            <w:shd w:val="clear" w:color="auto" w:fill="auto"/>
            <w:vAlign w:val="bottom"/>
          </w:tcPr>
          <w:p w:rsidR="003C773E" w:rsidRPr="0088046D" w:rsidRDefault="006F151C">
            <w:pPr>
              <w:pStyle w:val="ZDISCLAIMER"/>
              <w:spacing w:after="0"/>
            </w:pPr>
            <w:r>
              <w:rPr>
                <w:noProof/>
                <w:lang w:val="de-AT" w:eastAsia="de-AT"/>
              </w:rPr>
              <w:drawing>
                <wp:inline distT="0" distB="0" distL="0" distR="0">
                  <wp:extent cx="1828800" cy="569595"/>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69595"/>
                          </a:xfrm>
                          <a:prstGeom prst="rect">
                            <a:avLst/>
                          </a:prstGeom>
                          <a:noFill/>
                          <a:ln w="9525">
                            <a:noFill/>
                            <a:miter lim="800000"/>
                            <a:headEnd/>
                            <a:tailEnd/>
                          </a:ln>
                        </pic:spPr>
                      </pic:pic>
                    </a:graphicData>
                  </a:graphic>
                </wp:inline>
              </w:drawing>
            </w:r>
          </w:p>
        </w:tc>
        <w:tc>
          <w:tcPr>
            <w:tcW w:w="6839" w:type="dxa"/>
            <w:gridSpan w:val="2"/>
            <w:shd w:val="clear" w:color="auto" w:fill="auto"/>
            <w:vAlign w:val="bottom"/>
          </w:tcPr>
          <w:p w:rsidR="003C773E" w:rsidRPr="0088046D" w:rsidRDefault="003C773E">
            <w:pPr>
              <w:pStyle w:val="Approval"/>
              <w:tabs>
                <w:tab w:val="left" w:pos="2704"/>
              </w:tabs>
              <w:jc w:val="center"/>
            </w:pPr>
          </w:p>
        </w:tc>
      </w:tr>
      <w:tr w:rsidR="003C773E" w:rsidRPr="009A692A" w:rsidTr="0088046D">
        <w:tblPrEx>
          <w:tblCellMar>
            <w:top w:w="0" w:type="dxa"/>
            <w:bottom w:w="0" w:type="dxa"/>
          </w:tblCellMar>
        </w:tblPrEx>
        <w:trPr>
          <w:gridAfter w:val="1"/>
          <w:wAfter w:w="1805" w:type="dxa"/>
          <w:cantSplit/>
          <w:trHeight w:hRule="exact" w:val="2370"/>
          <w:jc w:val="center"/>
        </w:trPr>
        <w:tc>
          <w:tcPr>
            <w:tcW w:w="10079" w:type="dxa"/>
            <w:gridSpan w:val="4"/>
            <w:shd w:val="clear" w:color="auto" w:fill="auto"/>
            <w:vAlign w:val="bottom"/>
          </w:tcPr>
          <w:p w:rsidR="003C773E" w:rsidRPr="009A692A" w:rsidRDefault="003C773E">
            <w:pPr>
              <w:pStyle w:val="Titel"/>
              <w:spacing w:before="120"/>
              <w:rPr>
                <w:rStyle w:val="ZDONTMODIFY"/>
                <w:rFonts w:ascii="Arial Narrow" w:hAnsi="Arial Narrow"/>
                <w:b w:val="0"/>
                <w:sz w:val="40"/>
              </w:rPr>
            </w:pPr>
            <w:r w:rsidRPr="009A692A">
              <w:rPr>
                <w:rFonts w:ascii="Arial Narrow" w:hAnsi="Arial Narrow"/>
                <w:b w:val="0"/>
                <w:sz w:val="40"/>
              </w:rPr>
              <w:t>OMA Organization and Process</w:t>
            </w:r>
          </w:p>
        </w:tc>
      </w:tr>
      <w:tr w:rsidR="003C773E" w:rsidRPr="009A692A" w:rsidTr="0088046D">
        <w:tblPrEx>
          <w:tblCellMar>
            <w:top w:w="0" w:type="dxa"/>
            <w:bottom w:w="0" w:type="dxa"/>
          </w:tblCellMar>
        </w:tblPrEx>
        <w:trPr>
          <w:gridAfter w:val="1"/>
          <w:wAfter w:w="1805" w:type="dxa"/>
          <w:cantSplit/>
          <w:trHeight w:val="1833"/>
          <w:jc w:val="center"/>
        </w:trPr>
        <w:tc>
          <w:tcPr>
            <w:tcW w:w="10079" w:type="dxa"/>
            <w:gridSpan w:val="4"/>
            <w:shd w:val="clear" w:color="auto" w:fill="auto"/>
          </w:tcPr>
          <w:p w:rsidR="003C773E" w:rsidRPr="009A692A" w:rsidRDefault="001C494B" w:rsidP="006F151C">
            <w:pPr>
              <w:pStyle w:val="ZCOVER"/>
              <w:pBdr>
                <w:bottom w:val="single" w:sz="12" w:space="0" w:color="800000"/>
              </w:pBdr>
              <w:rPr>
                <w:rStyle w:val="ZDONTMODIFY"/>
              </w:rPr>
            </w:pPr>
            <w:r>
              <w:rPr>
                <w:rStyle w:val="ZDONTMODIFY"/>
              </w:rPr>
              <w:t>Draft</w:t>
            </w:r>
            <w:r w:rsidRPr="009A692A">
              <w:rPr>
                <w:rStyle w:val="ZDONTMODIFY"/>
              </w:rPr>
              <w:t xml:space="preserve"> </w:t>
            </w:r>
            <w:r w:rsidR="003C773E" w:rsidRPr="009A692A">
              <w:rPr>
                <w:rStyle w:val="ZDONTMODIFY"/>
              </w:rPr>
              <w:t>Version 1.</w:t>
            </w:r>
            <w:r w:rsidR="005677C2" w:rsidRPr="009A692A">
              <w:rPr>
                <w:rStyle w:val="ZDONTMODIFY"/>
              </w:rPr>
              <w:t>1</w:t>
            </w:r>
            <w:r w:rsidR="005677C2">
              <w:rPr>
                <w:rStyle w:val="ZDONTMODIFY"/>
              </w:rPr>
              <w:t>1</w:t>
            </w:r>
            <w:r w:rsidR="005677C2" w:rsidRPr="009A692A">
              <w:rPr>
                <w:rStyle w:val="ZDONTMODIFY"/>
              </w:rPr>
              <w:t xml:space="preserve"> </w:t>
            </w:r>
            <w:r w:rsidR="003C773E" w:rsidRPr="009A692A">
              <w:rPr>
                <w:rStyle w:val="ZDONTMODIFY"/>
              </w:rPr>
              <w:t>–</w:t>
            </w:r>
            <w:r w:rsidR="00787753" w:rsidRPr="009A692A">
              <w:rPr>
                <w:rStyle w:val="ZDONTMODIFY"/>
              </w:rPr>
              <w:t xml:space="preserve"> </w:t>
            </w:r>
            <w:del w:id="0" w:author="gludovaczd" w:date="2014-05-21T15:40:00Z">
              <w:r w:rsidR="00690399" w:rsidDel="006F151C">
                <w:rPr>
                  <w:rStyle w:val="ZDONTMODIFY"/>
                </w:rPr>
                <w:delText xml:space="preserve">07 </w:delText>
              </w:r>
            </w:del>
            <w:ins w:id="1" w:author="gludovaczd" w:date="2014-05-21T15:40:00Z">
              <w:r w:rsidR="006F151C">
                <w:rPr>
                  <w:rStyle w:val="ZDONTMODIFY"/>
                </w:rPr>
                <w:t>21</w:t>
              </w:r>
              <w:r w:rsidR="006F151C">
                <w:rPr>
                  <w:rStyle w:val="ZDONTMODIFY"/>
                </w:rPr>
                <w:t xml:space="preserve"> </w:t>
              </w:r>
            </w:ins>
            <w:del w:id="2" w:author="gludovaczd" w:date="2014-05-21T15:40:00Z">
              <w:r w:rsidR="00690399" w:rsidDel="006F151C">
                <w:rPr>
                  <w:rStyle w:val="ZDONTMODIFY"/>
                </w:rPr>
                <w:delText>Oct</w:delText>
              </w:r>
              <w:r w:rsidDel="006F151C">
                <w:rPr>
                  <w:rStyle w:val="ZDONTMODIFY"/>
                </w:rPr>
                <w:delText xml:space="preserve"> </w:delText>
              </w:r>
            </w:del>
            <w:ins w:id="3" w:author="gludovaczd" w:date="2014-05-21T15:40:00Z">
              <w:r w:rsidR="006F151C">
                <w:rPr>
                  <w:rStyle w:val="ZDONTMODIFY"/>
                </w:rPr>
                <w:t>May</w:t>
              </w:r>
              <w:r w:rsidR="006F151C">
                <w:rPr>
                  <w:rStyle w:val="ZDONTMODIFY"/>
                </w:rPr>
                <w:t xml:space="preserve"> </w:t>
              </w:r>
            </w:ins>
            <w:del w:id="4" w:author="gludovaczd" w:date="2014-05-21T15:40:00Z">
              <w:r w:rsidDel="006F151C">
                <w:rPr>
                  <w:rStyle w:val="ZDONTMODIFY"/>
                </w:rPr>
                <w:delText>2013</w:delText>
              </w:r>
            </w:del>
            <w:ins w:id="5" w:author="gludovaczd" w:date="2014-05-21T15:40:00Z">
              <w:r w:rsidR="006F151C">
                <w:rPr>
                  <w:rStyle w:val="ZDONTMODIFY"/>
                </w:rPr>
                <w:t>201</w:t>
              </w:r>
              <w:r w:rsidR="006F151C">
                <w:rPr>
                  <w:rStyle w:val="ZDONTMODIFY"/>
                </w:rPr>
                <w:t>4</w:t>
              </w:r>
            </w:ins>
          </w:p>
        </w:tc>
      </w:tr>
      <w:tr w:rsidR="003C773E" w:rsidRPr="009A692A" w:rsidTr="0088046D">
        <w:tblPrEx>
          <w:tblCellMar>
            <w:top w:w="0" w:type="dxa"/>
            <w:bottom w:w="0" w:type="dxa"/>
          </w:tblCellMar>
        </w:tblPrEx>
        <w:trPr>
          <w:gridAfter w:val="1"/>
          <w:wAfter w:w="1805" w:type="dxa"/>
          <w:cantSplit/>
          <w:trHeight w:hRule="exact" w:val="1065"/>
          <w:jc w:val="center"/>
        </w:trPr>
        <w:tc>
          <w:tcPr>
            <w:tcW w:w="10079" w:type="dxa"/>
            <w:gridSpan w:val="4"/>
            <w:shd w:val="clear" w:color="auto" w:fill="auto"/>
            <w:vAlign w:val="bottom"/>
          </w:tcPr>
          <w:p w:rsidR="003C773E" w:rsidRPr="009A692A" w:rsidRDefault="003C773E">
            <w:pPr>
              <w:pStyle w:val="ZCOVER"/>
              <w:rPr>
                <w:rStyle w:val="ZDONTMODIFY"/>
              </w:rPr>
            </w:pPr>
            <w:r w:rsidRPr="009A692A">
              <w:rPr>
                <w:rStyle w:val="ZDONTMODIFY"/>
              </w:rPr>
              <w:t>Open Mobile Alliance</w:t>
            </w:r>
          </w:p>
        </w:tc>
      </w:tr>
      <w:tr w:rsidR="003C773E" w:rsidRPr="009A692A" w:rsidTr="0088046D">
        <w:tblPrEx>
          <w:tblCellMar>
            <w:top w:w="0" w:type="dxa"/>
            <w:bottom w:w="0" w:type="dxa"/>
          </w:tblCellMar>
        </w:tblPrEx>
        <w:trPr>
          <w:gridAfter w:val="1"/>
          <w:wAfter w:w="1805" w:type="dxa"/>
          <w:cantSplit/>
          <w:trHeight w:val="2463"/>
          <w:jc w:val="center"/>
        </w:trPr>
        <w:tc>
          <w:tcPr>
            <w:tcW w:w="10079" w:type="dxa"/>
            <w:gridSpan w:val="4"/>
            <w:shd w:val="clear" w:color="auto" w:fill="auto"/>
          </w:tcPr>
          <w:p w:rsidR="003C773E" w:rsidRPr="009A692A" w:rsidRDefault="003C773E" w:rsidP="006F151C">
            <w:pPr>
              <w:pStyle w:val="ZDID"/>
              <w:rPr>
                <w:sz w:val="28"/>
              </w:rPr>
            </w:pPr>
            <w:r w:rsidRPr="009A692A">
              <w:rPr>
                <w:rStyle w:val="ZDONTMODIFY"/>
              </w:rPr>
              <w:t>OMA-ORG-</w:t>
            </w:r>
            <w:r w:rsidRPr="009A692A">
              <w:rPr>
                <w:rStyle w:val="ZREGNAME"/>
              </w:rPr>
              <w:t>Process</w:t>
            </w:r>
            <w:r w:rsidRPr="009A692A">
              <w:rPr>
                <w:rStyle w:val="ZDONTMODIFY"/>
              </w:rPr>
              <w:t>-V1_</w:t>
            </w:r>
            <w:r w:rsidR="005677C2" w:rsidRPr="009A692A">
              <w:rPr>
                <w:rStyle w:val="ZDONTMODIFY"/>
              </w:rPr>
              <w:t>1</w:t>
            </w:r>
            <w:r w:rsidR="005677C2">
              <w:rPr>
                <w:rStyle w:val="ZDONTMODIFY"/>
              </w:rPr>
              <w:t>1</w:t>
            </w:r>
            <w:r w:rsidRPr="009A692A">
              <w:rPr>
                <w:rStyle w:val="ZDONTMODIFY"/>
              </w:rPr>
              <w:t>-</w:t>
            </w:r>
            <w:del w:id="6" w:author="gludovaczd" w:date="2014-05-21T15:40:00Z">
              <w:r w:rsidR="00690399" w:rsidDel="006F151C">
                <w:rPr>
                  <w:rStyle w:val="ZMODIFY"/>
                </w:rPr>
                <w:delText>20131007</w:delText>
              </w:r>
            </w:del>
            <w:ins w:id="7" w:author="gludovaczd" w:date="2014-05-21T15:40:00Z">
              <w:r w:rsidR="006F151C">
                <w:rPr>
                  <w:rStyle w:val="ZMODIFY"/>
                </w:rPr>
                <w:t>201</w:t>
              </w:r>
              <w:r w:rsidR="006F151C">
                <w:rPr>
                  <w:rStyle w:val="ZMODIFY"/>
                </w:rPr>
                <w:t>40521</w:t>
              </w:r>
            </w:ins>
            <w:r w:rsidR="001C494B">
              <w:rPr>
                <w:rStyle w:val="ZMODIFY"/>
              </w:rPr>
              <w:t>-D</w:t>
            </w:r>
          </w:p>
        </w:tc>
      </w:tr>
      <w:tr w:rsidR="003C773E" w:rsidRPr="009A692A" w:rsidTr="0088046D">
        <w:tblPrEx>
          <w:tblCellMar>
            <w:top w:w="0" w:type="dxa"/>
            <w:bottom w:w="0" w:type="dxa"/>
          </w:tblCellMar>
        </w:tblPrEx>
        <w:trPr>
          <w:gridBefore w:val="1"/>
          <w:wBefore w:w="1793" w:type="dxa"/>
          <w:cantSplit/>
          <w:trHeight w:val="1410"/>
          <w:jc w:val="center"/>
        </w:trPr>
        <w:tc>
          <w:tcPr>
            <w:tcW w:w="8286" w:type="dxa"/>
            <w:gridSpan w:val="3"/>
            <w:shd w:val="clear" w:color="auto" w:fill="auto"/>
            <w:vAlign w:val="center"/>
          </w:tcPr>
          <w:p w:rsidR="003C773E" w:rsidRPr="009A692A" w:rsidRDefault="003C773E">
            <w:pPr>
              <w:pStyle w:val="ZCOVER"/>
              <w:rPr>
                <w:rStyle w:val="ZDONTMODIFY"/>
              </w:rPr>
            </w:pPr>
          </w:p>
        </w:tc>
        <w:tc>
          <w:tcPr>
            <w:tcW w:w="1805" w:type="dxa"/>
            <w:shd w:val="clear" w:color="auto" w:fill="auto"/>
            <w:vAlign w:val="center"/>
          </w:tcPr>
          <w:p w:rsidR="003C773E" w:rsidRPr="009A692A" w:rsidRDefault="003C773E">
            <w:pPr>
              <w:pStyle w:val="ZCOVER"/>
              <w:rPr>
                <w:rStyle w:val="ZDONTMODIFY"/>
              </w:rPr>
            </w:pPr>
          </w:p>
        </w:tc>
      </w:tr>
      <w:tr w:rsidR="003C773E" w:rsidRPr="009A692A" w:rsidTr="0088046D">
        <w:tblPrEx>
          <w:tblCellMar>
            <w:top w:w="0" w:type="dxa"/>
            <w:bottom w:w="0" w:type="dxa"/>
          </w:tblCellMar>
        </w:tblPrEx>
        <w:trPr>
          <w:gridBefore w:val="1"/>
          <w:wBefore w:w="1793" w:type="dxa"/>
          <w:cantSplit/>
          <w:trHeight w:val="1997"/>
          <w:jc w:val="center"/>
        </w:trPr>
        <w:tc>
          <w:tcPr>
            <w:tcW w:w="10091" w:type="dxa"/>
            <w:gridSpan w:val="4"/>
            <w:shd w:val="clear" w:color="auto" w:fill="auto"/>
            <w:vAlign w:val="bottom"/>
          </w:tcPr>
          <w:p w:rsidR="003C773E" w:rsidRPr="009A692A" w:rsidRDefault="003C773E">
            <w:pPr>
              <w:pStyle w:val="ZCOVER"/>
            </w:pPr>
          </w:p>
        </w:tc>
      </w:tr>
      <w:tr w:rsidR="003C773E" w:rsidRPr="009A692A" w:rsidTr="0088046D">
        <w:tblPrEx>
          <w:tblCellMar>
            <w:top w:w="0" w:type="dxa"/>
            <w:bottom w:w="0" w:type="dxa"/>
          </w:tblCellMar>
        </w:tblPrEx>
        <w:trPr>
          <w:gridBefore w:val="1"/>
          <w:wBefore w:w="1793" w:type="dxa"/>
          <w:cantSplit/>
          <w:trHeight w:val="890"/>
          <w:jc w:val="center"/>
        </w:trPr>
        <w:tc>
          <w:tcPr>
            <w:tcW w:w="3336" w:type="dxa"/>
            <w:gridSpan w:val="2"/>
            <w:shd w:val="clear" w:color="auto" w:fill="auto"/>
            <w:vAlign w:val="center"/>
          </w:tcPr>
          <w:p w:rsidR="003C773E" w:rsidRPr="009A692A" w:rsidRDefault="003C773E">
            <w:pPr>
              <w:pStyle w:val="Approval"/>
              <w:tabs>
                <w:tab w:val="left" w:pos="2704"/>
              </w:tabs>
              <w:jc w:val="left"/>
            </w:pPr>
          </w:p>
        </w:tc>
        <w:tc>
          <w:tcPr>
            <w:tcW w:w="6755" w:type="dxa"/>
            <w:gridSpan w:val="2"/>
            <w:shd w:val="clear" w:color="auto" w:fill="auto"/>
            <w:vAlign w:val="center"/>
          </w:tcPr>
          <w:p w:rsidR="003C773E" w:rsidRPr="009A692A" w:rsidRDefault="003C773E">
            <w:pPr>
              <w:pStyle w:val="ZCOVER"/>
            </w:pPr>
          </w:p>
        </w:tc>
      </w:tr>
    </w:tbl>
    <w:p w:rsidR="003C773E" w:rsidRPr="009A692A" w:rsidRDefault="003C773E">
      <w:r w:rsidRPr="009A692A">
        <w:lastRenderedPageBreak/>
        <w:t xml:space="preserve">Use of this document is subject to all of the terms and conditions of the Use Agreement located at </w:t>
      </w:r>
      <w:hyperlink r:id="rId9" w:history="1">
        <w:r w:rsidRPr="009A692A">
          <w:t>http://www.openmobilealliance.org/UseAgreement.html</w:t>
        </w:r>
      </w:hyperlink>
      <w:r w:rsidRPr="009A692A">
        <w:t>.</w:t>
      </w:r>
    </w:p>
    <w:p w:rsidR="003C773E" w:rsidRPr="009A692A" w:rsidRDefault="003C773E">
      <w:r w:rsidRPr="009A692A">
        <w:t>Unless this document is clearly designated as an approved specification, this document is a work in process, is not an approved Open Mobile Alliance™ specification, and is subject to revision or removal without notice.</w:t>
      </w:r>
    </w:p>
    <w:p w:rsidR="003C773E" w:rsidRPr="009A692A" w:rsidRDefault="003C773E">
      <w:r w:rsidRPr="009A692A">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3C773E" w:rsidRPr="009A692A" w:rsidRDefault="003C773E">
      <w:r w:rsidRPr="009A692A">
        <w:t xml:space="preserve">Each Open Mobile Alliance member has agreed to use reasonable </w:t>
      </w:r>
      <w:proofErr w:type="spellStart"/>
      <w:r w:rsidRPr="009A692A">
        <w:t>endeavors</w:t>
      </w:r>
      <w:proofErr w:type="spellEnd"/>
      <w:r w:rsidRPr="009A692A">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A692A">
          <w:t>http://www.openmobilealliance.org/ipr.html</w:t>
        </w:r>
      </w:hyperlink>
      <w:r w:rsidRPr="009A692A">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3C773E" w:rsidRPr="009A692A" w:rsidRDefault="003C773E">
      <w:r w:rsidRPr="009A692A">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3C773E" w:rsidRPr="009A692A" w:rsidRDefault="003C773E">
      <w:r w:rsidRPr="009A692A">
        <w:t>THE OPEN MOBILE ALLIANCE IS NOT LIABLE FOR AND HEREBY DISCLAIMS ANY DIRECT, INDIRECT, PUNITIVE, SPECIAL, INCIDENTAL, CONSEQUENTIAL, OR EXEMPLARY DAMAGES ARISING OUT OF OR IN CONNECTION WITH THE USE OF DOCUMENTS AND THE INFORMATION CONTAINED IN THE DOCUMENTS.</w:t>
      </w:r>
    </w:p>
    <w:p w:rsidR="003C773E" w:rsidRPr="009A692A" w:rsidRDefault="003C773E">
      <w:r w:rsidRPr="009A692A">
        <w:t xml:space="preserve">© </w:t>
      </w:r>
      <w:del w:id="8" w:author="gludovaczd" w:date="2014-05-21T15:41:00Z">
        <w:r w:rsidR="001C494B" w:rsidRPr="009A692A" w:rsidDel="006F151C">
          <w:delText>201</w:delText>
        </w:r>
        <w:r w:rsidR="001C494B" w:rsidDel="006F151C">
          <w:delText>3</w:delText>
        </w:r>
        <w:r w:rsidR="001C494B" w:rsidRPr="009A692A" w:rsidDel="006F151C">
          <w:delText xml:space="preserve"> </w:delText>
        </w:r>
      </w:del>
      <w:ins w:id="9" w:author="gludovaczd" w:date="2014-05-21T15:41:00Z">
        <w:r w:rsidR="006F151C" w:rsidRPr="009A692A">
          <w:t>201</w:t>
        </w:r>
        <w:r w:rsidR="006F151C">
          <w:t>4</w:t>
        </w:r>
        <w:r w:rsidR="006F151C" w:rsidRPr="009A692A">
          <w:t xml:space="preserve"> </w:t>
        </w:r>
      </w:ins>
      <w:r w:rsidRPr="009A692A">
        <w:t>Open Mobile Alliance Ltd.  All Rights Reserved.</w:t>
      </w:r>
      <w:r w:rsidRPr="009A692A">
        <w:br/>
        <w:t>Used with the permission of the Open Mobile Alliance Ltd. under the terms set forth above.</w:t>
      </w:r>
    </w:p>
    <w:p w:rsidR="003C773E" w:rsidRPr="009A692A" w:rsidRDefault="003C773E">
      <w:pPr>
        <w:pStyle w:val="TOChead"/>
      </w:pPr>
      <w:r w:rsidRPr="009A692A">
        <w:br w:type="page"/>
      </w:r>
      <w:r w:rsidRPr="009A692A">
        <w:lastRenderedPageBreak/>
        <w:t>Contents</w:t>
      </w:r>
    </w:p>
    <w:p w:rsidR="00690399" w:rsidRDefault="003C773E">
      <w:pPr>
        <w:pStyle w:val="Verzeichnis1"/>
        <w:rPr>
          <w:rFonts w:ascii="Calibri" w:hAnsi="Calibri"/>
          <w:b w:val="0"/>
          <w:caps w:val="0"/>
          <w:sz w:val="22"/>
          <w:szCs w:val="22"/>
        </w:rPr>
      </w:pPr>
      <w:r w:rsidRPr="009A692A">
        <w:rPr>
          <w:b w:val="0"/>
          <w:caps w:val="0"/>
          <w:lang w:val="en-GB"/>
        </w:rPr>
        <w:fldChar w:fldCharType="begin"/>
      </w:r>
      <w:r w:rsidRPr="009A692A">
        <w:rPr>
          <w:b w:val="0"/>
          <w:caps w:val="0"/>
          <w:lang w:val="en-GB"/>
        </w:rPr>
        <w:instrText xml:space="preserve"> TOC \o "1-3" \h \z </w:instrText>
      </w:r>
      <w:r w:rsidRPr="009A692A">
        <w:rPr>
          <w:b w:val="0"/>
          <w:caps w:val="0"/>
          <w:lang w:val="en-GB"/>
        </w:rPr>
        <w:fldChar w:fldCharType="separate"/>
      </w:r>
      <w:hyperlink w:anchor="_Toc368908047" w:history="1">
        <w:r w:rsidR="00690399" w:rsidRPr="004203CC">
          <w:rPr>
            <w:rStyle w:val="Hyperlink"/>
          </w:rPr>
          <w:t>1</w:t>
        </w:r>
        <w:r w:rsidR="00690399">
          <w:rPr>
            <w:rFonts w:ascii="Calibri" w:hAnsi="Calibri"/>
            <w:b w:val="0"/>
            <w:caps w:val="0"/>
            <w:sz w:val="22"/>
            <w:szCs w:val="22"/>
          </w:rPr>
          <w:tab/>
        </w:r>
        <w:r w:rsidR="00690399" w:rsidRPr="004203CC">
          <w:rPr>
            <w:rStyle w:val="Hyperlink"/>
          </w:rPr>
          <w:t>Scope</w:t>
        </w:r>
        <w:r w:rsidR="00690399">
          <w:rPr>
            <w:webHidden/>
          </w:rPr>
          <w:tab/>
        </w:r>
        <w:r w:rsidR="00690399">
          <w:rPr>
            <w:webHidden/>
          </w:rPr>
          <w:fldChar w:fldCharType="begin"/>
        </w:r>
        <w:r w:rsidR="00690399">
          <w:rPr>
            <w:webHidden/>
          </w:rPr>
          <w:instrText xml:space="preserve"> PAGEREF _Toc368908047 \h </w:instrText>
        </w:r>
        <w:r w:rsidR="00690399">
          <w:rPr>
            <w:webHidden/>
          </w:rPr>
        </w:r>
        <w:r w:rsidR="00690399">
          <w:rPr>
            <w:webHidden/>
          </w:rPr>
          <w:fldChar w:fldCharType="separate"/>
        </w:r>
        <w:r w:rsidR="007C795B">
          <w:rPr>
            <w:webHidden/>
          </w:rPr>
          <w:t>6</w:t>
        </w:r>
        <w:r w:rsidR="00690399">
          <w:rPr>
            <w:webHidden/>
          </w:rPr>
          <w:fldChar w:fldCharType="end"/>
        </w:r>
      </w:hyperlink>
    </w:p>
    <w:p w:rsidR="00690399" w:rsidRDefault="00690399">
      <w:pPr>
        <w:pStyle w:val="Verzeichnis1"/>
        <w:rPr>
          <w:rFonts w:ascii="Calibri" w:hAnsi="Calibri"/>
          <w:b w:val="0"/>
          <w:caps w:val="0"/>
          <w:sz w:val="22"/>
          <w:szCs w:val="22"/>
        </w:rPr>
      </w:pPr>
      <w:hyperlink w:anchor="_Toc368908048" w:history="1">
        <w:r w:rsidRPr="004203CC">
          <w:rPr>
            <w:rStyle w:val="Hyperlink"/>
          </w:rPr>
          <w:t>2</w:t>
        </w:r>
        <w:r>
          <w:rPr>
            <w:rFonts w:ascii="Calibri" w:hAnsi="Calibri"/>
            <w:b w:val="0"/>
            <w:caps w:val="0"/>
            <w:sz w:val="22"/>
            <w:szCs w:val="22"/>
          </w:rPr>
          <w:tab/>
        </w:r>
        <w:r w:rsidRPr="004203CC">
          <w:rPr>
            <w:rStyle w:val="Hyperlink"/>
          </w:rPr>
          <w:t>References</w:t>
        </w:r>
        <w:r>
          <w:rPr>
            <w:webHidden/>
          </w:rPr>
          <w:tab/>
        </w:r>
        <w:r>
          <w:rPr>
            <w:webHidden/>
          </w:rPr>
          <w:fldChar w:fldCharType="begin"/>
        </w:r>
        <w:r>
          <w:rPr>
            <w:webHidden/>
          </w:rPr>
          <w:instrText xml:space="preserve"> PAGEREF _Toc368908048 \h </w:instrText>
        </w:r>
        <w:r>
          <w:rPr>
            <w:webHidden/>
          </w:rPr>
        </w:r>
        <w:r>
          <w:rPr>
            <w:webHidden/>
          </w:rPr>
          <w:fldChar w:fldCharType="separate"/>
        </w:r>
        <w:r w:rsidR="007C795B">
          <w:rPr>
            <w:webHidden/>
          </w:rPr>
          <w:t>7</w:t>
        </w:r>
        <w:r>
          <w:rPr>
            <w:webHidden/>
          </w:rPr>
          <w:fldChar w:fldCharType="end"/>
        </w:r>
      </w:hyperlink>
    </w:p>
    <w:p w:rsidR="00690399" w:rsidRDefault="00690399">
      <w:pPr>
        <w:pStyle w:val="Verzeichnis2"/>
        <w:rPr>
          <w:rFonts w:ascii="Calibri" w:hAnsi="Calibri"/>
          <w:smallCaps w:val="0"/>
          <w:sz w:val="22"/>
          <w:szCs w:val="22"/>
        </w:rPr>
      </w:pPr>
      <w:hyperlink w:anchor="_Toc368908049" w:history="1">
        <w:r w:rsidRPr="004203CC">
          <w:rPr>
            <w:rStyle w:val="Hyperlink"/>
          </w:rPr>
          <w:t>2.1</w:t>
        </w:r>
        <w:r>
          <w:rPr>
            <w:rFonts w:ascii="Calibri" w:hAnsi="Calibri"/>
            <w:smallCaps w:val="0"/>
            <w:sz w:val="22"/>
            <w:szCs w:val="22"/>
          </w:rPr>
          <w:tab/>
        </w:r>
        <w:r w:rsidRPr="004203CC">
          <w:rPr>
            <w:rStyle w:val="Hyperlink"/>
          </w:rPr>
          <w:t>Normative References</w:t>
        </w:r>
        <w:r>
          <w:rPr>
            <w:webHidden/>
          </w:rPr>
          <w:tab/>
        </w:r>
        <w:r>
          <w:rPr>
            <w:webHidden/>
          </w:rPr>
          <w:fldChar w:fldCharType="begin"/>
        </w:r>
        <w:r>
          <w:rPr>
            <w:webHidden/>
          </w:rPr>
          <w:instrText xml:space="preserve"> PAGEREF _Toc368908049 \h </w:instrText>
        </w:r>
        <w:r>
          <w:rPr>
            <w:webHidden/>
          </w:rPr>
        </w:r>
        <w:r>
          <w:rPr>
            <w:webHidden/>
          </w:rPr>
          <w:fldChar w:fldCharType="separate"/>
        </w:r>
        <w:r w:rsidR="007C795B">
          <w:rPr>
            <w:webHidden/>
          </w:rPr>
          <w:t>7</w:t>
        </w:r>
        <w:r>
          <w:rPr>
            <w:webHidden/>
          </w:rPr>
          <w:fldChar w:fldCharType="end"/>
        </w:r>
      </w:hyperlink>
    </w:p>
    <w:p w:rsidR="00690399" w:rsidRDefault="00690399">
      <w:pPr>
        <w:pStyle w:val="Verzeichnis2"/>
        <w:rPr>
          <w:rFonts w:ascii="Calibri" w:hAnsi="Calibri"/>
          <w:smallCaps w:val="0"/>
          <w:sz w:val="22"/>
          <w:szCs w:val="22"/>
        </w:rPr>
      </w:pPr>
      <w:hyperlink w:anchor="_Toc368908050" w:history="1">
        <w:r w:rsidRPr="004203CC">
          <w:rPr>
            <w:rStyle w:val="Hyperlink"/>
          </w:rPr>
          <w:t>2.2</w:t>
        </w:r>
        <w:r>
          <w:rPr>
            <w:rFonts w:ascii="Calibri" w:hAnsi="Calibri"/>
            <w:smallCaps w:val="0"/>
            <w:sz w:val="22"/>
            <w:szCs w:val="22"/>
          </w:rPr>
          <w:tab/>
        </w:r>
        <w:r w:rsidRPr="004203CC">
          <w:rPr>
            <w:rStyle w:val="Hyperlink"/>
          </w:rPr>
          <w:t>Informative References</w:t>
        </w:r>
        <w:r>
          <w:rPr>
            <w:webHidden/>
          </w:rPr>
          <w:tab/>
        </w:r>
        <w:r>
          <w:rPr>
            <w:webHidden/>
          </w:rPr>
          <w:fldChar w:fldCharType="begin"/>
        </w:r>
        <w:r>
          <w:rPr>
            <w:webHidden/>
          </w:rPr>
          <w:instrText xml:space="preserve"> PAGEREF _Toc368908050 \h </w:instrText>
        </w:r>
        <w:r>
          <w:rPr>
            <w:webHidden/>
          </w:rPr>
        </w:r>
        <w:r>
          <w:rPr>
            <w:webHidden/>
          </w:rPr>
          <w:fldChar w:fldCharType="separate"/>
        </w:r>
        <w:r w:rsidR="007C795B">
          <w:rPr>
            <w:webHidden/>
          </w:rPr>
          <w:t>7</w:t>
        </w:r>
        <w:r>
          <w:rPr>
            <w:webHidden/>
          </w:rPr>
          <w:fldChar w:fldCharType="end"/>
        </w:r>
      </w:hyperlink>
    </w:p>
    <w:p w:rsidR="00690399" w:rsidRDefault="00690399">
      <w:pPr>
        <w:pStyle w:val="Verzeichnis1"/>
        <w:rPr>
          <w:rFonts w:ascii="Calibri" w:hAnsi="Calibri"/>
          <w:b w:val="0"/>
          <w:caps w:val="0"/>
          <w:sz w:val="22"/>
          <w:szCs w:val="22"/>
        </w:rPr>
      </w:pPr>
      <w:hyperlink w:anchor="_Toc368908051" w:history="1">
        <w:r w:rsidRPr="004203CC">
          <w:rPr>
            <w:rStyle w:val="Hyperlink"/>
          </w:rPr>
          <w:t>3</w:t>
        </w:r>
        <w:r>
          <w:rPr>
            <w:rFonts w:ascii="Calibri" w:hAnsi="Calibri"/>
            <w:b w:val="0"/>
            <w:caps w:val="0"/>
            <w:sz w:val="22"/>
            <w:szCs w:val="22"/>
          </w:rPr>
          <w:tab/>
        </w:r>
        <w:r w:rsidRPr="004203CC">
          <w:rPr>
            <w:rStyle w:val="Hyperlink"/>
          </w:rPr>
          <w:t>Terminology and Conventions</w:t>
        </w:r>
        <w:r>
          <w:rPr>
            <w:webHidden/>
          </w:rPr>
          <w:tab/>
        </w:r>
        <w:r>
          <w:rPr>
            <w:webHidden/>
          </w:rPr>
          <w:fldChar w:fldCharType="begin"/>
        </w:r>
        <w:r>
          <w:rPr>
            <w:webHidden/>
          </w:rPr>
          <w:instrText xml:space="preserve"> PAGEREF _Toc368908051 \h </w:instrText>
        </w:r>
        <w:r>
          <w:rPr>
            <w:webHidden/>
          </w:rPr>
        </w:r>
        <w:r>
          <w:rPr>
            <w:webHidden/>
          </w:rPr>
          <w:fldChar w:fldCharType="separate"/>
        </w:r>
        <w:r w:rsidR="007C795B">
          <w:rPr>
            <w:webHidden/>
          </w:rPr>
          <w:t>8</w:t>
        </w:r>
        <w:r>
          <w:rPr>
            <w:webHidden/>
          </w:rPr>
          <w:fldChar w:fldCharType="end"/>
        </w:r>
      </w:hyperlink>
    </w:p>
    <w:p w:rsidR="00690399" w:rsidRDefault="00690399">
      <w:pPr>
        <w:pStyle w:val="Verzeichnis2"/>
        <w:rPr>
          <w:rFonts w:ascii="Calibri" w:hAnsi="Calibri"/>
          <w:smallCaps w:val="0"/>
          <w:sz w:val="22"/>
          <w:szCs w:val="22"/>
        </w:rPr>
      </w:pPr>
      <w:hyperlink w:anchor="_Toc368908052" w:history="1">
        <w:r w:rsidRPr="004203CC">
          <w:rPr>
            <w:rStyle w:val="Hyperlink"/>
          </w:rPr>
          <w:t>3.1</w:t>
        </w:r>
        <w:r>
          <w:rPr>
            <w:rFonts w:ascii="Calibri" w:hAnsi="Calibri"/>
            <w:smallCaps w:val="0"/>
            <w:sz w:val="22"/>
            <w:szCs w:val="22"/>
          </w:rPr>
          <w:tab/>
        </w:r>
        <w:r w:rsidRPr="004203CC">
          <w:rPr>
            <w:rStyle w:val="Hyperlink"/>
          </w:rPr>
          <w:t>Conventions</w:t>
        </w:r>
        <w:r>
          <w:rPr>
            <w:webHidden/>
          </w:rPr>
          <w:tab/>
        </w:r>
        <w:r>
          <w:rPr>
            <w:webHidden/>
          </w:rPr>
          <w:fldChar w:fldCharType="begin"/>
        </w:r>
        <w:r>
          <w:rPr>
            <w:webHidden/>
          </w:rPr>
          <w:instrText xml:space="preserve"> PAGEREF _Toc368908052 \h </w:instrText>
        </w:r>
        <w:r>
          <w:rPr>
            <w:webHidden/>
          </w:rPr>
        </w:r>
        <w:r>
          <w:rPr>
            <w:webHidden/>
          </w:rPr>
          <w:fldChar w:fldCharType="separate"/>
        </w:r>
        <w:r w:rsidR="007C795B">
          <w:rPr>
            <w:webHidden/>
          </w:rPr>
          <w:t>8</w:t>
        </w:r>
        <w:r>
          <w:rPr>
            <w:webHidden/>
          </w:rPr>
          <w:fldChar w:fldCharType="end"/>
        </w:r>
      </w:hyperlink>
    </w:p>
    <w:p w:rsidR="00690399" w:rsidRDefault="00690399">
      <w:pPr>
        <w:pStyle w:val="Verzeichnis2"/>
        <w:rPr>
          <w:rFonts w:ascii="Calibri" w:hAnsi="Calibri"/>
          <w:smallCaps w:val="0"/>
          <w:sz w:val="22"/>
          <w:szCs w:val="22"/>
        </w:rPr>
      </w:pPr>
      <w:hyperlink w:anchor="_Toc368908053" w:history="1">
        <w:r w:rsidRPr="004203CC">
          <w:rPr>
            <w:rStyle w:val="Hyperlink"/>
          </w:rPr>
          <w:t>3.2</w:t>
        </w:r>
        <w:r>
          <w:rPr>
            <w:rFonts w:ascii="Calibri" w:hAnsi="Calibri"/>
            <w:smallCaps w:val="0"/>
            <w:sz w:val="22"/>
            <w:szCs w:val="22"/>
          </w:rPr>
          <w:tab/>
        </w:r>
        <w:r w:rsidRPr="004203CC">
          <w:rPr>
            <w:rStyle w:val="Hyperlink"/>
          </w:rPr>
          <w:t>Definitions</w:t>
        </w:r>
        <w:r>
          <w:rPr>
            <w:webHidden/>
          </w:rPr>
          <w:tab/>
        </w:r>
        <w:r>
          <w:rPr>
            <w:webHidden/>
          </w:rPr>
          <w:fldChar w:fldCharType="begin"/>
        </w:r>
        <w:r>
          <w:rPr>
            <w:webHidden/>
          </w:rPr>
          <w:instrText xml:space="preserve"> PAGEREF _Toc368908053 \h </w:instrText>
        </w:r>
        <w:r>
          <w:rPr>
            <w:webHidden/>
          </w:rPr>
        </w:r>
        <w:r>
          <w:rPr>
            <w:webHidden/>
          </w:rPr>
          <w:fldChar w:fldCharType="separate"/>
        </w:r>
        <w:r w:rsidR="007C795B">
          <w:rPr>
            <w:webHidden/>
          </w:rPr>
          <w:t>8</w:t>
        </w:r>
        <w:r>
          <w:rPr>
            <w:webHidden/>
          </w:rPr>
          <w:fldChar w:fldCharType="end"/>
        </w:r>
      </w:hyperlink>
    </w:p>
    <w:p w:rsidR="00690399" w:rsidRDefault="00690399">
      <w:pPr>
        <w:pStyle w:val="Verzeichnis2"/>
        <w:rPr>
          <w:rFonts w:ascii="Calibri" w:hAnsi="Calibri"/>
          <w:smallCaps w:val="0"/>
          <w:sz w:val="22"/>
          <w:szCs w:val="22"/>
        </w:rPr>
      </w:pPr>
      <w:hyperlink w:anchor="_Toc368908054" w:history="1">
        <w:r w:rsidRPr="004203CC">
          <w:rPr>
            <w:rStyle w:val="Hyperlink"/>
          </w:rPr>
          <w:t>3.3</w:t>
        </w:r>
        <w:r>
          <w:rPr>
            <w:rFonts w:ascii="Calibri" w:hAnsi="Calibri"/>
            <w:smallCaps w:val="0"/>
            <w:sz w:val="22"/>
            <w:szCs w:val="22"/>
          </w:rPr>
          <w:tab/>
        </w:r>
        <w:r w:rsidRPr="004203CC">
          <w:rPr>
            <w:rStyle w:val="Hyperlink"/>
          </w:rPr>
          <w:t>Abbreviations</w:t>
        </w:r>
        <w:r>
          <w:rPr>
            <w:webHidden/>
          </w:rPr>
          <w:tab/>
        </w:r>
        <w:r>
          <w:rPr>
            <w:webHidden/>
          </w:rPr>
          <w:fldChar w:fldCharType="begin"/>
        </w:r>
        <w:r>
          <w:rPr>
            <w:webHidden/>
          </w:rPr>
          <w:instrText xml:space="preserve"> PAGEREF _Toc368908054 \h </w:instrText>
        </w:r>
        <w:r>
          <w:rPr>
            <w:webHidden/>
          </w:rPr>
        </w:r>
        <w:r>
          <w:rPr>
            <w:webHidden/>
          </w:rPr>
          <w:fldChar w:fldCharType="separate"/>
        </w:r>
        <w:r w:rsidR="007C795B">
          <w:rPr>
            <w:webHidden/>
          </w:rPr>
          <w:t>8</w:t>
        </w:r>
        <w:r>
          <w:rPr>
            <w:webHidden/>
          </w:rPr>
          <w:fldChar w:fldCharType="end"/>
        </w:r>
      </w:hyperlink>
    </w:p>
    <w:p w:rsidR="00690399" w:rsidRDefault="00690399">
      <w:pPr>
        <w:pStyle w:val="Verzeichnis1"/>
        <w:rPr>
          <w:rFonts w:ascii="Calibri" w:hAnsi="Calibri"/>
          <w:b w:val="0"/>
          <w:caps w:val="0"/>
          <w:sz w:val="22"/>
          <w:szCs w:val="22"/>
        </w:rPr>
      </w:pPr>
      <w:hyperlink w:anchor="_Toc368908055" w:history="1">
        <w:r w:rsidRPr="004203CC">
          <w:rPr>
            <w:rStyle w:val="Hyperlink"/>
          </w:rPr>
          <w:t>4</w:t>
        </w:r>
        <w:r>
          <w:rPr>
            <w:rFonts w:ascii="Calibri" w:hAnsi="Calibri"/>
            <w:b w:val="0"/>
            <w:caps w:val="0"/>
            <w:sz w:val="22"/>
            <w:szCs w:val="22"/>
          </w:rPr>
          <w:tab/>
        </w:r>
        <w:r w:rsidRPr="004203CC">
          <w:rPr>
            <w:rStyle w:val="Hyperlink"/>
          </w:rPr>
          <w:t>Introduction</w:t>
        </w:r>
        <w:r>
          <w:rPr>
            <w:webHidden/>
          </w:rPr>
          <w:tab/>
        </w:r>
        <w:r>
          <w:rPr>
            <w:webHidden/>
          </w:rPr>
          <w:fldChar w:fldCharType="begin"/>
        </w:r>
        <w:r>
          <w:rPr>
            <w:webHidden/>
          </w:rPr>
          <w:instrText xml:space="preserve"> PAGEREF _Toc368908055 \h </w:instrText>
        </w:r>
        <w:r>
          <w:rPr>
            <w:webHidden/>
          </w:rPr>
        </w:r>
        <w:r>
          <w:rPr>
            <w:webHidden/>
          </w:rPr>
          <w:fldChar w:fldCharType="separate"/>
        </w:r>
        <w:r w:rsidR="007C795B">
          <w:rPr>
            <w:webHidden/>
          </w:rPr>
          <w:t>10</w:t>
        </w:r>
        <w:r>
          <w:rPr>
            <w:webHidden/>
          </w:rPr>
          <w:fldChar w:fldCharType="end"/>
        </w:r>
      </w:hyperlink>
    </w:p>
    <w:p w:rsidR="00690399" w:rsidRDefault="00690399">
      <w:pPr>
        <w:pStyle w:val="Verzeichnis2"/>
        <w:rPr>
          <w:rFonts w:ascii="Calibri" w:hAnsi="Calibri"/>
          <w:smallCaps w:val="0"/>
          <w:sz w:val="22"/>
          <w:szCs w:val="22"/>
        </w:rPr>
      </w:pPr>
      <w:hyperlink w:anchor="_Toc368908056" w:history="1">
        <w:r w:rsidRPr="004203CC">
          <w:rPr>
            <w:rStyle w:val="Hyperlink"/>
          </w:rPr>
          <w:t>4.1</w:t>
        </w:r>
        <w:r>
          <w:rPr>
            <w:rFonts w:ascii="Calibri" w:hAnsi="Calibri"/>
            <w:smallCaps w:val="0"/>
            <w:sz w:val="22"/>
            <w:szCs w:val="22"/>
          </w:rPr>
          <w:tab/>
        </w:r>
        <w:r w:rsidRPr="004203CC">
          <w:rPr>
            <w:rStyle w:val="Hyperlink"/>
          </w:rPr>
          <w:t>Version 1.5</w:t>
        </w:r>
        <w:r>
          <w:rPr>
            <w:webHidden/>
          </w:rPr>
          <w:tab/>
        </w:r>
        <w:r>
          <w:rPr>
            <w:webHidden/>
          </w:rPr>
          <w:fldChar w:fldCharType="begin"/>
        </w:r>
        <w:r>
          <w:rPr>
            <w:webHidden/>
          </w:rPr>
          <w:instrText xml:space="preserve"> PAGEREF _Toc368908056 \h </w:instrText>
        </w:r>
        <w:r>
          <w:rPr>
            <w:webHidden/>
          </w:rPr>
        </w:r>
        <w:r>
          <w:rPr>
            <w:webHidden/>
          </w:rPr>
          <w:fldChar w:fldCharType="separate"/>
        </w:r>
        <w:r w:rsidR="007C795B">
          <w:rPr>
            <w:webHidden/>
          </w:rPr>
          <w:t>10</w:t>
        </w:r>
        <w:r>
          <w:rPr>
            <w:webHidden/>
          </w:rPr>
          <w:fldChar w:fldCharType="end"/>
        </w:r>
      </w:hyperlink>
    </w:p>
    <w:p w:rsidR="00690399" w:rsidRDefault="00690399">
      <w:pPr>
        <w:pStyle w:val="Verzeichnis2"/>
        <w:rPr>
          <w:rFonts w:ascii="Calibri" w:hAnsi="Calibri"/>
          <w:smallCaps w:val="0"/>
          <w:sz w:val="22"/>
          <w:szCs w:val="22"/>
        </w:rPr>
      </w:pPr>
      <w:hyperlink w:anchor="_Toc368908057" w:history="1">
        <w:r w:rsidRPr="004203CC">
          <w:rPr>
            <w:rStyle w:val="Hyperlink"/>
          </w:rPr>
          <w:t>4.2</w:t>
        </w:r>
        <w:r>
          <w:rPr>
            <w:rFonts w:ascii="Calibri" w:hAnsi="Calibri"/>
            <w:smallCaps w:val="0"/>
            <w:sz w:val="22"/>
            <w:szCs w:val="22"/>
          </w:rPr>
          <w:tab/>
        </w:r>
        <w:r w:rsidRPr="004203CC">
          <w:rPr>
            <w:rStyle w:val="Hyperlink"/>
          </w:rPr>
          <w:t>Version 1.6</w:t>
        </w:r>
        <w:r>
          <w:rPr>
            <w:webHidden/>
          </w:rPr>
          <w:tab/>
        </w:r>
        <w:r>
          <w:rPr>
            <w:webHidden/>
          </w:rPr>
          <w:fldChar w:fldCharType="begin"/>
        </w:r>
        <w:r>
          <w:rPr>
            <w:webHidden/>
          </w:rPr>
          <w:instrText xml:space="preserve"> PAGEREF _Toc368908057 \h </w:instrText>
        </w:r>
        <w:r>
          <w:rPr>
            <w:webHidden/>
          </w:rPr>
        </w:r>
        <w:r>
          <w:rPr>
            <w:webHidden/>
          </w:rPr>
          <w:fldChar w:fldCharType="separate"/>
        </w:r>
        <w:r w:rsidR="007C795B">
          <w:rPr>
            <w:webHidden/>
          </w:rPr>
          <w:t>10</w:t>
        </w:r>
        <w:r>
          <w:rPr>
            <w:webHidden/>
          </w:rPr>
          <w:fldChar w:fldCharType="end"/>
        </w:r>
      </w:hyperlink>
    </w:p>
    <w:p w:rsidR="00690399" w:rsidRDefault="00690399">
      <w:pPr>
        <w:pStyle w:val="Verzeichnis2"/>
        <w:rPr>
          <w:rFonts w:ascii="Calibri" w:hAnsi="Calibri"/>
          <w:smallCaps w:val="0"/>
          <w:sz w:val="22"/>
          <w:szCs w:val="22"/>
        </w:rPr>
      </w:pPr>
      <w:hyperlink w:anchor="_Toc368908058" w:history="1">
        <w:r w:rsidRPr="004203CC">
          <w:rPr>
            <w:rStyle w:val="Hyperlink"/>
          </w:rPr>
          <w:t>4.3</w:t>
        </w:r>
        <w:r>
          <w:rPr>
            <w:rFonts w:ascii="Calibri" w:hAnsi="Calibri"/>
            <w:smallCaps w:val="0"/>
            <w:sz w:val="22"/>
            <w:szCs w:val="22"/>
          </w:rPr>
          <w:tab/>
        </w:r>
        <w:r w:rsidRPr="004203CC">
          <w:rPr>
            <w:rStyle w:val="Hyperlink"/>
          </w:rPr>
          <w:t>Version 1.7</w:t>
        </w:r>
        <w:r>
          <w:rPr>
            <w:webHidden/>
          </w:rPr>
          <w:tab/>
        </w:r>
        <w:r>
          <w:rPr>
            <w:webHidden/>
          </w:rPr>
          <w:fldChar w:fldCharType="begin"/>
        </w:r>
        <w:r>
          <w:rPr>
            <w:webHidden/>
          </w:rPr>
          <w:instrText xml:space="preserve"> PAGEREF _Toc368908058 \h </w:instrText>
        </w:r>
        <w:r>
          <w:rPr>
            <w:webHidden/>
          </w:rPr>
        </w:r>
        <w:r>
          <w:rPr>
            <w:webHidden/>
          </w:rPr>
          <w:fldChar w:fldCharType="separate"/>
        </w:r>
        <w:r w:rsidR="007C795B">
          <w:rPr>
            <w:webHidden/>
          </w:rPr>
          <w:t>10</w:t>
        </w:r>
        <w:r>
          <w:rPr>
            <w:webHidden/>
          </w:rPr>
          <w:fldChar w:fldCharType="end"/>
        </w:r>
      </w:hyperlink>
    </w:p>
    <w:p w:rsidR="00690399" w:rsidRDefault="00690399">
      <w:pPr>
        <w:pStyle w:val="Verzeichnis2"/>
        <w:rPr>
          <w:rFonts w:ascii="Calibri" w:hAnsi="Calibri"/>
          <w:smallCaps w:val="0"/>
          <w:sz w:val="22"/>
          <w:szCs w:val="22"/>
        </w:rPr>
      </w:pPr>
      <w:hyperlink w:anchor="_Toc368908059" w:history="1">
        <w:r w:rsidRPr="004203CC">
          <w:rPr>
            <w:rStyle w:val="Hyperlink"/>
          </w:rPr>
          <w:t>4.4</w:t>
        </w:r>
        <w:r>
          <w:rPr>
            <w:rFonts w:ascii="Calibri" w:hAnsi="Calibri"/>
            <w:smallCaps w:val="0"/>
            <w:sz w:val="22"/>
            <w:szCs w:val="22"/>
          </w:rPr>
          <w:tab/>
        </w:r>
        <w:r w:rsidRPr="004203CC">
          <w:rPr>
            <w:rStyle w:val="Hyperlink"/>
          </w:rPr>
          <w:t>Version 1.8</w:t>
        </w:r>
        <w:r>
          <w:rPr>
            <w:webHidden/>
          </w:rPr>
          <w:tab/>
        </w:r>
        <w:r>
          <w:rPr>
            <w:webHidden/>
          </w:rPr>
          <w:fldChar w:fldCharType="begin"/>
        </w:r>
        <w:r>
          <w:rPr>
            <w:webHidden/>
          </w:rPr>
          <w:instrText xml:space="preserve"> PAGEREF _Toc368908059 \h </w:instrText>
        </w:r>
        <w:r>
          <w:rPr>
            <w:webHidden/>
          </w:rPr>
        </w:r>
        <w:r>
          <w:rPr>
            <w:webHidden/>
          </w:rPr>
          <w:fldChar w:fldCharType="separate"/>
        </w:r>
        <w:r w:rsidR="007C795B">
          <w:rPr>
            <w:webHidden/>
          </w:rPr>
          <w:t>10</w:t>
        </w:r>
        <w:r>
          <w:rPr>
            <w:webHidden/>
          </w:rPr>
          <w:fldChar w:fldCharType="end"/>
        </w:r>
      </w:hyperlink>
    </w:p>
    <w:p w:rsidR="00690399" w:rsidRDefault="00690399">
      <w:pPr>
        <w:pStyle w:val="Verzeichnis2"/>
        <w:rPr>
          <w:rFonts w:ascii="Calibri" w:hAnsi="Calibri"/>
          <w:smallCaps w:val="0"/>
          <w:sz w:val="22"/>
          <w:szCs w:val="22"/>
        </w:rPr>
      </w:pPr>
      <w:hyperlink w:anchor="_Toc368908060" w:history="1">
        <w:r w:rsidRPr="004203CC">
          <w:rPr>
            <w:rStyle w:val="Hyperlink"/>
          </w:rPr>
          <w:t>4.5</w:t>
        </w:r>
        <w:r>
          <w:rPr>
            <w:rFonts w:ascii="Calibri" w:hAnsi="Calibri"/>
            <w:smallCaps w:val="0"/>
            <w:sz w:val="22"/>
            <w:szCs w:val="22"/>
          </w:rPr>
          <w:tab/>
        </w:r>
        <w:r w:rsidRPr="004203CC">
          <w:rPr>
            <w:rStyle w:val="Hyperlink"/>
          </w:rPr>
          <w:t>Version 1.9</w:t>
        </w:r>
        <w:r>
          <w:rPr>
            <w:webHidden/>
          </w:rPr>
          <w:tab/>
        </w:r>
        <w:r>
          <w:rPr>
            <w:webHidden/>
          </w:rPr>
          <w:fldChar w:fldCharType="begin"/>
        </w:r>
        <w:r>
          <w:rPr>
            <w:webHidden/>
          </w:rPr>
          <w:instrText xml:space="preserve"> PAGEREF _Toc368908060 \h </w:instrText>
        </w:r>
        <w:r>
          <w:rPr>
            <w:webHidden/>
          </w:rPr>
        </w:r>
        <w:r>
          <w:rPr>
            <w:webHidden/>
          </w:rPr>
          <w:fldChar w:fldCharType="separate"/>
        </w:r>
        <w:r w:rsidR="007C795B">
          <w:rPr>
            <w:webHidden/>
          </w:rPr>
          <w:t>11</w:t>
        </w:r>
        <w:r>
          <w:rPr>
            <w:webHidden/>
          </w:rPr>
          <w:fldChar w:fldCharType="end"/>
        </w:r>
      </w:hyperlink>
    </w:p>
    <w:p w:rsidR="00690399" w:rsidRDefault="00690399">
      <w:pPr>
        <w:pStyle w:val="Verzeichnis2"/>
        <w:rPr>
          <w:rFonts w:ascii="Calibri" w:hAnsi="Calibri"/>
          <w:smallCaps w:val="0"/>
          <w:sz w:val="22"/>
          <w:szCs w:val="22"/>
        </w:rPr>
      </w:pPr>
      <w:hyperlink w:anchor="_Toc368908061" w:history="1">
        <w:r w:rsidRPr="004203CC">
          <w:rPr>
            <w:rStyle w:val="Hyperlink"/>
          </w:rPr>
          <w:t>4.6</w:t>
        </w:r>
        <w:r>
          <w:rPr>
            <w:rFonts w:ascii="Calibri" w:hAnsi="Calibri"/>
            <w:smallCaps w:val="0"/>
            <w:sz w:val="22"/>
            <w:szCs w:val="22"/>
          </w:rPr>
          <w:tab/>
        </w:r>
        <w:r w:rsidRPr="004203CC">
          <w:rPr>
            <w:rStyle w:val="Hyperlink"/>
          </w:rPr>
          <w:t>Version 1.10</w:t>
        </w:r>
        <w:r>
          <w:rPr>
            <w:webHidden/>
          </w:rPr>
          <w:tab/>
        </w:r>
        <w:r>
          <w:rPr>
            <w:webHidden/>
          </w:rPr>
          <w:fldChar w:fldCharType="begin"/>
        </w:r>
        <w:r>
          <w:rPr>
            <w:webHidden/>
          </w:rPr>
          <w:instrText xml:space="preserve"> PAGEREF _Toc368908061 \h </w:instrText>
        </w:r>
        <w:r>
          <w:rPr>
            <w:webHidden/>
          </w:rPr>
        </w:r>
        <w:r>
          <w:rPr>
            <w:webHidden/>
          </w:rPr>
          <w:fldChar w:fldCharType="separate"/>
        </w:r>
        <w:r w:rsidR="007C795B">
          <w:rPr>
            <w:webHidden/>
          </w:rPr>
          <w:t>11</w:t>
        </w:r>
        <w:r>
          <w:rPr>
            <w:webHidden/>
          </w:rPr>
          <w:fldChar w:fldCharType="end"/>
        </w:r>
      </w:hyperlink>
    </w:p>
    <w:p w:rsidR="00690399" w:rsidRDefault="00690399">
      <w:pPr>
        <w:pStyle w:val="Verzeichnis2"/>
        <w:rPr>
          <w:rFonts w:ascii="Calibri" w:hAnsi="Calibri"/>
          <w:smallCaps w:val="0"/>
          <w:sz w:val="22"/>
          <w:szCs w:val="22"/>
        </w:rPr>
      </w:pPr>
      <w:hyperlink w:anchor="_Toc368908062" w:history="1">
        <w:r w:rsidRPr="004203CC">
          <w:rPr>
            <w:rStyle w:val="Hyperlink"/>
          </w:rPr>
          <w:t>4.7</w:t>
        </w:r>
        <w:r>
          <w:rPr>
            <w:rFonts w:ascii="Calibri" w:hAnsi="Calibri"/>
            <w:smallCaps w:val="0"/>
            <w:sz w:val="22"/>
            <w:szCs w:val="22"/>
          </w:rPr>
          <w:tab/>
        </w:r>
        <w:r w:rsidRPr="004203CC">
          <w:rPr>
            <w:rStyle w:val="Hyperlink"/>
          </w:rPr>
          <w:t>Version 1.11</w:t>
        </w:r>
        <w:r>
          <w:rPr>
            <w:webHidden/>
          </w:rPr>
          <w:tab/>
        </w:r>
        <w:r>
          <w:rPr>
            <w:webHidden/>
          </w:rPr>
          <w:fldChar w:fldCharType="begin"/>
        </w:r>
        <w:r>
          <w:rPr>
            <w:webHidden/>
          </w:rPr>
          <w:instrText xml:space="preserve"> PAGEREF _Toc368908062 \h </w:instrText>
        </w:r>
        <w:r>
          <w:rPr>
            <w:webHidden/>
          </w:rPr>
        </w:r>
        <w:r>
          <w:rPr>
            <w:webHidden/>
          </w:rPr>
          <w:fldChar w:fldCharType="separate"/>
        </w:r>
        <w:r w:rsidR="007C795B">
          <w:rPr>
            <w:webHidden/>
          </w:rPr>
          <w:t>11</w:t>
        </w:r>
        <w:r>
          <w:rPr>
            <w:webHidden/>
          </w:rPr>
          <w:fldChar w:fldCharType="end"/>
        </w:r>
      </w:hyperlink>
    </w:p>
    <w:p w:rsidR="00690399" w:rsidRDefault="00690399">
      <w:pPr>
        <w:pStyle w:val="Verzeichnis1"/>
        <w:rPr>
          <w:rFonts w:ascii="Calibri" w:hAnsi="Calibri"/>
          <w:b w:val="0"/>
          <w:caps w:val="0"/>
          <w:sz w:val="22"/>
          <w:szCs w:val="22"/>
        </w:rPr>
      </w:pPr>
      <w:hyperlink w:anchor="_Toc368908063" w:history="1">
        <w:r w:rsidRPr="004203CC">
          <w:rPr>
            <w:rStyle w:val="Hyperlink"/>
          </w:rPr>
          <w:t>5</w:t>
        </w:r>
        <w:r>
          <w:rPr>
            <w:rFonts w:ascii="Calibri" w:hAnsi="Calibri"/>
            <w:b w:val="0"/>
            <w:caps w:val="0"/>
            <w:sz w:val="22"/>
            <w:szCs w:val="22"/>
          </w:rPr>
          <w:tab/>
        </w:r>
        <w:r w:rsidRPr="004203CC">
          <w:rPr>
            <w:rStyle w:val="Hyperlink"/>
          </w:rPr>
          <w:t>OMA Organisational Structure</w:t>
        </w:r>
        <w:r>
          <w:rPr>
            <w:webHidden/>
          </w:rPr>
          <w:tab/>
        </w:r>
        <w:r>
          <w:rPr>
            <w:webHidden/>
          </w:rPr>
          <w:fldChar w:fldCharType="begin"/>
        </w:r>
        <w:r>
          <w:rPr>
            <w:webHidden/>
          </w:rPr>
          <w:instrText xml:space="preserve"> PAGEREF _Toc368908063 \h </w:instrText>
        </w:r>
        <w:r>
          <w:rPr>
            <w:webHidden/>
          </w:rPr>
        </w:r>
        <w:r>
          <w:rPr>
            <w:webHidden/>
          </w:rPr>
          <w:fldChar w:fldCharType="separate"/>
        </w:r>
        <w:r w:rsidR="007C795B">
          <w:rPr>
            <w:webHidden/>
          </w:rPr>
          <w:t>12</w:t>
        </w:r>
        <w:r>
          <w:rPr>
            <w:webHidden/>
          </w:rPr>
          <w:fldChar w:fldCharType="end"/>
        </w:r>
      </w:hyperlink>
    </w:p>
    <w:p w:rsidR="00690399" w:rsidRDefault="00690399">
      <w:pPr>
        <w:pStyle w:val="Verzeichnis2"/>
        <w:rPr>
          <w:rFonts w:ascii="Calibri" w:hAnsi="Calibri"/>
          <w:smallCaps w:val="0"/>
          <w:sz w:val="22"/>
          <w:szCs w:val="22"/>
        </w:rPr>
      </w:pPr>
      <w:hyperlink w:anchor="_Toc368908064" w:history="1">
        <w:r w:rsidRPr="004203CC">
          <w:rPr>
            <w:rStyle w:val="Hyperlink"/>
          </w:rPr>
          <w:t>5.1</w:t>
        </w:r>
        <w:r>
          <w:rPr>
            <w:rFonts w:ascii="Calibri" w:hAnsi="Calibri"/>
            <w:smallCaps w:val="0"/>
            <w:sz w:val="22"/>
            <w:szCs w:val="22"/>
          </w:rPr>
          <w:tab/>
        </w:r>
        <w:r w:rsidRPr="004203CC">
          <w:rPr>
            <w:rStyle w:val="Hyperlink"/>
          </w:rPr>
          <w:t>Technical Plenary</w:t>
        </w:r>
        <w:r>
          <w:rPr>
            <w:webHidden/>
          </w:rPr>
          <w:tab/>
        </w:r>
        <w:r>
          <w:rPr>
            <w:webHidden/>
          </w:rPr>
          <w:fldChar w:fldCharType="begin"/>
        </w:r>
        <w:r>
          <w:rPr>
            <w:webHidden/>
          </w:rPr>
          <w:instrText xml:space="preserve"> PAGEREF _Toc368908064 \h </w:instrText>
        </w:r>
        <w:r>
          <w:rPr>
            <w:webHidden/>
          </w:rPr>
        </w:r>
        <w:r>
          <w:rPr>
            <w:webHidden/>
          </w:rPr>
          <w:fldChar w:fldCharType="separate"/>
        </w:r>
        <w:r w:rsidR="007C795B">
          <w:rPr>
            <w:webHidden/>
          </w:rPr>
          <w:t>12</w:t>
        </w:r>
        <w:r>
          <w:rPr>
            <w:webHidden/>
          </w:rPr>
          <w:fldChar w:fldCharType="end"/>
        </w:r>
      </w:hyperlink>
    </w:p>
    <w:p w:rsidR="00690399" w:rsidRDefault="00690399">
      <w:pPr>
        <w:pStyle w:val="Verzeichnis2"/>
        <w:rPr>
          <w:rFonts w:ascii="Calibri" w:hAnsi="Calibri"/>
          <w:smallCaps w:val="0"/>
          <w:sz w:val="22"/>
          <w:szCs w:val="22"/>
        </w:rPr>
      </w:pPr>
      <w:hyperlink w:anchor="_Toc368908065" w:history="1">
        <w:r w:rsidRPr="004203CC">
          <w:rPr>
            <w:rStyle w:val="Hyperlink"/>
          </w:rPr>
          <w:t>5.2</w:t>
        </w:r>
        <w:r>
          <w:rPr>
            <w:rFonts w:ascii="Calibri" w:hAnsi="Calibri"/>
            <w:smallCaps w:val="0"/>
            <w:sz w:val="22"/>
            <w:szCs w:val="22"/>
          </w:rPr>
          <w:tab/>
        </w:r>
        <w:r w:rsidRPr="004203CC">
          <w:rPr>
            <w:rStyle w:val="Hyperlink"/>
          </w:rPr>
          <w:t>Group Types</w:t>
        </w:r>
        <w:r>
          <w:rPr>
            <w:webHidden/>
          </w:rPr>
          <w:tab/>
        </w:r>
        <w:r>
          <w:rPr>
            <w:webHidden/>
          </w:rPr>
          <w:fldChar w:fldCharType="begin"/>
        </w:r>
        <w:r>
          <w:rPr>
            <w:webHidden/>
          </w:rPr>
          <w:instrText xml:space="preserve"> PAGEREF _Toc368908065 \h </w:instrText>
        </w:r>
        <w:r>
          <w:rPr>
            <w:webHidden/>
          </w:rPr>
        </w:r>
        <w:r>
          <w:rPr>
            <w:webHidden/>
          </w:rPr>
          <w:fldChar w:fldCharType="separate"/>
        </w:r>
        <w:r w:rsidR="007C795B">
          <w:rPr>
            <w:webHidden/>
          </w:rPr>
          <w:t>12</w:t>
        </w:r>
        <w:r>
          <w:rPr>
            <w:webHidden/>
          </w:rPr>
          <w:fldChar w:fldCharType="end"/>
        </w:r>
      </w:hyperlink>
    </w:p>
    <w:p w:rsidR="00690399" w:rsidRDefault="00690399">
      <w:pPr>
        <w:pStyle w:val="Verzeichnis3"/>
        <w:rPr>
          <w:rFonts w:ascii="Calibri" w:hAnsi="Calibri"/>
          <w:sz w:val="22"/>
          <w:szCs w:val="22"/>
        </w:rPr>
      </w:pPr>
      <w:hyperlink w:anchor="_Toc368908066" w:history="1">
        <w:r w:rsidRPr="004203CC">
          <w:rPr>
            <w:rStyle w:val="Hyperlink"/>
          </w:rPr>
          <w:t>5.2.1</w:t>
        </w:r>
        <w:r>
          <w:rPr>
            <w:rFonts w:ascii="Calibri" w:hAnsi="Calibri"/>
            <w:sz w:val="22"/>
            <w:szCs w:val="22"/>
          </w:rPr>
          <w:tab/>
        </w:r>
        <w:r w:rsidRPr="004203CC">
          <w:rPr>
            <w:rStyle w:val="Hyperlink"/>
          </w:rPr>
          <w:t>Working Groups (WG)</w:t>
        </w:r>
        <w:r>
          <w:rPr>
            <w:webHidden/>
          </w:rPr>
          <w:tab/>
        </w:r>
        <w:r>
          <w:rPr>
            <w:webHidden/>
          </w:rPr>
          <w:fldChar w:fldCharType="begin"/>
        </w:r>
        <w:r>
          <w:rPr>
            <w:webHidden/>
          </w:rPr>
          <w:instrText xml:space="preserve"> PAGEREF _Toc368908066 \h </w:instrText>
        </w:r>
        <w:r>
          <w:rPr>
            <w:webHidden/>
          </w:rPr>
        </w:r>
        <w:r>
          <w:rPr>
            <w:webHidden/>
          </w:rPr>
          <w:fldChar w:fldCharType="separate"/>
        </w:r>
        <w:r w:rsidR="007C795B">
          <w:rPr>
            <w:webHidden/>
          </w:rPr>
          <w:t>12</w:t>
        </w:r>
        <w:r>
          <w:rPr>
            <w:webHidden/>
          </w:rPr>
          <w:fldChar w:fldCharType="end"/>
        </w:r>
      </w:hyperlink>
    </w:p>
    <w:p w:rsidR="00690399" w:rsidRDefault="00690399">
      <w:pPr>
        <w:pStyle w:val="Verzeichnis3"/>
        <w:rPr>
          <w:rFonts w:ascii="Calibri" w:hAnsi="Calibri"/>
          <w:sz w:val="22"/>
          <w:szCs w:val="22"/>
        </w:rPr>
      </w:pPr>
      <w:hyperlink w:anchor="_Toc368908067" w:history="1">
        <w:r w:rsidRPr="004203CC">
          <w:rPr>
            <w:rStyle w:val="Hyperlink"/>
          </w:rPr>
          <w:t>5.2.2</w:t>
        </w:r>
        <w:r>
          <w:rPr>
            <w:rFonts w:ascii="Calibri" w:hAnsi="Calibri"/>
            <w:sz w:val="22"/>
            <w:szCs w:val="22"/>
          </w:rPr>
          <w:tab/>
        </w:r>
        <w:r w:rsidRPr="004203CC">
          <w:rPr>
            <w:rStyle w:val="Hyperlink"/>
          </w:rPr>
          <w:t>Committees of Technical Plenary (TP Committees)</w:t>
        </w:r>
        <w:r>
          <w:rPr>
            <w:webHidden/>
          </w:rPr>
          <w:tab/>
        </w:r>
        <w:r>
          <w:rPr>
            <w:webHidden/>
          </w:rPr>
          <w:fldChar w:fldCharType="begin"/>
        </w:r>
        <w:r>
          <w:rPr>
            <w:webHidden/>
          </w:rPr>
          <w:instrText xml:space="preserve"> PAGEREF _Toc368908067 \h </w:instrText>
        </w:r>
        <w:r>
          <w:rPr>
            <w:webHidden/>
          </w:rPr>
        </w:r>
        <w:r>
          <w:rPr>
            <w:webHidden/>
          </w:rPr>
          <w:fldChar w:fldCharType="separate"/>
        </w:r>
        <w:r w:rsidR="007C795B">
          <w:rPr>
            <w:webHidden/>
          </w:rPr>
          <w:t>12</w:t>
        </w:r>
        <w:r>
          <w:rPr>
            <w:webHidden/>
          </w:rPr>
          <w:fldChar w:fldCharType="end"/>
        </w:r>
      </w:hyperlink>
    </w:p>
    <w:p w:rsidR="00690399" w:rsidRDefault="00690399">
      <w:pPr>
        <w:pStyle w:val="Verzeichnis3"/>
        <w:rPr>
          <w:rFonts w:ascii="Calibri" w:hAnsi="Calibri"/>
          <w:sz w:val="22"/>
          <w:szCs w:val="22"/>
        </w:rPr>
      </w:pPr>
      <w:hyperlink w:anchor="_Toc368908068" w:history="1">
        <w:r w:rsidRPr="004203CC">
          <w:rPr>
            <w:rStyle w:val="Hyperlink"/>
          </w:rPr>
          <w:t>5.2.3</w:t>
        </w:r>
        <w:r>
          <w:rPr>
            <w:rFonts w:ascii="Calibri" w:hAnsi="Calibri"/>
            <w:sz w:val="22"/>
            <w:szCs w:val="22"/>
          </w:rPr>
          <w:tab/>
        </w:r>
        <w:r w:rsidRPr="004203CC">
          <w:rPr>
            <w:rStyle w:val="Hyperlink"/>
          </w:rPr>
          <w:t>Sub-Working Groups (SWG) and Sub-Committees</w:t>
        </w:r>
        <w:r>
          <w:rPr>
            <w:webHidden/>
          </w:rPr>
          <w:tab/>
        </w:r>
        <w:r>
          <w:rPr>
            <w:webHidden/>
          </w:rPr>
          <w:fldChar w:fldCharType="begin"/>
        </w:r>
        <w:r>
          <w:rPr>
            <w:webHidden/>
          </w:rPr>
          <w:instrText xml:space="preserve"> PAGEREF _Toc368908068 \h </w:instrText>
        </w:r>
        <w:r>
          <w:rPr>
            <w:webHidden/>
          </w:rPr>
        </w:r>
        <w:r>
          <w:rPr>
            <w:webHidden/>
          </w:rPr>
          <w:fldChar w:fldCharType="separate"/>
        </w:r>
        <w:r w:rsidR="007C795B">
          <w:rPr>
            <w:webHidden/>
          </w:rPr>
          <w:t>13</w:t>
        </w:r>
        <w:r>
          <w:rPr>
            <w:webHidden/>
          </w:rPr>
          <w:fldChar w:fldCharType="end"/>
        </w:r>
      </w:hyperlink>
    </w:p>
    <w:p w:rsidR="00690399" w:rsidRDefault="00690399">
      <w:pPr>
        <w:pStyle w:val="Verzeichnis3"/>
        <w:rPr>
          <w:rFonts w:ascii="Calibri" w:hAnsi="Calibri"/>
          <w:sz w:val="22"/>
          <w:szCs w:val="22"/>
        </w:rPr>
      </w:pPr>
      <w:hyperlink w:anchor="_Toc368908069" w:history="1">
        <w:r w:rsidRPr="004203CC">
          <w:rPr>
            <w:rStyle w:val="Hyperlink"/>
          </w:rPr>
          <w:t>5.2.4</w:t>
        </w:r>
        <w:r>
          <w:rPr>
            <w:rFonts w:ascii="Calibri" w:hAnsi="Calibri"/>
            <w:sz w:val="22"/>
            <w:szCs w:val="22"/>
          </w:rPr>
          <w:tab/>
        </w:r>
        <w:r w:rsidRPr="004203CC">
          <w:rPr>
            <w:rStyle w:val="Hyperlink"/>
          </w:rPr>
          <w:t>Informal Groups</w:t>
        </w:r>
        <w:r>
          <w:rPr>
            <w:webHidden/>
          </w:rPr>
          <w:tab/>
        </w:r>
        <w:r>
          <w:rPr>
            <w:webHidden/>
          </w:rPr>
          <w:fldChar w:fldCharType="begin"/>
        </w:r>
        <w:r>
          <w:rPr>
            <w:webHidden/>
          </w:rPr>
          <w:instrText xml:space="preserve"> PAGEREF _Toc368908069 \h </w:instrText>
        </w:r>
        <w:r>
          <w:rPr>
            <w:webHidden/>
          </w:rPr>
        </w:r>
        <w:r>
          <w:rPr>
            <w:webHidden/>
          </w:rPr>
          <w:fldChar w:fldCharType="separate"/>
        </w:r>
        <w:r w:rsidR="007C795B">
          <w:rPr>
            <w:webHidden/>
          </w:rPr>
          <w:t>13</w:t>
        </w:r>
        <w:r>
          <w:rPr>
            <w:webHidden/>
          </w:rPr>
          <w:fldChar w:fldCharType="end"/>
        </w:r>
      </w:hyperlink>
    </w:p>
    <w:p w:rsidR="00690399" w:rsidRDefault="00690399">
      <w:pPr>
        <w:pStyle w:val="Verzeichnis3"/>
        <w:rPr>
          <w:rFonts w:ascii="Calibri" w:hAnsi="Calibri"/>
          <w:sz w:val="22"/>
          <w:szCs w:val="22"/>
        </w:rPr>
      </w:pPr>
      <w:hyperlink w:anchor="_Toc368908070" w:history="1">
        <w:r w:rsidRPr="004203CC">
          <w:rPr>
            <w:rStyle w:val="Hyperlink"/>
          </w:rPr>
          <w:t>5.2.5</w:t>
        </w:r>
        <w:r>
          <w:rPr>
            <w:rFonts w:ascii="Calibri" w:hAnsi="Calibri"/>
            <w:sz w:val="22"/>
            <w:szCs w:val="22"/>
          </w:rPr>
          <w:tab/>
        </w:r>
        <w:r w:rsidRPr="004203CC">
          <w:rPr>
            <w:rStyle w:val="Hyperlink"/>
          </w:rPr>
          <w:t>Rules of Engagement Summarized</w:t>
        </w:r>
        <w:r>
          <w:rPr>
            <w:webHidden/>
          </w:rPr>
          <w:tab/>
        </w:r>
        <w:r>
          <w:rPr>
            <w:webHidden/>
          </w:rPr>
          <w:fldChar w:fldCharType="begin"/>
        </w:r>
        <w:r>
          <w:rPr>
            <w:webHidden/>
          </w:rPr>
          <w:instrText xml:space="preserve"> PAGEREF _Toc368908070 \h </w:instrText>
        </w:r>
        <w:r>
          <w:rPr>
            <w:webHidden/>
          </w:rPr>
        </w:r>
        <w:r>
          <w:rPr>
            <w:webHidden/>
          </w:rPr>
          <w:fldChar w:fldCharType="separate"/>
        </w:r>
        <w:r w:rsidR="007C795B">
          <w:rPr>
            <w:webHidden/>
          </w:rPr>
          <w:t>14</w:t>
        </w:r>
        <w:r>
          <w:rPr>
            <w:webHidden/>
          </w:rPr>
          <w:fldChar w:fldCharType="end"/>
        </w:r>
      </w:hyperlink>
    </w:p>
    <w:p w:rsidR="00690399" w:rsidRDefault="00690399">
      <w:pPr>
        <w:pStyle w:val="Verzeichnis2"/>
        <w:rPr>
          <w:rFonts w:ascii="Calibri" w:hAnsi="Calibri"/>
          <w:smallCaps w:val="0"/>
          <w:sz w:val="22"/>
          <w:szCs w:val="22"/>
        </w:rPr>
      </w:pPr>
      <w:hyperlink w:anchor="_Toc368908071" w:history="1">
        <w:r w:rsidRPr="004203CC">
          <w:rPr>
            <w:rStyle w:val="Hyperlink"/>
          </w:rPr>
          <w:t>5.3</w:t>
        </w:r>
        <w:r>
          <w:rPr>
            <w:rFonts w:ascii="Calibri" w:hAnsi="Calibri"/>
            <w:smallCaps w:val="0"/>
            <w:sz w:val="22"/>
            <w:szCs w:val="22"/>
          </w:rPr>
          <w:tab/>
        </w:r>
        <w:r w:rsidRPr="004203CC">
          <w:rPr>
            <w:rStyle w:val="Hyperlink"/>
          </w:rPr>
          <w:t>Electronic Working</w:t>
        </w:r>
        <w:r>
          <w:rPr>
            <w:webHidden/>
          </w:rPr>
          <w:tab/>
        </w:r>
        <w:r>
          <w:rPr>
            <w:webHidden/>
          </w:rPr>
          <w:fldChar w:fldCharType="begin"/>
        </w:r>
        <w:r>
          <w:rPr>
            <w:webHidden/>
          </w:rPr>
          <w:instrText xml:space="preserve"> PAGEREF _Toc368908071 \h </w:instrText>
        </w:r>
        <w:r>
          <w:rPr>
            <w:webHidden/>
          </w:rPr>
        </w:r>
        <w:r>
          <w:rPr>
            <w:webHidden/>
          </w:rPr>
          <w:fldChar w:fldCharType="separate"/>
        </w:r>
        <w:r w:rsidR="007C795B">
          <w:rPr>
            <w:webHidden/>
          </w:rPr>
          <w:t>14</w:t>
        </w:r>
        <w:r>
          <w:rPr>
            <w:webHidden/>
          </w:rPr>
          <w:fldChar w:fldCharType="end"/>
        </w:r>
      </w:hyperlink>
    </w:p>
    <w:p w:rsidR="00690399" w:rsidRDefault="00690399">
      <w:pPr>
        <w:pStyle w:val="Verzeichnis1"/>
        <w:rPr>
          <w:rFonts w:ascii="Calibri" w:hAnsi="Calibri"/>
          <w:b w:val="0"/>
          <w:caps w:val="0"/>
          <w:sz w:val="22"/>
          <w:szCs w:val="22"/>
        </w:rPr>
      </w:pPr>
      <w:hyperlink w:anchor="_Toc368908072" w:history="1">
        <w:r w:rsidRPr="004203CC">
          <w:rPr>
            <w:rStyle w:val="Hyperlink"/>
          </w:rPr>
          <w:t>6</w:t>
        </w:r>
        <w:r>
          <w:rPr>
            <w:rFonts w:ascii="Calibri" w:hAnsi="Calibri"/>
            <w:b w:val="0"/>
            <w:caps w:val="0"/>
            <w:sz w:val="22"/>
            <w:szCs w:val="22"/>
          </w:rPr>
          <w:tab/>
        </w:r>
        <w:r w:rsidRPr="004203CC">
          <w:rPr>
            <w:rStyle w:val="Hyperlink"/>
          </w:rPr>
          <w:t>Additional Process, Procedures and Guidelines</w:t>
        </w:r>
        <w:r>
          <w:rPr>
            <w:webHidden/>
          </w:rPr>
          <w:tab/>
        </w:r>
        <w:r>
          <w:rPr>
            <w:webHidden/>
          </w:rPr>
          <w:fldChar w:fldCharType="begin"/>
        </w:r>
        <w:r>
          <w:rPr>
            <w:webHidden/>
          </w:rPr>
          <w:instrText xml:space="preserve"> PAGEREF _Toc368908072 \h </w:instrText>
        </w:r>
        <w:r>
          <w:rPr>
            <w:webHidden/>
          </w:rPr>
        </w:r>
        <w:r>
          <w:rPr>
            <w:webHidden/>
          </w:rPr>
          <w:fldChar w:fldCharType="separate"/>
        </w:r>
        <w:r w:rsidR="007C795B">
          <w:rPr>
            <w:webHidden/>
          </w:rPr>
          <w:t>15</w:t>
        </w:r>
        <w:r>
          <w:rPr>
            <w:webHidden/>
          </w:rPr>
          <w:fldChar w:fldCharType="end"/>
        </w:r>
      </w:hyperlink>
    </w:p>
    <w:p w:rsidR="00690399" w:rsidRDefault="00690399">
      <w:pPr>
        <w:pStyle w:val="Verzeichnis1"/>
        <w:rPr>
          <w:rFonts w:ascii="Calibri" w:hAnsi="Calibri"/>
          <w:b w:val="0"/>
          <w:caps w:val="0"/>
          <w:sz w:val="22"/>
          <w:szCs w:val="22"/>
        </w:rPr>
      </w:pPr>
      <w:hyperlink w:anchor="_Toc368908073" w:history="1">
        <w:r w:rsidRPr="004203CC">
          <w:rPr>
            <w:rStyle w:val="Hyperlink"/>
          </w:rPr>
          <w:t>7</w:t>
        </w:r>
        <w:r>
          <w:rPr>
            <w:rFonts w:ascii="Calibri" w:hAnsi="Calibri"/>
            <w:b w:val="0"/>
            <w:caps w:val="0"/>
            <w:sz w:val="22"/>
            <w:szCs w:val="22"/>
          </w:rPr>
          <w:tab/>
        </w:r>
        <w:r w:rsidRPr="004203CC">
          <w:rPr>
            <w:rStyle w:val="Hyperlink"/>
          </w:rPr>
          <w:t>Meetings</w:t>
        </w:r>
        <w:r>
          <w:rPr>
            <w:webHidden/>
          </w:rPr>
          <w:tab/>
        </w:r>
        <w:r>
          <w:rPr>
            <w:webHidden/>
          </w:rPr>
          <w:fldChar w:fldCharType="begin"/>
        </w:r>
        <w:r>
          <w:rPr>
            <w:webHidden/>
          </w:rPr>
          <w:instrText xml:space="preserve"> PAGEREF _Toc368908073 \h </w:instrText>
        </w:r>
        <w:r>
          <w:rPr>
            <w:webHidden/>
          </w:rPr>
        </w:r>
        <w:r>
          <w:rPr>
            <w:webHidden/>
          </w:rPr>
          <w:fldChar w:fldCharType="separate"/>
        </w:r>
        <w:r w:rsidR="007C795B">
          <w:rPr>
            <w:webHidden/>
          </w:rPr>
          <w:t>16</w:t>
        </w:r>
        <w:r>
          <w:rPr>
            <w:webHidden/>
          </w:rPr>
          <w:fldChar w:fldCharType="end"/>
        </w:r>
      </w:hyperlink>
    </w:p>
    <w:p w:rsidR="00690399" w:rsidRDefault="00690399">
      <w:pPr>
        <w:pStyle w:val="Verzeichnis2"/>
        <w:rPr>
          <w:rFonts w:ascii="Calibri" w:hAnsi="Calibri"/>
          <w:smallCaps w:val="0"/>
          <w:sz w:val="22"/>
          <w:szCs w:val="22"/>
        </w:rPr>
      </w:pPr>
      <w:hyperlink w:anchor="_Toc368908074" w:history="1">
        <w:r w:rsidRPr="004203CC">
          <w:rPr>
            <w:rStyle w:val="Hyperlink"/>
          </w:rPr>
          <w:t>7.1</w:t>
        </w:r>
        <w:r>
          <w:rPr>
            <w:rFonts w:ascii="Calibri" w:hAnsi="Calibri"/>
            <w:smallCaps w:val="0"/>
            <w:sz w:val="22"/>
            <w:szCs w:val="22"/>
          </w:rPr>
          <w:tab/>
        </w:r>
        <w:r w:rsidRPr="004203CC">
          <w:rPr>
            <w:rStyle w:val="Hyperlink"/>
          </w:rPr>
          <w:t>Meeting Notice Period</w:t>
        </w:r>
        <w:r>
          <w:rPr>
            <w:webHidden/>
          </w:rPr>
          <w:tab/>
        </w:r>
        <w:r>
          <w:rPr>
            <w:webHidden/>
          </w:rPr>
          <w:fldChar w:fldCharType="begin"/>
        </w:r>
        <w:r>
          <w:rPr>
            <w:webHidden/>
          </w:rPr>
          <w:instrText xml:space="preserve"> PAGEREF _Toc368908074 \h </w:instrText>
        </w:r>
        <w:r>
          <w:rPr>
            <w:webHidden/>
          </w:rPr>
        </w:r>
        <w:r>
          <w:rPr>
            <w:webHidden/>
          </w:rPr>
          <w:fldChar w:fldCharType="separate"/>
        </w:r>
        <w:r w:rsidR="007C795B">
          <w:rPr>
            <w:webHidden/>
          </w:rPr>
          <w:t>16</w:t>
        </w:r>
        <w:r>
          <w:rPr>
            <w:webHidden/>
          </w:rPr>
          <w:fldChar w:fldCharType="end"/>
        </w:r>
      </w:hyperlink>
    </w:p>
    <w:p w:rsidR="00690399" w:rsidRDefault="00690399">
      <w:pPr>
        <w:pStyle w:val="Verzeichnis3"/>
        <w:rPr>
          <w:rFonts w:ascii="Calibri" w:hAnsi="Calibri"/>
          <w:sz w:val="22"/>
          <w:szCs w:val="22"/>
        </w:rPr>
      </w:pPr>
      <w:hyperlink w:anchor="_Toc368908075" w:history="1">
        <w:r w:rsidRPr="004203CC">
          <w:rPr>
            <w:rStyle w:val="Hyperlink"/>
          </w:rPr>
          <w:t>7.1.1</w:t>
        </w:r>
        <w:r>
          <w:rPr>
            <w:rFonts w:ascii="Calibri" w:hAnsi="Calibri"/>
            <w:sz w:val="22"/>
            <w:szCs w:val="22"/>
          </w:rPr>
          <w:tab/>
        </w:r>
        <w:r w:rsidRPr="004203CC">
          <w:rPr>
            <w:rStyle w:val="Hyperlink"/>
          </w:rPr>
          <w:t>Rescheduling of a Meeting</w:t>
        </w:r>
        <w:r>
          <w:rPr>
            <w:webHidden/>
          </w:rPr>
          <w:tab/>
        </w:r>
        <w:r>
          <w:rPr>
            <w:webHidden/>
          </w:rPr>
          <w:fldChar w:fldCharType="begin"/>
        </w:r>
        <w:r>
          <w:rPr>
            <w:webHidden/>
          </w:rPr>
          <w:instrText xml:space="preserve"> PAGEREF _Toc368908075 \h </w:instrText>
        </w:r>
        <w:r>
          <w:rPr>
            <w:webHidden/>
          </w:rPr>
        </w:r>
        <w:r>
          <w:rPr>
            <w:webHidden/>
          </w:rPr>
          <w:fldChar w:fldCharType="separate"/>
        </w:r>
        <w:r w:rsidR="007C795B">
          <w:rPr>
            <w:webHidden/>
          </w:rPr>
          <w:t>16</w:t>
        </w:r>
        <w:r>
          <w:rPr>
            <w:webHidden/>
          </w:rPr>
          <w:fldChar w:fldCharType="end"/>
        </w:r>
      </w:hyperlink>
    </w:p>
    <w:p w:rsidR="00690399" w:rsidRDefault="00690399">
      <w:pPr>
        <w:pStyle w:val="Verzeichnis2"/>
        <w:rPr>
          <w:rFonts w:ascii="Calibri" w:hAnsi="Calibri"/>
          <w:smallCaps w:val="0"/>
          <w:sz w:val="22"/>
          <w:szCs w:val="22"/>
        </w:rPr>
      </w:pPr>
      <w:hyperlink w:anchor="_Toc368908076" w:history="1">
        <w:r w:rsidRPr="004203CC">
          <w:rPr>
            <w:rStyle w:val="Hyperlink"/>
          </w:rPr>
          <w:t>7.2</w:t>
        </w:r>
        <w:r>
          <w:rPr>
            <w:rFonts w:ascii="Calibri" w:hAnsi="Calibri"/>
            <w:smallCaps w:val="0"/>
            <w:sz w:val="22"/>
            <w:szCs w:val="22"/>
          </w:rPr>
          <w:tab/>
        </w:r>
        <w:r w:rsidRPr="004203CC">
          <w:rPr>
            <w:rStyle w:val="Hyperlink"/>
          </w:rPr>
          <w:t>Participation in Meetings and Votes</w:t>
        </w:r>
        <w:r>
          <w:rPr>
            <w:webHidden/>
          </w:rPr>
          <w:tab/>
        </w:r>
        <w:r>
          <w:rPr>
            <w:webHidden/>
          </w:rPr>
          <w:fldChar w:fldCharType="begin"/>
        </w:r>
        <w:r>
          <w:rPr>
            <w:webHidden/>
          </w:rPr>
          <w:instrText xml:space="preserve"> PAGEREF _Toc368908076 \h </w:instrText>
        </w:r>
        <w:r>
          <w:rPr>
            <w:webHidden/>
          </w:rPr>
        </w:r>
        <w:r>
          <w:rPr>
            <w:webHidden/>
          </w:rPr>
          <w:fldChar w:fldCharType="separate"/>
        </w:r>
        <w:r w:rsidR="007C795B">
          <w:rPr>
            <w:webHidden/>
          </w:rPr>
          <w:t>16</w:t>
        </w:r>
        <w:r>
          <w:rPr>
            <w:webHidden/>
          </w:rPr>
          <w:fldChar w:fldCharType="end"/>
        </w:r>
      </w:hyperlink>
    </w:p>
    <w:p w:rsidR="00690399" w:rsidRDefault="00690399">
      <w:pPr>
        <w:pStyle w:val="Verzeichnis2"/>
        <w:rPr>
          <w:rFonts w:ascii="Calibri" w:hAnsi="Calibri"/>
          <w:smallCaps w:val="0"/>
          <w:sz w:val="22"/>
          <w:szCs w:val="22"/>
        </w:rPr>
      </w:pPr>
      <w:hyperlink w:anchor="_Toc368908077" w:history="1">
        <w:r w:rsidRPr="004203CC">
          <w:rPr>
            <w:rStyle w:val="Hyperlink"/>
          </w:rPr>
          <w:t>7.3</w:t>
        </w:r>
        <w:r>
          <w:rPr>
            <w:rFonts w:ascii="Calibri" w:hAnsi="Calibri"/>
            <w:smallCaps w:val="0"/>
            <w:sz w:val="22"/>
            <w:szCs w:val="22"/>
          </w:rPr>
          <w:tab/>
        </w:r>
        <w:r w:rsidRPr="004203CC">
          <w:rPr>
            <w:rStyle w:val="Hyperlink"/>
          </w:rPr>
          <w:t>Number of members in a meeting</w:t>
        </w:r>
        <w:r>
          <w:rPr>
            <w:webHidden/>
          </w:rPr>
          <w:tab/>
        </w:r>
        <w:r>
          <w:rPr>
            <w:webHidden/>
          </w:rPr>
          <w:fldChar w:fldCharType="begin"/>
        </w:r>
        <w:r>
          <w:rPr>
            <w:webHidden/>
          </w:rPr>
          <w:instrText xml:space="preserve"> PAGEREF _Toc368908077 \h </w:instrText>
        </w:r>
        <w:r>
          <w:rPr>
            <w:webHidden/>
          </w:rPr>
        </w:r>
        <w:r>
          <w:rPr>
            <w:webHidden/>
          </w:rPr>
          <w:fldChar w:fldCharType="separate"/>
        </w:r>
        <w:r w:rsidR="007C795B">
          <w:rPr>
            <w:webHidden/>
          </w:rPr>
          <w:t>16</w:t>
        </w:r>
        <w:r>
          <w:rPr>
            <w:webHidden/>
          </w:rPr>
          <w:fldChar w:fldCharType="end"/>
        </w:r>
      </w:hyperlink>
    </w:p>
    <w:p w:rsidR="00690399" w:rsidRDefault="00690399">
      <w:pPr>
        <w:pStyle w:val="Verzeichnis2"/>
        <w:rPr>
          <w:rFonts w:ascii="Calibri" w:hAnsi="Calibri"/>
          <w:smallCaps w:val="0"/>
          <w:sz w:val="22"/>
          <w:szCs w:val="22"/>
        </w:rPr>
      </w:pPr>
      <w:hyperlink w:anchor="_Toc368908078" w:history="1">
        <w:r w:rsidRPr="004203CC">
          <w:rPr>
            <w:rStyle w:val="Hyperlink"/>
          </w:rPr>
          <w:t>7.4</w:t>
        </w:r>
        <w:r>
          <w:rPr>
            <w:rFonts w:ascii="Calibri" w:hAnsi="Calibri"/>
            <w:smallCaps w:val="0"/>
            <w:sz w:val="22"/>
            <w:szCs w:val="22"/>
          </w:rPr>
          <w:tab/>
        </w:r>
        <w:r w:rsidRPr="004203CC">
          <w:rPr>
            <w:rStyle w:val="Hyperlink"/>
          </w:rPr>
          <w:t>Joint Meetings</w:t>
        </w:r>
        <w:r>
          <w:rPr>
            <w:webHidden/>
          </w:rPr>
          <w:tab/>
        </w:r>
        <w:r>
          <w:rPr>
            <w:webHidden/>
          </w:rPr>
          <w:fldChar w:fldCharType="begin"/>
        </w:r>
        <w:r>
          <w:rPr>
            <w:webHidden/>
          </w:rPr>
          <w:instrText xml:space="preserve"> PAGEREF _Toc368908078 \h </w:instrText>
        </w:r>
        <w:r>
          <w:rPr>
            <w:webHidden/>
          </w:rPr>
        </w:r>
        <w:r>
          <w:rPr>
            <w:webHidden/>
          </w:rPr>
          <w:fldChar w:fldCharType="separate"/>
        </w:r>
        <w:r w:rsidR="007C795B">
          <w:rPr>
            <w:webHidden/>
          </w:rPr>
          <w:t>16</w:t>
        </w:r>
        <w:r>
          <w:rPr>
            <w:webHidden/>
          </w:rPr>
          <w:fldChar w:fldCharType="end"/>
        </w:r>
      </w:hyperlink>
    </w:p>
    <w:p w:rsidR="00690399" w:rsidRDefault="00690399">
      <w:pPr>
        <w:pStyle w:val="Verzeichnis2"/>
        <w:rPr>
          <w:rFonts w:ascii="Calibri" w:hAnsi="Calibri"/>
          <w:smallCaps w:val="0"/>
          <w:sz w:val="22"/>
          <w:szCs w:val="22"/>
        </w:rPr>
      </w:pPr>
      <w:hyperlink w:anchor="_Toc368908079" w:history="1">
        <w:r w:rsidRPr="004203CC">
          <w:rPr>
            <w:rStyle w:val="Hyperlink"/>
          </w:rPr>
          <w:t>7.5</w:t>
        </w:r>
        <w:r>
          <w:rPr>
            <w:rFonts w:ascii="Calibri" w:hAnsi="Calibri"/>
            <w:smallCaps w:val="0"/>
            <w:sz w:val="22"/>
            <w:szCs w:val="22"/>
          </w:rPr>
          <w:tab/>
        </w:r>
        <w:r w:rsidRPr="004203CC">
          <w:rPr>
            <w:rStyle w:val="Hyperlink"/>
          </w:rPr>
          <w:t>IPR Calls in Meetings</w:t>
        </w:r>
        <w:r>
          <w:rPr>
            <w:webHidden/>
          </w:rPr>
          <w:tab/>
        </w:r>
        <w:r>
          <w:rPr>
            <w:webHidden/>
          </w:rPr>
          <w:fldChar w:fldCharType="begin"/>
        </w:r>
        <w:r>
          <w:rPr>
            <w:webHidden/>
          </w:rPr>
          <w:instrText xml:space="preserve"> PAGEREF _Toc368908079 \h </w:instrText>
        </w:r>
        <w:r>
          <w:rPr>
            <w:webHidden/>
          </w:rPr>
        </w:r>
        <w:r>
          <w:rPr>
            <w:webHidden/>
          </w:rPr>
          <w:fldChar w:fldCharType="separate"/>
        </w:r>
        <w:r w:rsidR="007C795B">
          <w:rPr>
            <w:webHidden/>
          </w:rPr>
          <w:t>17</w:t>
        </w:r>
        <w:r>
          <w:rPr>
            <w:webHidden/>
          </w:rPr>
          <w:fldChar w:fldCharType="end"/>
        </w:r>
      </w:hyperlink>
    </w:p>
    <w:p w:rsidR="00690399" w:rsidRDefault="00690399">
      <w:pPr>
        <w:pStyle w:val="Verzeichnis1"/>
        <w:rPr>
          <w:rFonts w:ascii="Calibri" w:hAnsi="Calibri"/>
          <w:b w:val="0"/>
          <w:caps w:val="0"/>
          <w:sz w:val="22"/>
          <w:szCs w:val="22"/>
        </w:rPr>
      </w:pPr>
      <w:hyperlink w:anchor="_Toc368908080" w:history="1">
        <w:r w:rsidRPr="004203CC">
          <w:rPr>
            <w:rStyle w:val="Hyperlink"/>
          </w:rPr>
          <w:t>8</w:t>
        </w:r>
        <w:r>
          <w:rPr>
            <w:rFonts w:ascii="Calibri" w:hAnsi="Calibri"/>
            <w:b w:val="0"/>
            <w:caps w:val="0"/>
            <w:sz w:val="22"/>
            <w:szCs w:val="22"/>
          </w:rPr>
          <w:tab/>
        </w:r>
        <w:r w:rsidRPr="004203CC">
          <w:rPr>
            <w:rStyle w:val="Hyperlink"/>
          </w:rPr>
          <w:t>Officers</w:t>
        </w:r>
        <w:r>
          <w:rPr>
            <w:webHidden/>
          </w:rPr>
          <w:tab/>
        </w:r>
        <w:r>
          <w:rPr>
            <w:webHidden/>
          </w:rPr>
          <w:fldChar w:fldCharType="begin"/>
        </w:r>
        <w:r>
          <w:rPr>
            <w:webHidden/>
          </w:rPr>
          <w:instrText xml:space="preserve"> PAGEREF _Toc368908080 \h </w:instrText>
        </w:r>
        <w:r>
          <w:rPr>
            <w:webHidden/>
          </w:rPr>
        </w:r>
        <w:r>
          <w:rPr>
            <w:webHidden/>
          </w:rPr>
          <w:fldChar w:fldCharType="separate"/>
        </w:r>
        <w:r w:rsidR="007C795B">
          <w:rPr>
            <w:webHidden/>
          </w:rPr>
          <w:t>18</w:t>
        </w:r>
        <w:r>
          <w:rPr>
            <w:webHidden/>
          </w:rPr>
          <w:fldChar w:fldCharType="end"/>
        </w:r>
      </w:hyperlink>
    </w:p>
    <w:p w:rsidR="00690399" w:rsidRDefault="00690399">
      <w:pPr>
        <w:pStyle w:val="Verzeichnis2"/>
        <w:rPr>
          <w:rFonts w:ascii="Calibri" w:hAnsi="Calibri"/>
          <w:smallCaps w:val="0"/>
          <w:sz w:val="22"/>
          <w:szCs w:val="22"/>
        </w:rPr>
      </w:pPr>
      <w:hyperlink w:anchor="_Toc368908081" w:history="1">
        <w:r w:rsidRPr="004203CC">
          <w:rPr>
            <w:rStyle w:val="Hyperlink"/>
          </w:rPr>
          <w:t>8.1</w:t>
        </w:r>
        <w:r>
          <w:rPr>
            <w:rFonts w:ascii="Calibri" w:hAnsi="Calibri"/>
            <w:smallCaps w:val="0"/>
            <w:sz w:val="22"/>
            <w:szCs w:val="22"/>
          </w:rPr>
          <w:tab/>
        </w:r>
        <w:r w:rsidRPr="004203CC">
          <w:rPr>
            <w:rStyle w:val="Hyperlink"/>
          </w:rPr>
          <w:t>Responsibilities of Officers</w:t>
        </w:r>
        <w:r>
          <w:rPr>
            <w:webHidden/>
          </w:rPr>
          <w:tab/>
        </w:r>
        <w:r>
          <w:rPr>
            <w:webHidden/>
          </w:rPr>
          <w:fldChar w:fldCharType="begin"/>
        </w:r>
        <w:r>
          <w:rPr>
            <w:webHidden/>
          </w:rPr>
          <w:instrText xml:space="preserve"> PAGEREF _Toc368908081 \h </w:instrText>
        </w:r>
        <w:r>
          <w:rPr>
            <w:webHidden/>
          </w:rPr>
        </w:r>
        <w:r>
          <w:rPr>
            <w:webHidden/>
          </w:rPr>
          <w:fldChar w:fldCharType="separate"/>
        </w:r>
        <w:r w:rsidR="007C795B">
          <w:rPr>
            <w:webHidden/>
          </w:rPr>
          <w:t>18</w:t>
        </w:r>
        <w:r>
          <w:rPr>
            <w:webHidden/>
          </w:rPr>
          <w:fldChar w:fldCharType="end"/>
        </w:r>
      </w:hyperlink>
    </w:p>
    <w:p w:rsidR="00690399" w:rsidRDefault="00690399">
      <w:pPr>
        <w:pStyle w:val="Verzeichnis3"/>
        <w:rPr>
          <w:rFonts w:ascii="Calibri" w:hAnsi="Calibri"/>
          <w:sz w:val="22"/>
          <w:szCs w:val="22"/>
        </w:rPr>
      </w:pPr>
      <w:hyperlink w:anchor="_Toc368908082" w:history="1">
        <w:r w:rsidRPr="004203CC">
          <w:rPr>
            <w:rStyle w:val="Hyperlink"/>
          </w:rPr>
          <w:t>8.1.1</w:t>
        </w:r>
        <w:r>
          <w:rPr>
            <w:rFonts w:ascii="Calibri" w:hAnsi="Calibri"/>
            <w:sz w:val="22"/>
            <w:szCs w:val="22"/>
          </w:rPr>
          <w:tab/>
        </w:r>
        <w:r w:rsidRPr="004203CC">
          <w:rPr>
            <w:rStyle w:val="Hyperlink"/>
          </w:rPr>
          <w:t>Responsibilities of the Chair</w:t>
        </w:r>
        <w:r>
          <w:rPr>
            <w:webHidden/>
          </w:rPr>
          <w:tab/>
        </w:r>
        <w:r>
          <w:rPr>
            <w:webHidden/>
          </w:rPr>
          <w:fldChar w:fldCharType="begin"/>
        </w:r>
        <w:r>
          <w:rPr>
            <w:webHidden/>
          </w:rPr>
          <w:instrText xml:space="preserve"> PAGEREF _Toc368908082 \h </w:instrText>
        </w:r>
        <w:r>
          <w:rPr>
            <w:webHidden/>
          </w:rPr>
        </w:r>
        <w:r>
          <w:rPr>
            <w:webHidden/>
          </w:rPr>
          <w:fldChar w:fldCharType="separate"/>
        </w:r>
        <w:r w:rsidR="007C795B">
          <w:rPr>
            <w:webHidden/>
          </w:rPr>
          <w:t>18</w:t>
        </w:r>
        <w:r>
          <w:rPr>
            <w:webHidden/>
          </w:rPr>
          <w:fldChar w:fldCharType="end"/>
        </w:r>
      </w:hyperlink>
    </w:p>
    <w:p w:rsidR="00690399" w:rsidRDefault="00690399">
      <w:pPr>
        <w:pStyle w:val="Verzeichnis3"/>
        <w:rPr>
          <w:rFonts w:ascii="Calibri" w:hAnsi="Calibri"/>
          <w:sz w:val="22"/>
          <w:szCs w:val="22"/>
        </w:rPr>
      </w:pPr>
      <w:hyperlink w:anchor="_Toc368908083" w:history="1">
        <w:r w:rsidRPr="004203CC">
          <w:rPr>
            <w:rStyle w:val="Hyperlink"/>
          </w:rPr>
          <w:t>8.1.2</w:t>
        </w:r>
        <w:r>
          <w:rPr>
            <w:rFonts w:ascii="Calibri" w:hAnsi="Calibri"/>
            <w:sz w:val="22"/>
            <w:szCs w:val="22"/>
          </w:rPr>
          <w:tab/>
        </w:r>
        <w:r w:rsidRPr="004203CC">
          <w:rPr>
            <w:rStyle w:val="Hyperlink"/>
          </w:rPr>
          <w:t>Responsibilities of the Vice-Chair</w:t>
        </w:r>
        <w:r>
          <w:rPr>
            <w:webHidden/>
          </w:rPr>
          <w:tab/>
        </w:r>
        <w:r>
          <w:rPr>
            <w:webHidden/>
          </w:rPr>
          <w:fldChar w:fldCharType="begin"/>
        </w:r>
        <w:r>
          <w:rPr>
            <w:webHidden/>
          </w:rPr>
          <w:instrText xml:space="preserve"> PAGEREF _Toc368908083 \h </w:instrText>
        </w:r>
        <w:r>
          <w:rPr>
            <w:webHidden/>
          </w:rPr>
        </w:r>
        <w:r>
          <w:rPr>
            <w:webHidden/>
          </w:rPr>
          <w:fldChar w:fldCharType="separate"/>
        </w:r>
        <w:r w:rsidR="007C795B">
          <w:rPr>
            <w:webHidden/>
          </w:rPr>
          <w:t>18</w:t>
        </w:r>
        <w:r>
          <w:rPr>
            <w:webHidden/>
          </w:rPr>
          <w:fldChar w:fldCharType="end"/>
        </w:r>
      </w:hyperlink>
    </w:p>
    <w:p w:rsidR="00690399" w:rsidRDefault="00690399">
      <w:pPr>
        <w:pStyle w:val="Verzeichnis3"/>
        <w:rPr>
          <w:rFonts w:ascii="Calibri" w:hAnsi="Calibri"/>
          <w:sz w:val="22"/>
          <w:szCs w:val="22"/>
        </w:rPr>
      </w:pPr>
      <w:hyperlink w:anchor="_Toc368908084" w:history="1">
        <w:r w:rsidRPr="004203CC">
          <w:rPr>
            <w:rStyle w:val="Hyperlink"/>
          </w:rPr>
          <w:t>8.1.3</w:t>
        </w:r>
        <w:r>
          <w:rPr>
            <w:rFonts w:ascii="Calibri" w:hAnsi="Calibri"/>
            <w:sz w:val="22"/>
            <w:szCs w:val="22"/>
          </w:rPr>
          <w:tab/>
        </w:r>
        <w:r w:rsidRPr="004203CC">
          <w:rPr>
            <w:rStyle w:val="Hyperlink"/>
          </w:rPr>
          <w:t>Responsibilities of the Convener or Interim Chair</w:t>
        </w:r>
        <w:r>
          <w:rPr>
            <w:webHidden/>
          </w:rPr>
          <w:tab/>
        </w:r>
        <w:r>
          <w:rPr>
            <w:webHidden/>
          </w:rPr>
          <w:fldChar w:fldCharType="begin"/>
        </w:r>
        <w:r>
          <w:rPr>
            <w:webHidden/>
          </w:rPr>
          <w:instrText xml:space="preserve"> PAGEREF _Toc368908084 \h </w:instrText>
        </w:r>
        <w:r>
          <w:rPr>
            <w:webHidden/>
          </w:rPr>
        </w:r>
        <w:r>
          <w:rPr>
            <w:webHidden/>
          </w:rPr>
          <w:fldChar w:fldCharType="separate"/>
        </w:r>
        <w:r w:rsidR="007C795B">
          <w:rPr>
            <w:webHidden/>
          </w:rPr>
          <w:t>18</w:t>
        </w:r>
        <w:r>
          <w:rPr>
            <w:webHidden/>
          </w:rPr>
          <w:fldChar w:fldCharType="end"/>
        </w:r>
      </w:hyperlink>
    </w:p>
    <w:p w:rsidR="00690399" w:rsidRDefault="00690399">
      <w:pPr>
        <w:pStyle w:val="Verzeichnis2"/>
        <w:rPr>
          <w:rFonts w:ascii="Calibri" w:hAnsi="Calibri"/>
          <w:smallCaps w:val="0"/>
          <w:sz w:val="22"/>
          <w:szCs w:val="22"/>
        </w:rPr>
      </w:pPr>
      <w:hyperlink w:anchor="_Toc368908085" w:history="1">
        <w:r w:rsidRPr="004203CC">
          <w:rPr>
            <w:rStyle w:val="Hyperlink"/>
          </w:rPr>
          <w:t>8.2</w:t>
        </w:r>
        <w:r>
          <w:rPr>
            <w:rFonts w:ascii="Calibri" w:hAnsi="Calibri"/>
            <w:smallCaps w:val="0"/>
            <w:sz w:val="22"/>
            <w:szCs w:val="22"/>
          </w:rPr>
          <w:tab/>
        </w:r>
        <w:r w:rsidRPr="004203CC">
          <w:rPr>
            <w:rStyle w:val="Hyperlink"/>
          </w:rPr>
          <w:t>Election and Removal of Officers</w:t>
        </w:r>
        <w:r>
          <w:rPr>
            <w:webHidden/>
          </w:rPr>
          <w:tab/>
        </w:r>
        <w:r>
          <w:rPr>
            <w:webHidden/>
          </w:rPr>
          <w:fldChar w:fldCharType="begin"/>
        </w:r>
        <w:r>
          <w:rPr>
            <w:webHidden/>
          </w:rPr>
          <w:instrText xml:space="preserve"> PAGEREF _Toc368908085 \h </w:instrText>
        </w:r>
        <w:r>
          <w:rPr>
            <w:webHidden/>
          </w:rPr>
        </w:r>
        <w:r>
          <w:rPr>
            <w:webHidden/>
          </w:rPr>
          <w:fldChar w:fldCharType="separate"/>
        </w:r>
        <w:r w:rsidR="007C795B">
          <w:rPr>
            <w:webHidden/>
          </w:rPr>
          <w:t>18</w:t>
        </w:r>
        <w:r>
          <w:rPr>
            <w:webHidden/>
          </w:rPr>
          <w:fldChar w:fldCharType="end"/>
        </w:r>
      </w:hyperlink>
    </w:p>
    <w:p w:rsidR="00690399" w:rsidRDefault="00690399">
      <w:pPr>
        <w:pStyle w:val="Verzeichnis3"/>
        <w:rPr>
          <w:rFonts w:ascii="Calibri" w:hAnsi="Calibri"/>
          <w:sz w:val="22"/>
          <w:szCs w:val="22"/>
        </w:rPr>
      </w:pPr>
      <w:hyperlink w:anchor="_Toc368908086" w:history="1">
        <w:r w:rsidRPr="004203CC">
          <w:rPr>
            <w:rStyle w:val="Hyperlink"/>
          </w:rPr>
          <w:t>8.2.1</w:t>
        </w:r>
        <w:r>
          <w:rPr>
            <w:rFonts w:ascii="Calibri" w:hAnsi="Calibri"/>
            <w:sz w:val="22"/>
            <w:szCs w:val="22"/>
          </w:rPr>
          <w:tab/>
        </w:r>
        <w:r w:rsidRPr="004203CC">
          <w:rPr>
            <w:rStyle w:val="Hyperlink"/>
          </w:rPr>
          <w:t>Notification Periods</w:t>
        </w:r>
        <w:r>
          <w:rPr>
            <w:webHidden/>
          </w:rPr>
          <w:tab/>
        </w:r>
        <w:r>
          <w:rPr>
            <w:webHidden/>
          </w:rPr>
          <w:fldChar w:fldCharType="begin"/>
        </w:r>
        <w:r>
          <w:rPr>
            <w:webHidden/>
          </w:rPr>
          <w:instrText xml:space="preserve"> PAGEREF _Toc368908086 \h </w:instrText>
        </w:r>
        <w:r>
          <w:rPr>
            <w:webHidden/>
          </w:rPr>
        </w:r>
        <w:r>
          <w:rPr>
            <w:webHidden/>
          </w:rPr>
          <w:fldChar w:fldCharType="separate"/>
        </w:r>
        <w:r w:rsidR="007C795B">
          <w:rPr>
            <w:webHidden/>
          </w:rPr>
          <w:t>18</w:t>
        </w:r>
        <w:r>
          <w:rPr>
            <w:webHidden/>
          </w:rPr>
          <w:fldChar w:fldCharType="end"/>
        </w:r>
      </w:hyperlink>
    </w:p>
    <w:p w:rsidR="00690399" w:rsidRDefault="00690399">
      <w:pPr>
        <w:pStyle w:val="Verzeichnis3"/>
        <w:rPr>
          <w:rFonts w:ascii="Calibri" w:hAnsi="Calibri"/>
          <w:sz w:val="22"/>
          <w:szCs w:val="22"/>
        </w:rPr>
      </w:pPr>
      <w:hyperlink w:anchor="_Toc368908087" w:history="1">
        <w:r w:rsidRPr="004203CC">
          <w:rPr>
            <w:rStyle w:val="Hyperlink"/>
          </w:rPr>
          <w:t>8.2.2</w:t>
        </w:r>
        <w:r>
          <w:rPr>
            <w:rFonts w:ascii="Calibri" w:hAnsi="Calibri"/>
            <w:sz w:val="22"/>
            <w:szCs w:val="22"/>
          </w:rPr>
          <w:tab/>
        </w:r>
        <w:r w:rsidRPr="004203CC">
          <w:rPr>
            <w:rStyle w:val="Hyperlink"/>
          </w:rPr>
          <w:t>Elections of Officers</w:t>
        </w:r>
        <w:r>
          <w:rPr>
            <w:webHidden/>
          </w:rPr>
          <w:tab/>
        </w:r>
        <w:r>
          <w:rPr>
            <w:webHidden/>
          </w:rPr>
          <w:fldChar w:fldCharType="begin"/>
        </w:r>
        <w:r>
          <w:rPr>
            <w:webHidden/>
          </w:rPr>
          <w:instrText xml:space="preserve"> PAGEREF _Toc368908087 \h </w:instrText>
        </w:r>
        <w:r>
          <w:rPr>
            <w:webHidden/>
          </w:rPr>
        </w:r>
        <w:r>
          <w:rPr>
            <w:webHidden/>
          </w:rPr>
          <w:fldChar w:fldCharType="separate"/>
        </w:r>
        <w:r w:rsidR="007C795B">
          <w:rPr>
            <w:webHidden/>
          </w:rPr>
          <w:t>19</w:t>
        </w:r>
        <w:r>
          <w:rPr>
            <w:webHidden/>
          </w:rPr>
          <w:fldChar w:fldCharType="end"/>
        </w:r>
      </w:hyperlink>
    </w:p>
    <w:p w:rsidR="00690399" w:rsidRDefault="00690399">
      <w:pPr>
        <w:pStyle w:val="Verzeichnis3"/>
        <w:rPr>
          <w:rFonts w:ascii="Calibri" w:hAnsi="Calibri"/>
          <w:sz w:val="22"/>
          <w:szCs w:val="22"/>
        </w:rPr>
      </w:pPr>
      <w:hyperlink w:anchor="_Toc368908088" w:history="1">
        <w:r w:rsidRPr="004203CC">
          <w:rPr>
            <w:rStyle w:val="Hyperlink"/>
          </w:rPr>
          <w:t>8.2.3</w:t>
        </w:r>
        <w:r>
          <w:rPr>
            <w:rFonts w:ascii="Calibri" w:hAnsi="Calibri"/>
            <w:sz w:val="22"/>
            <w:szCs w:val="22"/>
          </w:rPr>
          <w:tab/>
        </w:r>
        <w:r w:rsidRPr="004203CC">
          <w:rPr>
            <w:rStyle w:val="Hyperlink"/>
          </w:rPr>
          <w:t>Removal of Officers</w:t>
        </w:r>
        <w:r>
          <w:rPr>
            <w:webHidden/>
          </w:rPr>
          <w:tab/>
        </w:r>
        <w:r>
          <w:rPr>
            <w:webHidden/>
          </w:rPr>
          <w:fldChar w:fldCharType="begin"/>
        </w:r>
        <w:r>
          <w:rPr>
            <w:webHidden/>
          </w:rPr>
          <w:instrText xml:space="preserve"> PAGEREF _Toc368908088 \h </w:instrText>
        </w:r>
        <w:r>
          <w:rPr>
            <w:webHidden/>
          </w:rPr>
        </w:r>
        <w:r>
          <w:rPr>
            <w:webHidden/>
          </w:rPr>
          <w:fldChar w:fldCharType="separate"/>
        </w:r>
        <w:r w:rsidR="007C795B">
          <w:rPr>
            <w:webHidden/>
          </w:rPr>
          <w:t>20</w:t>
        </w:r>
        <w:r>
          <w:rPr>
            <w:webHidden/>
          </w:rPr>
          <w:fldChar w:fldCharType="end"/>
        </w:r>
      </w:hyperlink>
    </w:p>
    <w:p w:rsidR="00690399" w:rsidRDefault="00690399">
      <w:pPr>
        <w:pStyle w:val="Verzeichnis1"/>
        <w:rPr>
          <w:rFonts w:ascii="Calibri" w:hAnsi="Calibri"/>
          <w:b w:val="0"/>
          <w:caps w:val="0"/>
          <w:sz w:val="22"/>
          <w:szCs w:val="22"/>
        </w:rPr>
      </w:pPr>
      <w:hyperlink w:anchor="_Toc368908089" w:history="1">
        <w:r w:rsidRPr="004203CC">
          <w:rPr>
            <w:rStyle w:val="Hyperlink"/>
          </w:rPr>
          <w:t>9</w:t>
        </w:r>
        <w:r>
          <w:rPr>
            <w:rFonts w:ascii="Calibri" w:hAnsi="Calibri"/>
            <w:b w:val="0"/>
            <w:caps w:val="0"/>
            <w:sz w:val="22"/>
            <w:szCs w:val="22"/>
          </w:rPr>
          <w:tab/>
        </w:r>
        <w:r w:rsidRPr="004203CC">
          <w:rPr>
            <w:rStyle w:val="Hyperlink"/>
          </w:rPr>
          <w:t>Liaison</w:t>
        </w:r>
        <w:r>
          <w:rPr>
            <w:webHidden/>
          </w:rPr>
          <w:tab/>
        </w:r>
        <w:r>
          <w:rPr>
            <w:webHidden/>
          </w:rPr>
          <w:fldChar w:fldCharType="begin"/>
        </w:r>
        <w:r>
          <w:rPr>
            <w:webHidden/>
          </w:rPr>
          <w:instrText xml:space="preserve"> PAGEREF _Toc368908089 \h </w:instrText>
        </w:r>
        <w:r>
          <w:rPr>
            <w:webHidden/>
          </w:rPr>
        </w:r>
        <w:r>
          <w:rPr>
            <w:webHidden/>
          </w:rPr>
          <w:fldChar w:fldCharType="separate"/>
        </w:r>
        <w:r w:rsidR="007C795B">
          <w:rPr>
            <w:webHidden/>
          </w:rPr>
          <w:t>21</w:t>
        </w:r>
        <w:r>
          <w:rPr>
            <w:webHidden/>
          </w:rPr>
          <w:fldChar w:fldCharType="end"/>
        </w:r>
      </w:hyperlink>
    </w:p>
    <w:p w:rsidR="00690399" w:rsidRDefault="00690399">
      <w:pPr>
        <w:pStyle w:val="Verzeichnis2"/>
        <w:rPr>
          <w:rFonts w:ascii="Calibri" w:hAnsi="Calibri"/>
          <w:smallCaps w:val="0"/>
          <w:sz w:val="22"/>
          <w:szCs w:val="22"/>
        </w:rPr>
      </w:pPr>
      <w:hyperlink w:anchor="_Toc368908090" w:history="1">
        <w:r w:rsidRPr="004203CC">
          <w:rPr>
            <w:rStyle w:val="Hyperlink"/>
          </w:rPr>
          <w:t>9.1</w:t>
        </w:r>
        <w:r>
          <w:rPr>
            <w:rFonts w:ascii="Calibri" w:hAnsi="Calibri"/>
            <w:smallCaps w:val="0"/>
            <w:sz w:val="22"/>
            <w:szCs w:val="22"/>
          </w:rPr>
          <w:tab/>
        </w:r>
        <w:r w:rsidRPr="004203CC">
          <w:rPr>
            <w:rStyle w:val="Hyperlink"/>
          </w:rPr>
          <w:t>Liaison Relationships</w:t>
        </w:r>
        <w:r>
          <w:rPr>
            <w:webHidden/>
          </w:rPr>
          <w:tab/>
        </w:r>
        <w:r>
          <w:rPr>
            <w:webHidden/>
          </w:rPr>
          <w:fldChar w:fldCharType="begin"/>
        </w:r>
        <w:r>
          <w:rPr>
            <w:webHidden/>
          </w:rPr>
          <w:instrText xml:space="preserve"> PAGEREF _Toc368908090 \h </w:instrText>
        </w:r>
        <w:r>
          <w:rPr>
            <w:webHidden/>
          </w:rPr>
        </w:r>
        <w:r>
          <w:rPr>
            <w:webHidden/>
          </w:rPr>
          <w:fldChar w:fldCharType="separate"/>
        </w:r>
        <w:r w:rsidR="007C795B">
          <w:rPr>
            <w:webHidden/>
          </w:rPr>
          <w:t>21</w:t>
        </w:r>
        <w:r>
          <w:rPr>
            <w:webHidden/>
          </w:rPr>
          <w:fldChar w:fldCharType="end"/>
        </w:r>
      </w:hyperlink>
    </w:p>
    <w:p w:rsidR="00690399" w:rsidRDefault="00690399">
      <w:pPr>
        <w:pStyle w:val="Verzeichnis3"/>
        <w:rPr>
          <w:rFonts w:ascii="Calibri" w:hAnsi="Calibri"/>
          <w:sz w:val="22"/>
          <w:szCs w:val="22"/>
        </w:rPr>
      </w:pPr>
      <w:hyperlink w:anchor="_Toc368908091" w:history="1">
        <w:r w:rsidRPr="004203CC">
          <w:rPr>
            <w:rStyle w:val="Hyperlink"/>
          </w:rPr>
          <w:t>9.1.1</w:t>
        </w:r>
        <w:r>
          <w:rPr>
            <w:rFonts w:ascii="Calibri" w:hAnsi="Calibri"/>
            <w:sz w:val="22"/>
            <w:szCs w:val="22"/>
          </w:rPr>
          <w:tab/>
        </w:r>
        <w:r w:rsidRPr="004203CC">
          <w:rPr>
            <w:rStyle w:val="Hyperlink"/>
          </w:rPr>
          <w:t>Information on Established Liaison Relationships</w:t>
        </w:r>
        <w:r>
          <w:rPr>
            <w:webHidden/>
          </w:rPr>
          <w:tab/>
        </w:r>
        <w:r>
          <w:rPr>
            <w:webHidden/>
          </w:rPr>
          <w:fldChar w:fldCharType="begin"/>
        </w:r>
        <w:r>
          <w:rPr>
            <w:webHidden/>
          </w:rPr>
          <w:instrText xml:space="preserve"> PAGEREF _Toc368908091 \h </w:instrText>
        </w:r>
        <w:r>
          <w:rPr>
            <w:webHidden/>
          </w:rPr>
        </w:r>
        <w:r>
          <w:rPr>
            <w:webHidden/>
          </w:rPr>
          <w:fldChar w:fldCharType="separate"/>
        </w:r>
        <w:r w:rsidR="007C795B">
          <w:rPr>
            <w:webHidden/>
          </w:rPr>
          <w:t>21</w:t>
        </w:r>
        <w:r>
          <w:rPr>
            <w:webHidden/>
          </w:rPr>
          <w:fldChar w:fldCharType="end"/>
        </w:r>
      </w:hyperlink>
    </w:p>
    <w:p w:rsidR="00690399" w:rsidRDefault="00690399">
      <w:pPr>
        <w:pStyle w:val="Verzeichnis3"/>
        <w:rPr>
          <w:rFonts w:ascii="Calibri" w:hAnsi="Calibri"/>
          <w:sz w:val="22"/>
          <w:szCs w:val="22"/>
        </w:rPr>
      </w:pPr>
      <w:hyperlink w:anchor="_Toc368908092" w:history="1">
        <w:r w:rsidRPr="004203CC">
          <w:rPr>
            <w:rStyle w:val="Hyperlink"/>
          </w:rPr>
          <w:t>9.1.2</w:t>
        </w:r>
        <w:r>
          <w:rPr>
            <w:rFonts w:ascii="Calibri" w:hAnsi="Calibri"/>
            <w:sz w:val="22"/>
            <w:szCs w:val="22"/>
          </w:rPr>
          <w:tab/>
        </w:r>
        <w:r w:rsidRPr="004203CC">
          <w:rPr>
            <w:rStyle w:val="Hyperlink"/>
          </w:rPr>
          <w:t>Request to Create or Modify a Liaison Relationship</w:t>
        </w:r>
        <w:r>
          <w:rPr>
            <w:webHidden/>
          </w:rPr>
          <w:tab/>
        </w:r>
        <w:r>
          <w:rPr>
            <w:webHidden/>
          </w:rPr>
          <w:fldChar w:fldCharType="begin"/>
        </w:r>
        <w:r>
          <w:rPr>
            <w:webHidden/>
          </w:rPr>
          <w:instrText xml:space="preserve"> PAGEREF _Toc368908092 \h </w:instrText>
        </w:r>
        <w:r>
          <w:rPr>
            <w:webHidden/>
          </w:rPr>
        </w:r>
        <w:r>
          <w:rPr>
            <w:webHidden/>
          </w:rPr>
          <w:fldChar w:fldCharType="separate"/>
        </w:r>
        <w:r w:rsidR="007C795B">
          <w:rPr>
            <w:webHidden/>
          </w:rPr>
          <w:t>21</w:t>
        </w:r>
        <w:r>
          <w:rPr>
            <w:webHidden/>
          </w:rPr>
          <w:fldChar w:fldCharType="end"/>
        </w:r>
      </w:hyperlink>
    </w:p>
    <w:p w:rsidR="00690399" w:rsidRDefault="00690399">
      <w:pPr>
        <w:pStyle w:val="Verzeichnis3"/>
        <w:rPr>
          <w:rFonts w:ascii="Calibri" w:hAnsi="Calibri"/>
          <w:sz w:val="22"/>
          <w:szCs w:val="22"/>
        </w:rPr>
      </w:pPr>
      <w:hyperlink w:anchor="_Toc368908093" w:history="1">
        <w:r w:rsidRPr="004203CC">
          <w:rPr>
            <w:rStyle w:val="Hyperlink"/>
          </w:rPr>
          <w:t>9.1.3</w:t>
        </w:r>
        <w:r>
          <w:rPr>
            <w:rFonts w:ascii="Calibri" w:hAnsi="Calibri"/>
            <w:sz w:val="22"/>
            <w:szCs w:val="22"/>
          </w:rPr>
          <w:tab/>
        </w:r>
        <w:r w:rsidRPr="004203CC">
          <w:rPr>
            <w:rStyle w:val="Hyperlink"/>
          </w:rPr>
          <w:t>Response to Liaison Relationship Request</w:t>
        </w:r>
        <w:r>
          <w:rPr>
            <w:webHidden/>
          </w:rPr>
          <w:tab/>
        </w:r>
        <w:r>
          <w:rPr>
            <w:webHidden/>
          </w:rPr>
          <w:fldChar w:fldCharType="begin"/>
        </w:r>
        <w:r>
          <w:rPr>
            <w:webHidden/>
          </w:rPr>
          <w:instrText xml:space="preserve"> PAGEREF _Toc368908093 \h </w:instrText>
        </w:r>
        <w:r>
          <w:rPr>
            <w:webHidden/>
          </w:rPr>
        </w:r>
        <w:r>
          <w:rPr>
            <w:webHidden/>
          </w:rPr>
          <w:fldChar w:fldCharType="separate"/>
        </w:r>
        <w:r w:rsidR="007C795B">
          <w:rPr>
            <w:webHidden/>
          </w:rPr>
          <w:t>21</w:t>
        </w:r>
        <w:r>
          <w:rPr>
            <w:webHidden/>
          </w:rPr>
          <w:fldChar w:fldCharType="end"/>
        </w:r>
      </w:hyperlink>
    </w:p>
    <w:p w:rsidR="00690399" w:rsidRDefault="00690399">
      <w:pPr>
        <w:pStyle w:val="Verzeichnis3"/>
        <w:rPr>
          <w:rFonts w:ascii="Calibri" w:hAnsi="Calibri"/>
          <w:sz w:val="22"/>
          <w:szCs w:val="22"/>
        </w:rPr>
      </w:pPr>
      <w:hyperlink w:anchor="_Toc368908094" w:history="1">
        <w:r w:rsidRPr="004203CC">
          <w:rPr>
            <w:rStyle w:val="Hyperlink"/>
          </w:rPr>
          <w:t>9.1.4</w:t>
        </w:r>
        <w:r>
          <w:rPr>
            <w:rFonts w:ascii="Calibri" w:hAnsi="Calibri"/>
            <w:sz w:val="22"/>
            <w:szCs w:val="22"/>
          </w:rPr>
          <w:tab/>
        </w:r>
        <w:r w:rsidRPr="004203CC">
          <w:rPr>
            <w:rStyle w:val="Hyperlink"/>
          </w:rPr>
          <w:t>Liaison Contacts</w:t>
        </w:r>
        <w:r>
          <w:rPr>
            <w:webHidden/>
          </w:rPr>
          <w:tab/>
        </w:r>
        <w:r>
          <w:rPr>
            <w:webHidden/>
          </w:rPr>
          <w:fldChar w:fldCharType="begin"/>
        </w:r>
        <w:r>
          <w:rPr>
            <w:webHidden/>
          </w:rPr>
          <w:instrText xml:space="preserve"> PAGEREF _Toc368908094 \h </w:instrText>
        </w:r>
        <w:r>
          <w:rPr>
            <w:webHidden/>
          </w:rPr>
        </w:r>
        <w:r>
          <w:rPr>
            <w:webHidden/>
          </w:rPr>
          <w:fldChar w:fldCharType="separate"/>
        </w:r>
        <w:r w:rsidR="007C795B">
          <w:rPr>
            <w:webHidden/>
          </w:rPr>
          <w:t>22</w:t>
        </w:r>
        <w:r>
          <w:rPr>
            <w:webHidden/>
          </w:rPr>
          <w:fldChar w:fldCharType="end"/>
        </w:r>
      </w:hyperlink>
    </w:p>
    <w:p w:rsidR="00690399" w:rsidRDefault="00690399">
      <w:pPr>
        <w:pStyle w:val="Verzeichnis3"/>
        <w:rPr>
          <w:rFonts w:ascii="Calibri" w:hAnsi="Calibri"/>
          <w:sz w:val="22"/>
          <w:szCs w:val="22"/>
        </w:rPr>
      </w:pPr>
      <w:hyperlink w:anchor="_Toc368908095" w:history="1">
        <w:r w:rsidRPr="004203CC">
          <w:rPr>
            <w:rStyle w:val="Hyperlink"/>
          </w:rPr>
          <w:t>9.1.5</w:t>
        </w:r>
        <w:r>
          <w:rPr>
            <w:rFonts w:ascii="Calibri" w:hAnsi="Calibri"/>
            <w:sz w:val="22"/>
            <w:szCs w:val="22"/>
          </w:rPr>
          <w:tab/>
        </w:r>
        <w:r w:rsidRPr="004203CC">
          <w:rPr>
            <w:rStyle w:val="Hyperlink"/>
          </w:rPr>
          <w:t>Approving a Liaison Document</w:t>
        </w:r>
        <w:r>
          <w:rPr>
            <w:webHidden/>
          </w:rPr>
          <w:tab/>
        </w:r>
        <w:r>
          <w:rPr>
            <w:webHidden/>
          </w:rPr>
          <w:fldChar w:fldCharType="begin"/>
        </w:r>
        <w:r>
          <w:rPr>
            <w:webHidden/>
          </w:rPr>
          <w:instrText xml:space="preserve"> PAGEREF _Toc368908095 \h </w:instrText>
        </w:r>
        <w:r>
          <w:rPr>
            <w:webHidden/>
          </w:rPr>
        </w:r>
        <w:r>
          <w:rPr>
            <w:webHidden/>
          </w:rPr>
          <w:fldChar w:fldCharType="separate"/>
        </w:r>
        <w:r w:rsidR="007C795B">
          <w:rPr>
            <w:webHidden/>
          </w:rPr>
          <w:t>22</w:t>
        </w:r>
        <w:r>
          <w:rPr>
            <w:webHidden/>
          </w:rPr>
          <w:fldChar w:fldCharType="end"/>
        </w:r>
      </w:hyperlink>
    </w:p>
    <w:p w:rsidR="00690399" w:rsidRDefault="00690399">
      <w:pPr>
        <w:pStyle w:val="Verzeichnis3"/>
        <w:rPr>
          <w:rFonts w:ascii="Calibri" w:hAnsi="Calibri"/>
          <w:sz w:val="22"/>
          <w:szCs w:val="22"/>
        </w:rPr>
      </w:pPr>
      <w:hyperlink w:anchor="_Toc368908096" w:history="1">
        <w:r w:rsidRPr="004203CC">
          <w:rPr>
            <w:rStyle w:val="Hyperlink"/>
          </w:rPr>
          <w:t>9.1.6</w:t>
        </w:r>
        <w:r>
          <w:rPr>
            <w:rFonts w:ascii="Calibri" w:hAnsi="Calibri"/>
            <w:sz w:val="22"/>
            <w:szCs w:val="22"/>
          </w:rPr>
          <w:tab/>
        </w:r>
        <w:r w:rsidRPr="004203CC">
          <w:rPr>
            <w:rStyle w:val="Hyperlink"/>
          </w:rPr>
          <w:t>Sending a Liaison Document to an External Organisation</w:t>
        </w:r>
        <w:r>
          <w:rPr>
            <w:webHidden/>
          </w:rPr>
          <w:tab/>
        </w:r>
        <w:r>
          <w:rPr>
            <w:webHidden/>
          </w:rPr>
          <w:fldChar w:fldCharType="begin"/>
        </w:r>
        <w:r>
          <w:rPr>
            <w:webHidden/>
          </w:rPr>
          <w:instrText xml:space="preserve"> PAGEREF _Toc368908096 \h </w:instrText>
        </w:r>
        <w:r>
          <w:rPr>
            <w:webHidden/>
          </w:rPr>
        </w:r>
        <w:r>
          <w:rPr>
            <w:webHidden/>
          </w:rPr>
          <w:fldChar w:fldCharType="separate"/>
        </w:r>
        <w:r w:rsidR="007C795B">
          <w:rPr>
            <w:webHidden/>
          </w:rPr>
          <w:t>22</w:t>
        </w:r>
        <w:r>
          <w:rPr>
            <w:webHidden/>
          </w:rPr>
          <w:fldChar w:fldCharType="end"/>
        </w:r>
      </w:hyperlink>
    </w:p>
    <w:p w:rsidR="00690399" w:rsidRDefault="00690399">
      <w:pPr>
        <w:pStyle w:val="Verzeichnis3"/>
        <w:rPr>
          <w:rFonts w:ascii="Calibri" w:hAnsi="Calibri"/>
          <w:sz w:val="22"/>
          <w:szCs w:val="22"/>
        </w:rPr>
      </w:pPr>
      <w:hyperlink w:anchor="_Toc368908097" w:history="1">
        <w:r w:rsidRPr="004203CC">
          <w:rPr>
            <w:rStyle w:val="Hyperlink"/>
          </w:rPr>
          <w:t>9.1.7</w:t>
        </w:r>
        <w:r>
          <w:rPr>
            <w:rFonts w:ascii="Calibri" w:hAnsi="Calibri"/>
            <w:sz w:val="22"/>
            <w:szCs w:val="22"/>
          </w:rPr>
          <w:tab/>
        </w:r>
        <w:r w:rsidRPr="004203CC">
          <w:rPr>
            <w:rStyle w:val="Hyperlink"/>
          </w:rPr>
          <w:t>Handling of Liaison</w:t>
        </w:r>
        <w:r>
          <w:rPr>
            <w:webHidden/>
          </w:rPr>
          <w:tab/>
        </w:r>
        <w:r>
          <w:rPr>
            <w:webHidden/>
          </w:rPr>
          <w:fldChar w:fldCharType="begin"/>
        </w:r>
        <w:r>
          <w:rPr>
            <w:webHidden/>
          </w:rPr>
          <w:instrText xml:space="preserve"> PAGEREF _Toc368908097 \h </w:instrText>
        </w:r>
        <w:r>
          <w:rPr>
            <w:webHidden/>
          </w:rPr>
        </w:r>
        <w:r>
          <w:rPr>
            <w:webHidden/>
          </w:rPr>
          <w:fldChar w:fldCharType="separate"/>
        </w:r>
        <w:r w:rsidR="007C795B">
          <w:rPr>
            <w:webHidden/>
          </w:rPr>
          <w:t>22</w:t>
        </w:r>
        <w:r>
          <w:rPr>
            <w:webHidden/>
          </w:rPr>
          <w:fldChar w:fldCharType="end"/>
        </w:r>
      </w:hyperlink>
    </w:p>
    <w:p w:rsidR="00690399" w:rsidRDefault="00690399">
      <w:pPr>
        <w:pStyle w:val="Verzeichnis2"/>
        <w:rPr>
          <w:rFonts w:ascii="Calibri" w:hAnsi="Calibri"/>
          <w:smallCaps w:val="0"/>
          <w:sz w:val="22"/>
          <w:szCs w:val="22"/>
        </w:rPr>
      </w:pPr>
      <w:hyperlink w:anchor="_Toc368908098" w:history="1">
        <w:r w:rsidRPr="004203CC">
          <w:rPr>
            <w:rStyle w:val="Hyperlink"/>
          </w:rPr>
          <w:t>9.2</w:t>
        </w:r>
        <w:r>
          <w:rPr>
            <w:rFonts w:ascii="Calibri" w:hAnsi="Calibri"/>
            <w:smallCaps w:val="0"/>
            <w:sz w:val="22"/>
            <w:szCs w:val="22"/>
          </w:rPr>
          <w:tab/>
        </w:r>
        <w:r w:rsidRPr="004203CC">
          <w:rPr>
            <w:rStyle w:val="Hyperlink"/>
          </w:rPr>
          <w:t>Handling Communications Beyond Scope of Relationship</w:t>
        </w:r>
        <w:r>
          <w:rPr>
            <w:webHidden/>
          </w:rPr>
          <w:tab/>
        </w:r>
        <w:r>
          <w:rPr>
            <w:webHidden/>
          </w:rPr>
          <w:fldChar w:fldCharType="begin"/>
        </w:r>
        <w:r>
          <w:rPr>
            <w:webHidden/>
          </w:rPr>
          <w:instrText xml:space="preserve"> PAGEREF _Toc368908098 \h </w:instrText>
        </w:r>
        <w:r>
          <w:rPr>
            <w:webHidden/>
          </w:rPr>
        </w:r>
        <w:r>
          <w:rPr>
            <w:webHidden/>
          </w:rPr>
          <w:fldChar w:fldCharType="separate"/>
        </w:r>
        <w:r w:rsidR="007C795B">
          <w:rPr>
            <w:webHidden/>
          </w:rPr>
          <w:t>23</w:t>
        </w:r>
        <w:r>
          <w:rPr>
            <w:webHidden/>
          </w:rPr>
          <w:fldChar w:fldCharType="end"/>
        </w:r>
      </w:hyperlink>
    </w:p>
    <w:p w:rsidR="00690399" w:rsidRDefault="00690399">
      <w:pPr>
        <w:pStyle w:val="Verzeichnis3"/>
        <w:rPr>
          <w:rFonts w:ascii="Calibri" w:hAnsi="Calibri"/>
          <w:sz w:val="22"/>
          <w:szCs w:val="22"/>
        </w:rPr>
      </w:pPr>
      <w:hyperlink w:anchor="_Toc368908099" w:history="1">
        <w:r w:rsidRPr="004203CC">
          <w:rPr>
            <w:rStyle w:val="Hyperlink"/>
          </w:rPr>
          <w:t>9.2.1</w:t>
        </w:r>
        <w:r>
          <w:rPr>
            <w:rFonts w:ascii="Calibri" w:hAnsi="Calibri"/>
            <w:sz w:val="22"/>
            <w:szCs w:val="22"/>
          </w:rPr>
          <w:tab/>
        </w:r>
        <w:r w:rsidRPr="004203CC">
          <w:rPr>
            <w:rStyle w:val="Hyperlink"/>
          </w:rPr>
          <w:t>Sending Information</w:t>
        </w:r>
        <w:r>
          <w:rPr>
            <w:webHidden/>
          </w:rPr>
          <w:tab/>
        </w:r>
        <w:r>
          <w:rPr>
            <w:webHidden/>
          </w:rPr>
          <w:fldChar w:fldCharType="begin"/>
        </w:r>
        <w:r>
          <w:rPr>
            <w:webHidden/>
          </w:rPr>
          <w:instrText xml:space="preserve"> PAGEREF _Toc368908099 \h </w:instrText>
        </w:r>
        <w:r>
          <w:rPr>
            <w:webHidden/>
          </w:rPr>
        </w:r>
        <w:r>
          <w:rPr>
            <w:webHidden/>
          </w:rPr>
          <w:fldChar w:fldCharType="separate"/>
        </w:r>
        <w:r w:rsidR="007C795B">
          <w:rPr>
            <w:webHidden/>
          </w:rPr>
          <w:t>23</w:t>
        </w:r>
        <w:r>
          <w:rPr>
            <w:webHidden/>
          </w:rPr>
          <w:fldChar w:fldCharType="end"/>
        </w:r>
      </w:hyperlink>
    </w:p>
    <w:p w:rsidR="00690399" w:rsidRDefault="00690399">
      <w:pPr>
        <w:pStyle w:val="Verzeichnis3"/>
        <w:rPr>
          <w:rFonts w:ascii="Calibri" w:hAnsi="Calibri"/>
          <w:sz w:val="22"/>
          <w:szCs w:val="22"/>
        </w:rPr>
      </w:pPr>
      <w:hyperlink w:anchor="_Toc368908100" w:history="1">
        <w:r w:rsidRPr="004203CC">
          <w:rPr>
            <w:rStyle w:val="Hyperlink"/>
          </w:rPr>
          <w:t>9.2.2</w:t>
        </w:r>
        <w:r>
          <w:rPr>
            <w:rFonts w:ascii="Calibri" w:hAnsi="Calibri"/>
            <w:sz w:val="22"/>
            <w:szCs w:val="22"/>
          </w:rPr>
          <w:tab/>
        </w:r>
        <w:r w:rsidRPr="004203CC">
          <w:rPr>
            <w:rStyle w:val="Hyperlink"/>
          </w:rPr>
          <w:t>Receiving Information</w:t>
        </w:r>
        <w:r>
          <w:rPr>
            <w:webHidden/>
          </w:rPr>
          <w:tab/>
        </w:r>
        <w:r>
          <w:rPr>
            <w:webHidden/>
          </w:rPr>
          <w:fldChar w:fldCharType="begin"/>
        </w:r>
        <w:r>
          <w:rPr>
            <w:webHidden/>
          </w:rPr>
          <w:instrText xml:space="preserve"> PAGEREF _Toc368908100 \h </w:instrText>
        </w:r>
        <w:r>
          <w:rPr>
            <w:webHidden/>
          </w:rPr>
        </w:r>
        <w:r>
          <w:rPr>
            <w:webHidden/>
          </w:rPr>
          <w:fldChar w:fldCharType="separate"/>
        </w:r>
        <w:r w:rsidR="007C795B">
          <w:rPr>
            <w:webHidden/>
          </w:rPr>
          <w:t>23</w:t>
        </w:r>
        <w:r>
          <w:rPr>
            <w:webHidden/>
          </w:rPr>
          <w:fldChar w:fldCharType="end"/>
        </w:r>
      </w:hyperlink>
    </w:p>
    <w:p w:rsidR="00690399" w:rsidRDefault="00690399">
      <w:pPr>
        <w:pStyle w:val="Verzeichnis2"/>
        <w:rPr>
          <w:rFonts w:ascii="Calibri" w:hAnsi="Calibri"/>
          <w:smallCaps w:val="0"/>
          <w:sz w:val="22"/>
          <w:szCs w:val="22"/>
        </w:rPr>
      </w:pPr>
      <w:hyperlink w:anchor="_Toc368908101" w:history="1">
        <w:r w:rsidRPr="004203CC">
          <w:rPr>
            <w:rStyle w:val="Hyperlink"/>
          </w:rPr>
          <w:t>9.3</w:t>
        </w:r>
        <w:r>
          <w:rPr>
            <w:rFonts w:ascii="Calibri" w:hAnsi="Calibri"/>
            <w:smallCaps w:val="0"/>
            <w:sz w:val="22"/>
            <w:szCs w:val="22"/>
          </w:rPr>
          <w:tab/>
        </w:r>
        <w:r w:rsidRPr="004203CC">
          <w:rPr>
            <w:rStyle w:val="Hyperlink"/>
          </w:rPr>
          <w:t>Submissions to External Organizations by OMA Member Companies</w:t>
        </w:r>
        <w:r>
          <w:rPr>
            <w:webHidden/>
          </w:rPr>
          <w:tab/>
        </w:r>
        <w:r>
          <w:rPr>
            <w:webHidden/>
          </w:rPr>
          <w:fldChar w:fldCharType="begin"/>
        </w:r>
        <w:r>
          <w:rPr>
            <w:webHidden/>
          </w:rPr>
          <w:instrText xml:space="preserve"> PAGEREF _Toc368908101 \h </w:instrText>
        </w:r>
        <w:r>
          <w:rPr>
            <w:webHidden/>
          </w:rPr>
        </w:r>
        <w:r>
          <w:rPr>
            <w:webHidden/>
          </w:rPr>
          <w:fldChar w:fldCharType="separate"/>
        </w:r>
        <w:r w:rsidR="007C795B">
          <w:rPr>
            <w:webHidden/>
          </w:rPr>
          <w:t>23</w:t>
        </w:r>
        <w:r>
          <w:rPr>
            <w:webHidden/>
          </w:rPr>
          <w:fldChar w:fldCharType="end"/>
        </w:r>
      </w:hyperlink>
    </w:p>
    <w:p w:rsidR="00690399" w:rsidRDefault="00690399">
      <w:pPr>
        <w:pStyle w:val="Verzeichnis1"/>
        <w:rPr>
          <w:rFonts w:ascii="Calibri" w:hAnsi="Calibri"/>
          <w:b w:val="0"/>
          <w:caps w:val="0"/>
          <w:sz w:val="22"/>
          <w:szCs w:val="22"/>
        </w:rPr>
      </w:pPr>
      <w:hyperlink w:anchor="_Toc368908102" w:history="1">
        <w:r w:rsidRPr="004203CC">
          <w:rPr>
            <w:rStyle w:val="Hyperlink"/>
          </w:rPr>
          <w:t>10</w:t>
        </w:r>
        <w:r>
          <w:rPr>
            <w:rFonts w:ascii="Calibri" w:hAnsi="Calibri"/>
            <w:b w:val="0"/>
            <w:caps w:val="0"/>
            <w:sz w:val="22"/>
            <w:szCs w:val="22"/>
          </w:rPr>
          <w:tab/>
        </w:r>
        <w:r w:rsidRPr="004203CC">
          <w:rPr>
            <w:rStyle w:val="Hyperlink"/>
          </w:rPr>
          <w:t>Technical Decision Making</w:t>
        </w:r>
        <w:r>
          <w:rPr>
            <w:webHidden/>
          </w:rPr>
          <w:tab/>
        </w:r>
        <w:r>
          <w:rPr>
            <w:webHidden/>
          </w:rPr>
          <w:fldChar w:fldCharType="begin"/>
        </w:r>
        <w:r>
          <w:rPr>
            <w:webHidden/>
          </w:rPr>
          <w:instrText xml:space="preserve"> PAGEREF _Toc368908102 \h </w:instrText>
        </w:r>
        <w:r>
          <w:rPr>
            <w:webHidden/>
          </w:rPr>
        </w:r>
        <w:r>
          <w:rPr>
            <w:webHidden/>
          </w:rPr>
          <w:fldChar w:fldCharType="separate"/>
        </w:r>
        <w:r w:rsidR="007C795B">
          <w:rPr>
            <w:webHidden/>
          </w:rPr>
          <w:t>24</w:t>
        </w:r>
        <w:r>
          <w:rPr>
            <w:webHidden/>
          </w:rPr>
          <w:fldChar w:fldCharType="end"/>
        </w:r>
      </w:hyperlink>
    </w:p>
    <w:p w:rsidR="00690399" w:rsidRDefault="00690399">
      <w:pPr>
        <w:pStyle w:val="Verzeichnis2"/>
        <w:rPr>
          <w:rFonts w:ascii="Calibri" w:hAnsi="Calibri"/>
          <w:smallCaps w:val="0"/>
          <w:sz w:val="22"/>
          <w:szCs w:val="22"/>
        </w:rPr>
      </w:pPr>
      <w:hyperlink w:anchor="_Toc368908103" w:history="1">
        <w:r w:rsidRPr="004203CC">
          <w:rPr>
            <w:rStyle w:val="Hyperlink"/>
          </w:rPr>
          <w:t>10.1</w:t>
        </w:r>
        <w:r>
          <w:rPr>
            <w:rFonts w:ascii="Calibri" w:hAnsi="Calibri"/>
            <w:smallCaps w:val="0"/>
            <w:sz w:val="22"/>
            <w:szCs w:val="22"/>
          </w:rPr>
          <w:tab/>
        </w:r>
        <w:r w:rsidRPr="004203CC">
          <w:rPr>
            <w:rStyle w:val="Hyperlink"/>
          </w:rPr>
          <w:t>Seeking consensus</w:t>
        </w:r>
        <w:r>
          <w:rPr>
            <w:webHidden/>
          </w:rPr>
          <w:tab/>
        </w:r>
        <w:r>
          <w:rPr>
            <w:webHidden/>
          </w:rPr>
          <w:fldChar w:fldCharType="begin"/>
        </w:r>
        <w:r>
          <w:rPr>
            <w:webHidden/>
          </w:rPr>
          <w:instrText xml:space="preserve"> PAGEREF _Toc368908103 \h </w:instrText>
        </w:r>
        <w:r>
          <w:rPr>
            <w:webHidden/>
          </w:rPr>
        </w:r>
        <w:r>
          <w:rPr>
            <w:webHidden/>
          </w:rPr>
          <w:fldChar w:fldCharType="separate"/>
        </w:r>
        <w:r w:rsidR="007C795B">
          <w:rPr>
            <w:webHidden/>
          </w:rPr>
          <w:t>24</w:t>
        </w:r>
        <w:r>
          <w:rPr>
            <w:webHidden/>
          </w:rPr>
          <w:fldChar w:fldCharType="end"/>
        </w:r>
      </w:hyperlink>
    </w:p>
    <w:p w:rsidR="00690399" w:rsidRDefault="00690399">
      <w:pPr>
        <w:pStyle w:val="Verzeichnis3"/>
        <w:rPr>
          <w:rFonts w:ascii="Calibri" w:hAnsi="Calibri"/>
          <w:sz w:val="22"/>
          <w:szCs w:val="22"/>
        </w:rPr>
      </w:pPr>
      <w:hyperlink w:anchor="_Toc368908104" w:history="1">
        <w:r w:rsidRPr="004203CC">
          <w:rPr>
            <w:rStyle w:val="Hyperlink"/>
          </w:rPr>
          <w:t>10.1.1</w:t>
        </w:r>
        <w:r>
          <w:rPr>
            <w:rFonts w:ascii="Calibri" w:hAnsi="Calibri"/>
            <w:sz w:val="22"/>
            <w:szCs w:val="22"/>
          </w:rPr>
          <w:tab/>
        </w:r>
        <w:r w:rsidRPr="004203CC">
          <w:rPr>
            <w:rStyle w:val="Hyperlink"/>
          </w:rPr>
          <w:t>Handling objections when seeking consensus</w:t>
        </w:r>
        <w:r>
          <w:rPr>
            <w:webHidden/>
          </w:rPr>
          <w:tab/>
        </w:r>
        <w:r>
          <w:rPr>
            <w:webHidden/>
          </w:rPr>
          <w:fldChar w:fldCharType="begin"/>
        </w:r>
        <w:r>
          <w:rPr>
            <w:webHidden/>
          </w:rPr>
          <w:instrText xml:space="preserve"> PAGEREF _Toc368908104 \h </w:instrText>
        </w:r>
        <w:r>
          <w:rPr>
            <w:webHidden/>
          </w:rPr>
        </w:r>
        <w:r>
          <w:rPr>
            <w:webHidden/>
          </w:rPr>
          <w:fldChar w:fldCharType="separate"/>
        </w:r>
        <w:r w:rsidR="007C795B">
          <w:rPr>
            <w:webHidden/>
          </w:rPr>
          <w:t>24</w:t>
        </w:r>
        <w:r>
          <w:rPr>
            <w:webHidden/>
          </w:rPr>
          <w:fldChar w:fldCharType="end"/>
        </w:r>
      </w:hyperlink>
    </w:p>
    <w:p w:rsidR="00690399" w:rsidRDefault="00690399">
      <w:pPr>
        <w:pStyle w:val="Verzeichnis3"/>
        <w:rPr>
          <w:rFonts w:ascii="Calibri" w:hAnsi="Calibri"/>
          <w:sz w:val="22"/>
          <w:szCs w:val="22"/>
        </w:rPr>
      </w:pPr>
      <w:hyperlink w:anchor="_Toc368908105" w:history="1">
        <w:r w:rsidRPr="004203CC">
          <w:rPr>
            <w:rStyle w:val="Hyperlink"/>
          </w:rPr>
          <w:t>10.1.2</w:t>
        </w:r>
        <w:r>
          <w:rPr>
            <w:rFonts w:ascii="Calibri" w:hAnsi="Calibri"/>
            <w:sz w:val="22"/>
            <w:szCs w:val="22"/>
          </w:rPr>
          <w:tab/>
        </w:r>
        <w:r w:rsidRPr="004203CC">
          <w:rPr>
            <w:rStyle w:val="Hyperlink"/>
          </w:rPr>
          <w:t>Consensus in Real-Time meetings</w:t>
        </w:r>
        <w:r>
          <w:rPr>
            <w:webHidden/>
          </w:rPr>
          <w:tab/>
        </w:r>
        <w:r>
          <w:rPr>
            <w:webHidden/>
          </w:rPr>
          <w:fldChar w:fldCharType="begin"/>
        </w:r>
        <w:r>
          <w:rPr>
            <w:webHidden/>
          </w:rPr>
          <w:instrText xml:space="preserve"> PAGEREF _Toc368908105 \h </w:instrText>
        </w:r>
        <w:r>
          <w:rPr>
            <w:webHidden/>
          </w:rPr>
        </w:r>
        <w:r>
          <w:rPr>
            <w:webHidden/>
          </w:rPr>
          <w:fldChar w:fldCharType="separate"/>
        </w:r>
        <w:r w:rsidR="007C795B">
          <w:rPr>
            <w:webHidden/>
          </w:rPr>
          <w:t>24</w:t>
        </w:r>
        <w:r>
          <w:rPr>
            <w:webHidden/>
          </w:rPr>
          <w:fldChar w:fldCharType="end"/>
        </w:r>
      </w:hyperlink>
    </w:p>
    <w:p w:rsidR="00690399" w:rsidRDefault="00690399">
      <w:pPr>
        <w:pStyle w:val="Verzeichnis3"/>
        <w:rPr>
          <w:rFonts w:ascii="Calibri" w:hAnsi="Calibri"/>
          <w:sz w:val="22"/>
          <w:szCs w:val="22"/>
        </w:rPr>
      </w:pPr>
      <w:hyperlink w:anchor="_Toc368908106" w:history="1">
        <w:r w:rsidRPr="004203CC">
          <w:rPr>
            <w:rStyle w:val="Hyperlink"/>
          </w:rPr>
          <w:t>10.1.3</w:t>
        </w:r>
        <w:r>
          <w:rPr>
            <w:rFonts w:ascii="Calibri" w:hAnsi="Calibri"/>
            <w:sz w:val="22"/>
            <w:szCs w:val="22"/>
          </w:rPr>
          <w:tab/>
        </w:r>
        <w:r w:rsidRPr="004203CC">
          <w:rPr>
            <w:rStyle w:val="Hyperlink"/>
          </w:rPr>
          <w:t>Consensus in Non-Real-Time meetings</w:t>
        </w:r>
        <w:r>
          <w:rPr>
            <w:webHidden/>
          </w:rPr>
          <w:tab/>
        </w:r>
        <w:r>
          <w:rPr>
            <w:webHidden/>
          </w:rPr>
          <w:fldChar w:fldCharType="begin"/>
        </w:r>
        <w:r>
          <w:rPr>
            <w:webHidden/>
          </w:rPr>
          <w:instrText xml:space="preserve"> PAGEREF _Toc368908106 \h </w:instrText>
        </w:r>
        <w:r>
          <w:rPr>
            <w:webHidden/>
          </w:rPr>
        </w:r>
        <w:r>
          <w:rPr>
            <w:webHidden/>
          </w:rPr>
          <w:fldChar w:fldCharType="separate"/>
        </w:r>
        <w:r w:rsidR="007C795B">
          <w:rPr>
            <w:webHidden/>
          </w:rPr>
          <w:t>24</w:t>
        </w:r>
        <w:r>
          <w:rPr>
            <w:webHidden/>
          </w:rPr>
          <w:fldChar w:fldCharType="end"/>
        </w:r>
      </w:hyperlink>
    </w:p>
    <w:p w:rsidR="00690399" w:rsidRDefault="00690399">
      <w:pPr>
        <w:pStyle w:val="Verzeichnis2"/>
        <w:rPr>
          <w:rFonts w:ascii="Calibri" w:hAnsi="Calibri"/>
          <w:smallCaps w:val="0"/>
          <w:sz w:val="22"/>
          <w:szCs w:val="22"/>
        </w:rPr>
      </w:pPr>
      <w:hyperlink w:anchor="_Toc368908107" w:history="1">
        <w:r w:rsidRPr="004203CC">
          <w:rPr>
            <w:rStyle w:val="Hyperlink"/>
          </w:rPr>
          <w:t>10.2</w:t>
        </w:r>
        <w:r>
          <w:rPr>
            <w:rFonts w:ascii="Calibri" w:hAnsi="Calibri"/>
            <w:smallCaps w:val="0"/>
            <w:sz w:val="22"/>
            <w:szCs w:val="22"/>
          </w:rPr>
          <w:tab/>
        </w:r>
        <w:r w:rsidRPr="004203CC">
          <w:rPr>
            <w:rStyle w:val="Hyperlink"/>
          </w:rPr>
          <w:t>Using voting to achieve agreement</w:t>
        </w:r>
        <w:r>
          <w:rPr>
            <w:webHidden/>
          </w:rPr>
          <w:tab/>
        </w:r>
        <w:r>
          <w:rPr>
            <w:webHidden/>
          </w:rPr>
          <w:fldChar w:fldCharType="begin"/>
        </w:r>
        <w:r>
          <w:rPr>
            <w:webHidden/>
          </w:rPr>
          <w:instrText xml:space="preserve"> PAGEREF _Toc368908107 \h </w:instrText>
        </w:r>
        <w:r>
          <w:rPr>
            <w:webHidden/>
          </w:rPr>
        </w:r>
        <w:r>
          <w:rPr>
            <w:webHidden/>
          </w:rPr>
          <w:fldChar w:fldCharType="separate"/>
        </w:r>
        <w:r w:rsidR="007C795B">
          <w:rPr>
            <w:webHidden/>
          </w:rPr>
          <w:t>26</w:t>
        </w:r>
        <w:r>
          <w:rPr>
            <w:webHidden/>
          </w:rPr>
          <w:fldChar w:fldCharType="end"/>
        </w:r>
      </w:hyperlink>
    </w:p>
    <w:p w:rsidR="00690399" w:rsidRDefault="00690399">
      <w:pPr>
        <w:pStyle w:val="Verzeichnis3"/>
        <w:rPr>
          <w:rFonts w:ascii="Calibri" w:hAnsi="Calibri"/>
          <w:sz w:val="22"/>
          <w:szCs w:val="22"/>
        </w:rPr>
      </w:pPr>
      <w:hyperlink w:anchor="_Toc368908108" w:history="1">
        <w:r w:rsidRPr="004203CC">
          <w:rPr>
            <w:rStyle w:val="Hyperlink"/>
          </w:rPr>
          <w:t>10.2.1</w:t>
        </w:r>
        <w:r>
          <w:rPr>
            <w:rFonts w:ascii="Calibri" w:hAnsi="Calibri"/>
            <w:sz w:val="22"/>
            <w:szCs w:val="22"/>
          </w:rPr>
          <w:tab/>
        </w:r>
        <w:r w:rsidRPr="004203CC">
          <w:rPr>
            <w:rStyle w:val="Hyperlink"/>
          </w:rPr>
          <w:t>Phrasing of Voting Questions</w:t>
        </w:r>
        <w:r>
          <w:rPr>
            <w:webHidden/>
          </w:rPr>
          <w:tab/>
        </w:r>
        <w:r>
          <w:rPr>
            <w:webHidden/>
          </w:rPr>
          <w:fldChar w:fldCharType="begin"/>
        </w:r>
        <w:r>
          <w:rPr>
            <w:webHidden/>
          </w:rPr>
          <w:instrText xml:space="preserve"> PAGEREF _Toc368908108 \h </w:instrText>
        </w:r>
        <w:r>
          <w:rPr>
            <w:webHidden/>
          </w:rPr>
        </w:r>
        <w:r>
          <w:rPr>
            <w:webHidden/>
          </w:rPr>
          <w:fldChar w:fldCharType="separate"/>
        </w:r>
        <w:r w:rsidR="007C795B">
          <w:rPr>
            <w:webHidden/>
          </w:rPr>
          <w:t>27</w:t>
        </w:r>
        <w:r>
          <w:rPr>
            <w:webHidden/>
          </w:rPr>
          <w:fldChar w:fldCharType="end"/>
        </w:r>
      </w:hyperlink>
    </w:p>
    <w:p w:rsidR="00690399" w:rsidRDefault="00690399">
      <w:pPr>
        <w:pStyle w:val="Verzeichnis2"/>
        <w:rPr>
          <w:rFonts w:ascii="Calibri" w:hAnsi="Calibri"/>
          <w:smallCaps w:val="0"/>
          <w:sz w:val="22"/>
          <w:szCs w:val="22"/>
        </w:rPr>
      </w:pPr>
      <w:hyperlink w:anchor="_Toc368908109" w:history="1">
        <w:r w:rsidRPr="004203CC">
          <w:rPr>
            <w:rStyle w:val="Hyperlink"/>
          </w:rPr>
          <w:t>10.3</w:t>
        </w:r>
        <w:r>
          <w:rPr>
            <w:rFonts w:ascii="Calibri" w:hAnsi="Calibri"/>
            <w:smallCaps w:val="0"/>
            <w:sz w:val="22"/>
            <w:szCs w:val="22"/>
          </w:rPr>
          <w:tab/>
        </w:r>
        <w:r w:rsidRPr="004203CC">
          <w:rPr>
            <w:rStyle w:val="Hyperlink"/>
          </w:rPr>
          <w:t>Ratification of Decisions</w:t>
        </w:r>
        <w:r>
          <w:rPr>
            <w:webHidden/>
          </w:rPr>
          <w:tab/>
        </w:r>
        <w:r>
          <w:rPr>
            <w:webHidden/>
          </w:rPr>
          <w:fldChar w:fldCharType="begin"/>
        </w:r>
        <w:r>
          <w:rPr>
            <w:webHidden/>
          </w:rPr>
          <w:instrText xml:space="preserve"> PAGEREF _Toc368908109 \h </w:instrText>
        </w:r>
        <w:r>
          <w:rPr>
            <w:webHidden/>
          </w:rPr>
        </w:r>
        <w:r>
          <w:rPr>
            <w:webHidden/>
          </w:rPr>
          <w:fldChar w:fldCharType="separate"/>
        </w:r>
        <w:r w:rsidR="007C795B">
          <w:rPr>
            <w:webHidden/>
          </w:rPr>
          <w:t>27</w:t>
        </w:r>
        <w:r>
          <w:rPr>
            <w:webHidden/>
          </w:rPr>
          <w:fldChar w:fldCharType="end"/>
        </w:r>
      </w:hyperlink>
    </w:p>
    <w:p w:rsidR="00690399" w:rsidRDefault="00690399">
      <w:pPr>
        <w:pStyle w:val="Verzeichnis2"/>
        <w:rPr>
          <w:rFonts w:ascii="Calibri" w:hAnsi="Calibri"/>
          <w:smallCaps w:val="0"/>
          <w:sz w:val="22"/>
          <w:szCs w:val="22"/>
        </w:rPr>
      </w:pPr>
      <w:hyperlink w:anchor="_Toc368908110" w:history="1">
        <w:r w:rsidRPr="004203CC">
          <w:rPr>
            <w:rStyle w:val="Hyperlink"/>
          </w:rPr>
          <w:t>10.4</w:t>
        </w:r>
        <w:r>
          <w:rPr>
            <w:rFonts w:ascii="Calibri" w:hAnsi="Calibri"/>
            <w:smallCaps w:val="0"/>
            <w:sz w:val="22"/>
            <w:szCs w:val="22"/>
          </w:rPr>
          <w:tab/>
        </w:r>
        <w:r w:rsidRPr="004203CC">
          <w:rPr>
            <w:rStyle w:val="Hyperlink"/>
          </w:rPr>
          <w:t>Appeals</w:t>
        </w:r>
        <w:r>
          <w:rPr>
            <w:webHidden/>
          </w:rPr>
          <w:tab/>
        </w:r>
        <w:r>
          <w:rPr>
            <w:webHidden/>
          </w:rPr>
          <w:fldChar w:fldCharType="begin"/>
        </w:r>
        <w:r>
          <w:rPr>
            <w:webHidden/>
          </w:rPr>
          <w:instrText xml:space="preserve"> PAGEREF _Toc368908110 \h </w:instrText>
        </w:r>
        <w:r>
          <w:rPr>
            <w:webHidden/>
          </w:rPr>
        </w:r>
        <w:r>
          <w:rPr>
            <w:webHidden/>
          </w:rPr>
          <w:fldChar w:fldCharType="separate"/>
        </w:r>
        <w:r w:rsidR="007C795B">
          <w:rPr>
            <w:webHidden/>
          </w:rPr>
          <w:t>27</w:t>
        </w:r>
        <w:r>
          <w:rPr>
            <w:webHidden/>
          </w:rPr>
          <w:fldChar w:fldCharType="end"/>
        </w:r>
      </w:hyperlink>
    </w:p>
    <w:p w:rsidR="00690399" w:rsidRDefault="00690399">
      <w:pPr>
        <w:pStyle w:val="Verzeichnis2"/>
        <w:rPr>
          <w:rFonts w:ascii="Calibri" w:hAnsi="Calibri"/>
          <w:smallCaps w:val="0"/>
          <w:sz w:val="22"/>
          <w:szCs w:val="22"/>
        </w:rPr>
      </w:pPr>
      <w:hyperlink w:anchor="_Toc368908111" w:history="1">
        <w:r w:rsidRPr="004203CC">
          <w:rPr>
            <w:rStyle w:val="Hyperlink"/>
          </w:rPr>
          <w:t>10.5</w:t>
        </w:r>
        <w:r>
          <w:rPr>
            <w:rFonts w:ascii="Calibri" w:hAnsi="Calibri"/>
            <w:smallCaps w:val="0"/>
            <w:sz w:val="22"/>
            <w:szCs w:val="22"/>
          </w:rPr>
          <w:tab/>
        </w:r>
        <w:r w:rsidRPr="004203CC">
          <w:rPr>
            <w:rStyle w:val="Hyperlink"/>
          </w:rPr>
          <w:t>Voting on Technical Issues</w:t>
        </w:r>
        <w:r>
          <w:rPr>
            <w:webHidden/>
          </w:rPr>
          <w:tab/>
        </w:r>
        <w:r>
          <w:rPr>
            <w:webHidden/>
          </w:rPr>
          <w:fldChar w:fldCharType="begin"/>
        </w:r>
        <w:r>
          <w:rPr>
            <w:webHidden/>
          </w:rPr>
          <w:instrText xml:space="preserve"> PAGEREF _Toc368908111 \h </w:instrText>
        </w:r>
        <w:r>
          <w:rPr>
            <w:webHidden/>
          </w:rPr>
        </w:r>
        <w:r>
          <w:rPr>
            <w:webHidden/>
          </w:rPr>
          <w:fldChar w:fldCharType="separate"/>
        </w:r>
        <w:r w:rsidR="007C795B">
          <w:rPr>
            <w:webHidden/>
          </w:rPr>
          <w:t>27</w:t>
        </w:r>
        <w:r>
          <w:rPr>
            <w:webHidden/>
          </w:rPr>
          <w:fldChar w:fldCharType="end"/>
        </w:r>
      </w:hyperlink>
    </w:p>
    <w:p w:rsidR="00690399" w:rsidRDefault="00690399">
      <w:pPr>
        <w:pStyle w:val="Verzeichnis1"/>
        <w:rPr>
          <w:rFonts w:ascii="Calibri" w:hAnsi="Calibri"/>
          <w:b w:val="0"/>
          <w:caps w:val="0"/>
          <w:sz w:val="22"/>
          <w:szCs w:val="22"/>
        </w:rPr>
      </w:pPr>
      <w:hyperlink w:anchor="_Toc368908112" w:history="1">
        <w:r w:rsidRPr="004203CC">
          <w:rPr>
            <w:rStyle w:val="Hyperlink"/>
          </w:rPr>
          <w:t>11</w:t>
        </w:r>
        <w:r>
          <w:rPr>
            <w:rFonts w:ascii="Calibri" w:hAnsi="Calibri"/>
            <w:b w:val="0"/>
            <w:caps w:val="0"/>
            <w:sz w:val="22"/>
            <w:szCs w:val="22"/>
          </w:rPr>
          <w:tab/>
        </w:r>
        <w:r w:rsidRPr="004203CC">
          <w:rPr>
            <w:rStyle w:val="Hyperlink"/>
          </w:rPr>
          <w:t>Document Procedures</w:t>
        </w:r>
        <w:r>
          <w:rPr>
            <w:webHidden/>
          </w:rPr>
          <w:tab/>
        </w:r>
        <w:r>
          <w:rPr>
            <w:webHidden/>
          </w:rPr>
          <w:fldChar w:fldCharType="begin"/>
        </w:r>
        <w:r>
          <w:rPr>
            <w:webHidden/>
          </w:rPr>
          <w:instrText xml:space="preserve"> PAGEREF _Toc368908112 \h </w:instrText>
        </w:r>
        <w:r>
          <w:rPr>
            <w:webHidden/>
          </w:rPr>
        </w:r>
        <w:r>
          <w:rPr>
            <w:webHidden/>
          </w:rPr>
          <w:fldChar w:fldCharType="separate"/>
        </w:r>
        <w:r w:rsidR="007C795B">
          <w:rPr>
            <w:webHidden/>
          </w:rPr>
          <w:t>29</w:t>
        </w:r>
        <w:r>
          <w:rPr>
            <w:webHidden/>
          </w:rPr>
          <w:fldChar w:fldCharType="end"/>
        </w:r>
      </w:hyperlink>
    </w:p>
    <w:p w:rsidR="00690399" w:rsidRDefault="00690399">
      <w:pPr>
        <w:pStyle w:val="Verzeichnis2"/>
        <w:rPr>
          <w:rFonts w:ascii="Calibri" w:hAnsi="Calibri"/>
          <w:smallCaps w:val="0"/>
          <w:sz w:val="22"/>
          <w:szCs w:val="22"/>
        </w:rPr>
      </w:pPr>
      <w:hyperlink w:anchor="_Toc368908113" w:history="1">
        <w:r w:rsidRPr="004203CC">
          <w:rPr>
            <w:rStyle w:val="Hyperlink"/>
          </w:rPr>
          <w:t>11.1</w:t>
        </w:r>
        <w:r>
          <w:rPr>
            <w:rFonts w:ascii="Calibri" w:hAnsi="Calibri"/>
            <w:smallCaps w:val="0"/>
            <w:sz w:val="22"/>
            <w:szCs w:val="22"/>
          </w:rPr>
          <w:tab/>
        </w:r>
        <w:r w:rsidRPr="004203CC">
          <w:rPr>
            <w:rStyle w:val="Hyperlink"/>
          </w:rPr>
          <w:t>Permanent Documents</w:t>
        </w:r>
        <w:r>
          <w:rPr>
            <w:webHidden/>
          </w:rPr>
          <w:tab/>
        </w:r>
        <w:r>
          <w:rPr>
            <w:webHidden/>
          </w:rPr>
          <w:fldChar w:fldCharType="begin"/>
        </w:r>
        <w:r>
          <w:rPr>
            <w:webHidden/>
          </w:rPr>
          <w:instrText xml:space="preserve"> PAGEREF _Toc368908113 \h </w:instrText>
        </w:r>
        <w:r>
          <w:rPr>
            <w:webHidden/>
          </w:rPr>
        </w:r>
        <w:r>
          <w:rPr>
            <w:webHidden/>
          </w:rPr>
          <w:fldChar w:fldCharType="separate"/>
        </w:r>
        <w:r w:rsidR="007C795B">
          <w:rPr>
            <w:webHidden/>
          </w:rPr>
          <w:t>29</w:t>
        </w:r>
        <w:r>
          <w:rPr>
            <w:webHidden/>
          </w:rPr>
          <w:fldChar w:fldCharType="end"/>
        </w:r>
      </w:hyperlink>
    </w:p>
    <w:p w:rsidR="00690399" w:rsidRDefault="00690399">
      <w:pPr>
        <w:pStyle w:val="Verzeichnis3"/>
        <w:rPr>
          <w:rFonts w:ascii="Calibri" w:hAnsi="Calibri"/>
          <w:sz w:val="22"/>
          <w:szCs w:val="22"/>
        </w:rPr>
      </w:pPr>
      <w:hyperlink w:anchor="_Toc368908114" w:history="1">
        <w:r w:rsidRPr="004203CC">
          <w:rPr>
            <w:rStyle w:val="Hyperlink"/>
          </w:rPr>
          <w:t>11.1.1</w:t>
        </w:r>
        <w:r>
          <w:rPr>
            <w:rFonts w:ascii="Calibri" w:hAnsi="Calibri"/>
            <w:sz w:val="22"/>
            <w:szCs w:val="22"/>
          </w:rPr>
          <w:tab/>
        </w:r>
        <w:r w:rsidRPr="004203CC">
          <w:rPr>
            <w:rStyle w:val="Hyperlink"/>
          </w:rPr>
          <w:t>Permanent Document Numbering</w:t>
        </w:r>
        <w:r>
          <w:rPr>
            <w:webHidden/>
          </w:rPr>
          <w:tab/>
        </w:r>
        <w:r>
          <w:rPr>
            <w:webHidden/>
          </w:rPr>
          <w:fldChar w:fldCharType="begin"/>
        </w:r>
        <w:r>
          <w:rPr>
            <w:webHidden/>
          </w:rPr>
          <w:instrText xml:space="preserve"> PAGEREF _Toc368908114 \h </w:instrText>
        </w:r>
        <w:r>
          <w:rPr>
            <w:webHidden/>
          </w:rPr>
        </w:r>
        <w:r>
          <w:rPr>
            <w:webHidden/>
          </w:rPr>
          <w:fldChar w:fldCharType="separate"/>
        </w:r>
        <w:r w:rsidR="007C795B">
          <w:rPr>
            <w:webHidden/>
          </w:rPr>
          <w:t>29</w:t>
        </w:r>
        <w:r>
          <w:rPr>
            <w:webHidden/>
          </w:rPr>
          <w:fldChar w:fldCharType="end"/>
        </w:r>
      </w:hyperlink>
    </w:p>
    <w:p w:rsidR="00690399" w:rsidRDefault="00690399">
      <w:pPr>
        <w:pStyle w:val="Verzeichnis3"/>
        <w:rPr>
          <w:rFonts w:ascii="Calibri" w:hAnsi="Calibri"/>
          <w:sz w:val="22"/>
          <w:szCs w:val="22"/>
        </w:rPr>
      </w:pPr>
      <w:hyperlink w:anchor="_Toc368908115" w:history="1">
        <w:r w:rsidRPr="004203CC">
          <w:rPr>
            <w:rStyle w:val="Hyperlink"/>
          </w:rPr>
          <w:t>11.1.2</w:t>
        </w:r>
        <w:r>
          <w:rPr>
            <w:rFonts w:ascii="Calibri" w:hAnsi="Calibri"/>
            <w:sz w:val="22"/>
            <w:szCs w:val="22"/>
          </w:rPr>
          <w:tab/>
        </w:r>
        <w:r w:rsidRPr="004203CC">
          <w:rPr>
            <w:rStyle w:val="Hyperlink"/>
          </w:rPr>
          <w:t>Document Version</w:t>
        </w:r>
        <w:r>
          <w:rPr>
            <w:webHidden/>
          </w:rPr>
          <w:tab/>
        </w:r>
        <w:r>
          <w:rPr>
            <w:webHidden/>
          </w:rPr>
          <w:fldChar w:fldCharType="begin"/>
        </w:r>
        <w:r>
          <w:rPr>
            <w:webHidden/>
          </w:rPr>
          <w:instrText xml:space="preserve"> PAGEREF _Toc368908115 \h </w:instrText>
        </w:r>
        <w:r>
          <w:rPr>
            <w:webHidden/>
          </w:rPr>
        </w:r>
        <w:r>
          <w:rPr>
            <w:webHidden/>
          </w:rPr>
          <w:fldChar w:fldCharType="separate"/>
        </w:r>
        <w:r w:rsidR="007C795B">
          <w:rPr>
            <w:webHidden/>
          </w:rPr>
          <w:t>29</w:t>
        </w:r>
        <w:r>
          <w:rPr>
            <w:webHidden/>
          </w:rPr>
          <w:fldChar w:fldCharType="end"/>
        </w:r>
      </w:hyperlink>
    </w:p>
    <w:p w:rsidR="00690399" w:rsidRDefault="00690399">
      <w:pPr>
        <w:pStyle w:val="Verzeichnis3"/>
        <w:rPr>
          <w:rFonts w:ascii="Calibri" w:hAnsi="Calibri"/>
          <w:sz w:val="22"/>
          <w:szCs w:val="22"/>
        </w:rPr>
      </w:pPr>
      <w:hyperlink w:anchor="_Toc368908116" w:history="1">
        <w:r w:rsidRPr="004203CC">
          <w:rPr>
            <w:rStyle w:val="Hyperlink"/>
          </w:rPr>
          <w:t>11.1.3</w:t>
        </w:r>
        <w:r>
          <w:rPr>
            <w:rFonts w:ascii="Calibri" w:hAnsi="Calibri"/>
            <w:sz w:val="22"/>
            <w:szCs w:val="22"/>
          </w:rPr>
          <w:tab/>
        </w:r>
        <w:r w:rsidRPr="004203CC">
          <w:rPr>
            <w:rStyle w:val="Hyperlink"/>
          </w:rPr>
          <w:t>Permanent Document States</w:t>
        </w:r>
        <w:r>
          <w:rPr>
            <w:webHidden/>
          </w:rPr>
          <w:tab/>
        </w:r>
        <w:r>
          <w:rPr>
            <w:webHidden/>
          </w:rPr>
          <w:fldChar w:fldCharType="begin"/>
        </w:r>
        <w:r>
          <w:rPr>
            <w:webHidden/>
          </w:rPr>
          <w:instrText xml:space="preserve"> PAGEREF _Toc368908116 \h </w:instrText>
        </w:r>
        <w:r>
          <w:rPr>
            <w:webHidden/>
          </w:rPr>
        </w:r>
        <w:r>
          <w:rPr>
            <w:webHidden/>
          </w:rPr>
          <w:fldChar w:fldCharType="separate"/>
        </w:r>
        <w:r w:rsidR="007C795B">
          <w:rPr>
            <w:webHidden/>
          </w:rPr>
          <w:t>30</w:t>
        </w:r>
        <w:r>
          <w:rPr>
            <w:webHidden/>
          </w:rPr>
          <w:fldChar w:fldCharType="end"/>
        </w:r>
      </w:hyperlink>
    </w:p>
    <w:p w:rsidR="00690399" w:rsidRDefault="00690399">
      <w:pPr>
        <w:pStyle w:val="Verzeichnis3"/>
        <w:rPr>
          <w:rFonts w:ascii="Calibri" w:hAnsi="Calibri"/>
          <w:sz w:val="22"/>
          <w:szCs w:val="22"/>
        </w:rPr>
      </w:pPr>
      <w:hyperlink w:anchor="_Toc368908117" w:history="1">
        <w:r w:rsidRPr="004203CC">
          <w:rPr>
            <w:rStyle w:val="Hyperlink"/>
          </w:rPr>
          <w:t>11.1.4</w:t>
        </w:r>
        <w:r>
          <w:rPr>
            <w:rFonts w:ascii="Calibri" w:hAnsi="Calibri"/>
            <w:sz w:val="22"/>
            <w:szCs w:val="22"/>
          </w:rPr>
          <w:tab/>
        </w:r>
        <w:r w:rsidRPr="004203CC">
          <w:rPr>
            <w:rStyle w:val="Hyperlink"/>
          </w:rPr>
          <w:t>Example Permanent Document Names</w:t>
        </w:r>
        <w:r>
          <w:rPr>
            <w:webHidden/>
          </w:rPr>
          <w:tab/>
        </w:r>
        <w:r>
          <w:rPr>
            <w:webHidden/>
          </w:rPr>
          <w:fldChar w:fldCharType="begin"/>
        </w:r>
        <w:r>
          <w:rPr>
            <w:webHidden/>
          </w:rPr>
          <w:instrText xml:space="preserve"> PAGEREF _Toc368908117 \h </w:instrText>
        </w:r>
        <w:r>
          <w:rPr>
            <w:webHidden/>
          </w:rPr>
        </w:r>
        <w:r>
          <w:rPr>
            <w:webHidden/>
          </w:rPr>
          <w:fldChar w:fldCharType="separate"/>
        </w:r>
        <w:r w:rsidR="007C795B">
          <w:rPr>
            <w:webHidden/>
          </w:rPr>
          <w:t>31</w:t>
        </w:r>
        <w:r>
          <w:rPr>
            <w:webHidden/>
          </w:rPr>
          <w:fldChar w:fldCharType="end"/>
        </w:r>
      </w:hyperlink>
    </w:p>
    <w:p w:rsidR="00690399" w:rsidRDefault="00690399">
      <w:pPr>
        <w:pStyle w:val="Verzeichnis3"/>
        <w:rPr>
          <w:rFonts w:ascii="Calibri" w:hAnsi="Calibri"/>
          <w:sz w:val="22"/>
          <w:szCs w:val="22"/>
        </w:rPr>
      </w:pPr>
      <w:hyperlink w:anchor="_Toc368908118" w:history="1">
        <w:r w:rsidRPr="004203CC">
          <w:rPr>
            <w:rStyle w:val="Hyperlink"/>
          </w:rPr>
          <w:t>11.1.5</w:t>
        </w:r>
        <w:r>
          <w:rPr>
            <w:rFonts w:ascii="Calibri" w:hAnsi="Calibri"/>
            <w:sz w:val="22"/>
            <w:szCs w:val="22"/>
          </w:rPr>
          <w:tab/>
        </w:r>
        <w:r w:rsidRPr="004203CC">
          <w:rPr>
            <w:rStyle w:val="Hyperlink"/>
          </w:rPr>
          <w:t>Permanent Document Types</w:t>
        </w:r>
        <w:r>
          <w:rPr>
            <w:webHidden/>
          </w:rPr>
          <w:tab/>
        </w:r>
        <w:r>
          <w:rPr>
            <w:webHidden/>
          </w:rPr>
          <w:fldChar w:fldCharType="begin"/>
        </w:r>
        <w:r>
          <w:rPr>
            <w:webHidden/>
          </w:rPr>
          <w:instrText xml:space="preserve"> PAGEREF _Toc368908118 \h </w:instrText>
        </w:r>
        <w:r>
          <w:rPr>
            <w:webHidden/>
          </w:rPr>
        </w:r>
        <w:r>
          <w:rPr>
            <w:webHidden/>
          </w:rPr>
          <w:fldChar w:fldCharType="separate"/>
        </w:r>
        <w:r w:rsidR="007C795B">
          <w:rPr>
            <w:webHidden/>
          </w:rPr>
          <w:t>31</w:t>
        </w:r>
        <w:r>
          <w:rPr>
            <w:webHidden/>
          </w:rPr>
          <w:fldChar w:fldCharType="end"/>
        </w:r>
      </w:hyperlink>
    </w:p>
    <w:p w:rsidR="00690399" w:rsidRDefault="00690399">
      <w:pPr>
        <w:pStyle w:val="Verzeichnis2"/>
        <w:rPr>
          <w:rFonts w:ascii="Calibri" w:hAnsi="Calibri"/>
          <w:smallCaps w:val="0"/>
          <w:sz w:val="22"/>
          <w:szCs w:val="22"/>
        </w:rPr>
      </w:pPr>
      <w:hyperlink w:anchor="_Toc368908119" w:history="1">
        <w:r w:rsidRPr="004203CC">
          <w:rPr>
            <w:rStyle w:val="Hyperlink"/>
          </w:rPr>
          <w:t>11.2</w:t>
        </w:r>
        <w:r>
          <w:rPr>
            <w:rFonts w:ascii="Calibri" w:hAnsi="Calibri"/>
            <w:smallCaps w:val="0"/>
            <w:sz w:val="22"/>
            <w:szCs w:val="22"/>
          </w:rPr>
          <w:tab/>
        </w:r>
        <w:r w:rsidRPr="004203CC">
          <w:rPr>
            <w:rStyle w:val="Hyperlink"/>
          </w:rPr>
          <w:t>Internal Documents</w:t>
        </w:r>
        <w:r>
          <w:rPr>
            <w:webHidden/>
          </w:rPr>
          <w:tab/>
        </w:r>
        <w:r>
          <w:rPr>
            <w:webHidden/>
          </w:rPr>
          <w:fldChar w:fldCharType="begin"/>
        </w:r>
        <w:r>
          <w:rPr>
            <w:webHidden/>
          </w:rPr>
          <w:instrText xml:space="preserve"> PAGEREF _Toc368908119 \h </w:instrText>
        </w:r>
        <w:r>
          <w:rPr>
            <w:webHidden/>
          </w:rPr>
        </w:r>
        <w:r>
          <w:rPr>
            <w:webHidden/>
          </w:rPr>
          <w:fldChar w:fldCharType="separate"/>
        </w:r>
        <w:r w:rsidR="007C795B">
          <w:rPr>
            <w:webHidden/>
          </w:rPr>
          <w:t>31</w:t>
        </w:r>
        <w:r>
          <w:rPr>
            <w:webHidden/>
          </w:rPr>
          <w:fldChar w:fldCharType="end"/>
        </w:r>
      </w:hyperlink>
    </w:p>
    <w:p w:rsidR="00690399" w:rsidRDefault="00690399">
      <w:pPr>
        <w:pStyle w:val="Verzeichnis3"/>
        <w:rPr>
          <w:rFonts w:ascii="Calibri" w:hAnsi="Calibri"/>
          <w:sz w:val="22"/>
          <w:szCs w:val="22"/>
        </w:rPr>
      </w:pPr>
      <w:hyperlink w:anchor="_Toc368908120" w:history="1">
        <w:r w:rsidRPr="004203CC">
          <w:rPr>
            <w:rStyle w:val="Hyperlink"/>
          </w:rPr>
          <w:t>11.2.1</w:t>
        </w:r>
        <w:r>
          <w:rPr>
            <w:rFonts w:ascii="Calibri" w:hAnsi="Calibri"/>
            <w:sz w:val="22"/>
            <w:szCs w:val="22"/>
          </w:rPr>
          <w:tab/>
        </w:r>
        <w:r w:rsidRPr="004203CC">
          <w:rPr>
            <w:rStyle w:val="Hyperlink"/>
          </w:rPr>
          <w:t>Internal Document Naming Model</w:t>
        </w:r>
        <w:r>
          <w:rPr>
            <w:webHidden/>
          </w:rPr>
          <w:tab/>
        </w:r>
        <w:r>
          <w:rPr>
            <w:webHidden/>
          </w:rPr>
          <w:fldChar w:fldCharType="begin"/>
        </w:r>
        <w:r>
          <w:rPr>
            <w:webHidden/>
          </w:rPr>
          <w:instrText xml:space="preserve"> PAGEREF _Toc368908120 \h </w:instrText>
        </w:r>
        <w:r>
          <w:rPr>
            <w:webHidden/>
          </w:rPr>
        </w:r>
        <w:r>
          <w:rPr>
            <w:webHidden/>
          </w:rPr>
          <w:fldChar w:fldCharType="separate"/>
        </w:r>
        <w:r w:rsidR="007C795B">
          <w:rPr>
            <w:webHidden/>
          </w:rPr>
          <w:t>31</w:t>
        </w:r>
        <w:r>
          <w:rPr>
            <w:webHidden/>
          </w:rPr>
          <w:fldChar w:fldCharType="end"/>
        </w:r>
      </w:hyperlink>
    </w:p>
    <w:p w:rsidR="00690399" w:rsidRDefault="00690399">
      <w:pPr>
        <w:pStyle w:val="Verzeichnis3"/>
        <w:rPr>
          <w:rFonts w:ascii="Calibri" w:hAnsi="Calibri"/>
          <w:sz w:val="22"/>
          <w:szCs w:val="22"/>
        </w:rPr>
      </w:pPr>
      <w:hyperlink w:anchor="_Toc368908121" w:history="1">
        <w:r w:rsidRPr="004203CC">
          <w:rPr>
            <w:rStyle w:val="Hyperlink"/>
          </w:rPr>
          <w:t>11.2.2</w:t>
        </w:r>
        <w:r>
          <w:rPr>
            <w:rFonts w:ascii="Calibri" w:hAnsi="Calibri"/>
            <w:sz w:val="22"/>
            <w:szCs w:val="22"/>
          </w:rPr>
          <w:tab/>
        </w:r>
        <w:r w:rsidRPr="004203CC">
          <w:rPr>
            <w:rStyle w:val="Hyperlink"/>
          </w:rPr>
          <w:t>Internal Document Types</w:t>
        </w:r>
        <w:r>
          <w:rPr>
            <w:webHidden/>
          </w:rPr>
          <w:tab/>
        </w:r>
        <w:r>
          <w:rPr>
            <w:webHidden/>
          </w:rPr>
          <w:fldChar w:fldCharType="begin"/>
        </w:r>
        <w:r>
          <w:rPr>
            <w:webHidden/>
          </w:rPr>
          <w:instrText xml:space="preserve"> PAGEREF _Toc368908121 \h </w:instrText>
        </w:r>
        <w:r>
          <w:rPr>
            <w:webHidden/>
          </w:rPr>
        </w:r>
        <w:r>
          <w:rPr>
            <w:webHidden/>
          </w:rPr>
          <w:fldChar w:fldCharType="separate"/>
        </w:r>
        <w:r w:rsidR="007C795B">
          <w:rPr>
            <w:webHidden/>
          </w:rPr>
          <w:t>32</w:t>
        </w:r>
        <w:r>
          <w:rPr>
            <w:webHidden/>
          </w:rPr>
          <w:fldChar w:fldCharType="end"/>
        </w:r>
      </w:hyperlink>
    </w:p>
    <w:p w:rsidR="00690399" w:rsidRDefault="00690399">
      <w:pPr>
        <w:pStyle w:val="Verzeichnis2"/>
        <w:rPr>
          <w:rFonts w:ascii="Calibri" w:hAnsi="Calibri"/>
          <w:smallCaps w:val="0"/>
          <w:sz w:val="22"/>
          <w:szCs w:val="22"/>
        </w:rPr>
      </w:pPr>
      <w:hyperlink w:anchor="_Toc368908122" w:history="1">
        <w:r w:rsidRPr="004203CC">
          <w:rPr>
            <w:rStyle w:val="Hyperlink"/>
          </w:rPr>
          <w:t>11.3</w:t>
        </w:r>
        <w:r>
          <w:rPr>
            <w:rFonts w:ascii="Calibri" w:hAnsi="Calibri"/>
            <w:smallCaps w:val="0"/>
            <w:sz w:val="22"/>
            <w:szCs w:val="22"/>
          </w:rPr>
          <w:tab/>
        </w:r>
        <w:r w:rsidRPr="004203CC">
          <w:rPr>
            <w:rStyle w:val="Hyperlink"/>
          </w:rPr>
          <w:t>Special Document Handling</w:t>
        </w:r>
        <w:r>
          <w:rPr>
            <w:webHidden/>
          </w:rPr>
          <w:tab/>
        </w:r>
        <w:r>
          <w:rPr>
            <w:webHidden/>
          </w:rPr>
          <w:fldChar w:fldCharType="begin"/>
        </w:r>
        <w:r>
          <w:rPr>
            <w:webHidden/>
          </w:rPr>
          <w:instrText xml:space="preserve"> PAGEREF _Toc368908122 \h </w:instrText>
        </w:r>
        <w:r>
          <w:rPr>
            <w:webHidden/>
          </w:rPr>
        </w:r>
        <w:r>
          <w:rPr>
            <w:webHidden/>
          </w:rPr>
          <w:fldChar w:fldCharType="separate"/>
        </w:r>
        <w:r w:rsidR="007C795B">
          <w:rPr>
            <w:webHidden/>
          </w:rPr>
          <w:t>32</w:t>
        </w:r>
        <w:r>
          <w:rPr>
            <w:webHidden/>
          </w:rPr>
          <w:fldChar w:fldCharType="end"/>
        </w:r>
      </w:hyperlink>
    </w:p>
    <w:p w:rsidR="00690399" w:rsidRDefault="00690399">
      <w:pPr>
        <w:pStyle w:val="Verzeichnis3"/>
        <w:rPr>
          <w:rFonts w:ascii="Calibri" w:hAnsi="Calibri"/>
          <w:sz w:val="22"/>
          <w:szCs w:val="22"/>
        </w:rPr>
      </w:pPr>
      <w:hyperlink w:anchor="_Toc368908123" w:history="1">
        <w:r w:rsidRPr="004203CC">
          <w:rPr>
            <w:rStyle w:val="Hyperlink"/>
          </w:rPr>
          <w:t>11.3.1</w:t>
        </w:r>
        <w:r>
          <w:rPr>
            <w:rFonts w:ascii="Calibri" w:hAnsi="Calibri"/>
            <w:sz w:val="22"/>
            <w:szCs w:val="22"/>
          </w:rPr>
          <w:tab/>
        </w:r>
        <w:r w:rsidRPr="004203CC">
          <w:rPr>
            <w:rStyle w:val="Hyperlink"/>
          </w:rPr>
          <w:t>Charters</w:t>
        </w:r>
        <w:r>
          <w:rPr>
            <w:webHidden/>
          </w:rPr>
          <w:tab/>
        </w:r>
        <w:r>
          <w:rPr>
            <w:webHidden/>
          </w:rPr>
          <w:fldChar w:fldCharType="begin"/>
        </w:r>
        <w:r>
          <w:rPr>
            <w:webHidden/>
          </w:rPr>
          <w:instrText xml:space="preserve"> PAGEREF _Toc368908123 \h </w:instrText>
        </w:r>
        <w:r>
          <w:rPr>
            <w:webHidden/>
          </w:rPr>
        </w:r>
        <w:r>
          <w:rPr>
            <w:webHidden/>
          </w:rPr>
          <w:fldChar w:fldCharType="separate"/>
        </w:r>
        <w:r w:rsidR="007C795B">
          <w:rPr>
            <w:webHidden/>
          </w:rPr>
          <w:t>32</w:t>
        </w:r>
        <w:r>
          <w:rPr>
            <w:webHidden/>
          </w:rPr>
          <w:fldChar w:fldCharType="end"/>
        </w:r>
      </w:hyperlink>
    </w:p>
    <w:p w:rsidR="00690399" w:rsidRDefault="00690399">
      <w:pPr>
        <w:pStyle w:val="Verzeichnis2"/>
        <w:rPr>
          <w:rFonts w:ascii="Calibri" w:hAnsi="Calibri"/>
          <w:smallCaps w:val="0"/>
          <w:sz w:val="22"/>
          <w:szCs w:val="22"/>
        </w:rPr>
      </w:pPr>
      <w:hyperlink w:anchor="_Toc368908124" w:history="1">
        <w:r w:rsidRPr="004203CC">
          <w:rPr>
            <w:rStyle w:val="Hyperlink"/>
          </w:rPr>
          <w:t>11.4</w:t>
        </w:r>
        <w:r>
          <w:rPr>
            <w:rFonts w:ascii="Calibri" w:hAnsi="Calibri"/>
            <w:smallCaps w:val="0"/>
            <w:sz w:val="22"/>
            <w:szCs w:val="22"/>
          </w:rPr>
          <w:tab/>
        </w:r>
        <w:r w:rsidRPr="004203CC">
          <w:rPr>
            <w:rStyle w:val="Hyperlink"/>
          </w:rPr>
          <w:t>Document Dispositions</w:t>
        </w:r>
        <w:r>
          <w:rPr>
            <w:webHidden/>
          </w:rPr>
          <w:tab/>
        </w:r>
        <w:r>
          <w:rPr>
            <w:webHidden/>
          </w:rPr>
          <w:fldChar w:fldCharType="begin"/>
        </w:r>
        <w:r>
          <w:rPr>
            <w:webHidden/>
          </w:rPr>
          <w:instrText xml:space="preserve"> PAGEREF _Toc368908124 \h </w:instrText>
        </w:r>
        <w:r>
          <w:rPr>
            <w:webHidden/>
          </w:rPr>
        </w:r>
        <w:r>
          <w:rPr>
            <w:webHidden/>
          </w:rPr>
          <w:fldChar w:fldCharType="separate"/>
        </w:r>
        <w:r w:rsidR="007C795B">
          <w:rPr>
            <w:webHidden/>
          </w:rPr>
          <w:t>32</w:t>
        </w:r>
        <w:r>
          <w:rPr>
            <w:webHidden/>
          </w:rPr>
          <w:fldChar w:fldCharType="end"/>
        </w:r>
      </w:hyperlink>
    </w:p>
    <w:p w:rsidR="00690399" w:rsidRDefault="00690399">
      <w:pPr>
        <w:pStyle w:val="Verzeichnis2"/>
        <w:rPr>
          <w:rFonts w:ascii="Calibri" w:hAnsi="Calibri"/>
          <w:smallCaps w:val="0"/>
          <w:sz w:val="22"/>
          <w:szCs w:val="22"/>
        </w:rPr>
      </w:pPr>
      <w:hyperlink w:anchor="_Toc368908125" w:history="1">
        <w:r w:rsidRPr="004203CC">
          <w:rPr>
            <w:rStyle w:val="Hyperlink"/>
          </w:rPr>
          <w:t>11.5</w:t>
        </w:r>
        <w:r>
          <w:rPr>
            <w:rFonts w:ascii="Calibri" w:hAnsi="Calibri"/>
            <w:smallCaps w:val="0"/>
            <w:sz w:val="22"/>
            <w:szCs w:val="22"/>
          </w:rPr>
          <w:tab/>
        </w:r>
        <w:r w:rsidRPr="004203CC">
          <w:rPr>
            <w:rStyle w:val="Hyperlink"/>
          </w:rPr>
          <w:t>Document Submission and Availability</w:t>
        </w:r>
        <w:r>
          <w:rPr>
            <w:webHidden/>
          </w:rPr>
          <w:tab/>
        </w:r>
        <w:r>
          <w:rPr>
            <w:webHidden/>
          </w:rPr>
          <w:fldChar w:fldCharType="begin"/>
        </w:r>
        <w:r>
          <w:rPr>
            <w:webHidden/>
          </w:rPr>
          <w:instrText xml:space="preserve"> PAGEREF _Toc368908125 \h </w:instrText>
        </w:r>
        <w:r>
          <w:rPr>
            <w:webHidden/>
          </w:rPr>
        </w:r>
        <w:r>
          <w:rPr>
            <w:webHidden/>
          </w:rPr>
          <w:fldChar w:fldCharType="separate"/>
        </w:r>
        <w:r w:rsidR="007C795B">
          <w:rPr>
            <w:webHidden/>
          </w:rPr>
          <w:t>33</w:t>
        </w:r>
        <w:r>
          <w:rPr>
            <w:webHidden/>
          </w:rPr>
          <w:fldChar w:fldCharType="end"/>
        </w:r>
      </w:hyperlink>
    </w:p>
    <w:p w:rsidR="00690399" w:rsidRDefault="00690399">
      <w:pPr>
        <w:pStyle w:val="Verzeichnis3"/>
        <w:rPr>
          <w:rFonts w:ascii="Calibri" w:hAnsi="Calibri"/>
          <w:sz w:val="22"/>
          <w:szCs w:val="22"/>
        </w:rPr>
      </w:pPr>
      <w:hyperlink w:anchor="_Toc368908126" w:history="1">
        <w:r w:rsidRPr="004203CC">
          <w:rPr>
            <w:rStyle w:val="Hyperlink"/>
          </w:rPr>
          <w:t>11.5.1</w:t>
        </w:r>
        <w:r>
          <w:rPr>
            <w:rFonts w:ascii="Calibri" w:hAnsi="Calibri"/>
            <w:sz w:val="22"/>
            <w:szCs w:val="22"/>
          </w:rPr>
          <w:tab/>
        </w:r>
        <w:r w:rsidRPr="004203CC">
          <w:rPr>
            <w:rStyle w:val="Hyperlink"/>
          </w:rPr>
          <w:t>Document Submission</w:t>
        </w:r>
        <w:r>
          <w:rPr>
            <w:webHidden/>
          </w:rPr>
          <w:tab/>
        </w:r>
        <w:r>
          <w:rPr>
            <w:webHidden/>
          </w:rPr>
          <w:fldChar w:fldCharType="begin"/>
        </w:r>
        <w:r>
          <w:rPr>
            <w:webHidden/>
          </w:rPr>
          <w:instrText xml:space="preserve"> PAGEREF _Toc368908126 \h </w:instrText>
        </w:r>
        <w:r>
          <w:rPr>
            <w:webHidden/>
          </w:rPr>
        </w:r>
        <w:r>
          <w:rPr>
            <w:webHidden/>
          </w:rPr>
          <w:fldChar w:fldCharType="separate"/>
        </w:r>
        <w:r w:rsidR="007C795B">
          <w:rPr>
            <w:webHidden/>
          </w:rPr>
          <w:t>33</w:t>
        </w:r>
        <w:r>
          <w:rPr>
            <w:webHidden/>
          </w:rPr>
          <w:fldChar w:fldCharType="end"/>
        </w:r>
      </w:hyperlink>
    </w:p>
    <w:p w:rsidR="00690399" w:rsidRDefault="00690399">
      <w:pPr>
        <w:pStyle w:val="Verzeichnis3"/>
        <w:rPr>
          <w:rFonts w:ascii="Calibri" w:hAnsi="Calibri"/>
          <w:sz w:val="22"/>
          <w:szCs w:val="22"/>
        </w:rPr>
      </w:pPr>
      <w:hyperlink w:anchor="_Toc368908127" w:history="1">
        <w:r w:rsidRPr="004203CC">
          <w:rPr>
            <w:rStyle w:val="Hyperlink"/>
          </w:rPr>
          <w:t>11.5.2</w:t>
        </w:r>
        <w:r>
          <w:rPr>
            <w:rFonts w:ascii="Calibri" w:hAnsi="Calibri"/>
            <w:sz w:val="22"/>
            <w:szCs w:val="22"/>
          </w:rPr>
          <w:tab/>
        </w:r>
        <w:r w:rsidRPr="004203CC">
          <w:rPr>
            <w:rStyle w:val="Hyperlink"/>
          </w:rPr>
          <w:t>Submission of Revision Marked Documents</w:t>
        </w:r>
        <w:r>
          <w:rPr>
            <w:webHidden/>
          </w:rPr>
          <w:tab/>
        </w:r>
        <w:r>
          <w:rPr>
            <w:webHidden/>
          </w:rPr>
          <w:fldChar w:fldCharType="begin"/>
        </w:r>
        <w:r>
          <w:rPr>
            <w:webHidden/>
          </w:rPr>
          <w:instrText xml:space="preserve"> PAGEREF _Toc368908127 \h </w:instrText>
        </w:r>
        <w:r>
          <w:rPr>
            <w:webHidden/>
          </w:rPr>
        </w:r>
        <w:r>
          <w:rPr>
            <w:webHidden/>
          </w:rPr>
          <w:fldChar w:fldCharType="separate"/>
        </w:r>
        <w:r w:rsidR="007C795B">
          <w:rPr>
            <w:webHidden/>
          </w:rPr>
          <w:t>33</w:t>
        </w:r>
        <w:r>
          <w:rPr>
            <w:webHidden/>
          </w:rPr>
          <w:fldChar w:fldCharType="end"/>
        </w:r>
      </w:hyperlink>
    </w:p>
    <w:p w:rsidR="00690399" w:rsidRDefault="00690399">
      <w:pPr>
        <w:pStyle w:val="Verzeichnis3"/>
        <w:rPr>
          <w:rFonts w:ascii="Calibri" w:hAnsi="Calibri"/>
          <w:sz w:val="22"/>
          <w:szCs w:val="22"/>
        </w:rPr>
      </w:pPr>
      <w:hyperlink w:anchor="_Toc368908128" w:history="1">
        <w:r w:rsidRPr="004203CC">
          <w:rPr>
            <w:rStyle w:val="Hyperlink"/>
          </w:rPr>
          <w:t>11.5.3</w:t>
        </w:r>
        <w:r>
          <w:rPr>
            <w:rFonts w:ascii="Calibri" w:hAnsi="Calibri"/>
            <w:sz w:val="22"/>
            <w:szCs w:val="22"/>
          </w:rPr>
          <w:tab/>
        </w:r>
        <w:r w:rsidRPr="004203CC">
          <w:rPr>
            <w:rStyle w:val="Hyperlink"/>
          </w:rPr>
          <w:t>Document Availability Before a Meeting</w:t>
        </w:r>
        <w:r>
          <w:rPr>
            <w:webHidden/>
          </w:rPr>
          <w:tab/>
        </w:r>
        <w:r>
          <w:rPr>
            <w:webHidden/>
          </w:rPr>
          <w:fldChar w:fldCharType="begin"/>
        </w:r>
        <w:r>
          <w:rPr>
            <w:webHidden/>
          </w:rPr>
          <w:instrText xml:space="preserve"> PAGEREF _Toc368908128 \h </w:instrText>
        </w:r>
        <w:r>
          <w:rPr>
            <w:webHidden/>
          </w:rPr>
        </w:r>
        <w:r>
          <w:rPr>
            <w:webHidden/>
          </w:rPr>
          <w:fldChar w:fldCharType="separate"/>
        </w:r>
        <w:r w:rsidR="007C795B">
          <w:rPr>
            <w:webHidden/>
          </w:rPr>
          <w:t>33</w:t>
        </w:r>
        <w:r>
          <w:rPr>
            <w:webHidden/>
          </w:rPr>
          <w:fldChar w:fldCharType="end"/>
        </w:r>
      </w:hyperlink>
    </w:p>
    <w:p w:rsidR="00690399" w:rsidRDefault="00690399">
      <w:pPr>
        <w:pStyle w:val="Verzeichnis3"/>
        <w:rPr>
          <w:rFonts w:ascii="Calibri" w:hAnsi="Calibri"/>
          <w:sz w:val="22"/>
          <w:szCs w:val="22"/>
        </w:rPr>
      </w:pPr>
      <w:hyperlink w:anchor="_Toc368908129" w:history="1">
        <w:r w:rsidRPr="004203CC">
          <w:rPr>
            <w:rStyle w:val="Hyperlink"/>
          </w:rPr>
          <w:t>11.5.4</w:t>
        </w:r>
        <w:r>
          <w:rPr>
            <w:rFonts w:ascii="Calibri" w:hAnsi="Calibri"/>
            <w:sz w:val="22"/>
            <w:szCs w:val="22"/>
          </w:rPr>
          <w:tab/>
        </w:r>
        <w:r w:rsidRPr="004203CC">
          <w:rPr>
            <w:rStyle w:val="Hyperlink"/>
          </w:rPr>
          <w:t>Presentation of the Document</w:t>
        </w:r>
        <w:r>
          <w:rPr>
            <w:webHidden/>
          </w:rPr>
          <w:tab/>
        </w:r>
        <w:r>
          <w:rPr>
            <w:webHidden/>
          </w:rPr>
          <w:fldChar w:fldCharType="begin"/>
        </w:r>
        <w:r>
          <w:rPr>
            <w:webHidden/>
          </w:rPr>
          <w:instrText xml:space="preserve"> PAGEREF _Toc368908129 \h </w:instrText>
        </w:r>
        <w:r>
          <w:rPr>
            <w:webHidden/>
          </w:rPr>
        </w:r>
        <w:r>
          <w:rPr>
            <w:webHidden/>
          </w:rPr>
          <w:fldChar w:fldCharType="separate"/>
        </w:r>
        <w:r w:rsidR="007C795B">
          <w:rPr>
            <w:webHidden/>
          </w:rPr>
          <w:t>33</w:t>
        </w:r>
        <w:r>
          <w:rPr>
            <w:webHidden/>
          </w:rPr>
          <w:fldChar w:fldCharType="end"/>
        </w:r>
      </w:hyperlink>
    </w:p>
    <w:p w:rsidR="00690399" w:rsidRDefault="00690399">
      <w:pPr>
        <w:pStyle w:val="Verzeichnis1"/>
        <w:rPr>
          <w:rFonts w:ascii="Calibri" w:hAnsi="Calibri"/>
          <w:b w:val="0"/>
          <w:caps w:val="0"/>
          <w:sz w:val="22"/>
          <w:szCs w:val="22"/>
        </w:rPr>
      </w:pPr>
      <w:hyperlink w:anchor="_Toc368908130" w:history="1">
        <w:r w:rsidRPr="004203CC">
          <w:rPr>
            <w:rStyle w:val="Hyperlink"/>
          </w:rPr>
          <w:t>12</w:t>
        </w:r>
        <w:r>
          <w:rPr>
            <w:rFonts w:ascii="Calibri" w:hAnsi="Calibri"/>
            <w:b w:val="0"/>
            <w:caps w:val="0"/>
            <w:sz w:val="22"/>
            <w:szCs w:val="22"/>
          </w:rPr>
          <w:tab/>
        </w:r>
        <w:r w:rsidRPr="004203CC">
          <w:rPr>
            <w:rStyle w:val="Hyperlink"/>
          </w:rPr>
          <w:t>Work Activities</w:t>
        </w:r>
        <w:r>
          <w:rPr>
            <w:webHidden/>
          </w:rPr>
          <w:tab/>
        </w:r>
        <w:r>
          <w:rPr>
            <w:webHidden/>
          </w:rPr>
          <w:fldChar w:fldCharType="begin"/>
        </w:r>
        <w:r>
          <w:rPr>
            <w:webHidden/>
          </w:rPr>
          <w:instrText xml:space="preserve"> PAGEREF _Toc368908130 \h </w:instrText>
        </w:r>
        <w:r>
          <w:rPr>
            <w:webHidden/>
          </w:rPr>
        </w:r>
        <w:r>
          <w:rPr>
            <w:webHidden/>
          </w:rPr>
          <w:fldChar w:fldCharType="separate"/>
        </w:r>
        <w:r w:rsidR="007C795B">
          <w:rPr>
            <w:webHidden/>
          </w:rPr>
          <w:t>35</w:t>
        </w:r>
        <w:r>
          <w:rPr>
            <w:webHidden/>
          </w:rPr>
          <w:fldChar w:fldCharType="end"/>
        </w:r>
      </w:hyperlink>
    </w:p>
    <w:p w:rsidR="00690399" w:rsidRDefault="00690399">
      <w:pPr>
        <w:pStyle w:val="Verzeichnis2"/>
        <w:rPr>
          <w:rFonts w:ascii="Calibri" w:hAnsi="Calibri"/>
          <w:smallCaps w:val="0"/>
          <w:sz w:val="22"/>
          <w:szCs w:val="22"/>
        </w:rPr>
      </w:pPr>
      <w:hyperlink w:anchor="_Toc368908131" w:history="1">
        <w:r w:rsidRPr="004203CC">
          <w:rPr>
            <w:rStyle w:val="Hyperlink"/>
          </w:rPr>
          <w:t>12.1</w:t>
        </w:r>
        <w:r>
          <w:rPr>
            <w:rFonts w:ascii="Calibri" w:hAnsi="Calibri"/>
            <w:smallCaps w:val="0"/>
            <w:sz w:val="22"/>
            <w:szCs w:val="22"/>
          </w:rPr>
          <w:tab/>
        </w:r>
        <w:r w:rsidRPr="004203CC">
          <w:rPr>
            <w:rStyle w:val="Hyperlink"/>
          </w:rPr>
          <w:t>OMA Process Flow</w:t>
        </w:r>
        <w:r>
          <w:rPr>
            <w:webHidden/>
          </w:rPr>
          <w:tab/>
        </w:r>
        <w:r>
          <w:rPr>
            <w:webHidden/>
          </w:rPr>
          <w:fldChar w:fldCharType="begin"/>
        </w:r>
        <w:r>
          <w:rPr>
            <w:webHidden/>
          </w:rPr>
          <w:instrText xml:space="preserve"> PAGEREF _Toc368908131 \h </w:instrText>
        </w:r>
        <w:r>
          <w:rPr>
            <w:webHidden/>
          </w:rPr>
        </w:r>
        <w:r>
          <w:rPr>
            <w:webHidden/>
          </w:rPr>
          <w:fldChar w:fldCharType="separate"/>
        </w:r>
        <w:r w:rsidR="007C795B">
          <w:rPr>
            <w:webHidden/>
          </w:rPr>
          <w:t>35</w:t>
        </w:r>
        <w:r>
          <w:rPr>
            <w:webHidden/>
          </w:rPr>
          <w:fldChar w:fldCharType="end"/>
        </w:r>
      </w:hyperlink>
    </w:p>
    <w:p w:rsidR="00690399" w:rsidRDefault="00690399">
      <w:pPr>
        <w:pStyle w:val="Verzeichnis3"/>
        <w:rPr>
          <w:rFonts w:ascii="Calibri" w:hAnsi="Calibri"/>
          <w:sz w:val="22"/>
          <w:szCs w:val="22"/>
        </w:rPr>
      </w:pPr>
      <w:hyperlink w:anchor="_Toc368908132" w:history="1">
        <w:r w:rsidRPr="004203CC">
          <w:rPr>
            <w:rStyle w:val="Hyperlink"/>
          </w:rPr>
          <w:t>12.1.1</w:t>
        </w:r>
        <w:r>
          <w:rPr>
            <w:rFonts w:ascii="Calibri" w:hAnsi="Calibri"/>
            <w:sz w:val="22"/>
            <w:szCs w:val="22"/>
          </w:rPr>
          <w:tab/>
        </w:r>
        <w:r w:rsidRPr="004203CC">
          <w:rPr>
            <w:rStyle w:val="Hyperlink"/>
          </w:rPr>
          <w:t>Work Item Definition Phase</w:t>
        </w:r>
        <w:r>
          <w:rPr>
            <w:webHidden/>
          </w:rPr>
          <w:tab/>
        </w:r>
        <w:r>
          <w:rPr>
            <w:webHidden/>
          </w:rPr>
          <w:fldChar w:fldCharType="begin"/>
        </w:r>
        <w:r>
          <w:rPr>
            <w:webHidden/>
          </w:rPr>
          <w:instrText xml:space="preserve"> PAGEREF _Toc368908132 \h </w:instrText>
        </w:r>
        <w:r>
          <w:rPr>
            <w:webHidden/>
          </w:rPr>
        </w:r>
        <w:r>
          <w:rPr>
            <w:webHidden/>
          </w:rPr>
          <w:fldChar w:fldCharType="separate"/>
        </w:r>
        <w:r w:rsidR="007C795B">
          <w:rPr>
            <w:webHidden/>
          </w:rPr>
          <w:t>35</w:t>
        </w:r>
        <w:r>
          <w:rPr>
            <w:webHidden/>
          </w:rPr>
          <w:fldChar w:fldCharType="end"/>
        </w:r>
      </w:hyperlink>
    </w:p>
    <w:p w:rsidR="00690399" w:rsidRDefault="00690399">
      <w:pPr>
        <w:pStyle w:val="Verzeichnis3"/>
        <w:rPr>
          <w:rFonts w:ascii="Calibri" w:hAnsi="Calibri"/>
          <w:sz w:val="22"/>
          <w:szCs w:val="22"/>
        </w:rPr>
      </w:pPr>
      <w:hyperlink w:anchor="_Toc368908133" w:history="1">
        <w:r w:rsidRPr="004203CC">
          <w:rPr>
            <w:rStyle w:val="Hyperlink"/>
          </w:rPr>
          <w:t>12.1.2</w:t>
        </w:r>
        <w:r>
          <w:rPr>
            <w:rFonts w:ascii="Calibri" w:hAnsi="Calibri"/>
            <w:sz w:val="22"/>
            <w:szCs w:val="22"/>
          </w:rPr>
          <w:tab/>
        </w:r>
        <w:r w:rsidRPr="004203CC">
          <w:rPr>
            <w:rStyle w:val="Hyperlink"/>
          </w:rPr>
          <w:t>Assignment to Working Group Phase</w:t>
        </w:r>
        <w:r>
          <w:rPr>
            <w:webHidden/>
          </w:rPr>
          <w:tab/>
        </w:r>
        <w:r>
          <w:rPr>
            <w:webHidden/>
          </w:rPr>
          <w:fldChar w:fldCharType="begin"/>
        </w:r>
        <w:r>
          <w:rPr>
            <w:webHidden/>
          </w:rPr>
          <w:instrText xml:space="preserve"> PAGEREF _Toc368908133 \h </w:instrText>
        </w:r>
        <w:r>
          <w:rPr>
            <w:webHidden/>
          </w:rPr>
        </w:r>
        <w:r>
          <w:rPr>
            <w:webHidden/>
          </w:rPr>
          <w:fldChar w:fldCharType="separate"/>
        </w:r>
        <w:r w:rsidR="007C795B">
          <w:rPr>
            <w:webHidden/>
          </w:rPr>
          <w:t>37</w:t>
        </w:r>
        <w:r>
          <w:rPr>
            <w:webHidden/>
          </w:rPr>
          <w:fldChar w:fldCharType="end"/>
        </w:r>
      </w:hyperlink>
    </w:p>
    <w:p w:rsidR="00690399" w:rsidRDefault="00690399">
      <w:pPr>
        <w:pStyle w:val="Verzeichnis3"/>
        <w:rPr>
          <w:rFonts w:ascii="Calibri" w:hAnsi="Calibri"/>
          <w:sz w:val="22"/>
          <w:szCs w:val="22"/>
        </w:rPr>
      </w:pPr>
      <w:hyperlink w:anchor="_Toc368908134" w:history="1">
        <w:r w:rsidRPr="004203CC">
          <w:rPr>
            <w:rStyle w:val="Hyperlink"/>
          </w:rPr>
          <w:t>12.1.3</w:t>
        </w:r>
        <w:r>
          <w:rPr>
            <w:rFonts w:ascii="Calibri" w:hAnsi="Calibri"/>
            <w:sz w:val="22"/>
            <w:szCs w:val="22"/>
          </w:rPr>
          <w:tab/>
        </w:r>
        <w:r w:rsidRPr="004203CC">
          <w:rPr>
            <w:rStyle w:val="Hyperlink"/>
          </w:rPr>
          <w:t>Release Package Development Phase</w:t>
        </w:r>
        <w:r>
          <w:rPr>
            <w:webHidden/>
          </w:rPr>
          <w:tab/>
        </w:r>
        <w:r>
          <w:rPr>
            <w:webHidden/>
          </w:rPr>
          <w:fldChar w:fldCharType="begin"/>
        </w:r>
        <w:r>
          <w:rPr>
            <w:webHidden/>
          </w:rPr>
          <w:instrText xml:space="preserve"> PAGEREF _Toc368908134 \h </w:instrText>
        </w:r>
        <w:r>
          <w:rPr>
            <w:webHidden/>
          </w:rPr>
        </w:r>
        <w:r>
          <w:rPr>
            <w:webHidden/>
          </w:rPr>
          <w:fldChar w:fldCharType="separate"/>
        </w:r>
        <w:r w:rsidR="007C795B">
          <w:rPr>
            <w:webHidden/>
          </w:rPr>
          <w:t>38</w:t>
        </w:r>
        <w:r>
          <w:rPr>
            <w:webHidden/>
          </w:rPr>
          <w:fldChar w:fldCharType="end"/>
        </w:r>
      </w:hyperlink>
    </w:p>
    <w:p w:rsidR="00690399" w:rsidRDefault="00690399">
      <w:pPr>
        <w:pStyle w:val="Verzeichnis3"/>
        <w:rPr>
          <w:rFonts w:ascii="Calibri" w:hAnsi="Calibri"/>
          <w:sz w:val="22"/>
          <w:szCs w:val="22"/>
        </w:rPr>
      </w:pPr>
      <w:hyperlink w:anchor="_Toc368908135" w:history="1">
        <w:r w:rsidRPr="004203CC">
          <w:rPr>
            <w:rStyle w:val="Hyperlink"/>
          </w:rPr>
          <w:t>12.1.4</w:t>
        </w:r>
        <w:r>
          <w:rPr>
            <w:rFonts w:ascii="Calibri" w:hAnsi="Calibri"/>
            <w:sz w:val="22"/>
            <w:szCs w:val="22"/>
          </w:rPr>
          <w:tab/>
        </w:r>
        <w:r w:rsidRPr="004203CC">
          <w:rPr>
            <w:rStyle w:val="Hyperlink"/>
          </w:rPr>
          <w:t>Candidate Validation and Final Approval Phase</w:t>
        </w:r>
        <w:r>
          <w:rPr>
            <w:webHidden/>
          </w:rPr>
          <w:tab/>
        </w:r>
        <w:r>
          <w:rPr>
            <w:webHidden/>
          </w:rPr>
          <w:fldChar w:fldCharType="begin"/>
        </w:r>
        <w:r>
          <w:rPr>
            <w:webHidden/>
          </w:rPr>
          <w:instrText xml:space="preserve"> PAGEREF _Toc368908135 \h </w:instrText>
        </w:r>
        <w:r>
          <w:rPr>
            <w:webHidden/>
          </w:rPr>
        </w:r>
        <w:r>
          <w:rPr>
            <w:webHidden/>
          </w:rPr>
          <w:fldChar w:fldCharType="separate"/>
        </w:r>
        <w:r w:rsidR="007C795B">
          <w:rPr>
            <w:webHidden/>
          </w:rPr>
          <w:t>43</w:t>
        </w:r>
        <w:r>
          <w:rPr>
            <w:webHidden/>
          </w:rPr>
          <w:fldChar w:fldCharType="end"/>
        </w:r>
      </w:hyperlink>
    </w:p>
    <w:p w:rsidR="00690399" w:rsidRDefault="00690399">
      <w:pPr>
        <w:pStyle w:val="Verzeichnis2"/>
        <w:rPr>
          <w:rFonts w:ascii="Calibri" w:hAnsi="Calibri"/>
          <w:smallCaps w:val="0"/>
          <w:sz w:val="22"/>
          <w:szCs w:val="22"/>
        </w:rPr>
      </w:pPr>
      <w:hyperlink w:anchor="_Toc368908136" w:history="1">
        <w:r w:rsidRPr="004203CC">
          <w:rPr>
            <w:rStyle w:val="Hyperlink"/>
          </w:rPr>
          <w:t>12.2</w:t>
        </w:r>
        <w:r>
          <w:rPr>
            <w:rFonts w:ascii="Calibri" w:hAnsi="Calibri"/>
            <w:smallCaps w:val="0"/>
            <w:sz w:val="22"/>
            <w:szCs w:val="22"/>
          </w:rPr>
          <w:tab/>
        </w:r>
        <w:r w:rsidRPr="004203CC">
          <w:rPr>
            <w:rStyle w:val="Hyperlink"/>
          </w:rPr>
          <w:t>Review Process</w:t>
        </w:r>
        <w:r>
          <w:rPr>
            <w:webHidden/>
          </w:rPr>
          <w:tab/>
        </w:r>
        <w:r>
          <w:rPr>
            <w:webHidden/>
          </w:rPr>
          <w:fldChar w:fldCharType="begin"/>
        </w:r>
        <w:r>
          <w:rPr>
            <w:webHidden/>
          </w:rPr>
          <w:instrText xml:space="preserve"> PAGEREF _Toc368908136 \h </w:instrText>
        </w:r>
        <w:r>
          <w:rPr>
            <w:webHidden/>
          </w:rPr>
        </w:r>
        <w:r>
          <w:rPr>
            <w:webHidden/>
          </w:rPr>
          <w:fldChar w:fldCharType="separate"/>
        </w:r>
        <w:r w:rsidR="007C795B">
          <w:rPr>
            <w:webHidden/>
          </w:rPr>
          <w:t>47</w:t>
        </w:r>
        <w:r>
          <w:rPr>
            <w:webHidden/>
          </w:rPr>
          <w:fldChar w:fldCharType="end"/>
        </w:r>
      </w:hyperlink>
    </w:p>
    <w:p w:rsidR="00690399" w:rsidRDefault="00690399">
      <w:pPr>
        <w:pStyle w:val="Verzeichnis3"/>
        <w:rPr>
          <w:rFonts w:ascii="Calibri" w:hAnsi="Calibri"/>
          <w:sz w:val="22"/>
          <w:szCs w:val="22"/>
        </w:rPr>
      </w:pPr>
      <w:hyperlink w:anchor="_Toc368908137" w:history="1">
        <w:r w:rsidRPr="004203CC">
          <w:rPr>
            <w:rStyle w:val="Hyperlink"/>
          </w:rPr>
          <w:t>12.2.1</w:t>
        </w:r>
        <w:r>
          <w:rPr>
            <w:rFonts w:ascii="Calibri" w:hAnsi="Calibri"/>
            <w:sz w:val="22"/>
            <w:szCs w:val="22"/>
          </w:rPr>
          <w:tab/>
        </w:r>
        <w:r w:rsidRPr="004203CC">
          <w:rPr>
            <w:rStyle w:val="Hyperlink"/>
          </w:rPr>
          <w:t>Informal Reviews</w:t>
        </w:r>
        <w:r>
          <w:rPr>
            <w:webHidden/>
          </w:rPr>
          <w:tab/>
        </w:r>
        <w:r>
          <w:rPr>
            <w:webHidden/>
          </w:rPr>
          <w:fldChar w:fldCharType="begin"/>
        </w:r>
        <w:r>
          <w:rPr>
            <w:webHidden/>
          </w:rPr>
          <w:instrText xml:space="preserve"> PAGEREF _Toc368908137 \h </w:instrText>
        </w:r>
        <w:r>
          <w:rPr>
            <w:webHidden/>
          </w:rPr>
        </w:r>
        <w:r>
          <w:rPr>
            <w:webHidden/>
          </w:rPr>
          <w:fldChar w:fldCharType="separate"/>
        </w:r>
        <w:r w:rsidR="007C795B">
          <w:rPr>
            <w:webHidden/>
          </w:rPr>
          <w:t>47</w:t>
        </w:r>
        <w:r>
          <w:rPr>
            <w:webHidden/>
          </w:rPr>
          <w:fldChar w:fldCharType="end"/>
        </w:r>
      </w:hyperlink>
    </w:p>
    <w:p w:rsidR="00690399" w:rsidRDefault="00690399">
      <w:pPr>
        <w:pStyle w:val="Verzeichnis3"/>
        <w:rPr>
          <w:rFonts w:ascii="Calibri" w:hAnsi="Calibri"/>
          <w:sz w:val="22"/>
          <w:szCs w:val="22"/>
        </w:rPr>
      </w:pPr>
      <w:hyperlink w:anchor="_Toc368908138" w:history="1">
        <w:r w:rsidRPr="004203CC">
          <w:rPr>
            <w:rStyle w:val="Hyperlink"/>
          </w:rPr>
          <w:t>12.2.2</w:t>
        </w:r>
        <w:r>
          <w:rPr>
            <w:rFonts w:ascii="Calibri" w:hAnsi="Calibri"/>
            <w:sz w:val="22"/>
            <w:szCs w:val="22"/>
          </w:rPr>
          <w:tab/>
        </w:r>
        <w:r w:rsidRPr="004203CC">
          <w:rPr>
            <w:rStyle w:val="Hyperlink"/>
          </w:rPr>
          <w:t>Formal reviews</w:t>
        </w:r>
        <w:r>
          <w:rPr>
            <w:webHidden/>
          </w:rPr>
          <w:tab/>
        </w:r>
        <w:r>
          <w:rPr>
            <w:webHidden/>
          </w:rPr>
          <w:fldChar w:fldCharType="begin"/>
        </w:r>
        <w:r>
          <w:rPr>
            <w:webHidden/>
          </w:rPr>
          <w:instrText xml:space="preserve"> PAGEREF _Toc368908138 \h </w:instrText>
        </w:r>
        <w:r>
          <w:rPr>
            <w:webHidden/>
          </w:rPr>
        </w:r>
        <w:r>
          <w:rPr>
            <w:webHidden/>
          </w:rPr>
          <w:fldChar w:fldCharType="separate"/>
        </w:r>
        <w:r w:rsidR="007C795B">
          <w:rPr>
            <w:webHidden/>
          </w:rPr>
          <w:t>48</w:t>
        </w:r>
        <w:r>
          <w:rPr>
            <w:webHidden/>
          </w:rPr>
          <w:fldChar w:fldCharType="end"/>
        </w:r>
      </w:hyperlink>
    </w:p>
    <w:p w:rsidR="00690399" w:rsidRDefault="00690399">
      <w:pPr>
        <w:pStyle w:val="Verzeichnis3"/>
        <w:rPr>
          <w:rFonts w:ascii="Calibri" w:hAnsi="Calibri"/>
          <w:sz w:val="22"/>
          <w:szCs w:val="22"/>
        </w:rPr>
      </w:pPr>
      <w:hyperlink w:anchor="_Toc368908139" w:history="1">
        <w:r w:rsidRPr="004203CC">
          <w:rPr>
            <w:rStyle w:val="Hyperlink"/>
          </w:rPr>
          <w:t>12.2.3</w:t>
        </w:r>
        <w:r>
          <w:rPr>
            <w:rFonts w:ascii="Calibri" w:hAnsi="Calibri"/>
            <w:sz w:val="22"/>
            <w:szCs w:val="22"/>
          </w:rPr>
          <w:tab/>
        </w:r>
        <w:r w:rsidRPr="004203CC">
          <w:rPr>
            <w:rStyle w:val="Hyperlink"/>
          </w:rPr>
          <w:t>Closure reviews</w:t>
        </w:r>
        <w:r>
          <w:rPr>
            <w:webHidden/>
          </w:rPr>
          <w:tab/>
        </w:r>
        <w:r>
          <w:rPr>
            <w:webHidden/>
          </w:rPr>
          <w:fldChar w:fldCharType="begin"/>
        </w:r>
        <w:r>
          <w:rPr>
            <w:webHidden/>
          </w:rPr>
          <w:instrText xml:space="preserve"> PAGEREF _Toc368908139 \h </w:instrText>
        </w:r>
        <w:r>
          <w:rPr>
            <w:webHidden/>
          </w:rPr>
        </w:r>
        <w:r>
          <w:rPr>
            <w:webHidden/>
          </w:rPr>
          <w:fldChar w:fldCharType="separate"/>
        </w:r>
        <w:r w:rsidR="007C795B">
          <w:rPr>
            <w:webHidden/>
          </w:rPr>
          <w:t>48</w:t>
        </w:r>
        <w:r>
          <w:rPr>
            <w:webHidden/>
          </w:rPr>
          <w:fldChar w:fldCharType="end"/>
        </w:r>
      </w:hyperlink>
    </w:p>
    <w:p w:rsidR="00690399" w:rsidRDefault="00690399">
      <w:pPr>
        <w:pStyle w:val="Verzeichnis2"/>
        <w:rPr>
          <w:rFonts w:ascii="Calibri" w:hAnsi="Calibri"/>
          <w:smallCaps w:val="0"/>
          <w:sz w:val="22"/>
          <w:szCs w:val="22"/>
        </w:rPr>
      </w:pPr>
      <w:hyperlink w:anchor="_Toc368908140" w:history="1">
        <w:r w:rsidRPr="004203CC">
          <w:rPr>
            <w:rStyle w:val="Hyperlink"/>
          </w:rPr>
          <w:t>12.3</w:t>
        </w:r>
        <w:r>
          <w:rPr>
            <w:rFonts w:ascii="Calibri" w:hAnsi="Calibri"/>
            <w:smallCaps w:val="0"/>
            <w:sz w:val="22"/>
            <w:szCs w:val="22"/>
          </w:rPr>
          <w:tab/>
        </w:r>
        <w:r w:rsidRPr="004203CC">
          <w:rPr>
            <w:rStyle w:val="Hyperlink"/>
          </w:rPr>
          <w:t>Managing Obsolescence</w:t>
        </w:r>
        <w:r>
          <w:rPr>
            <w:webHidden/>
          </w:rPr>
          <w:tab/>
        </w:r>
        <w:r>
          <w:rPr>
            <w:webHidden/>
          </w:rPr>
          <w:fldChar w:fldCharType="begin"/>
        </w:r>
        <w:r>
          <w:rPr>
            <w:webHidden/>
          </w:rPr>
          <w:instrText xml:space="preserve"> PAGEREF _Toc368908140 \h </w:instrText>
        </w:r>
        <w:r>
          <w:rPr>
            <w:webHidden/>
          </w:rPr>
        </w:r>
        <w:r>
          <w:rPr>
            <w:webHidden/>
          </w:rPr>
          <w:fldChar w:fldCharType="separate"/>
        </w:r>
        <w:r w:rsidR="007C795B">
          <w:rPr>
            <w:webHidden/>
          </w:rPr>
          <w:t>49</w:t>
        </w:r>
        <w:r>
          <w:rPr>
            <w:webHidden/>
          </w:rPr>
          <w:fldChar w:fldCharType="end"/>
        </w:r>
      </w:hyperlink>
    </w:p>
    <w:p w:rsidR="00690399" w:rsidRDefault="00690399">
      <w:pPr>
        <w:pStyle w:val="Verzeichnis2"/>
        <w:rPr>
          <w:rFonts w:ascii="Calibri" w:hAnsi="Calibri"/>
          <w:smallCaps w:val="0"/>
          <w:sz w:val="22"/>
          <w:szCs w:val="22"/>
        </w:rPr>
      </w:pPr>
      <w:hyperlink w:anchor="_Toc368908141" w:history="1">
        <w:r w:rsidRPr="004203CC">
          <w:rPr>
            <w:rStyle w:val="Hyperlink"/>
          </w:rPr>
          <w:t>12.4</w:t>
        </w:r>
        <w:r>
          <w:rPr>
            <w:rFonts w:ascii="Calibri" w:hAnsi="Calibri"/>
            <w:smallCaps w:val="0"/>
            <w:sz w:val="22"/>
            <w:szCs w:val="22"/>
          </w:rPr>
          <w:tab/>
        </w:r>
        <w:r w:rsidRPr="004203CC">
          <w:rPr>
            <w:rStyle w:val="Hyperlink"/>
          </w:rPr>
          <w:t>Lightweight Development Procedures</w:t>
        </w:r>
        <w:r>
          <w:rPr>
            <w:webHidden/>
          </w:rPr>
          <w:tab/>
        </w:r>
        <w:r>
          <w:rPr>
            <w:webHidden/>
          </w:rPr>
          <w:fldChar w:fldCharType="begin"/>
        </w:r>
        <w:r>
          <w:rPr>
            <w:webHidden/>
          </w:rPr>
          <w:instrText xml:space="preserve"> PAGEREF _Toc368908141 \h </w:instrText>
        </w:r>
        <w:r>
          <w:rPr>
            <w:webHidden/>
          </w:rPr>
        </w:r>
        <w:r>
          <w:rPr>
            <w:webHidden/>
          </w:rPr>
          <w:fldChar w:fldCharType="separate"/>
        </w:r>
        <w:r w:rsidR="007C795B">
          <w:rPr>
            <w:webHidden/>
          </w:rPr>
          <w:t>50</w:t>
        </w:r>
        <w:r>
          <w:rPr>
            <w:webHidden/>
          </w:rPr>
          <w:fldChar w:fldCharType="end"/>
        </w:r>
      </w:hyperlink>
    </w:p>
    <w:p w:rsidR="00690399" w:rsidRDefault="00690399">
      <w:pPr>
        <w:pStyle w:val="Verzeichnis2"/>
        <w:rPr>
          <w:rFonts w:ascii="Calibri" w:hAnsi="Calibri"/>
          <w:smallCaps w:val="0"/>
          <w:sz w:val="22"/>
          <w:szCs w:val="22"/>
        </w:rPr>
      </w:pPr>
      <w:hyperlink w:anchor="_Toc368908142" w:history="1">
        <w:r w:rsidRPr="004203CC">
          <w:rPr>
            <w:rStyle w:val="Hyperlink"/>
          </w:rPr>
          <w:t>12.5</w:t>
        </w:r>
        <w:r>
          <w:rPr>
            <w:rFonts w:ascii="Calibri" w:hAnsi="Calibri"/>
            <w:smallCaps w:val="0"/>
            <w:sz w:val="22"/>
            <w:szCs w:val="22"/>
          </w:rPr>
          <w:tab/>
        </w:r>
        <w:r w:rsidRPr="004203CC">
          <w:rPr>
            <w:rStyle w:val="Hyperlink"/>
          </w:rPr>
          <w:t>Handling of Organizational Documents</w:t>
        </w:r>
        <w:r>
          <w:rPr>
            <w:webHidden/>
          </w:rPr>
          <w:tab/>
        </w:r>
        <w:r>
          <w:rPr>
            <w:webHidden/>
          </w:rPr>
          <w:fldChar w:fldCharType="begin"/>
        </w:r>
        <w:r>
          <w:rPr>
            <w:webHidden/>
          </w:rPr>
          <w:instrText xml:space="preserve"> PAGEREF _Toc368908142 \h </w:instrText>
        </w:r>
        <w:r>
          <w:rPr>
            <w:webHidden/>
          </w:rPr>
        </w:r>
        <w:r>
          <w:rPr>
            <w:webHidden/>
          </w:rPr>
          <w:fldChar w:fldCharType="separate"/>
        </w:r>
        <w:r w:rsidR="007C795B">
          <w:rPr>
            <w:webHidden/>
          </w:rPr>
          <w:t>50</w:t>
        </w:r>
        <w:r>
          <w:rPr>
            <w:webHidden/>
          </w:rPr>
          <w:fldChar w:fldCharType="end"/>
        </w:r>
      </w:hyperlink>
    </w:p>
    <w:p w:rsidR="00690399" w:rsidRDefault="00690399">
      <w:pPr>
        <w:pStyle w:val="Verzeichnis2"/>
        <w:rPr>
          <w:rFonts w:ascii="Calibri" w:hAnsi="Calibri"/>
          <w:smallCaps w:val="0"/>
          <w:sz w:val="22"/>
          <w:szCs w:val="22"/>
        </w:rPr>
      </w:pPr>
      <w:hyperlink w:anchor="_Toc368908143" w:history="1">
        <w:r w:rsidRPr="004203CC">
          <w:rPr>
            <w:rStyle w:val="Hyperlink"/>
          </w:rPr>
          <w:t>12.6</w:t>
        </w:r>
        <w:r>
          <w:rPr>
            <w:rFonts w:ascii="Calibri" w:hAnsi="Calibri"/>
            <w:smallCaps w:val="0"/>
            <w:sz w:val="22"/>
            <w:szCs w:val="22"/>
          </w:rPr>
          <w:tab/>
        </w:r>
        <w:r w:rsidRPr="004203CC">
          <w:rPr>
            <w:rStyle w:val="Hyperlink"/>
          </w:rPr>
          <w:t>Generation of Permanent Documents</w:t>
        </w:r>
        <w:r>
          <w:rPr>
            <w:webHidden/>
          </w:rPr>
          <w:tab/>
        </w:r>
        <w:r>
          <w:rPr>
            <w:webHidden/>
          </w:rPr>
          <w:fldChar w:fldCharType="begin"/>
        </w:r>
        <w:r>
          <w:rPr>
            <w:webHidden/>
          </w:rPr>
          <w:instrText xml:space="preserve"> PAGEREF _Toc368908143 \h </w:instrText>
        </w:r>
        <w:r>
          <w:rPr>
            <w:webHidden/>
          </w:rPr>
        </w:r>
        <w:r>
          <w:rPr>
            <w:webHidden/>
          </w:rPr>
          <w:fldChar w:fldCharType="separate"/>
        </w:r>
        <w:r w:rsidR="007C795B">
          <w:rPr>
            <w:webHidden/>
          </w:rPr>
          <w:t>51</w:t>
        </w:r>
        <w:r>
          <w:rPr>
            <w:webHidden/>
          </w:rPr>
          <w:fldChar w:fldCharType="end"/>
        </w:r>
      </w:hyperlink>
    </w:p>
    <w:p w:rsidR="00690399" w:rsidRDefault="00690399">
      <w:pPr>
        <w:pStyle w:val="Verzeichnis2"/>
        <w:rPr>
          <w:rFonts w:ascii="Calibri" w:hAnsi="Calibri"/>
          <w:smallCaps w:val="0"/>
          <w:sz w:val="22"/>
          <w:szCs w:val="22"/>
        </w:rPr>
      </w:pPr>
      <w:hyperlink w:anchor="_Toc368908144" w:history="1">
        <w:r w:rsidRPr="004203CC">
          <w:rPr>
            <w:rStyle w:val="Hyperlink"/>
          </w:rPr>
          <w:t>12.7</w:t>
        </w:r>
        <w:r>
          <w:rPr>
            <w:rFonts w:ascii="Calibri" w:hAnsi="Calibri"/>
            <w:smallCaps w:val="0"/>
            <w:sz w:val="22"/>
            <w:szCs w:val="22"/>
          </w:rPr>
          <w:tab/>
        </w:r>
        <w:r w:rsidRPr="004203CC">
          <w:rPr>
            <w:rStyle w:val="Hyperlink"/>
          </w:rPr>
          <w:t>Document Change Management</w:t>
        </w:r>
        <w:r>
          <w:rPr>
            <w:webHidden/>
          </w:rPr>
          <w:tab/>
        </w:r>
        <w:r>
          <w:rPr>
            <w:webHidden/>
          </w:rPr>
          <w:fldChar w:fldCharType="begin"/>
        </w:r>
        <w:r>
          <w:rPr>
            <w:webHidden/>
          </w:rPr>
          <w:instrText xml:space="preserve"> PAGEREF _Toc368908144 \h </w:instrText>
        </w:r>
        <w:r>
          <w:rPr>
            <w:webHidden/>
          </w:rPr>
        </w:r>
        <w:r>
          <w:rPr>
            <w:webHidden/>
          </w:rPr>
          <w:fldChar w:fldCharType="separate"/>
        </w:r>
        <w:r w:rsidR="007C795B">
          <w:rPr>
            <w:webHidden/>
          </w:rPr>
          <w:t>51</w:t>
        </w:r>
        <w:r>
          <w:rPr>
            <w:webHidden/>
          </w:rPr>
          <w:fldChar w:fldCharType="end"/>
        </w:r>
      </w:hyperlink>
    </w:p>
    <w:p w:rsidR="00690399" w:rsidRDefault="00690399">
      <w:pPr>
        <w:pStyle w:val="Verzeichnis3"/>
        <w:rPr>
          <w:rFonts w:ascii="Calibri" w:hAnsi="Calibri"/>
          <w:sz w:val="22"/>
          <w:szCs w:val="22"/>
        </w:rPr>
      </w:pPr>
      <w:hyperlink w:anchor="_Toc368908145" w:history="1">
        <w:r w:rsidRPr="004203CC">
          <w:rPr>
            <w:rStyle w:val="Hyperlink"/>
          </w:rPr>
          <w:t>12.7.1</w:t>
        </w:r>
        <w:r>
          <w:rPr>
            <w:rFonts w:ascii="Calibri" w:hAnsi="Calibri"/>
            <w:sz w:val="22"/>
            <w:szCs w:val="22"/>
          </w:rPr>
          <w:tab/>
        </w:r>
        <w:r w:rsidRPr="004203CC">
          <w:rPr>
            <w:rStyle w:val="Hyperlink"/>
          </w:rPr>
          <w:t>Classes of Change</w:t>
        </w:r>
        <w:r>
          <w:rPr>
            <w:webHidden/>
          </w:rPr>
          <w:tab/>
        </w:r>
        <w:r>
          <w:rPr>
            <w:webHidden/>
          </w:rPr>
          <w:fldChar w:fldCharType="begin"/>
        </w:r>
        <w:r>
          <w:rPr>
            <w:webHidden/>
          </w:rPr>
          <w:instrText xml:space="preserve"> PAGEREF _Toc368908145 \h </w:instrText>
        </w:r>
        <w:r>
          <w:rPr>
            <w:webHidden/>
          </w:rPr>
        </w:r>
        <w:r>
          <w:rPr>
            <w:webHidden/>
          </w:rPr>
          <w:fldChar w:fldCharType="separate"/>
        </w:r>
        <w:r w:rsidR="007C795B">
          <w:rPr>
            <w:webHidden/>
          </w:rPr>
          <w:t>51</w:t>
        </w:r>
        <w:r>
          <w:rPr>
            <w:webHidden/>
          </w:rPr>
          <w:fldChar w:fldCharType="end"/>
        </w:r>
      </w:hyperlink>
    </w:p>
    <w:p w:rsidR="00690399" w:rsidRDefault="00690399">
      <w:pPr>
        <w:pStyle w:val="Verzeichnis3"/>
        <w:rPr>
          <w:rFonts w:ascii="Calibri" w:hAnsi="Calibri"/>
          <w:sz w:val="22"/>
          <w:szCs w:val="22"/>
        </w:rPr>
      </w:pPr>
      <w:hyperlink w:anchor="_Toc368908146" w:history="1">
        <w:r w:rsidRPr="004203CC">
          <w:rPr>
            <w:rStyle w:val="Hyperlink"/>
          </w:rPr>
          <w:t>12.7.2</w:t>
        </w:r>
        <w:r>
          <w:rPr>
            <w:rFonts w:ascii="Calibri" w:hAnsi="Calibri"/>
            <w:sz w:val="22"/>
            <w:szCs w:val="22"/>
          </w:rPr>
          <w:tab/>
        </w:r>
        <w:r w:rsidRPr="004203CC">
          <w:rPr>
            <w:rStyle w:val="Hyperlink"/>
          </w:rPr>
          <w:t>Contents of a Change Request</w:t>
        </w:r>
        <w:r>
          <w:rPr>
            <w:webHidden/>
          </w:rPr>
          <w:tab/>
        </w:r>
        <w:r>
          <w:rPr>
            <w:webHidden/>
          </w:rPr>
          <w:fldChar w:fldCharType="begin"/>
        </w:r>
        <w:r>
          <w:rPr>
            <w:webHidden/>
          </w:rPr>
          <w:instrText xml:space="preserve"> PAGEREF _Toc368908146 \h </w:instrText>
        </w:r>
        <w:r>
          <w:rPr>
            <w:webHidden/>
          </w:rPr>
        </w:r>
        <w:r>
          <w:rPr>
            <w:webHidden/>
          </w:rPr>
          <w:fldChar w:fldCharType="separate"/>
        </w:r>
        <w:r w:rsidR="007C795B">
          <w:rPr>
            <w:webHidden/>
          </w:rPr>
          <w:t>52</w:t>
        </w:r>
        <w:r>
          <w:rPr>
            <w:webHidden/>
          </w:rPr>
          <w:fldChar w:fldCharType="end"/>
        </w:r>
      </w:hyperlink>
    </w:p>
    <w:p w:rsidR="00690399" w:rsidRDefault="00690399">
      <w:pPr>
        <w:pStyle w:val="Verzeichnis3"/>
        <w:rPr>
          <w:rFonts w:ascii="Calibri" w:hAnsi="Calibri"/>
          <w:sz w:val="22"/>
          <w:szCs w:val="22"/>
        </w:rPr>
      </w:pPr>
      <w:hyperlink w:anchor="_Toc368908147" w:history="1">
        <w:r w:rsidRPr="004203CC">
          <w:rPr>
            <w:rStyle w:val="Hyperlink"/>
          </w:rPr>
          <w:t>12.7.3</w:t>
        </w:r>
        <w:r>
          <w:rPr>
            <w:rFonts w:ascii="Calibri" w:hAnsi="Calibri"/>
            <w:sz w:val="22"/>
            <w:szCs w:val="22"/>
          </w:rPr>
          <w:tab/>
        </w:r>
        <w:r w:rsidRPr="004203CC">
          <w:rPr>
            <w:rStyle w:val="Hyperlink"/>
          </w:rPr>
          <w:t>Process for Handling of Change Requests</w:t>
        </w:r>
        <w:r>
          <w:rPr>
            <w:webHidden/>
          </w:rPr>
          <w:tab/>
        </w:r>
        <w:r>
          <w:rPr>
            <w:webHidden/>
          </w:rPr>
          <w:fldChar w:fldCharType="begin"/>
        </w:r>
        <w:r>
          <w:rPr>
            <w:webHidden/>
          </w:rPr>
          <w:instrText xml:space="preserve"> PAGEREF _Toc368908147 \h </w:instrText>
        </w:r>
        <w:r>
          <w:rPr>
            <w:webHidden/>
          </w:rPr>
        </w:r>
        <w:r>
          <w:rPr>
            <w:webHidden/>
          </w:rPr>
          <w:fldChar w:fldCharType="separate"/>
        </w:r>
        <w:r w:rsidR="007C795B">
          <w:rPr>
            <w:webHidden/>
          </w:rPr>
          <w:t>52</w:t>
        </w:r>
        <w:r>
          <w:rPr>
            <w:webHidden/>
          </w:rPr>
          <w:fldChar w:fldCharType="end"/>
        </w:r>
      </w:hyperlink>
    </w:p>
    <w:p w:rsidR="00690399" w:rsidRDefault="00690399">
      <w:pPr>
        <w:pStyle w:val="Verzeichnis3"/>
        <w:rPr>
          <w:rFonts w:ascii="Calibri" w:hAnsi="Calibri"/>
          <w:sz w:val="22"/>
          <w:szCs w:val="22"/>
        </w:rPr>
      </w:pPr>
      <w:hyperlink w:anchor="_Toc368908148" w:history="1">
        <w:r w:rsidRPr="004203CC">
          <w:rPr>
            <w:rStyle w:val="Hyperlink"/>
          </w:rPr>
          <w:t>12.7.4</w:t>
        </w:r>
        <w:r>
          <w:rPr>
            <w:rFonts w:ascii="Calibri" w:hAnsi="Calibri"/>
            <w:sz w:val="22"/>
            <w:szCs w:val="22"/>
          </w:rPr>
          <w:tab/>
        </w:r>
        <w:r w:rsidRPr="004203CC">
          <w:rPr>
            <w:rStyle w:val="Hyperlink"/>
          </w:rPr>
          <w:t>Incorporation of Changes</w:t>
        </w:r>
        <w:r>
          <w:rPr>
            <w:webHidden/>
          </w:rPr>
          <w:tab/>
        </w:r>
        <w:r>
          <w:rPr>
            <w:webHidden/>
          </w:rPr>
          <w:fldChar w:fldCharType="begin"/>
        </w:r>
        <w:r>
          <w:rPr>
            <w:webHidden/>
          </w:rPr>
          <w:instrText xml:space="preserve"> PAGEREF _Toc368908148 \h </w:instrText>
        </w:r>
        <w:r>
          <w:rPr>
            <w:webHidden/>
          </w:rPr>
        </w:r>
        <w:r>
          <w:rPr>
            <w:webHidden/>
          </w:rPr>
          <w:fldChar w:fldCharType="separate"/>
        </w:r>
        <w:r w:rsidR="007C795B">
          <w:rPr>
            <w:webHidden/>
          </w:rPr>
          <w:t>52</w:t>
        </w:r>
        <w:r>
          <w:rPr>
            <w:webHidden/>
          </w:rPr>
          <w:fldChar w:fldCharType="end"/>
        </w:r>
      </w:hyperlink>
    </w:p>
    <w:p w:rsidR="00690399" w:rsidRDefault="00690399">
      <w:pPr>
        <w:pStyle w:val="Verzeichnis3"/>
        <w:rPr>
          <w:rFonts w:ascii="Calibri" w:hAnsi="Calibri"/>
          <w:sz w:val="22"/>
          <w:szCs w:val="22"/>
        </w:rPr>
      </w:pPr>
      <w:hyperlink w:anchor="_Toc368908149" w:history="1">
        <w:r w:rsidRPr="004203CC">
          <w:rPr>
            <w:rStyle w:val="Hyperlink"/>
          </w:rPr>
          <w:t>12.7.5</w:t>
        </w:r>
        <w:r>
          <w:rPr>
            <w:rFonts w:ascii="Calibri" w:hAnsi="Calibri"/>
            <w:sz w:val="22"/>
            <w:szCs w:val="22"/>
          </w:rPr>
          <w:tab/>
        </w:r>
        <w:r w:rsidRPr="004203CC">
          <w:rPr>
            <w:rStyle w:val="Hyperlink"/>
          </w:rPr>
          <w:t>Handling of a Document with Incorporated Changes</w:t>
        </w:r>
        <w:r>
          <w:rPr>
            <w:webHidden/>
          </w:rPr>
          <w:tab/>
        </w:r>
        <w:r>
          <w:rPr>
            <w:webHidden/>
          </w:rPr>
          <w:fldChar w:fldCharType="begin"/>
        </w:r>
        <w:r>
          <w:rPr>
            <w:webHidden/>
          </w:rPr>
          <w:instrText xml:space="preserve"> PAGEREF _Toc368908149 \h </w:instrText>
        </w:r>
        <w:r>
          <w:rPr>
            <w:webHidden/>
          </w:rPr>
        </w:r>
        <w:r>
          <w:rPr>
            <w:webHidden/>
          </w:rPr>
          <w:fldChar w:fldCharType="separate"/>
        </w:r>
        <w:r w:rsidR="007C795B">
          <w:rPr>
            <w:webHidden/>
          </w:rPr>
          <w:t>52</w:t>
        </w:r>
        <w:r>
          <w:rPr>
            <w:webHidden/>
          </w:rPr>
          <w:fldChar w:fldCharType="end"/>
        </w:r>
      </w:hyperlink>
    </w:p>
    <w:p w:rsidR="00690399" w:rsidRDefault="00690399">
      <w:pPr>
        <w:pStyle w:val="Verzeichnis1"/>
        <w:tabs>
          <w:tab w:val="left" w:pos="1540"/>
        </w:tabs>
        <w:rPr>
          <w:rFonts w:ascii="Calibri" w:hAnsi="Calibri"/>
          <w:b w:val="0"/>
          <w:caps w:val="0"/>
          <w:sz w:val="22"/>
          <w:szCs w:val="22"/>
        </w:rPr>
      </w:pPr>
      <w:hyperlink w:anchor="_Toc368908150" w:history="1">
        <w:r w:rsidRPr="004203CC">
          <w:rPr>
            <w:rStyle w:val="Hyperlink"/>
          </w:rPr>
          <w:t>Appendix A</w:t>
        </w:r>
        <w:r>
          <w:rPr>
            <w:rFonts w:ascii="Calibri" w:hAnsi="Calibri"/>
            <w:b w:val="0"/>
            <w:caps w:val="0"/>
            <w:sz w:val="22"/>
            <w:szCs w:val="22"/>
          </w:rPr>
          <w:tab/>
        </w:r>
        <w:r w:rsidRPr="004203CC">
          <w:rPr>
            <w:rStyle w:val="Hyperlink"/>
          </w:rPr>
          <w:t>Change History (Informative)</w:t>
        </w:r>
        <w:r>
          <w:rPr>
            <w:webHidden/>
          </w:rPr>
          <w:tab/>
        </w:r>
        <w:r>
          <w:rPr>
            <w:webHidden/>
          </w:rPr>
          <w:fldChar w:fldCharType="begin"/>
        </w:r>
        <w:r>
          <w:rPr>
            <w:webHidden/>
          </w:rPr>
          <w:instrText xml:space="preserve"> PAGEREF _Toc368908150 \h </w:instrText>
        </w:r>
        <w:r>
          <w:rPr>
            <w:webHidden/>
          </w:rPr>
        </w:r>
        <w:r>
          <w:rPr>
            <w:webHidden/>
          </w:rPr>
          <w:fldChar w:fldCharType="separate"/>
        </w:r>
        <w:r w:rsidR="007C795B">
          <w:rPr>
            <w:webHidden/>
          </w:rPr>
          <w:t>53</w:t>
        </w:r>
        <w:r>
          <w:rPr>
            <w:webHidden/>
          </w:rPr>
          <w:fldChar w:fldCharType="end"/>
        </w:r>
      </w:hyperlink>
    </w:p>
    <w:p w:rsidR="00690399" w:rsidRDefault="00690399">
      <w:pPr>
        <w:pStyle w:val="Verzeichnis2"/>
        <w:rPr>
          <w:rFonts w:ascii="Calibri" w:hAnsi="Calibri"/>
          <w:smallCaps w:val="0"/>
          <w:sz w:val="22"/>
          <w:szCs w:val="22"/>
        </w:rPr>
      </w:pPr>
      <w:hyperlink w:anchor="_Toc368908151" w:history="1">
        <w:r w:rsidRPr="004203CC">
          <w:rPr>
            <w:rStyle w:val="Hyperlink"/>
          </w:rPr>
          <w:t>A.1</w:t>
        </w:r>
        <w:r>
          <w:rPr>
            <w:rFonts w:ascii="Calibri" w:hAnsi="Calibri"/>
            <w:smallCaps w:val="0"/>
            <w:sz w:val="22"/>
            <w:szCs w:val="22"/>
          </w:rPr>
          <w:tab/>
        </w:r>
        <w:r w:rsidRPr="004203CC">
          <w:rPr>
            <w:rStyle w:val="Hyperlink"/>
          </w:rPr>
          <w:t>Approved Version History</w:t>
        </w:r>
        <w:r>
          <w:rPr>
            <w:webHidden/>
          </w:rPr>
          <w:tab/>
        </w:r>
        <w:r>
          <w:rPr>
            <w:webHidden/>
          </w:rPr>
          <w:fldChar w:fldCharType="begin"/>
        </w:r>
        <w:r>
          <w:rPr>
            <w:webHidden/>
          </w:rPr>
          <w:instrText xml:space="preserve"> PAGEREF _Toc368908151 \h </w:instrText>
        </w:r>
        <w:r>
          <w:rPr>
            <w:webHidden/>
          </w:rPr>
        </w:r>
        <w:r>
          <w:rPr>
            <w:webHidden/>
          </w:rPr>
          <w:fldChar w:fldCharType="separate"/>
        </w:r>
        <w:r w:rsidR="007C795B">
          <w:rPr>
            <w:webHidden/>
          </w:rPr>
          <w:t>53</w:t>
        </w:r>
        <w:r>
          <w:rPr>
            <w:webHidden/>
          </w:rPr>
          <w:fldChar w:fldCharType="end"/>
        </w:r>
      </w:hyperlink>
    </w:p>
    <w:p w:rsidR="00690399" w:rsidRDefault="00690399">
      <w:pPr>
        <w:pStyle w:val="Verzeichnis2"/>
        <w:rPr>
          <w:rFonts w:ascii="Calibri" w:hAnsi="Calibri"/>
          <w:smallCaps w:val="0"/>
          <w:sz w:val="22"/>
          <w:szCs w:val="22"/>
        </w:rPr>
      </w:pPr>
      <w:hyperlink w:anchor="_Toc368908152" w:history="1">
        <w:r w:rsidRPr="004203CC">
          <w:rPr>
            <w:rStyle w:val="Hyperlink"/>
          </w:rPr>
          <w:t>A.2</w:t>
        </w:r>
        <w:r>
          <w:rPr>
            <w:rFonts w:ascii="Calibri" w:hAnsi="Calibri"/>
            <w:smallCaps w:val="0"/>
            <w:sz w:val="22"/>
            <w:szCs w:val="22"/>
          </w:rPr>
          <w:tab/>
        </w:r>
        <w:r w:rsidRPr="004203CC">
          <w:rPr>
            <w:rStyle w:val="Hyperlink"/>
          </w:rPr>
          <w:t>Draft Version 1.11 History</w:t>
        </w:r>
        <w:r>
          <w:rPr>
            <w:webHidden/>
          </w:rPr>
          <w:tab/>
        </w:r>
        <w:r>
          <w:rPr>
            <w:webHidden/>
          </w:rPr>
          <w:fldChar w:fldCharType="begin"/>
        </w:r>
        <w:r>
          <w:rPr>
            <w:webHidden/>
          </w:rPr>
          <w:instrText xml:space="preserve"> PAGEREF _Toc368908152 \h </w:instrText>
        </w:r>
        <w:r>
          <w:rPr>
            <w:webHidden/>
          </w:rPr>
        </w:r>
        <w:r>
          <w:rPr>
            <w:webHidden/>
          </w:rPr>
          <w:fldChar w:fldCharType="separate"/>
        </w:r>
        <w:r w:rsidR="007C795B">
          <w:rPr>
            <w:webHidden/>
          </w:rPr>
          <w:t>53</w:t>
        </w:r>
        <w:r>
          <w:rPr>
            <w:webHidden/>
          </w:rPr>
          <w:fldChar w:fldCharType="end"/>
        </w:r>
      </w:hyperlink>
    </w:p>
    <w:p w:rsidR="003C773E" w:rsidRPr="009A692A" w:rsidRDefault="003C773E">
      <w:pPr>
        <w:pStyle w:val="TOCsep"/>
      </w:pPr>
      <w:r w:rsidRPr="009A692A">
        <w:fldChar w:fldCharType="end"/>
      </w:r>
    </w:p>
    <w:p w:rsidR="003C773E" w:rsidRPr="009A692A" w:rsidRDefault="003C773E">
      <w:pPr>
        <w:pStyle w:val="TOChead"/>
        <w:pageBreakBefore/>
      </w:pPr>
      <w:r w:rsidRPr="009A692A">
        <w:lastRenderedPageBreak/>
        <w:t>Figures</w:t>
      </w:r>
    </w:p>
    <w:p w:rsidR="00423A42" w:rsidRPr="009A692A" w:rsidRDefault="003C773E">
      <w:pPr>
        <w:pStyle w:val="Abbildungsverzeichnis"/>
        <w:rPr>
          <w:rFonts w:ascii="Calibri" w:hAnsi="Calibri"/>
          <w:noProof/>
          <w:sz w:val="22"/>
          <w:szCs w:val="22"/>
          <w:lang w:eastAsia="en-GB"/>
        </w:rPr>
      </w:pPr>
      <w:r w:rsidRPr="009A692A">
        <w:fldChar w:fldCharType="begin"/>
      </w:r>
      <w:r w:rsidRPr="009A692A">
        <w:instrText xml:space="preserve"> TOC \h \z \c "Figure" </w:instrText>
      </w:r>
      <w:r w:rsidRPr="009A692A">
        <w:fldChar w:fldCharType="separate"/>
      </w:r>
      <w:hyperlink w:anchor="_Toc319329509" w:history="1">
        <w:r w:rsidR="00423A42" w:rsidRPr="009A692A">
          <w:rPr>
            <w:rStyle w:val="Hyperlink"/>
            <w:noProof/>
          </w:rPr>
          <w:t>Figure 1: Model of Group Hierarchy (Informative)</w:t>
        </w:r>
        <w:r w:rsidR="00423A42" w:rsidRPr="009A692A">
          <w:rPr>
            <w:noProof/>
            <w:webHidden/>
          </w:rPr>
          <w:tab/>
        </w:r>
        <w:r w:rsidR="00423A42" w:rsidRPr="009A692A">
          <w:rPr>
            <w:noProof/>
            <w:webHidden/>
          </w:rPr>
          <w:fldChar w:fldCharType="begin"/>
        </w:r>
        <w:r w:rsidR="00423A42" w:rsidRPr="009A692A">
          <w:rPr>
            <w:noProof/>
            <w:webHidden/>
          </w:rPr>
          <w:instrText xml:space="preserve"> PAGEREF _Toc319329509 \h </w:instrText>
        </w:r>
        <w:r w:rsidR="00423A42" w:rsidRPr="009A692A">
          <w:rPr>
            <w:noProof/>
            <w:webHidden/>
          </w:rPr>
        </w:r>
        <w:r w:rsidR="00423A42" w:rsidRPr="009A692A">
          <w:rPr>
            <w:noProof/>
            <w:webHidden/>
          </w:rPr>
          <w:fldChar w:fldCharType="separate"/>
        </w:r>
        <w:r w:rsidR="007C795B">
          <w:rPr>
            <w:noProof/>
            <w:webHidden/>
          </w:rPr>
          <w:t>12</w:t>
        </w:r>
        <w:r w:rsidR="00423A42" w:rsidRPr="009A692A">
          <w:rPr>
            <w:noProof/>
            <w:webHidden/>
          </w:rPr>
          <w:fldChar w:fldCharType="end"/>
        </w:r>
      </w:hyperlink>
    </w:p>
    <w:p w:rsidR="00423A42" w:rsidRPr="009A692A" w:rsidRDefault="00423A42">
      <w:pPr>
        <w:pStyle w:val="Abbildungsverzeichnis"/>
        <w:rPr>
          <w:rFonts w:ascii="Calibri" w:hAnsi="Calibri"/>
          <w:noProof/>
          <w:sz w:val="22"/>
          <w:szCs w:val="22"/>
          <w:lang w:eastAsia="en-GB"/>
        </w:rPr>
      </w:pPr>
      <w:hyperlink w:anchor="_Toc319329510" w:history="1">
        <w:r w:rsidRPr="009A692A">
          <w:rPr>
            <w:rStyle w:val="Hyperlink"/>
            <w:noProof/>
          </w:rPr>
          <w:t>Figure 2. Simple Legend for Process Flow Diagrams (Informative)</w:t>
        </w:r>
        <w:r w:rsidRPr="009A692A">
          <w:rPr>
            <w:noProof/>
            <w:webHidden/>
          </w:rPr>
          <w:tab/>
        </w:r>
        <w:r w:rsidRPr="009A692A">
          <w:rPr>
            <w:noProof/>
            <w:webHidden/>
          </w:rPr>
          <w:fldChar w:fldCharType="begin"/>
        </w:r>
        <w:r w:rsidRPr="009A692A">
          <w:rPr>
            <w:noProof/>
            <w:webHidden/>
          </w:rPr>
          <w:instrText xml:space="preserve"> PAGEREF _Toc319329510 \h </w:instrText>
        </w:r>
        <w:r w:rsidRPr="009A692A">
          <w:rPr>
            <w:noProof/>
            <w:webHidden/>
          </w:rPr>
        </w:r>
        <w:r w:rsidRPr="009A692A">
          <w:rPr>
            <w:noProof/>
            <w:webHidden/>
          </w:rPr>
          <w:fldChar w:fldCharType="separate"/>
        </w:r>
        <w:r w:rsidR="007C795B">
          <w:rPr>
            <w:noProof/>
            <w:webHidden/>
          </w:rPr>
          <w:t>35</w:t>
        </w:r>
        <w:r w:rsidRPr="009A692A">
          <w:rPr>
            <w:noProof/>
            <w:webHidden/>
          </w:rPr>
          <w:fldChar w:fldCharType="end"/>
        </w:r>
      </w:hyperlink>
    </w:p>
    <w:p w:rsidR="00423A42" w:rsidRPr="009A692A" w:rsidRDefault="00423A42">
      <w:pPr>
        <w:pStyle w:val="Abbildungsverzeichnis"/>
        <w:rPr>
          <w:rFonts w:ascii="Calibri" w:hAnsi="Calibri"/>
          <w:noProof/>
          <w:sz w:val="22"/>
          <w:szCs w:val="22"/>
          <w:lang w:eastAsia="en-GB"/>
        </w:rPr>
      </w:pPr>
      <w:hyperlink w:anchor="_Toc319329511" w:history="1">
        <w:r w:rsidRPr="009A692A">
          <w:rPr>
            <w:rStyle w:val="Hyperlink"/>
            <w:noProof/>
          </w:rPr>
          <w:t>Figure 3. Flow Diagram for Work Item Definition Phase (Informative)</w:t>
        </w:r>
        <w:r w:rsidRPr="009A692A">
          <w:rPr>
            <w:noProof/>
            <w:webHidden/>
          </w:rPr>
          <w:tab/>
        </w:r>
        <w:r w:rsidRPr="009A692A">
          <w:rPr>
            <w:noProof/>
            <w:webHidden/>
          </w:rPr>
          <w:fldChar w:fldCharType="begin"/>
        </w:r>
        <w:r w:rsidRPr="009A692A">
          <w:rPr>
            <w:noProof/>
            <w:webHidden/>
          </w:rPr>
          <w:instrText xml:space="preserve"> PAGEREF _Toc319329511 \h </w:instrText>
        </w:r>
        <w:r w:rsidRPr="009A692A">
          <w:rPr>
            <w:noProof/>
            <w:webHidden/>
          </w:rPr>
        </w:r>
        <w:r w:rsidRPr="009A692A">
          <w:rPr>
            <w:noProof/>
            <w:webHidden/>
          </w:rPr>
          <w:fldChar w:fldCharType="separate"/>
        </w:r>
        <w:r w:rsidR="007C795B">
          <w:rPr>
            <w:noProof/>
            <w:webHidden/>
          </w:rPr>
          <w:t>36</w:t>
        </w:r>
        <w:r w:rsidRPr="009A692A">
          <w:rPr>
            <w:noProof/>
            <w:webHidden/>
          </w:rPr>
          <w:fldChar w:fldCharType="end"/>
        </w:r>
      </w:hyperlink>
    </w:p>
    <w:p w:rsidR="00423A42" w:rsidRPr="009A692A" w:rsidRDefault="00423A42">
      <w:pPr>
        <w:pStyle w:val="Abbildungsverzeichnis"/>
        <w:rPr>
          <w:rFonts w:ascii="Calibri" w:hAnsi="Calibri"/>
          <w:noProof/>
          <w:sz w:val="22"/>
          <w:szCs w:val="22"/>
          <w:lang w:eastAsia="en-GB"/>
        </w:rPr>
      </w:pPr>
      <w:hyperlink w:anchor="_Toc319329512" w:history="1">
        <w:r w:rsidRPr="009A692A">
          <w:rPr>
            <w:rStyle w:val="Hyperlink"/>
            <w:noProof/>
          </w:rPr>
          <w:t>Figure 4. Flow Diagram for Assignment to Working Group Phase (Informative)</w:t>
        </w:r>
        <w:r w:rsidRPr="009A692A">
          <w:rPr>
            <w:noProof/>
            <w:webHidden/>
          </w:rPr>
          <w:tab/>
        </w:r>
        <w:r w:rsidRPr="009A692A">
          <w:rPr>
            <w:noProof/>
            <w:webHidden/>
          </w:rPr>
          <w:fldChar w:fldCharType="begin"/>
        </w:r>
        <w:r w:rsidRPr="009A692A">
          <w:rPr>
            <w:noProof/>
            <w:webHidden/>
          </w:rPr>
          <w:instrText xml:space="preserve"> PAGEREF _Toc319329512 \h </w:instrText>
        </w:r>
        <w:r w:rsidRPr="009A692A">
          <w:rPr>
            <w:noProof/>
            <w:webHidden/>
          </w:rPr>
        </w:r>
        <w:r w:rsidRPr="009A692A">
          <w:rPr>
            <w:noProof/>
            <w:webHidden/>
          </w:rPr>
          <w:fldChar w:fldCharType="separate"/>
        </w:r>
        <w:r w:rsidR="007C795B">
          <w:rPr>
            <w:noProof/>
            <w:webHidden/>
          </w:rPr>
          <w:t>37</w:t>
        </w:r>
        <w:r w:rsidRPr="009A692A">
          <w:rPr>
            <w:noProof/>
            <w:webHidden/>
          </w:rPr>
          <w:fldChar w:fldCharType="end"/>
        </w:r>
      </w:hyperlink>
    </w:p>
    <w:p w:rsidR="00423A42" w:rsidRPr="009A692A" w:rsidRDefault="00423A42">
      <w:pPr>
        <w:pStyle w:val="Abbildungsverzeichnis"/>
        <w:rPr>
          <w:rFonts w:ascii="Calibri" w:hAnsi="Calibri"/>
          <w:noProof/>
          <w:sz w:val="22"/>
          <w:szCs w:val="22"/>
          <w:lang w:eastAsia="en-GB"/>
        </w:rPr>
      </w:pPr>
      <w:hyperlink w:anchor="_Toc319329513" w:history="1">
        <w:r w:rsidRPr="009A692A">
          <w:rPr>
            <w:rStyle w:val="Hyperlink"/>
            <w:noProof/>
          </w:rPr>
          <w:t>Figure 5. Flow Diagram for Release Package Development Phase (Informative)</w:t>
        </w:r>
        <w:r w:rsidRPr="009A692A">
          <w:rPr>
            <w:noProof/>
            <w:webHidden/>
          </w:rPr>
          <w:tab/>
        </w:r>
        <w:r w:rsidRPr="009A692A">
          <w:rPr>
            <w:noProof/>
            <w:webHidden/>
          </w:rPr>
          <w:fldChar w:fldCharType="begin"/>
        </w:r>
        <w:r w:rsidRPr="009A692A">
          <w:rPr>
            <w:noProof/>
            <w:webHidden/>
          </w:rPr>
          <w:instrText xml:space="preserve"> PAGEREF _Toc319329513 \h </w:instrText>
        </w:r>
        <w:r w:rsidRPr="009A692A">
          <w:rPr>
            <w:noProof/>
            <w:webHidden/>
          </w:rPr>
        </w:r>
        <w:r w:rsidRPr="009A692A">
          <w:rPr>
            <w:noProof/>
            <w:webHidden/>
          </w:rPr>
          <w:fldChar w:fldCharType="separate"/>
        </w:r>
        <w:r w:rsidR="007C795B">
          <w:rPr>
            <w:noProof/>
            <w:webHidden/>
          </w:rPr>
          <w:t>38</w:t>
        </w:r>
        <w:r w:rsidRPr="009A692A">
          <w:rPr>
            <w:noProof/>
            <w:webHidden/>
          </w:rPr>
          <w:fldChar w:fldCharType="end"/>
        </w:r>
      </w:hyperlink>
    </w:p>
    <w:p w:rsidR="00423A42" w:rsidRPr="009A692A" w:rsidRDefault="00423A42">
      <w:pPr>
        <w:pStyle w:val="Abbildungsverzeichnis"/>
        <w:rPr>
          <w:rFonts w:ascii="Calibri" w:hAnsi="Calibri"/>
          <w:noProof/>
          <w:sz w:val="22"/>
          <w:szCs w:val="22"/>
          <w:lang w:eastAsia="en-GB"/>
        </w:rPr>
      </w:pPr>
      <w:hyperlink w:anchor="_Toc319329514" w:history="1">
        <w:r w:rsidRPr="009A692A">
          <w:rPr>
            <w:rStyle w:val="Hyperlink"/>
            <w:noProof/>
          </w:rPr>
          <w:t>Figure 6. Flow Diagram for Candidate Validation and Final Approval Phase (Informative)</w:t>
        </w:r>
        <w:r w:rsidRPr="009A692A">
          <w:rPr>
            <w:noProof/>
            <w:webHidden/>
          </w:rPr>
          <w:tab/>
        </w:r>
        <w:r w:rsidRPr="009A692A">
          <w:rPr>
            <w:noProof/>
            <w:webHidden/>
          </w:rPr>
          <w:fldChar w:fldCharType="begin"/>
        </w:r>
        <w:r w:rsidRPr="009A692A">
          <w:rPr>
            <w:noProof/>
            <w:webHidden/>
          </w:rPr>
          <w:instrText xml:space="preserve"> PAGEREF _Toc319329514 \h </w:instrText>
        </w:r>
        <w:r w:rsidRPr="009A692A">
          <w:rPr>
            <w:noProof/>
            <w:webHidden/>
          </w:rPr>
        </w:r>
        <w:r w:rsidRPr="009A692A">
          <w:rPr>
            <w:noProof/>
            <w:webHidden/>
          </w:rPr>
          <w:fldChar w:fldCharType="separate"/>
        </w:r>
        <w:r w:rsidR="007C795B">
          <w:rPr>
            <w:noProof/>
            <w:webHidden/>
          </w:rPr>
          <w:t>44</w:t>
        </w:r>
        <w:r w:rsidRPr="009A692A">
          <w:rPr>
            <w:noProof/>
            <w:webHidden/>
          </w:rPr>
          <w:fldChar w:fldCharType="end"/>
        </w:r>
      </w:hyperlink>
    </w:p>
    <w:p w:rsidR="003C773E" w:rsidRPr="009A692A" w:rsidRDefault="003C773E">
      <w:pPr>
        <w:pStyle w:val="TOCsep"/>
        <w:spacing w:before="40" w:after="20"/>
        <w:ind w:left="403" w:hanging="403"/>
      </w:pPr>
      <w:r w:rsidRPr="009A692A">
        <w:fldChar w:fldCharType="end"/>
      </w:r>
    </w:p>
    <w:p w:rsidR="003C773E" w:rsidRPr="009A692A" w:rsidRDefault="003C773E">
      <w:pPr>
        <w:pStyle w:val="TOChead"/>
      </w:pPr>
      <w:r w:rsidRPr="009A692A">
        <w:t>Tables</w:t>
      </w:r>
    </w:p>
    <w:p w:rsidR="00423A42" w:rsidRPr="009A692A" w:rsidRDefault="003C773E">
      <w:pPr>
        <w:pStyle w:val="Abbildungsverzeichnis"/>
        <w:rPr>
          <w:rFonts w:ascii="Calibri" w:hAnsi="Calibri"/>
          <w:noProof/>
          <w:sz w:val="22"/>
          <w:szCs w:val="22"/>
          <w:lang w:eastAsia="en-GB"/>
        </w:rPr>
      </w:pPr>
      <w:r w:rsidRPr="009A692A">
        <w:fldChar w:fldCharType="begin"/>
      </w:r>
      <w:r w:rsidRPr="009A692A">
        <w:instrText xml:space="preserve"> TOC \h \z \c "Table" </w:instrText>
      </w:r>
      <w:r w:rsidRPr="009A692A">
        <w:fldChar w:fldCharType="separate"/>
      </w:r>
      <w:hyperlink w:anchor="_Toc319329515" w:history="1">
        <w:r w:rsidR="00423A42" w:rsidRPr="009A692A">
          <w:rPr>
            <w:rStyle w:val="Hyperlink"/>
            <w:noProof/>
          </w:rPr>
          <w:t>Table 1: Responsibilities of Groups in Technical Plenary</w:t>
        </w:r>
        <w:r w:rsidR="00423A42" w:rsidRPr="009A692A">
          <w:rPr>
            <w:noProof/>
            <w:webHidden/>
          </w:rPr>
          <w:tab/>
        </w:r>
        <w:r w:rsidR="00423A42" w:rsidRPr="009A692A">
          <w:rPr>
            <w:noProof/>
            <w:webHidden/>
          </w:rPr>
          <w:fldChar w:fldCharType="begin"/>
        </w:r>
        <w:r w:rsidR="00423A42" w:rsidRPr="009A692A">
          <w:rPr>
            <w:noProof/>
            <w:webHidden/>
          </w:rPr>
          <w:instrText xml:space="preserve"> PAGEREF _Toc319329515 \h </w:instrText>
        </w:r>
        <w:r w:rsidR="00423A42" w:rsidRPr="009A692A">
          <w:rPr>
            <w:noProof/>
            <w:webHidden/>
          </w:rPr>
        </w:r>
        <w:r w:rsidR="00423A42" w:rsidRPr="009A692A">
          <w:rPr>
            <w:noProof/>
            <w:webHidden/>
          </w:rPr>
          <w:fldChar w:fldCharType="separate"/>
        </w:r>
        <w:r w:rsidR="007C795B">
          <w:rPr>
            <w:noProof/>
            <w:webHidden/>
          </w:rPr>
          <w:t>14</w:t>
        </w:r>
        <w:r w:rsidR="00423A42" w:rsidRPr="009A692A">
          <w:rPr>
            <w:noProof/>
            <w:webHidden/>
          </w:rPr>
          <w:fldChar w:fldCharType="end"/>
        </w:r>
      </w:hyperlink>
    </w:p>
    <w:p w:rsidR="00423A42" w:rsidRPr="009A692A" w:rsidRDefault="00423A42">
      <w:pPr>
        <w:pStyle w:val="Abbildungsverzeichnis"/>
        <w:rPr>
          <w:rFonts w:ascii="Calibri" w:hAnsi="Calibri"/>
          <w:noProof/>
          <w:sz w:val="22"/>
          <w:szCs w:val="22"/>
          <w:lang w:eastAsia="en-GB"/>
        </w:rPr>
      </w:pPr>
      <w:hyperlink w:anchor="_Toc319329516" w:history="1">
        <w:r w:rsidRPr="009A692A">
          <w:rPr>
            <w:rStyle w:val="Hyperlink"/>
            <w:noProof/>
          </w:rPr>
          <w:t>Table 2: Agreement periods</w:t>
        </w:r>
        <w:r w:rsidRPr="009A692A">
          <w:rPr>
            <w:noProof/>
            <w:webHidden/>
          </w:rPr>
          <w:tab/>
        </w:r>
        <w:r w:rsidRPr="009A692A">
          <w:rPr>
            <w:noProof/>
            <w:webHidden/>
          </w:rPr>
          <w:fldChar w:fldCharType="begin"/>
        </w:r>
        <w:r w:rsidRPr="009A692A">
          <w:rPr>
            <w:noProof/>
            <w:webHidden/>
          </w:rPr>
          <w:instrText xml:space="preserve"> PAGEREF _Toc319329516 \h </w:instrText>
        </w:r>
        <w:r w:rsidRPr="009A692A">
          <w:rPr>
            <w:noProof/>
            <w:webHidden/>
          </w:rPr>
        </w:r>
        <w:r w:rsidRPr="009A692A">
          <w:rPr>
            <w:noProof/>
            <w:webHidden/>
          </w:rPr>
          <w:fldChar w:fldCharType="separate"/>
        </w:r>
        <w:r w:rsidR="007C795B">
          <w:rPr>
            <w:noProof/>
            <w:webHidden/>
          </w:rPr>
          <w:t>26</w:t>
        </w:r>
        <w:r w:rsidRPr="009A692A">
          <w:rPr>
            <w:noProof/>
            <w:webHidden/>
          </w:rPr>
          <w:fldChar w:fldCharType="end"/>
        </w:r>
      </w:hyperlink>
    </w:p>
    <w:p w:rsidR="00423A42" w:rsidRPr="009A692A" w:rsidRDefault="00423A42">
      <w:pPr>
        <w:pStyle w:val="Abbildungsverzeichnis"/>
        <w:rPr>
          <w:rFonts w:ascii="Calibri" w:hAnsi="Calibri"/>
          <w:noProof/>
          <w:sz w:val="22"/>
          <w:szCs w:val="22"/>
          <w:lang w:eastAsia="en-GB"/>
        </w:rPr>
      </w:pPr>
      <w:hyperlink w:anchor="_Toc319329517" w:history="1">
        <w:r w:rsidRPr="009A692A">
          <w:rPr>
            <w:rStyle w:val="Hyperlink"/>
            <w:noProof/>
          </w:rPr>
          <w:t>Table 3: Summary overview of Voting Procedures</w:t>
        </w:r>
        <w:r w:rsidRPr="009A692A">
          <w:rPr>
            <w:noProof/>
            <w:webHidden/>
          </w:rPr>
          <w:tab/>
        </w:r>
        <w:r w:rsidRPr="009A692A">
          <w:rPr>
            <w:noProof/>
            <w:webHidden/>
          </w:rPr>
          <w:fldChar w:fldCharType="begin"/>
        </w:r>
        <w:r w:rsidRPr="009A692A">
          <w:rPr>
            <w:noProof/>
            <w:webHidden/>
          </w:rPr>
          <w:instrText xml:space="preserve"> PAGEREF _Toc319329517 \h </w:instrText>
        </w:r>
        <w:r w:rsidRPr="009A692A">
          <w:rPr>
            <w:noProof/>
            <w:webHidden/>
          </w:rPr>
        </w:r>
        <w:r w:rsidRPr="009A692A">
          <w:rPr>
            <w:noProof/>
            <w:webHidden/>
          </w:rPr>
          <w:fldChar w:fldCharType="separate"/>
        </w:r>
        <w:r w:rsidR="007C795B">
          <w:rPr>
            <w:noProof/>
            <w:webHidden/>
          </w:rPr>
          <w:t>28</w:t>
        </w:r>
        <w:r w:rsidRPr="009A692A">
          <w:rPr>
            <w:noProof/>
            <w:webHidden/>
          </w:rPr>
          <w:fldChar w:fldCharType="end"/>
        </w:r>
      </w:hyperlink>
    </w:p>
    <w:p w:rsidR="00423A42" w:rsidRPr="009A692A" w:rsidRDefault="00423A42">
      <w:pPr>
        <w:pStyle w:val="Abbildungsverzeichnis"/>
        <w:rPr>
          <w:rFonts w:ascii="Calibri" w:hAnsi="Calibri"/>
          <w:noProof/>
          <w:sz w:val="22"/>
          <w:szCs w:val="22"/>
          <w:lang w:eastAsia="en-GB"/>
        </w:rPr>
      </w:pPr>
      <w:hyperlink w:anchor="_Toc319329518" w:history="1">
        <w:r w:rsidRPr="009A692A">
          <w:rPr>
            <w:rStyle w:val="Hyperlink"/>
            <w:noProof/>
          </w:rPr>
          <w:t>Table 4: Permanent Document Numbering</w:t>
        </w:r>
        <w:r w:rsidRPr="009A692A">
          <w:rPr>
            <w:noProof/>
            <w:webHidden/>
          </w:rPr>
          <w:tab/>
        </w:r>
        <w:r w:rsidRPr="009A692A">
          <w:rPr>
            <w:noProof/>
            <w:webHidden/>
          </w:rPr>
          <w:fldChar w:fldCharType="begin"/>
        </w:r>
        <w:r w:rsidRPr="009A692A">
          <w:rPr>
            <w:noProof/>
            <w:webHidden/>
          </w:rPr>
          <w:instrText xml:space="preserve"> PAGEREF _Toc319329518 \h </w:instrText>
        </w:r>
        <w:r w:rsidRPr="009A692A">
          <w:rPr>
            <w:noProof/>
            <w:webHidden/>
          </w:rPr>
        </w:r>
        <w:r w:rsidRPr="009A692A">
          <w:rPr>
            <w:noProof/>
            <w:webHidden/>
          </w:rPr>
          <w:fldChar w:fldCharType="separate"/>
        </w:r>
        <w:r w:rsidR="007C795B">
          <w:rPr>
            <w:noProof/>
            <w:webHidden/>
          </w:rPr>
          <w:t>29</w:t>
        </w:r>
        <w:r w:rsidRPr="009A692A">
          <w:rPr>
            <w:noProof/>
            <w:webHidden/>
          </w:rPr>
          <w:fldChar w:fldCharType="end"/>
        </w:r>
      </w:hyperlink>
    </w:p>
    <w:p w:rsidR="00423A42" w:rsidRPr="009A692A" w:rsidRDefault="00423A42">
      <w:pPr>
        <w:pStyle w:val="Abbildungsverzeichnis"/>
        <w:rPr>
          <w:rFonts w:ascii="Calibri" w:hAnsi="Calibri"/>
          <w:noProof/>
          <w:sz w:val="22"/>
          <w:szCs w:val="22"/>
          <w:lang w:eastAsia="en-GB"/>
        </w:rPr>
      </w:pPr>
      <w:hyperlink w:anchor="_Toc319329519" w:history="1">
        <w:r w:rsidRPr="009A692A">
          <w:rPr>
            <w:rStyle w:val="Hyperlink"/>
            <w:noProof/>
          </w:rPr>
          <w:t>Table 5: Document Version</w:t>
        </w:r>
        <w:r w:rsidRPr="009A692A">
          <w:rPr>
            <w:noProof/>
            <w:webHidden/>
          </w:rPr>
          <w:tab/>
        </w:r>
        <w:r w:rsidRPr="009A692A">
          <w:rPr>
            <w:noProof/>
            <w:webHidden/>
          </w:rPr>
          <w:fldChar w:fldCharType="begin"/>
        </w:r>
        <w:r w:rsidRPr="009A692A">
          <w:rPr>
            <w:noProof/>
            <w:webHidden/>
          </w:rPr>
          <w:instrText xml:space="preserve"> PAGEREF _Toc319329519 \h </w:instrText>
        </w:r>
        <w:r w:rsidRPr="009A692A">
          <w:rPr>
            <w:noProof/>
            <w:webHidden/>
          </w:rPr>
        </w:r>
        <w:r w:rsidRPr="009A692A">
          <w:rPr>
            <w:noProof/>
            <w:webHidden/>
          </w:rPr>
          <w:fldChar w:fldCharType="separate"/>
        </w:r>
        <w:r w:rsidR="007C795B">
          <w:rPr>
            <w:noProof/>
            <w:webHidden/>
          </w:rPr>
          <w:t>30</w:t>
        </w:r>
        <w:r w:rsidRPr="009A692A">
          <w:rPr>
            <w:noProof/>
            <w:webHidden/>
          </w:rPr>
          <w:fldChar w:fldCharType="end"/>
        </w:r>
      </w:hyperlink>
    </w:p>
    <w:p w:rsidR="00423A42" w:rsidRPr="009A692A" w:rsidRDefault="00423A42">
      <w:pPr>
        <w:pStyle w:val="Abbildungsverzeichnis"/>
        <w:rPr>
          <w:rFonts w:ascii="Calibri" w:hAnsi="Calibri"/>
          <w:noProof/>
          <w:sz w:val="22"/>
          <w:szCs w:val="22"/>
          <w:lang w:eastAsia="en-GB"/>
        </w:rPr>
      </w:pPr>
      <w:hyperlink w:anchor="_Toc319329520" w:history="1">
        <w:r w:rsidRPr="009A692A">
          <w:rPr>
            <w:rStyle w:val="Hyperlink"/>
            <w:noProof/>
          </w:rPr>
          <w:t>Table 6: Permanent Document States</w:t>
        </w:r>
        <w:r w:rsidRPr="009A692A">
          <w:rPr>
            <w:noProof/>
            <w:webHidden/>
          </w:rPr>
          <w:tab/>
        </w:r>
        <w:r w:rsidRPr="009A692A">
          <w:rPr>
            <w:noProof/>
            <w:webHidden/>
          </w:rPr>
          <w:fldChar w:fldCharType="begin"/>
        </w:r>
        <w:r w:rsidRPr="009A692A">
          <w:rPr>
            <w:noProof/>
            <w:webHidden/>
          </w:rPr>
          <w:instrText xml:space="preserve"> PAGEREF _Toc319329520 \h </w:instrText>
        </w:r>
        <w:r w:rsidRPr="009A692A">
          <w:rPr>
            <w:noProof/>
            <w:webHidden/>
          </w:rPr>
        </w:r>
        <w:r w:rsidRPr="009A692A">
          <w:rPr>
            <w:noProof/>
            <w:webHidden/>
          </w:rPr>
          <w:fldChar w:fldCharType="separate"/>
        </w:r>
        <w:r w:rsidR="007C795B">
          <w:rPr>
            <w:noProof/>
            <w:webHidden/>
          </w:rPr>
          <w:t>30</w:t>
        </w:r>
        <w:r w:rsidRPr="009A692A">
          <w:rPr>
            <w:noProof/>
            <w:webHidden/>
          </w:rPr>
          <w:fldChar w:fldCharType="end"/>
        </w:r>
      </w:hyperlink>
    </w:p>
    <w:p w:rsidR="00423A42" w:rsidRPr="009A692A" w:rsidRDefault="00423A42">
      <w:pPr>
        <w:pStyle w:val="Abbildungsverzeichnis"/>
        <w:rPr>
          <w:rFonts w:ascii="Calibri" w:hAnsi="Calibri"/>
          <w:noProof/>
          <w:sz w:val="22"/>
          <w:szCs w:val="22"/>
          <w:lang w:eastAsia="en-GB"/>
        </w:rPr>
      </w:pPr>
      <w:hyperlink w:anchor="_Toc319329521" w:history="1">
        <w:r w:rsidRPr="009A692A">
          <w:rPr>
            <w:rStyle w:val="Hyperlink"/>
            <w:noProof/>
          </w:rPr>
          <w:t>Table 7: Temporary Document Numbering</w:t>
        </w:r>
        <w:r w:rsidRPr="009A692A">
          <w:rPr>
            <w:noProof/>
            <w:webHidden/>
          </w:rPr>
          <w:tab/>
        </w:r>
        <w:r w:rsidRPr="009A692A">
          <w:rPr>
            <w:noProof/>
            <w:webHidden/>
          </w:rPr>
          <w:fldChar w:fldCharType="begin"/>
        </w:r>
        <w:r w:rsidRPr="009A692A">
          <w:rPr>
            <w:noProof/>
            <w:webHidden/>
          </w:rPr>
          <w:instrText xml:space="preserve"> PAGEREF _Toc319329521 \h </w:instrText>
        </w:r>
        <w:r w:rsidRPr="009A692A">
          <w:rPr>
            <w:noProof/>
            <w:webHidden/>
          </w:rPr>
        </w:r>
        <w:r w:rsidRPr="009A692A">
          <w:rPr>
            <w:noProof/>
            <w:webHidden/>
          </w:rPr>
          <w:fldChar w:fldCharType="separate"/>
        </w:r>
        <w:r w:rsidR="007C795B">
          <w:rPr>
            <w:noProof/>
            <w:webHidden/>
          </w:rPr>
          <w:t>32</w:t>
        </w:r>
        <w:r w:rsidRPr="009A692A">
          <w:rPr>
            <w:noProof/>
            <w:webHidden/>
          </w:rPr>
          <w:fldChar w:fldCharType="end"/>
        </w:r>
      </w:hyperlink>
    </w:p>
    <w:p w:rsidR="00423A42" w:rsidRPr="009A692A" w:rsidRDefault="00423A42">
      <w:pPr>
        <w:pStyle w:val="Abbildungsverzeichnis"/>
        <w:rPr>
          <w:rFonts w:ascii="Calibri" w:hAnsi="Calibri"/>
          <w:noProof/>
          <w:sz w:val="22"/>
          <w:szCs w:val="22"/>
          <w:lang w:eastAsia="en-GB"/>
        </w:rPr>
      </w:pPr>
      <w:hyperlink w:anchor="_Toc319329522" w:history="1">
        <w:r w:rsidRPr="009A692A">
          <w:rPr>
            <w:rStyle w:val="Hyperlink"/>
            <w:noProof/>
          </w:rPr>
          <w:t>Table 8: Document Dispositions</w:t>
        </w:r>
        <w:r w:rsidRPr="009A692A">
          <w:rPr>
            <w:noProof/>
            <w:webHidden/>
          </w:rPr>
          <w:tab/>
        </w:r>
        <w:r w:rsidRPr="009A692A">
          <w:rPr>
            <w:noProof/>
            <w:webHidden/>
          </w:rPr>
          <w:fldChar w:fldCharType="begin"/>
        </w:r>
        <w:r w:rsidRPr="009A692A">
          <w:rPr>
            <w:noProof/>
            <w:webHidden/>
          </w:rPr>
          <w:instrText xml:space="preserve"> PAGEREF _Toc319329522 \h </w:instrText>
        </w:r>
        <w:r w:rsidRPr="009A692A">
          <w:rPr>
            <w:noProof/>
            <w:webHidden/>
          </w:rPr>
        </w:r>
        <w:r w:rsidRPr="009A692A">
          <w:rPr>
            <w:noProof/>
            <w:webHidden/>
          </w:rPr>
          <w:fldChar w:fldCharType="separate"/>
        </w:r>
        <w:r w:rsidR="007C795B">
          <w:rPr>
            <w:noProof/>
            <w:webHidden/>
          </w:rPr>
          <w:t>33</w:t>
        </w:r>
        <w:r w:rsidRPr="009A692A">
          <w:rPr>
            <w:noProof/>
            <w:webHidden/>
          </w:rPr>
          <w:fldChar w:fldCharType="end"/>
        </w:r>
      </w:hyperlink>
    </w:p>
    <w:p w:rsidR="003C773E" w:rsidRPr="009A692A" w:rsidRDefault="003C773E">
      <w:pPr>
        <w:pStyle w:val="TOCsep"/>
        <w:tabs>
          <w:tab w:val="right" w:leader="dot" w:pos="10080"/>
        </w:tabs>
        <w:spacing w:before="40" w:after="20"/>
      </w:pPr>
      <w:r w:rsidRPr="009A692A">
        <w:fldChar w:fldCharType="end"/>
      </w:r>
    </w:p>
    <w:p w:rsidR="003C773E" w:rsidRPr="009A692A" w:rsidRDefault="003C773E" w:rsidP="003E1539">
      <w:pPr>
        <w:pStyle w:val="berschrift1"/>
      </w:pPr>
      <w:bookmarkStart w:id="10" w:name="_Ref511812747"/>
      <w:bookmarkStart w:id="11" w:name="_Toc203987602"/>
      <w:bookmarkStart w:id="12" w:name="_Toc215394428"/>
      <w:bookmarkStart w:id="13" w:name="_Toc226522944"/>
      <w:bookmarkStart w:id="14" w:name="_Toc231369352"/>
      <w:bookmarkStart w:id="15" w:name="_Toc231380103"/>
      <w:bookmarkStart w:id="16" w:name="_Toc232500384"/>
      <w:bookmarkStart w:id="17" w:name="_Toc245262949"/>
      <w:bookmarkStart w:id="18" w:name="_Toc246393269"/>
      <w:bookmarkStart w:id="19" w:name="_Toc261427241"/>
      <w:bookmarkStart w:id="20" w:name="_Toc294518702"/>
      <w:bookmarkStart w:id="21" w:name="_Toc353202955"/>
      <w:bookmarkStart w:id="22" w:name="_Toc368908047"/>
      <w:r w:rsidRPr="009A692A">
        <w:lastRenderedPageBreak/>
        <w:t>Scope</w:t>
      </w:r>
      <w:bookmarkEnd w:id="10"/>
      <w:bookmarkEnd w:id="11"/>
      <w:bookmarkEnd w:id="12"/>
      <w:bookmarkEnd w:id="13"/>
      <w:bookmarkEnd w:id="14"/>
      <w:bookmarkEnd w:id="15"/>
      <w:bookmarkEnd w:id="16"/>
      <w:bookmarkEnd w:id="17"/>
      <w:bookmarkEnd w:id="18"/>
      <w:bookmarkEnd w:id="19"/>
      <w:bookmarkEnd w:id="20"/>
      <w:bookmarkEnd w:id="21"/>
      <w:bookmarkEnd w:id="22"/>
    </w:p>
    <w:p w:rsidR="003C773E" w:rsidRPr="009A692A" w:rsidRDefault="003C773E">
      <w:bookmarkStart w:id="23" w:name="_Toc417923657"/>
      <w:bookmarkStart w:id="24" w:name="_Toc420918770"/>
      <w:bookmarkStart w:id="25" w:name="_Toc421202735"/>
      <w:r w:rsidRPr="009A692A">
        <w:t>The scope of this specification is to define the operations and processes of the Technical Plenary of OMA.</w:t>
      </w:r>
    </w:p>
    <w:p w:rsidR="003C773E" w:rsidRPr="009A692A" w:rsidRDefault="003C773E" w:rsidP="003E1539">
      <w:pPr>
        <w:pStyle w:val="berschrift1"/>
      </w:pPr>
      <w:bookmarkStart w:id="26" w:name="_Toc203987603"/>
      <w:bookmarkStart w:id="27" w:name="_Toc215394429"/>
      <w:bookmarkStart w:id="28" w:name="_Toc226522945"/>
      <w:bookmarkStart w:id="29" w:name="_Toc231369353"/>
      <w:bookmarkStart w:id="30" w:name="_Toc231380104"/>
      <w:bookmarkStart w:id="31" w:name="_Toc232500385"/>
      <w:bookmarkStart w:id="32" w:name="_Toc245262950"/>
      <w:bookmarkStart w:id="33" w:name="_Toc246393270"/>
      <w:bookmarkStart w:id="34" w:name="_Toc261427242"/>
      <w:bookmarkStart w:id="35" w:name="_Toc294518703"/>
      <w:bookmarkStart w:id="36" w:name="_Toc353202956"/>
      <w:bookmarkStart w:id="37" w:name="_Toc368908048"/>
      <w:bookmarkEnd w:id="23"/>
      <w:bookmarkEnd w:id="24"/>
      <w:bookmarkEnd w:id="25"/>
      <w:r w:rsidRPr="009A692A">
        <w:lastRenderedPageBreak/>
        <w:t>References</w:t>
      </w:r>
      <w:bookmarkEnd w:id="26"/>
      <w:bookmarkEnd w:id="27"/>
      <w:bookmarkEnd w:id="28"/>
      <w:bookmarkEnd w:id="29"/>
      <w:bookmarkEnd w:id="30"/>
      <w:bookmarkEnd w:id="31"/>
      <w:bookmarkEnd w:id="32"/>
      <w:bookmarkEnd w:id="33"/>
      <w:bookmarkEnd w:id="34"/>
      <w:bookmarkEnd w:id="35"/>
      <w:bookmarkEnd w:id="36"/>
      <w:bookmarkEnd w:id="37"/>
    </w:p>
    <w:p w:rsidR="003C773E" w:rsidRPr="009A692A" w:rsidRDefault="003C773E" w:rsidP="003E1539">
      <w:pPr>
        <w:pStyle w:val="berschrift2"/>
      </w:pPr>
      <w:bookmarkStart w:id="38" w:name="_Toc203987604"/>
      <w:bookmarkStart w:id="39" w:name="_Toc215394430"/>
      <w:bookmarkStart w:id="40" w:name="_Toc226522946"/>
      <w:bookmarkStart w:id="41" w:name="_Toc231369354"/>
      <w:bookmarkStart w:id="42" w:name="_Toc231380105"/>
      <w:bookmarkStart w:id="43" w:name="_Toc232500386"/>
      <w:bookmarkStart w:id="44" w:name="_Toc245262951"/>
      <w:bookmarkStart w:id="45" w:name="_Toc246393271"/>
      <w:bookmarkStart w:id="46" w:name="_Toc261427243"/>
      <w:bookmarkStart w:id="47" w:name="_Toc294518704"/>
      <w:bookmarkStart w:id="48" w:name="_Toc353202957"/>
      <w:bookmarkStart w:id="49" w:name="_Toc368908049"/>
      <w:r w:rsidRPr="009A692A">
        <w:t>Normative References</w:t>
      </w:r>
      <w:bookmarkEnd w:id="38"/>
      <w:bookmarkEnd w:id="39"/>
      <w:bookmarkEnd w:id="40"/>
      <w:bookmarkEnd w:id="41"/>
      <w:bookmarkEnd w:id="42"/>
      <w:bookmarkEnd w:id="43"/>
      <w:bookmarkEnd w:id="44"/>
      <w:bookmarkEnd w:id="45"/>
      <w:bookmarkEnd w:id="46"/>
      <w:bookmarkEnd w:id="47"/>
      <w:bookmarkEnd w:id="48"/>
      <w:bookmarkEnd w:id="49"/>
    </w:p>
    <w:tbl>
      <w:tblPr>
        <w:tblW w:w="10210" w:type="dxa"/>
        <w:tblLayout w:type="fixed"/>
        <w:tblCellMar>
          <w:left w:w="115" w:type="dxa"/>
          <w:right w:w="115" w:type="dxa"/>
        </w:tblCellMar>
        <w:tblLook w:val="0000"/>
      </w:tblPr>
      <w:tblGrid>
        <w:gridCol w:w="2178"/>
        <w:gridCol w:w="8032"/>
      </w:tblGrid>
      <w:tr w:rsidR="00165DCE" w:rsidRPr="009A692A" w:rsidTr="00A2734C">
        <w:tc>
          <w:tcPr>
            <w:tcW w:w="2178" w:type="dxa"/>
          </w:tcPr>
          <w:p w:rsidR="00165DCE" w:rsidRPr="009A692A" w:rsidRDefault="00165DCE" w:rsidP="00A2734C">
            <w:pPr>
              <w:pStyle w:val="RefLabel"/>
            </w:pPr>
            <w:r w:rsidRPr="009A692A">
              <w:t>[OMAIOP]</w:t>
            </w:r>
          </w:p>
        </w:tc>
        <w:tc>
          <w:tcPr>
            <w:tcW w:w="8032" w:type="dxa"/>
          </w:tcPr>
          <w:p w:rsidR="00165DCE" w:rsidRPr="009A692A" w:rsidRDefault="00165DCE" w:rsidP="00A2734C">
            <w:pPr>
              <w:pStyle w:val="RefDesc"/>
              <w:rPr>
                <w:lang w:val="en-GB"/>
              </w:rPr>
            </w:pPr>
            <w:r w:rsidRPr="009A692A">
              <w:rPr>
                <w:lang w:val="en-GB"/>
              </w:rPr>
              <w:t>“OMA Interoperability Process”. Open Mobile Alliance. OMA</w:t>
            </w:r>
            <w:r w:rsidRPr="009A692A">
              <w:rPr>
                <w:lang w:val="en-GB"/>
              </w:rPr>
              <w:noBreakHyphen/>
              <w:t>IOPProcess</w:t>
            </w:r>
            <w:r w:rsidRPr="009A692A">
              <w:rPr>
                <w:lang w:val="en-GB"/>
              </w:rPr>
              <w:noBreakHyphen/>
              <w:t>V1_</w:t>
            </w:r>
            <w:r w:rsidR="00823C8B" w:rsidRPr="009A692A">
              <w:rPr>
                <w:lang w:val="en-GB"/>
              </w:rPr>
              <w:t>11</w:t>
            </w:r>
            <w:r w:rsidRPr="009A692A">
              <w:rPr>
                <w:lang w:val="en-GB"/>
              </w:rPr>
              <w:t xml:space="preserve">. </w:t>
            </w:r>
            <w:r w:rsidRPr="009A692A">
              <w:rPr>
                <w:lang w:val="en-GB"/>
              </w:rPr>
              <w:fldChar w:fldCharType="begin"/>
            </w:r>
            <w:ins w:id="50" w:author="gludovaczd" w:date="2014-05-21T15:43:00Z">
              <w:r w:rsidR="006F151C">
                <w:rPr>
                  <w:lang w:val="en-GB"/>
                </w:rPr>
                <w:instrText>HYPERLINK "d:\\users\\GLUDOVACZD\\AppData\\Local Settings\\Temp\\Local Settings\\Temp\\Done\\Local Settings\\erapear\\Documents and Settings\\Documents and Settings\\erapear\\Documents and Settings\\Documents and Settings\\erapear\\Local Settings\\Temp\\http\\www.openmobilealliance.org\\"</w:instrText>
              </w:r>
            </w:ins>
            <w:del w:id="51" w:author="gludovaczd" w:date="2014-05-21T15:43:00Z">
              <w:r w:rsidR="006265FD" w:rsidDel="006F151C">
                <w:rPr>
                  <w:lang w:val="en-GB"/>
                </w:rPr>
                <w:delInstrText>HYPERLINK "../../../Local Settings/Temp/Local Settings/Temp/Done/Local Settings/erapear/Documents and Settings/Documents and Settings/erapear/Documents and Settings/Documents and Settings/erapear/Local Settings/Temp/http/www.openmobilealliance.org/"</w:delInstrText>
              </w:r>
            </w:del>
            <w:ins w:id="52" w:author="gludovaczd" w:date="2014-05-21T15:43:00Z">
              <w:r w:rsidR="006F151C" w:rsidRPr="009A692A">
                <w:rPr>
                  <w:lang w:val="en-GB"/>
                </w:rPr>
              </w:r>
            </w:ins>
            <w:r w:rsidRPr="009A692A">
              <w:rPr>
                <w:lang w:val="en-GB"/>
              </w:rPr>
              <w:fldChar w:fldCharType="separate"/>
            </w:r>
            <w:r w:rsidRPr="009A692A">
              <w:rPr>
                <w:lang w:val="en-GB"/>
              </w:rPr>
              <w:t>URL:http//www.openmobilealliance.org/</w:t>
            </w:r>
            <w:r w:rsidRPr="009A692A">
              <w:rPr>
                <w:lang w:val="en-GB"/>
              </w:rPr>
              <w:fldChar w:fldCharType="end"/>
            </w:r>
          </w:p>
        </w:tc>
      </w:tr>
      <w:tr w:rsidR="003C773E" w:rsidRPr="009A692A">
        <w:tc>
          <w:tcPr>
            <w:tcW w:w="2178" w:type="dxa"/>
          </w:tcPr>
          <w:p w:rsidR="003C773E" w:rsidRPr="009A692A" w:rsidRDefault="003C773E" w:rsidP="00C203BB">
            <w:pPr>
              <w:pStyle w:val="RefLabel"/>
            </w:pPr>
            <w:r w:rsidRPr="009A692A">
              <w:t>[RFC2119]</w:t>
            </w:r>
          </w:p>
        </w:tc>
        <w:tc>
          <w:tcPr>
            <w:tcW w:w="8032" w:type="dxa"/>
          </w:tcPr>
          <w:p w:rsidR="003C773E" w:rsidRPr="009A692A" w:rsidRDefault="003C773E" w:rsidP="00C203BB">
            <w:pPr>
              <w:pStyle w:val="RefDesc"/>
              <w:rPr>
                <w:lang w:val="en-GB"/>
              </w:rPr>
            </w:pPr>
            <w:r w:rsidRPr="009A692A">
              <w:rPr>
                <w:lang w:val="en-GB"/>
              </w:rPr>
              <w:t xml:space="preserve">“Key words for use in RFCs to Indicate Requirement Levels”. S. </w:t>
            </w:r>
            <w:proofErr w:type="spellStart"/>
            <w:r w:rsidRPr="009A692A">
              <w:rPr>
                <w:lang w:val="en-GB"/>
              </w:rPr>
              <w:t>Bradner</w:t>
            </w:r>
            <w:proofErr w:type="spellEnd"/>
            <w:r w:rsidRPr="009A692A">
              <w:rPr>
                <w:lang w:val="en-GB"/>
              </w:rPr>
              <w:t>. March 1997.</w:t>
            </w:r>
            <w:r w:rsidRPr="009A692A">
              <w:rPr>
                <w:lang w:val="en-GB"/>
              </w:rPr>
              <w:br/>
            </w:r>
            <w:r w:rsidR="00C203BB" w:rsidRPr="009A692A">
              <w:rPr>
                <w:lang w:val="en-GB"/>
              </w:rPr>
              <w:t>URL:</w:t>
            </w:r>
            <w:hyperlink r:id="rId11" w:history="1">
              <w:r w:rsidR="00C203BB" w:rsidRPr="009A692A">
                <w:rPr>
                  <w:lang w:val="en-GB"/>
                </w:rPr>
                <w:t>http://www.ietf.org/rfc/rfc2119.txt</w:t>
              </w:r>
            </w:hyperlink>
            <w:r w:rsidR="00C203BB" w:rsidRPr="009A692A">
              <w:rPr>
                <w:lang w:val="en-GB"/>
              </w:rPr>
              <w:t xml:space="preserve"> </w:t>
            </w:r>
          </w:p>
        </w:tc>
      </w:tr>
    </w:tbl>
    <w:p w:rsidR="003C773E" w:rsidRPr="009A692A" w:rsidRDefault="003C773E" w:rsidP="003E1539">
      <w:pPr>
        <w:pStyle w:val="berschrift2"/>
      </w:pPr>
      <w:bookmarkStart w:id="53" w:name="_Toc203987605"/>
      <w:bookmarkStart w:id="54" w:name="_Toc215394431"/>
      <w:bookmarkStart w:id="55" w:name="_Toc226522947"/>
      <w:bookmarkStart w:id="56" w:name="_Toc231369355"/>
      <w:bookmarkStart w:id="57" w:name="_Toc231380106"/>
      <w:bookmarkStart w:id="58" w:name="_Toc232500387"/>
      <w:bookmarkStart w:id="59" w:name="_Toc245262952"/>
      <w:bookmarkStart w:id="60" w:name="_Toc246393272"/>
      <w:bookmarkStart w:id="61" w:name="_Toc261427244"/>
      <w:bookmarkStart w:id="62" w:name="_Toc294518705"/>
      <w:bookmarkStart w:id="63" w:name="_Toc353202958"/>
      <w:bookmarkStart w:id="64" w:name="_Toc368908050"/>
      <w:r w:rsidRPr="009A692A">
        <w:t>Informative References</w:t>
      </w:r>
      <w:bookmarkEnd w:id="53"/>
      <w:bookmarkEnd w:id="54"/>
      <w:bookmarkEnd w:id="55"/>
      <w:bookmarkEnd w:id="56"/>
      <w:bookmarkEnd w:id="57"/>
      <w:bookmarkEnd w:id="58"/>
      <w:bookmarkEnd w:id="59"/>
      <w:bookmarkEnd w:id="60"/>
      <w:bookmarkEnd w:id="61"/>
      <w:bookmarkEnd w:id="62"/>
      <w:bookmarkEnd w:id="63"/>
      <w:bookmarkEnd w:id="64"/>
    </w:p>
    <w:tbl>
      <w:tblPr>
        <w:tblW w:w="10300" w:type="dxa"/>
        <w:tblLayout w:type="fixed"/>
        <w:tblCellMar>
          <w:left w:w="115" w:type="dxa"/>
          <w:right w:w="115" w:type="dxa"/>
        </w:tblCellMar>
        <w:tblLook w:val="0000"/>
      </w:tblPr>
      <w:tblGrid>
        <w:gridCol w:w="2268"/>
        <w:gridCol w:w="8032"/>
      </w:tblGrid>
      <w:tr w:rsidR="003C773E" w:rsidRPr="009A692A">
        <w:tc>
          <w:tcPr>
            <w:tcW w:w="2268" w:type="dxa"/>
          </w:tcPr>
          <w:p w:rsidR="003C773E" w:rsidRPr="009A692A" w:rsidRDefault="003C773E" w:rsidP="00C203BB">
            <w:pPr>
              <w:pStyle w:val="RefLabel"/>
            </w:pPr>
            <w:bookmarkStart w:id="65" w:name="OMAIPR"/>
            <w:r w:rsidRPr="009A692A">
              <w:t>[OMAIPR]</w:t>
            </w:r>
            <w:bookmarkEnd w:id="65"/>
          </w:p>
        </w:tc>
        <w:tc>
          <w:tcPr>
            <w:tcW w:w="8032" w:type="dxa"/>
          </w:tcPr>
          <w:p w:rsidR="003C773E" w:rsidRPr="009A692A" w:rsidRDefault="003C773E" w:rsidP="00C203BB">
            <w:pPr>
              <w:pStyle w:val="RefDesc"/>
              <w:rPr>
                <w:lang w:val="en-GB"/>
              </w:rPr>
            </w:pPr>
            <w:r w:rsidRPr="009A692A">
              <w:rPr>
                <w:lang w:val="en-GB"/>
              </w:rPr>
              <w:t>Open Mobile Alliance</w:t>
            </w:r>
            <w:r w:rsidRPr="009A692A">
              <w:rPr>
                <w:lang w:val="en-GB"/>
              </w:rPr>
              <w:sym w:font="Symbol" w:char="F0D4"/>
            </w:r>
            <w:r w:rsidRPr="009A692A">
              <w:rPr>
                <w:lang w:val="en-GB"/>
              </w:rPr>
              <w:t xml:space="preserve"> IPR Guidelines available at </w:t>
            </w:r>
            <w:r w:rsidR="00C203BB" w:rsidRPr="009A692A">
              <w:rPr>
                <w:lang w:val="en-GB"/>
              </w:rPr>
              <w:t>URL:</w:t>
            </w:r>
            <w:hyperlink r:id="rId12" w:history="1">
              <w:r w:rsidR="00C203BB" w:rsidRPr="009A692A">
                <w:rPr>
                  <w:lang w:val="en-GB"/>
                </w:rPr>
                <w:t>http://www.openmobilealliance.org/ipr.html</w:t>
              </w:r>
            </w:hyperlink>
            <w:r w:rsidRPr="009A692A">
              <w:rPr>
                <w:lang w:val="en-GB"/>
              </w:rPr>
              <w:t xml:space="preserve"> </w:t>
            </w:r>
          </w:p>
        </w:tc>
      </w:tr>
      <w:tr w:rsidR="00315BE8" w:rsidRPr="009A692A">
        <w:tc>
          <w:tcPr>
            <w:tcW w:w="2268" w:type="dxa"/>
          </w:tcPr>
          <w:p w:rsidR="00315BE8" w:rsidRPr="009A692A" w:rsidRDefault="00315BE8" w:rsidP="00C203BB">
            <w:pPr>
              <w:pStyle w:val="RefLabel"/>
            </w:pPr>
            <w:r w:rsidRPr="009A692A">
              <w:t>[</w:t>
            </w:r>
            <w:bookmarkStart w:id="66" w:name="OMA_AoA"/>
            <w:proofErr w:type="spellStart"/>
            <w:r w:rsidRPr="009A692A">
              <w:t>OMA_AoA</w:t>
            </w:r>
            <w:bookmarkEnd w:id="66"/>
            <w:proofErr w:type="spellEnd"/>
            <w:r w:rsidRPr="009A692A">
              <w:t>]</w:t>
            </w:r>
          </w:p>
        </w:tc>
        <w:tc>
          <w:tcPr>
            <w:tcW w:w="8032" w:type="dxa"/>
          </w:tcPr>
          <w:p w:rsidR="00315BE8" w:rsidRPr="009A692A" w:rsidRDefault="00315BE8" w:rsidP="00C203BB">
            <w:pPr>
              <w:pStyle w:val="RefDesc"/>
              <w:rPr>
                <w:lang w:val="en-GB"/>
              </w:rPr>
            </w:pPr>
            <w:r w:rsidRPr="009A692A">
              <w:rPr>
                <w:lang w:val="en-GB"/>
              </w:rPr>
              <w:t>Open Mobile Alliance</w:t>
            </w:r>
            <w:r w:rsidRPr="009A692A">
              <w:rPr>
                <w:lang w:val="en-GB"/>
              </w:rPr>
              <w:sym w:font="Symbol" w:char="F0D4"/>
            </w:r>
            <w:r w:rsidRPr="009A692A">
              <w:rPr>
                <w:lang w:val="en-GB"/>
              </w:rPr>
              <w:t xml:space="preserve"> Articles of Association available at URL:http://www.openmobilealliance.org/</w:t>
            </w:r>
          </w:p>
        </w:tc>
      </w:tr>
    </w:tbl>
    <w:p w:rsidR="003C773E" w:rsidRPr="009A692A" w:rsidRDefault="003C773E"/>
    <w:p w:rsidR="003C773E" w:rsidRPr="009A692A" w:rsidRDefault="003C773E" w:rsidP="003E1539">
      <w:pPr>
        <w:pStyle w:val="berschrift1"/>
      </w:pPr>
      <w:bookmarkStart w:id="67" w:name="_Toc203987606"/>
      <w:bookmarkStart w:id="68" w:name="_Toc215394432"/>
      <w:bookmarkStart w:id="69" w:name="_Toc226522948"/>
      <w:bookmarkStart w:id="70" w:name="_Toc231369356"/>
      <w:bookmarkStart w:id="71" w:name="_Toc231380107"/>
      <w:bookmarkStart w:id="72" w:name="_Toc232500388"/>
      <w:bookmarkStart w:id="73" w:name="_Toc245262953"/>
      <w:bookmarkStart w:id="74" w:name="_Toc246393273"/>
      <w:bookmarkStart w:id="75" w:name="_Toc261427245"/>
      <w:bookmarkStart w:id="76" w:name="_Toc294518706"/>
      <w:bookmarkStart w:id="77" w:name="_Toc353202959"/>
      <w:bookmarkStart w:id="78" w:name="_Toc368908051"/>
      <w:r w:rsidRPr="009A692A">
        <w:lastRenderedPageBreak/>
        <w:t>Terminology and Conventions</w:t>
      </w:r>
      <w:bookmarkEnd w:id="67"/>
      <w:bookmarkEnd w:id="68"/>
      <w:bookmarkEnd w:id="69"/>
      <w:bookmarkEnd w:id="70"/>
      <w:bookmarkEnd w:id="71"/>
      <w:bookmarkEnd w:id="72"/>
      <w:bookmarkEnd w:id="73"/>
      <w:bookmarkEnd w:id="74"/>
      <w:bookmarkEnd w:id="75"/>
      <w:bookmarkEnd w:id="76"/>
      <w:bookmarkEnd w:id="77"/>
      <w:bookmarkEnd w:id="78"/>
    </w:p>
    <w:p w:rsidR="003C773E" w:rsidRPr="009A692A" w:rsidRDefault="003C773E" w:rsidP="003E1539">
      <w:pPr>
        <w:pStyle w:val="berschrift2"/>
      </w:pPr>
      <w:bookmarkStart w:id="79" w:name="_Toc203987607"/>
      <w:bookmarkStart w:id="80" w:name="_Toc215394433"/>
      <w:bookmarkStart w:id="81" w:name="_Toc226522949"/>
      <w:bookmarkStart w:id="82" w:name="_Toc231369357"/>
      <w:bookmarkStart w:id="83" w:name="_Toc231380108"/>
      <w:bookmarkStart w:id="84" w:name="_Toc232500389"/>
      <w:bookmarkStart w:id="85" w:name="_Toc245262954"/>
      <w:bookmarkStart w:id="86" w:name="_Toc246393274"/>
      <w:bookmarkStart w:id="87" w:name="_Toc261427246"/>
      <w:bookmarkStart w:id="88" w:name="_Toc294518707"/>
      <w:bookmarkStart w:id="89" w:name="_Toc353202960"/>
      <w:bookmarkStart w:id="90" w:name="_Toc368908052"/>
      <w:r w:rsidRPr="009A692A">
        <w:t>Conventions</w:t>
      </w:r>
      <w:bookmarkEnd w:id="79"/>
      <w:bookmarkEnd w:id="80"/>
      <w:bookmarkEnd w:id="81"/>
      <w:bookmarkEnd w:id="82"/>
      <w:bookmarkEnd w:id="83"/>
      <w:bookmarkEnd w:id="84"/>
      <w:bookmarkEnd w:id="85"/>
      <w:bookmarkEnd w:id="86"/>
      <w:bookmarkEnd w:id="87"/>
      <w:bookmarkEnd w:id="88"/>
      <w:bookmarkEnd w:id="89"/>
      <w:bookmarkEnd w:id="90"/>
    </w:p>
    <w:p w:rsidR="003C773E" w:rsidRPr="009A692A" w:rsidRDefault="003C773E">
      <w:pPr>
        <w:rPr>
          <w:snapToGrid w:val="0"/>
        </w:rPr>
      </w:pPr>
      <w:r w:rsidRPr="009A692A">
        <w:rPr>
          <w:snapToGrid w:val="0"/>
        </w:rPr>
        <w:t>The key words “MUST”, “MUST NOT”, “REQUIRED”, “SHALL”, “SHALL NOT”, “SHOULD”, “SHOULD NOT”, “RECOMMENDED”, “MAY”, and “OPTIONAL” in this document are to be interpreted as described in [RFC2119].</w:t>
      </w:r>
    </w:p>
    <w:p w:rsidR="003C773E" w:rsidRPr="009A692A" w:rsidRDefault="003C773E">
      <w:pPr>
        <w:rPr>
          <w:snapToGrid w:val="0"/>
        </w:rPr>
      </w:pPr>
      <w:r w:rsidRPr="009A692A">
        <w:rPr>
          <w:snapToGrid w:val="0"/>
        </w:rPr>
        <w:t>All sections and appendixes, except “</w:t>
      </w:r>
      <w:r w:rsidRPr="009A692A">
        <w:rPr>
          <w:snapToGrid w:val="0"/>
        </w:rPr>
        <w:fldChar w:fldCharType="begin"/>
      </w:r>
      <w:r w:rsidRPr="009A692A">
        <w:rPr>
          <w:snapToGrid w:val="0"/>
        </w:rPr>
        <w:instrText xml:space="preserve"> REF _Ref511812747 \h </w:instrText>
      </w:r>
      <w:r w:rsidRPr="009A692A">
        <w:rPr>
          <w:snapToGrid w:val="0"/>
        </w:rPr>
      </w:r>
      <w:r w:rsidRPr="009A692A">
        <w:rPr>
          <w:snapToGrid w:val="0"/>
        </w:rPr>
        <w:fldChar w:fldCharType="separate"/>
      </w:r>
      <w:r w:rsidR="009A692A" w:rsidRPr="009A692A">
        <w:t>Scope</w:t>
      </w:r>
      <w:r w:rsidRPr="009A692A">
        <w:rPr>
          <w:snapToGrid w:val="0"/>
        </w:rPr>
        <w:fldChar w:fldCharType="end"/>
      </w:r>
      <w:r w:rsidRPr="009A692A">
        <w:rPr>
          <w:snapToGrid w:val="0"/>
        </w:rPr>
        <w:t>” and “</w:t>
      </w:r>
      <w:r w:rsidRPr="009A692A">
        <w:rPr>
          <w:snapToGrid w:val="0"/>
        </w:rPr>
        <w:fldChar w:fldCharType="begin"/>
      </w:r>
      <w:r w:rsidRPr="009A692A">
        <w:rPr>
          <w:snapToGrid w:val="0"/>
        </w:rPr>
        <w:instrText xml:space="preserve"> REF _Ref511812783 \h </w:instrText>
      </w:r>
      <w:r w:rsidRPr="009A692A">
        <w:rPr>
          <w:snapToGrid w:val="0"/>
        </w:rPr>
      </w:r>
      <w:r w:rsidRPr="009A692A">
        <w:rPr>
          <w:snapToGrid w:val="0"/>
        </w:rPr>
        <w:fldChar w:fldCharType="separate"/>
      </w:r>
      <w:r w:rsidR="009A692A" w:rsidRPr="009A692A">
        <w:t>Introduction</w:t>
      </w:r>
      <w:r w:rsidRPr="009A692A">
        <w:rPr>
          <w:snapToGrid w:val="0"/>
        </w:rPr>
        <w:fldChar w:fldCharType="end"/>
      </w:r>
      <w:r w:rsidRPr="009A692A">
        <w:rPr>
          <w:snapToGrid w:val="0"/>
        </w:rPr>
        <w:t>”, are normative, unless they are explicitly indicated to be informative.</w:t>
      </w:r>
    </w:p>
    <w:p w:rsidR="003C773E" w:rsidRPr="009A692A" w:rsidRDefault="003C773E">
      <w:pPr>
        <w:rPr>
          <w:snapToGrid w:val="0"/>
        </w:rPr>
      </w:pPr>
      <w:bookmarkStart w:id="91" w:name="_Ref22815457"/>
      <w:r w:rsidRPr="009A692A">
        <w:rPr>
          <w:snapToGrid w:val="0"/>
        </w:rPr>
        <w:t>All figures are informative unless explicitly indicated to be normative.</w:t>
      </w:r>
    </w:p>
    <w:p w:rsidR="003C773E" w:rsidRPr="009A692A" w:rsidRDefault="003C773E" w:rsidP="003E1539">
      <w:pPr>
        <w:pStyle w:val="berschrift2"/>
      </w:pPr>
      <w:bookmarkStart w:id="92" w:name="_Ref69527969"/>
      <w:bookmarkStart w:id="93" w:name="_Ref69528824"/>
      <w:bookmarkStart w:id="94" w:name="_Toc203987608"/>
      <w:bookmarkStart w:id="95" w:name="_Toc215394434"/>
      <w:bookmarkStart w:id="96" w:name="_Toc226522950"/>
      <w:bookmarkStart w:id="97" w:name="_Toc231369358"/>
      <w:bookmarkStart w:id="98" w:name="_Toc231380109"/>
      <w:bookmarkStart w:id="99" w:name="_Toc232500390"/>
      <w:bookmarkStart w:id="100" w:name="_Toc245262955"/>
      <w:bookmarkStart w:id="101" w:name="_Toc246393275"/>
      <w:bookmarkStart w:id="102" w:name="_Toc261427247"/>
      <w:bookmarkStart w:id="103" w:name="_Toc294518708"/>
      <w:bookmarkStart w:id="104" w:name="_Toc353202961"/>
      <w:bookmarkStart w:id="105" w:name="_Toc368908053"/>
      <w:r w:rsidRPr="009A692A">
        <w:t>Definitions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tbl>
      <w:tblPr>
        <w:tblW w:w="0" w:type="auto"/>
        <w:tblInd w:w="18" w:type="dxa"/>
        <w:tblCellMar>
          <w:left w:w="115" w:type="dxa"/>
          <w:right w:w="115" w:type="dxa"/>
        </w:tblCellMar>
        <w:tblLook w:val="0000"/>
      </w:tblPr>
      <w:tblGrid>
        <w:gridCol w:w="2167"/>
        <w:gridCol w:w="7665"/>
      </w:tblGrid>
      <w:tr w:rsidR="003C773E" w:rsidRPr="009A692A">
        <w:tc>
          <w:tcPr>
            <w:tcW w:w="2167" w:type="dxa"/>
          </w:tcPr>
          <w:p w:rsidR="003C773E" w:rsidRPr="009A692A" w:rsidRDefault="003C773E" w:rsidP="00C203BB">
            <w:pPr>
              <w:pStyle w:val="DefLabel"/>
            </w:pPr>
            <w:proofErr w:type="spellStart"/>
            <w:r w:rsidRPr="009A692A">
              <w:t>BoF</w:t>
            </w:r>
            <w:proofErr w:type="spellEnd"/>
            <w:r w:rsidRPr="009A692A">
              <w:t xml:space="preserve"> Group</w:t>
            </w:r>
          </w:p>
        </w:tc>
        <w:tc>
          <w:tcPr>
            <w:tcW w:w="7665" w:type="dxa"/>
          </w:tcPr>
          <w:p w:rsidR="003C773E" w:rsidRPr="009A692A" w:rsidRDefault="003C773E" w:rsidP="00946B65">
            <w:pPr>
              <w:pStyle w:val="DefDesc"/>
            </w:pPr>
            <w:r w:rsidRPr="009A692A">
              <w:t>An informal, short-lived group that may examine issues which are not covered or addressed within a formal group</w:t>
            </w:r>
          </w:p>
        </w:tc>
      </w:tr>
      <w:tr w:rsidR="003C773E" w:rsidRPr="009A692A">
        <w:tc>
          <w:tcPr>
            <w:tcW w:w="2167" w:type="dxa"/>
          </w:tcPr>
          <w:p w:rsidR="003C773E" w:rsidRPr="009A692A" w:rsidRDefault="003C773E" w:rsidP="00C203BB">
            <w:pPr>
              <w:pStyle w:val="DefLabel"/>
            </w:pPr>
            <w:r w:rsidRPr="009A692A">
              <w:t>Committee</w:t>
            </w:r>
          </w:p>
        </w:tc>
        <w:tc>
          <w:tcPr>
            <w:tcW w:w="7665" w:type="dxa"/>
          </w:tcPr>
          <w:p w:rsidR="003C773E" w:rsidRPr="009A692A" w:rsidRDefault="003C773E" w:rsidP="00946B65">
            <w:pPr>
              <w:pStyle w:val="DefDesc"/>
            </w:pPr>
            <w:r w:rsidRPr="009A692A">
              <w:t>A group chartered by the Technical Plenary to perform specific support tasks</w:t>
            </w:r>
          </w:p>
        </w:tc>
      </w:tr>
      <w:tr w:rsidR="003C773E" w:rsidRPr="009A692A">
        <w:tc>
          <w:tcPr>
            <w:tcW w:w="2167" w:type="dxa"/>
          </w:tcPr>
          <w:p w:rsidR="003C773E" w:rsidRPr="009A692A" w:rsidRDefault="003C773E" w:rsidP="00C203BB">
            <w:pPr>
              <w:pStyle w:val="DefLabel"/>
            </w:pPr>
            <w:r w:rsidRPr="009A692A">
              <w:t>Consensus</w:t>
            </w:r>
          </w:p>
        </w:tc>
        <w:tc>
          <w:tcPr>
            <w:tcW w:w="7665" w:type="dxa"/>
          </w:tcPr>
          <w:p w:rsidR="003C773E" w:rsidRPr="009A692A" w:rsidRDefault="003C773E" w:rsidP="00946B65">
            <w:pPr>
              <w:pStyle w:val="DefDesc"/>
              <w:rPr>
                <w:b/>
              </w:rPr>
            </w:pPr>
            <w:r w:rsidRPr="009A692A">
              <w:t>Consensus is the overwhelming support for a proposal, with no sustained objections from members</w:t>
            </w:r>
          </w:p>
        </w:tc>
      </w:tr>
      <w:tr w:rsidR="003C773E" w:rsidRPr="009A692A">
        <w:tc>
          <w:tcPr>
            <w:tcW w:w="2167" w:type="dxa"/>
          </w:tcPr>
          <w:p w:rsidR="003C773E" w:rsidRPr="009A692A" w:rsidRDefault="003C773E" w:rsidP="00946B65">
            <w:pPr>
              <w:pStyle w:val="DefLabel"/>
            </w:pPr>
            <w:r w:rsidRPr="009A692A">
              <w:t>Group</w:t>
            </w:r>
          </w:p>
        </w:tc>
        <w:tc>
          <w:tcPr>
            <w:tcW w:w="7665" w:type="dxa"/>
          </w:tcPr>
          <w:p w:rsidR="003C773E" w:rsidRPr="009A692A" w:rsidRDefault="003C773E" w:rsidP="00946B65">
            <w:pPr>
              <w:pStyle w:val="DefDesc"/>
            </w:pPr>
            <w:r w:rsidRPr="009A692A">
              <w:t>The Technical Plenary, Working Group, Sub-Working Group</w:t>
            </w:r>
            <w:r w:rsidR="00A75740" w:rsidRPr="009A692A">
              <w:t>,</w:t>
            </w:r>
            <w:r w:rsidRPr="009A692A">
              <w:t xml:space="preserve"> Committee</w:t>
            </w:r>
            <w:r w:rsidR="001A0720" w:rsidRPr="009A692A">
              <w:t xml:space="preserve"> or</w:t>
            </w:r>
            <w:r w:rsidR="00A75740" w:rsidRPr="009A692A">
              <w:t xml:space="preserve"> </w:t>
            </w:r>
            <w:proofErr w:type="spellStart"/>
            <w:r w:rsidR="00A75740" w:rsidRPr="009A692A">
              <w:t>BoF</w:t>
            </w:r>
            <w:proofErr w:type="spellEnd"/>
            <w:r w:rsidR="00A75740" w:rsidRPr="009A692A">
              <w:t xml:space="preserve"> </w:t>
            </w:r>
            <w:proofErr w:type="gramStart"/>
            <w:r w:rsidR="00A75740" w:rsidRPr="009A692A">
              <w:t>Group</w:t>
            </w:r>
            <w:r w:rsidR="002270D8" w:rsidRPr="009A692A">
              <w:t xml:space="preserve"> </w:t>
            </w:r>
            <w:r w:rsidR="00A75740" w:rsidRPr="009A692A">
              <w:t>.</w:t>
            </w:r>
            <w:proofErr w:type="gramEnd"/>
          </w:p>
        </w:tc>
      </w:tr>
      <w:tr w:rsidR="003C773E" w:rsidRPr="009A692A">
        <w:tc>
          <w:tcPr>
            <w:tcW w:w="2167" w:type="dxa"/>
          </w:tcPr>
          <w:p w:rsidR="003C773E" w:rsidRPr="009A692A" w:rsidRDefault="003C773E" w:rsidP="00C203BB">
            <w:pPr>
              <w:pStyle w:val="DefLabel"/>
            </w:pPr>
            <w:r w:rsidRPr="009A692A">
              <w:t>Liaison contact</w:t>
            </w:r>
          </w:p>
        </w:tc>
        <w:tc>
          <w:tcPr>
            <w:tcW w:w="7665" w:type="dxa"/>
          </w:tcPr>
          <w:p w:rsidR="003C773E" w:rsidRPr="009A692A" w:rsidRDefault="003C773E" w:rsidP="00946B65">
            <w:pPr>
              <w:pStyle w:val="DefDesc"/>
            </w:pPr>
            <w:r w:rsidRPr="009A692A">
              <w:t>A person assigned by the Technical Plenary responsible for the maintenance of</w:t>
            </w:r>
            <w:r w:rsidR="00851161" w:rsidRPr="009A692A">
              <w:t xml:space="preserve"> a</w:t>
            </w:r>
            <w:r w:rsidR="00687323" w:rsidRPr="009A692A">
              <w:t xml:space="preserve"> </w:t>
            </w:r>
            <w:r w:rsidRPr="009A692A">
              <w:t>specific liaison relationship.</w:t>
            </w:r>
          </w:p>
        </w:tc>
      </w:tr>
      <w:tr w:rsidR="003C773E" w:rsidRPr="009A692A">
        <w:tc>
          <w:tcPr>
            <w:tcW w:w="2167" w:type="dxa"/>
          </w:tcPr>
          <w:p w:rsidR="003C773E" w:rsidRPr="009A692A" w:rsidRDefault="003C773E" w:rsidP="00C203BB">
            <w:pPr>
              <w:pStyle w:val="DefLabel"/>
            </w:pPr>
            <w:r w:rsidRPr="009A692A">
              <w:t>Liaison coordinator</w:t>
            </w:r>
          </w:p>
        </w:tc>
        <w:tc>
          <w:tcPr>
            <w:tcW w:w="7665" w:type="dxa"/>
          </w:tcPr>
          <w:p w:rsidR="003C773E" w:rsidRPr="009A692A" w:rsidRDefault="003C773E" w:rsidP="00946B65">
            <w:pPr>
              <w:pStyle w:val="DefDesc"/>
            </w:pPr>
            <w:r w:rsidRPr="009A692A">
              <w:t>A person assigned to manage general liaison activity in the Technical Plenary.</w:t>
            </w:r>
          </w:p>
        </w:tc>
      </w:tr>
      <w:tr w:rsidR="003C773E" w:rsidRPr="009A692A">
        <w:tc>
          <w:tcPr>
            <w:tcW w:w="2167" w:type="dxa"/>
          </w:tcPr>
          <w:p w:rsidR="003C773E" w:rsidRPr="009A692A" w:rsidRDefault="003C773E" w:rsidP="00C203BB">
            <w:pPr>
              <w:pStyle w:val="DefLabel"/>
            </w:pPr>
            <w:r w:rsidRPr="009A692A">
              <w:t>Liaison group contact</w:t>
            </w:r>
          </w:p>
        </w:tc>
        <w:tc>
          <w:tcPr>
            <w:tcW w:w="7665" w:type="dxa"/>
          </w:tcPr>
          <w:p w:rsidR="003C773E" w:rsidRPr="009A692A" w:rsidRDefault="003C773E" w:rsidP="00946B65">
            <w:pPr>
              <w:pStyle w:val="DefDesc"/>
            </w:pPr>
            <w:r w:rsidRPr="009A692A">
              <w:t xml:space="preserve">A person assigned in a group (e.g. Working Group or Sub-Working Group) responsible for supporting the liaison with a specific liaison partner. </w:t>
            </w:r>
          </w:p>
        </w:tc>
      </w:tr>
      <w:tr w:rsidR="003C773E" w:rsidRPr="009A692A">
        <w:tc>
          <w:tcPr>
            <w:tcW w:w="2167" w:type="dxa"/>
          </w:tcPr>
          <w:p w:rsidR="003C773E" w:rsidRPr="009A692A" w:rsidRDefault="003C773E" w:rsidP="00C203BB">
            <w:pPr>
              <w:pStyle w:val="DefLabel"/>
            </w:pPr>
            <w:r w:rsidRPr="009A692A">
              <w:t>Membership Rights</w:t>
            </w:r>
          </w:p>
        </w:tc>
        <w:tc>
          <w:tcPr>
            <w:tcW w:w="7665" w:type="dxa"/>
          </w:tcPr>
          <w:p w:rsidR="003C773E" w:rsidRPr="009A692A" w:rsidRDefault="003C773E" w:rsidP="00946B65">
            <w:pPr>
              <w:pStyle w:val="DefDesc"/>
            </w:pPr>
            <w:r w:rsidRPr="009A692A">
              <w:t>Rights granted members, by member classification, as determined and published by the OMA Board of Directors.</w:t>
            </w:r>
          </w:p>
        </w:tc>
      </w:tr>
      <w:tr w:rsidR="003C773E" w:rsidRPr="009A692A">
        <w:tc>
          <w:tcPr>
            <w:tcW w:w="2167" w:type="dxa"/>
          </w:tcPr>
          <w:p w:rsidR="003C773E" w:rsidRPr="009A692A" w:rsidRDefault="003C773E" w:rsidP="00C203BB">
            <w:pPr>
              <w:pStyle w:val="DefLabel"/>
            </w:pPr>
            <w:r w:rsidRPr="009A692A">
              <w:t>Officer</w:t>
            </w:r>
          </w:p>
        </w:tc>
        <w:tc>
          <w:tcPr>
            <w:tcW w:w="7665" w:type="dxa"/>
          </w:tcPr>
          <w:p w:rsidR="003C773E" w:rsidRPr="009A692A" w:rsidRDefault="003C773E" w:rsidP="00946B65">
            <w:pPr>
              <w:pStyle w:val="DefDesc"/>
            </w:pPr>
            <w:r w:rsidRPr="009A692A">
              <w:t>An officer is a chair or vice-chair of a group</w:t>
            </w:r>
          </w:p>
        </w:tc>
      </w:tr>
      <w:tr w:rsidR="002270D8" w:rsidRPr="009A692A">
        <w:tc>
          <w:tcPr>
            <w:tcW w:w="2167" w:type="dxa"/>
          </w:tcPr>
          <w:p w:rsidR="002270D8" w:rsidRPr="009A692A" w:rsidRDefault="002270D8" w:rsidP="00C203BB">
            <w:pPr>
              <w:pStyle w:val="DefLabel"/>
            </w:pPr>
            <w:r w:rsidRPr="009A692A">
              <w:t>Ratification</w:t>
            </w:r>
          </w:p>
        </w:tc>
        <w:tc>
          <w:tcPr>
            <w:tcW w:w="7665" w:type="dxa"/>
          </w:tcPr>
          <w:p w:rsidR="002270D8" w:rsidRPr="009A692A" w:rsidRDefault="002270D8" w:rsidP="00946B65">
            <w:pPr>
              <w:pStyle w:val="DefDesc"/>
              <w:rPr>
                <w:bCs/>
                <w:snapToGrid w:val="0"/>
              </w:rPr>
            </w:pPr>
            <w:r w:rsidRPr="009A692A">
              <w:rPr>
                <w:bCs/>
                <w:snapToGrid w:val="0"/>
              </w:rPr>
              <w:t>The act of confirming or accepting (an agreement) by formal consent (decision making, i.e. consensus or voting)</w:t>
            </w:r>
          </w:p>
        </w:tc>
      </w:tr>
      <w:tr w:rsidR="003C773E" w:rsidRPr="009A692A">
        <w:tc>
          <w:tcPr>
            <w:tcW w:w="2167" w:type="dxa"/>
          </w:tcPr>
          <w:p w:rsidR="003C773E" w:rsidRPr="009A692A" w:rsidRDefault="003C773E" w:rsidP="00C203BB">
            <w:pPr>
              <w:pStyle w:val="DefLabel"/>
            </w:pPr>
            <w:r w:rsidRPr="009A692A">
              <w:t>Sub-committee</w:t>
            </w:r>
          </w:p>
        </w:tc>
        <w:tc>
          <w:tcPr>
            <w:tcW w:w="7665" w:type="dxa"/>
          </w:tcPr>
          <w:p w:rsidR="003C773E" w:rsidRPr="009A692A" w:rsidRDefault="003C773E" w:rsidP="00946B65">
            <w:pPr>
              <w:pStyle w:val="DefDesc"/>
              <w:rPr>
                <w:bCs/>
                <w:snapToGrid w:val="0"/>
              </w:rPr>
            </w:pPr>
            <w:r w:rsidRPr="009A692A">
              <w:rPr>
                <w:bCs/>
                <w:snapToGrid w:val="0"/>
              </w:rPr>
              <w:t>A committee chartered by a committee to perform specific technical work within the domain of the parent committee.</w:t>
            </w:r>
          </w:p>
        </w:tc>
      </w:tr>
      <w:tr w:rsidR="003C773E" w:rsidRPr="009A692A">
        <w:tc>
          <w:tcPr>
            <w:tcW w:w="2167" w:type="dxa"/>
          </w:tcPr>
          <w:p w:rsidR="003C773E" w:rsidRPr="009A692A" w:rsidRDefault="003C773E" w:rsidP="00C203BB">
            <w:pPr>
              <w:pStyle w:val="DefLabel"/>
            </w:pPr>
            <w:r w:rsidRPr="009A692A">
              <w:t>Sub-Working Group</w:t>
            </w:r>
          </w:p>
        </w:tc>
        <w:tc>
          <w:tcPr>
            <w:tcW w:w="7665" w:type="dxa"/>
          </w:tcPr>
          <w:p w:rsidR="003C773E" w:rsidRPr="009A692A" w:rsidRDefault="003C773E" w:rsidP="00946B65">
            <w:pPr>
              <w:pStyle w:val="DefDesc"/>
            </w:pPr>
            <w:r w:rsidRPr="009A692A">
              <w:t>A group chartered by a Working Group to perform specific technical work within the domain of the parent Working Group</w:t>
            </w:r>
          </w:p>
        </w:tc>
      </w:tr>
      <w:tr w:rsidR="00BD22B5" w:rsidRPr="009A692A" w:rsidTr="00C97BFE">
        <w:tc>
          <w:tcPr>
            <w:tcW w:w="2167" w:type="dxa"/>
          </w:tcPr>
          <w:p w:rsidR="00BD22B5" w:rsidRPr="009A692A" w:rsidRDefault="00BD22B5" w:rsidP="00C97BFE">
            <w:pPr>
              <w:pStyle w:val="DefLabel"/>
            </w:pPr>
            <w:r w:rsidRPr="009A692A">
              <w:t>Submitter</w:t>
            </w:r>
          </w:p>
        </w:tc>
        <w:tc>
          <w:tcPr>
            <w:tcW w:w="7665" w:type="dxa"/>
          </w:tcPr>
          <w:p w:rsidR="00BD22B5" w:rsidRPr="009A692A" w:rsidRDefault="00BD22B5" w:rsidP="00946B65">
            <w:pPr>
              <w:pStyle w:val="DefDesc"/>
            </w:pPr>
            <w:r w:rsidRPr="009A692A">
              <w:t>A delegate from a member company who has submitted an Internal Document. A submitter can be the author of the document, any representative of the member companies supporting the document, or any other delegate from a member company asked by the author to present the document.</w:t>
            </w:r>
          </w:p>
        </w:tc>
      </w:tr>
      <w:tr w:rsidR="003C773E" w:rsidRPr="009A692A">
        <w:tc>
          <w:tcPr>
            <w:tcW w:w="2167" w:type="dxa"/>
          </w:tcPr>
          <w:p w:rsidR="003C773E" w:rsidRPr="009A692A" w:rsidRDefault="003C773E" w:rsidP="00BD22B5">
            <w:pPr>
              <w:pStyle w:val="DefLabel"/>
            </w:pPr>
            <w:r w:rsidRPr="009A692A">
              <w:t>Technical Plenary</w:t>
            </w:r>
          </w:p>
        </w:tc>
        <w:tc>
          <w:tcPr>
            <w:tcW w:w="7665" w:type="dxa"/>
          </w:tcPr>
          <w:p w:rsidR="003C773E" w:rsidRPr="009A692A" w:rsidRDefault="00851161" w:rsidP="00946B65">
            <w:pPr>
              <w:pStyle w:val="DefDesc"/>
            </w:pPr>
            <w:r w:rsidRPr="009A692A">
              <w:t>A</w:t>
            </w:r>
            <w:r w:rsidR="003C773E" w:rsidRPr="009A692A">
              <w:t xml:space="preserve"> chartered standing committee of the Board of Directors, and is delegated by the Board of Directors with responsibility for technical specification drafting activities, approval and maintenance of technical specifications, and resolution of technical issues</w:t>
            </w:r>
          </w:p>
        </w:tc>
      </w:tr>
      <w:tr w:rsidR="003C773E" w:rsidRPr="009A692A">
        <w:tc>
          <w:tcPr>
            <w:tcW w:w="2167" w:type="dxa"/>
          </w:tcPr>
          <w:p w:rsidR="003C773E" w:rsidRPr="009A692A" w:rsidRDefault="003C773E" w:rsidP="00C203BB">
            <w:pPr>
              <w:pStyle w:val="DefLabel"/>
            </w:pPr>
            <w:r w:rsidRPr="009A692A">
              <w:t>Working Group</w:t>
            </w:r>
          </w:p>
        </w:tc>
        <w:tc>
          <w:tcPr>
            <w:tcW w:w="7665" w:type="dxa"/>
          </w:tcPr>
          <w:p w:rsidR="003C773E" w:rsidRPr="009A692A" w:rsidRDefault="003C773E" w:rsidP="00946B65">
            <w:pPr>
              <w:pStyle w:val="DefDesc"/>
            </w:pPr>
            <w:r w:rsidRPr="009A692A">
              <w:t>A group chartered by the Technical Plenary to perform specific technical work</w:t>
            </w:r>
          </w:p>
        </w:tc>
      </w:tr>
    </w:tbl>
    <w:p w:rsidR="003C773E" w:rsidRPr="009A692A" w:rsidRDefault="003C773E" w:rsidP="003E1539">
      <w:pPr>
        <w:pStyle w:val="berschrift2"/>
      </w:pPr>
      <w:bookmarkStart w:id="106" w:name="_Toc203987609"/>
      <w:bookmarkStart w:id="107" w:name="_Toc215394435"/>
      <w:bookmarkStart w:id="108" w:name="_Toc226522951"/>
      <w:bookmarkStart w:id="109" w:name="_Toc231369359"/>
      <w:bookmarkStart w:id="110" w:name="_Toc231380110"/>
      <w:bookmarkStart w:id="111" w:name="_Toc232500391"/>
      <w:bookmarkStart w:id="112" w:name="_Toc245262956"/>
      <w:bookmarkStart w:id="113" w:name="_Toc246393276"/>
      <w:bookmarkStart w:id="114" w:name="_Toc261427248"/>
      <w:bookmarkStart w:id="115" w:name="_Toc294518709"/>
      <w:bookmarkStart w:id="116" w:name="_Toc353202962"/>
      <w:bookmarkStart w:id="117" w:name="_Toc368908054"/>
      <w:r w:rsidRPr="009A692A">
        <w:t>Abbreviations</w:t>
      </w:r>
      <w:bookmarkEnd w:id="106"/>
      <w:bookmarkEnd w:id="107"/>
      <w:bookmarkEnd w:id="108"/>
      <w:bookmarkEnd w:id="109"/>
      <w:bookmarkEnd w:id="110"/>
      <w:bookmarkEnd w:id="111"/>
      <w:bookmarkEnd w:id="112"/>
      <w:bookmarkEnd w:id="113"/>
      <w:bookmarkEnd w:id="114"/>
      <w:bookmarkEnd w:id="115"/>
      <w:bookmarkEnd w:id="116"/>
      <w:bookmarkEnd w:id="117"/>
    </w:p>
    <w:tbl>
      <w:tblPr>
        <w:tblW w:w="0" w:type="auto"/>
        <w:tblLayout w:type="fixed"/>
        <w:tblCellMar>
          <w:left w:w="115" w:type="dxa"/>
          <w:right w:w="115" w:type="dxa"/>
        </w:tblCellMar>
        <w:tblLook w:val="0000"/>
      </w:tblPr>
      <w:tblGrid>
        <w:gridCol w:w="2376"/>
        <w:gridCol w:w="7474"/>
      </w:tblGrid>
      <w:tr w:rsidR="003C773E" w:rsidRPr="009A692A">
        <w:trPr>
          <w:cantSplit/>
        </w:trPr>
        <w:tc>
          <w:tcPr>
            <w:tcW w:w="2376" w:type="dxa"/>
          </w:tcPr>
          <w:p w:rsidR="003C773E" w:rsidRPr="009A692A" w:rsidRDefault="003C773E" w:rsidP="00C203BB">
            <w:pPr>
              <w:pStyle w:val="AbbrLabel"/>
            </w:pPr>
            <w:r w:rsidRPr="009A692A">
              <w:t>AD</w:t>
            </w:r>
          </w:p>
        </w:tc>
        <w:tc>
          <w:tcPr>
            <w:tcW w:w="7474" w:type="dxa"/>
          </w:tcPr>
          <w:p w:rsidR="003C773E" w:rsidRPr="009A692A" w:rsidRDefault="003C773E" w:rsidP="00946B65">
            <w:pPr>
              <w:pStyle w:val="AbbrDesc"/>
            </w:pPr>
            <w:r w:rsidRPr="009A692A">
              <w:t>Architecture Document</w:t>
            </w:r>
          </w:p>
        </w:tc>
      </w:tr>
      <w:tr w:rsidR="00851161" w:rsidRPr="009A692A" w:rsidTr="009A3B5A">
        <w:trPr>
          <w:cantSplit/>
        </w:trPr>
        <w:tc>
          <w:tcPr>
            <w:tcW w:w="2376" w:type="dxa"/>
          </w:tcPr>
          <w:p w:rsidR="00851161" w:rsidRPr="009A692A" w:rsidRDefault="00851161" w:rsidP="00946B65">
            <w:pPr>
              <w:pStyle w:val="AbbrLabel"/>
            </w:pPr>
            <w:proofErr w:type="spellStart"/>
            <w:r w:rsidRPr="009A692A">
              <w:t>BoD</w:t>
            </w:r>
            <w:proofErr w:type="spellEnd"/>
          </w:p>
        </w:tc>
        <w:tc>
          <w:tcPr>
            <w:tcW w:w="7474" w:type="dxa"/>
          </w:tcPr>
          <w:p w:rsidR="00851161" w:rsidRPr="009A692A" w:rsidRDefault="00851161" w:rsidP="00946B65">
            <w:pPr>
              <w:pStyle w:val="AbbrDesc"/>
            </w:pPr>
            <w:r w:rsidRPr="009A692A">
              <w:t>Board of Directors</w:t>
            </w:r>
          </w:p>
        </w:tc>
      </w:tr>
      <w:tr w:rsidR="003C773E" w:rsidRPr="009A692A">
        <w:trPr>
          <w:cantSplit/>
        </w:trPr>
        <w:tc>
          <w:tcPr>
            <w:tcW w:w="2376" w:type="dxa"/>
          </w:tcPr>
          <w:p w:rsidR="003C773E" w:rsidRPr="009A692A" w:rsidRDefault="003C773E" w:rsidP="00946B65">
            <w:pPr>
              <w:pStyle w:val="AbbrLabel"/>
            </w:pPr>
            <w:proofErr w:type="spellStart"/>
            <w:r w:rsidRPr="009A692A">
              <w:t>BoF</w:t>
            </w:r>
            <w:proofErr w:type="spellEnd"/>
          </w:p>
        </w:tc>
        <w:tc>
          <w:tcPr>
            <w:tcW w:w="7474" w:type="dxa"/>
          </w:tcPr>
          <w:p w:rsidR="003C773E" w:rsidRPr="009A692A" w:rsidRDefault="003C773E" w:rsidP="00946B65">
            <w:pPr>
              <w:pStyle w:val="AbbrDesc"/>
            </w:pPr>
            <w:r w:rsidRPr="009A692A">
              <w:t>Birds of a Feather</w:t>
            </w:r>
          </w:p>
        </w:tc>
      </w:tr>
      <w:tr w:rsidR="00851161" w:rsidRPr="009A692A" w:rsidTr="009A3B5A">
        <w:trPr>
          <w:cantSplit/>
        </w:trPr>
        <w:tc>
          <w:tcPr>
            <w:tcW w:w="2376" w:type="dxa"/>
          </w:tcPr>
          <w:p w:rsidR="00851161" w:rsidRPr="009A692A" w:rsidRDefault="00851161" w:rsidP="009A3B5A">
            <w:pPr>
              <w:pStyle w:val="AbbrLabel"/>
            </w:pPr>
            <w:r w:rsidRPr="009A692A">
              <w:t>CONRR</w:t>
            </w:r>
          </w:p>
        </w:tc>
        <w:tc>
          <w:tcPr>
            <w:tcW w:w="7474" w:type="dxa"/>
          </w:tcPr>
          <w:p w:rsidR="00851161" w:rsidRPr="009A692A" w:rsidRDefault="00851161" w:rsidP="00946B65">
            <w:pPr>
              <w:pStyle w:val="AbbrDesc"/>
            </w:pPr>
            <w:r w:rsidRPr="009A692A">
              <w:t>Consistency Review Report</w:t>
            </w:r>
          </w:p>
        </w:tc>
      </w:tr>
      <w:tr w:rsidR="003C773E" w:rsidRPr="009A692A">
        <w:trPr>
          <w:cantSplit/>
        </w:trPr>
        <w:tc>
          <w:tcPr>
            <w:tcW w:w="2376" w:type="dxa"/>
          </w:tcPr>
          <w:p w:rsidR="003C773E" w:rsidRPr="009A692A" w:rsidRDefault="003C773E" w:rsidP="00C203BB">
            <w:pPr>
              <w:pStyle w:val="AbbrLabel"/>
            </w:pPr>
            <w:r w:rsidRPr="009A692A">
              <w:t>CR</w:t>
            </w:r>
          </w:p>
        </w:tc>
        <w:tc>
          <w:tcPr>
            <w:tcW w:w="7474" w:type="dxa"/>
          </w:tcPr>
          <w:p w:rsidR="003C773E" w:rsidRPr="009A692A" w:rsidRDefault="003C773E" w:rsidP="00946B65">
            <w:pPr>
              <w:pStyle w:val="AbbrDesc"/>
            </w:pPr>
            <w:r w:rsidRPr="009A692A">
              <w:t>Change Request</w:t>
            </w:r>
          </w:p>
        </w:tc>
      </w:tr>
      <w:tr w:rsidR="003C773E" w:rsidRPr="009A692A">
        <w:trPr>
          <w:cantSplit/>
        </w:trPr>
        <w:tc>
          <w:tcPr>
            <w:tcW w:w="2376" w:type="dxa"/>
          </w:tcPr>
          <w:p w:rsidR="003C773E" w:rsidRPr="009A692A" w:rsidRDefault="003C773E" w:rsidP="00C203BB">
            <w:pPr>
              <w:pStyle w:val="AbbrLabel"/>
            </w:pPr>
            <w:r w:rsidRPr="009A692A">
              <w:t>DTD</w:t>
            </w:r>
          </w:p>
        </w:tc>
        <w:tc>
          <w:tcPr>
            <w:tcW w:w="7474" w:type="dxa"/>
          </w:tcPr>
          <w:p w:rsidR="003C773E" w:rsidRPr="009A692A" w:rsidRDefault="003C773E" w:rsidP="00946B65">
            <w:pPr>
              <w:pStyle w:val="AbbrDesc"/>
            </w:pPr>
            <w:r w:rsidRPr="009A692A">
              <w:t>Document Type Definition</w:t>
            </w:r>
          </w:p>
        </w:tc>
      </w:tr>
      <w:tr w:rsidR="003C773E" w:rsidRPr="009A692A">
        <w:trPr>
          <w:cantSplit/>
        </w:trPr>
        <w:tc>
          <w:tcPr>
            <w:tcW w:w="2376" w:type="dxa"/>
          </w:tcPr>
          <w:p w:rsidR="003C773E" w:rsidRPr="009A692A" w:rsidRDefault="003C773E" w:rsidP="00C203BB">
            <w:pPr>
              <w:pStyle w:val="AbbrLabel"/>
            </w:pPr>
            <w:r w:rsidRPr="009A692A">
              <w:t>ERELD</w:t>
            </w:r>
          </w:p>
        </w:tc>
        <w:tc>
          <w:tcPr>
            <w:tcW w:w="7474" w:type="dxa"/>
          </w:tcPr>
          <w:p w:rsidR="003C773E" w:rsidRPr="009A692A" w:rsidRDefault="003C773E" w:rsidP="00946B65">
            <w:pPr>
              <w:pStyle w:val="AbbrDesc"/>
            </w:pPr>
            <w:r w:rsidRPr="009A692A">
              <w:t>Enabler Release D</w:t>
            </w:r>
            <w:r w:rsidR="00CA1EFF" w:rsidRPr="009A692A">
              <w:t>efinition</w:t>
            </w:r>
          </w:p>
        </w:tc>
      </w:tr>
      <w:tr w:rsidR="00B02278" w:rsidRPr="009A692A">
        <w:trPr>
          <w:cantSplit/>
        </w:trPr>
        <w:tc>
          <w:tcPr>
            <w:tcW w:w="2376" w:type="dxa"/>
          </w:tcPr>
          <w:p w:rsidR="00B02278" w:rsidRPr="009A692A" w:rsidRDefault="00B02278" w:rsidP="00C203BB">
            <w:pPr>
              <w:pStyle w:val="AbbrLabel"/>
            </w:pPr>
            <w:r w:rsidRPr="009A692A">
              <w:lastRenderedPageBreak/>
              <w:t>ERP</w:t>
            </w:r>
          </w:p>
        </w:tc>
        <w:tc>
          <w:tcPr>
            <w:tcW w:w="7474" w:type="dxa"/>
          </w:tcPr>
          <w:p w:rsidR="00B02278" w:rsidRPr="009A692A" w:rsidRDefault="00B02278" w:rsidP="00946B65">
            <w:pPr>
              <w:pStyle w:val="AbbrDesc"/>
            </w:pPr>
            <w:r w:rsidRPr="009A692A">
              <w:t>Enabler Release Package</w:t>
            </w:r>
          </w:p>
        </w:tc>
      </w:tr>
      <w:tr w:rsidR="003C773E" w:rsidRPr="009A692A">
        <w:trPr>
          <w:cantSplit/>
        </w:trPr>
        <w:tc>
          <w:tcPr>
            <w:tcW w:w="2376" w:type="dxa"/>
          </w:tcPr>
          <w:p w:rsidR="003C773E" w:rsidRPr="009A692A" w:rsidRDefault="003C773E" w:rsidP="00C203BB">
            <w:pPr>
              <w:pStyle w:val="AbbrLabel"/>
            </w:pPr>
            <w:r w:rsidRPr="009A692A">
              <w:t>ETR</w:t>
            </w:r>
          </w:p>
        </w:tc>
        <w:tc>
          <w:tcPr>
            <w:tcW w:w="7474" w:type="dxa"/>
          </w:tcPr>
          <w:p w:rsidR="003C773E" w:rsidRPr="009A692A" w:rsidRDefault="003C773E" w:rsidP="00946B65">
            <w:pPr>
              <w:pStyle w:val="AbbrDesc"/>
            </w:pPr>
            <w:r w:rsidRPr="009A692A">
              <w:t>IOP Enabler Test Requirements Document</w:t>
            </w:r>
          </w:p>
        </w:tc>
      </w:tr>
      <w:tr w:rsidR="003C773E" w:rsidRPr="009A692A">
        <w:trPr>
          <w:cantSplit/>
        </w:trPr>
        <w:tc>
          <w:tcPr>
            <w:tcW w:w="2376" w:type="dxa"/>
          </w:tcPr>
          <w:p w:rsidR="003C773E" w:rsidRPr="009A692A" w:rsidRDefault="003C773E" w:rsidP="00C203BB">
            <w:pPr>
              <w:pStyle w:val="AbbrLabel"/>
            </w:pPr>
            <w:r w:rsidRPr="009A692A">
              <w:t>ETS</w:t>
            </w:r>
          </w:p>
        </w:tc>
        <w:tc>
          <w:tcPr>
            <w:tcW w:w="7474" w:type="dxa"/>
          </w:tcPr>
          <w:p w:rsidR="003C773E" w:rsidRPr="009A692A" w:rsidRDefault="003C773E" w:rsidP="00946B65">
            <w:pPr>
              <w:pStyle w:val="AbbrDesc"/>
            </w:pPr>
            <w:r w:rsidRPr="009A692A">
              <w:t>IOP Enabler Test Specification</w:t>
            </w:r>
          </w:p>
        </w:tc>
      </w:tr>
      <w:tr w:rsidR="00360DA7" w:rsidRPr="009A692A">
        <w:trPr>
          <w:cantSplit/>
        </w:trPr>
        <w:tc>
          <w:tcPr>
            <w:tcW w:w="2376" w:type="dxa"/>
          </w:tcPr>
          <w:p w:rsidR="00360DA7" w:rsidRPr="009A692A" w:rsidRDefault="00360DA7" w:rsidP="00360DA7">
            <w:pPr>
              <w:pStyle w:val="AbbrLabel"/>
            </w:pPr>
            <w:r w:rsidRPr="009A692A">
              <w:t>EVP</w:t>
            </w:r>
          </w:p>
        </w:tc>
        <w:tc>
          <w:tcPr>
            <w:tcW w:w="7474" w:type="dxa"/>
          </w:tcPr>
          <w:p w:rsidR="00360DA7" w:rsidRPr="009A692A" w:rsidRDefault="00360DA7" w:rsidP="00946B65">
            <w:pPr>
              <w:pStyle w:val="AbbrDesc"/>
            </w:pPr>
            <w:r w:rsidRPr="009A692A">
              <w:t>IOP Enabler Validation Plan</w:t>
            </w:r>
          </w:p>
        </w:tc>
      </w:tr>
      <w:tr w:rsidR="003C773E" w:rsidRPr="009A692A">
        <w:trPr>
          <w:cantSplit/>
        </w:trPr>
        <w:tc>
          <w:tcPr>
            <w:tcW w:w="2376" w:type="dxa"/>
          </w:tcPr>
          <w:p w:rsidR="003C773E" w:rsidRPr="009A692A" w:rsidRDefault="003C773E" w:rsidP="00C203BB">
            <w:pPr>
              <w:pStyle w:val="AbbrLabel"/>
            </w:pPr>
            <w:r w:rsidRPr="009A692A">
              <w:t>IOP</w:t>
            </w:r>
          </w:p>
        </w:tc>
        <w:tc>
          <w:tcPr>
            <w:tcW w:w="7474" w:type="dxa"/>
          </w:tcPr>
          <w:p w:rsidR="003C773E" w:rsidRPr="009A692A" w:rsidRDefault="003C773E" w:rsidP="00946B65">
            <w:pPr>
              <w:pStyle w:val="AbbrDesc"/>
            </w:pPr>
            <w:r w:rsidRPr="009A692A">
              <w:t>Interoperability</w:t>
            </w:r>
          </w:p>
        </w:tc>
      </w:tr>
      <w:tr w:rsidR="003C773E" w:rsidRPr="009A692A">
        <w:trPr>
          <w:cantSplit/>
        </w:trPr>
        <w:tc>
          <w:tcPr>
            <w:tcW w:w="2376" w:type="dxa"/>
          </w:tcPr>
          <w:p w:rsidR="003C773E" w:rsidRPr="009A692A" w:rsidRDefault="003C773E" w:rsidP="00C203BB">
            <w:pPr>
              <w:pStyle w:val="AbbrLabel"/>
            </w:pPr>
            <w:r w:rsidRPr="009A692A">
              <w:t>IPR</w:t>
            </w:r>
          </w:p>
        </w:tc>
        <w:tc>
          <w:tcPr>
            <w:tcW w:w="7474" w:type="dxa"/>
          </w:tcPr>
          <w:p w:rsidR="003C773E" w:rsidRPr="009A692A" w:rsidRDefault="003C773E" w:rsidP="00946B65">
            <w:pPr>
              <w:pStyle w:val="AbbrDesc"/>
            </w:pPr>
            <w:r w:rsidRPr="009A692A">
              <w:t>Intellectual Property Right</w:t>
            </w:r>
          </w:p>
        </w:tc>
      </w:tr>
      <w:tr w:rsidR="00851161" w:rsidRPr="009A692A" w:rsidTr="009A3B5A">
        <w:trPr>
          <w:cantSplit/>
        </w:trPr>
        <w:tc>
          <w:tcPr>
            <w:tcW w:w="2376" w:type="dxa"/>
          </w:tcPr>
          <w:p w:rsidR="00851161" w:rsidRPr="009A692A" w:rsidRDefault="00851161" w:rsidP="009A3B5A">
            <w:pPr>
              <w:pStyle w:val="AbbrLabel"/>
            </w:pPr>
            <w:r w:rsidRPr="009A692A">
              <w:t>LRR</w:t>
            </w:r>
          </w:p>
        </w:tc>
        <w:tc>
          <w:tcPr>
            <w:tcW w:w="7474" w:type="dxa"/>
          </w:tcPr>
          <w:p w:rsidR="00851161" w:rsidRPr="009A692A" w:rsidRDefault="00851161" w:rsidP="00946B65">
            <w:pPr>
              <w:pStyle w:val="AbbrDesc"/>
            </w:pPr>
            <w:r w:rsidRPr="009A692A">
              <w:rPr>
                <w:snapToGrid w:val="0"/>
              </w:rPr>
              <w:t>Liaison Relationship Request</w:t>
            </w:r>
          </w:p>
        </w:tc>
      </w:tr>
      <w:tr w:rsidR="003C773E" w:rsidRPr="009A692A">
        <w:trPr>
          <w:cantSplit/>
        </w:trPr>
        <w:tc>
          <w:tcPr>
            <w:tcW w:w="2376" w:type="dxa"/>
          </w:tcPr>
          <w:p w:rsidR="003C773E" w:rsidRPr="009A692A" w:rsidRDefault="003C773E" w:rsidP="00C203BB">
            <w:pPr>
              <w:pStyle w:val="AbbrLabel"/>
            </w:pPr>
            <w:r w:rsidRPr="009A692A">
              <w:t>NDA</w:t>
            </w:r>
          </w:p>
        </w:tc>
        <w:tc>
          <w:tcPr>
            <w:tcW w:w="7474" w:type="dxa"/>
          </w:tcPr>
          <w:p w:rsidR="003C773E" w:rsidRPr="009A692A" w:rsidRDefault="003C773E" w:rsidP="00946B65">
            <w:pPr>
              <w:pStyle w:val="AbbrDesc"/>
            </w:pPr>
            <w:r w:rsidRPr="009A692A">
              <w:t>Non-Disclosure Agreement</w:t>
            </w:r>
          </w:p>
        </w:tc>
      </w:tr>
      <w:tr w:rsidR="003C773E" w:rsidRPr="009A692A">
        <w:trPr>
          <w:cantSplit/>
        </w:trPr>
        <w:tc>
          <w:tcPr>
            <w:tcW w:w="2376" w:type="dxa"/>
          </w:tcPr>
          <w:p w:rsidR="003C773E" w:rsidRPr="009A692A" w:rsidRDefault="003C773E" w:rsidP="00C203BB">
            <w:pPr>
              <w:pStyle w:val="AbbrLabel"/>
            </w:pPr>
            <w:r w:rsidRPr="009A692A">
              <w:t>OMA</w:t>
            </w:r>
          </w:p>
        </w:tc>
        <w:tc>
          <w:tcPr>
            <w:tcW w:w="7474" w:type="dxa"/>
          </w:tcPr>
          <w:p w:rsidR="003C773E" w:rsidRPr="009A692A" w:rsidRDefault="003C773E" w:rsidP="00946B65">
            <w:pPr>
              <w:pStyle w:val="AbbrDesc"/>
            </w:pPr>
            <w:r w:rsidRPr="009A692A">
              <w:t>Open Mobile Alliance</w:t>
            </w:r>
          </w:p>
        </w:tc>
      </w:tr>
      <w:tr w:rsidR="003C773E" w:rsidRPr="009A692A">
        <w:trPr>
          <w:cantSplit/>
        </w:trPr>
        <w:tc>
          <w:tcPr>
            <w:tcW w:w="2376" w:type="dxa"/>
          </w:tcPr>
          <w:p w:rsidR="003C773E" w:rsidRPr="009A692A" w:rsidRDefault="003C773E" w:rsidP="00C203BB">
            <w:pPr>
              <w:pStyle w:val="AbbrLabel"/>
            </w:pPr>
            <w:r w:rsidRPr="009A692A">
              <w:t>PR</w:t>
            </w:r>
          </w:p>
        </w:tc>
        <w:tc>
          <w:tcPr>
            <w:tcW w:w="7474" w:type="dxa"/>
          </w:tcPr>
          <w:p w:rsidR="003C773E" w:rsidRPr="009A692A" w:rsidRDefault="003C773E" w:rsidP="00946B65">
            <w:pPr>
              <w:pStyle w:val="AbbrDesc"/>
            </w:pPr>
            <w:r w:rsidRPr="009A692A">
              <w:t>Problem Report</w:t>
            </w:r>
          </w:p>
        </w:tc>
      </w:tr>
      <w:tr w:rsidR="003C773E" w:rsidRPr="009A692A">
        <w:trPr>
          <w:cantSplit/>
        </w:trPr>
        <w:tc>
          <w:tcPr>
            <w:tcW w:w="2376" w:type="dxa"/>
          </w:tcPr>
          <w:p w:rsidR="003C773E" w:rsidRPr="009A692A" w:rsidRDefault="003C773E" w:rsidP="00946B65">
            <w:pPr>
              <w:pStyle w:val="AbbrLabel"/>
            </w:pPr>
            <w:r w:rsidRPr="009A692A">
              <w:t>RD</w:t>
            </w:r>
          </w:p>
        </w:tc>
        <w:tc>
          <w:tcPr>
            <w:tcW w:w="7474" w:type="dxa"/>
          </w:tcPr>
          <w:p w:rsidR="003C773E" w:rsidRPr="009A692A" w:rsidRDefault="003C773E" w:rsidP="00946B65">
            <w:pPr>
              <w:pStyle w:val="AbbrDesc"/>
            </w:pPr>
            <w:r w:rsidRPr="009A692A">
              <w:t>Requirements Document</w:t>
            </w:r>
          </w:p>
        </w:tc>
      </w:tr>
      <w:tr w:rsidR="00851161" w:rsidRPr="009A692A" w:rsidTr="009A3B5A">
        <w:trPr>
          <w:cantSplit/>
        </w:trPr>
        <w:tc>
          <w:tcPr>
            <w:tcW w:w="2376" w:type="dxa"/>
          </w:tcPr>
          <w:p w:rsidR="00851161" w:rsidRPr="009A692A" w:rsidRDefault="00851161" w:rsidP="009A3B5A">
            <w:pPr>
              <w:pStyle w:val="AbbrLabel"/>
            </w:pPr>
            <w:r w:rsidRPr="009A692A">
              <w:t>REL</w:t>
            </w:r>
          </w:p>
        </w:tc>
        <w:tc>
          <w:tcPr>
            <w:tcW w:w="7474" w:type="dxa"/>
          </w:tcPr>
          <w:p w:rsidR="00851161" w:rsidRPr="009A692A" w:rsidRDefault="00851161" w:rsidP="00946B65">
            <w:pPr>
              <w:pStyle w:val="AbbrDesc"/>
            </w:pPr>
            <w:r w:rsidRPr="009A692A">
              <w:t>Release Planning and Management committee</w:t>
            </w:r>
          </w:p>
        </w:tc>
      </w:tr>
      <w:tr w:rsidR="00B02278" w:rsidRPr="009A692A">
        <w:trPr>
          <w:cantSplit/>
        </w:trPr>
        <w:tc>
          <w:tcPr>
            <w:tcW w:w="2376" w:type="dxa"/>
          </w:tcPr>
          <w:p w:rsidR="00B02278" w:rsidRPr="009A692A" w:rsidRDefault="00B02278" w:rsidP="00C203BB">
            <w:pPr>
              <w:pStyle w:val="AbbrLabel"/>
            </w:pPr>
            <w:r w:rsidRPr="009A692A">
              <w:t>RRELD</w:t>
            </w:r>
          </w:p>
        </w:tc>
        <w:tc>
          <w:tcPr>
            <w:tcW w:w="7474" w:type="dxa"/>
          </w:tcPr>
          <w:p w:rsidR="00B02278" w:rsidRPr="009A692A" w:rsidRDefault="00B02278" w:rsidP="00946B65">
            <w:pPr>
              <w:pStyle w:val="AbbrDesc"/>
            </w:pPr>
            <w:r w:rsidRPr="009A692A">
              <w:t>Reference Release Definition</w:t>
            </w:r>
          </w:p>
        </w:tc>
      </w:tr>
      <w:tr w:rsidR="00B02278" w:rsidRPr="009A692A">
        <w:trPr>
          <w:cantSplit/>
        </w:trPr>
        <w:tc>
          <w:tcPr>
            <w:tcW w:w="2376" w:type="dxa"/>
          </w:tcPr>
          <w:p w:rsidR="00B02278" w:rsidRPr="009A692A" w:rsidRDefault="00B02278" w:rsidP="00C203BB">
            <w:pPr>
              <w:pStyle w:val="AbbrLabel"/>
            </w:pPr>
            <w:r w:rsidRPr="009A692A">
              <w:t>RRP</w:t>
            </w:r>
          </w:p>
        </w:tc>
        <w:tc>
          <w:tcPr>
            <w:tcW w:w="7474" w:type="dxa"/>
          </w:tcPr>
          <w:p w:rsidR="00B02278" w:rsidRPr="009A692A" w:rsidRDefault="00B02278" w:rsidP="00946B65">
            <w:pPr>
              <w:pStyle w:val="AbbrDesc"/>
            </w:pPr>
            <w:r w:rsidRPr="009A692A">
              <w:t>Reference Release Package</w:t>
            </w:r>
          </w:p>
        </w:tc>
      </w:tr>
      <w:tr w:rsidR="003C773E" w:rsidRPr="009A692A">
        <w:trPr>
          <w:cantSplit/>
        </w:trPr>
        <w:tc>
          <w:tcPr>
            <w:tcW w:w="2376" w:type="dxa"/>
          </w:tcPr>
          <w:p w:rsidR="003C773E" w:rsidRPr="009A692A" w:rsidRDefault="003C773E" w:rsidP="00C203BB">
            <w:pPr>
              <w:pStyle w:val="AbbrLabel"/>
            </w:pPr>
            <w:r w:rsidRPr="009A692A">
              <w:t>SWG</w:t>
            </w:r>
          </w:p>
        </w:tc>
        <w:tc>
          <w:tcPr>
            <w:tcW w:w="7474" w:type="dxa"/>
          </w:tcPr>
          <w:p w:rsidR="003C773E" w:rsidRPr="009A692A" w:rsidRDefault="003C773E" w:rsidP="00946B65">
            <w:pPr>
              <w:pStyle w:val="AbbrDesc"/>
            </w:pPr>
            <w:r w:rsidRPr="009A692A">
              <w:t>Sub-Working Group</w:t>
            </w:r>
          </w:p>
        </w:tc>
      </w:tr>
      <w:tr w:rsidR="00713577" w:rsidRPr="009A692A" w:rsidTr="008A27E1">
        <w:trPr>
          <w:cantSplit/>
        </w:trPr>
        <w:tc>
          <w:tcPr>
            <w:tcW w:w="2376" w:type="dxa"/>
          </w:tcPr>
          <w:p w:rsidR="00713577" w:rsidRPr="009A692A" w:rsidRDefault="00713577" w:rsidP="008A27E1">
            <w:pPr>
              <w:pStyle w:val="AbbrLabel"/>
            </w:pPr>
            <w:r w:rsidRPr="009A692A">
              <w:t>TFP</w:t>
            </w:r>
          </w:p>
        </w:tc>
        <w:tc>
          <w:tcPr>
            <w:tcW w:w="7474" w:type="dxa"/>
          </w:tcPr>
          <w:p w:rsidR="00713577" w:rsidRPr="009A692A" w:rsidRDefault="00713577" w:rsidP="00946B65">
            <w:pPr>
              <w:pStyle w:val="AbbrDesc"/>
            </w:pPr>
            <w:r w:rsidRPr="009A692A">
              <w:t>Test Files Package</w:t>
            </w:r>
          </w:p>
        </w:tc>
      </w:tr>
      <w:tr w:rsidR="003C773E" w:rsidRPr="009A692A">
        <w:trPr>
          <w:cantSplit/>
        </w:trPr>
        <w:tc>
          <w:tcPr>
            <w:tcW w:w="2376" w:type="dxa"/>
          </w:tcPr>
          <w:p w:rsidR="003C773E" w:rsidRPr="009A692A" w:rsidRDefault="003C773E" w:rsidP="00C203BB">
            <w:pPr>
              <w:pStyle w:val="AbbrLabel"/>
            </w:pPr>
            <w:r w:rsidRPr="009A692A">
              <w:t>TP</w:t>
            </w:r>
          </w:p>
        </w:tc>
        <w:tc>
          <w:tcPr>
            <w:tcW w:w="7474" w:type="dxa"/>
          </w:tcPr>
          <w:p w:rsidR="003C773E" w:rsidRPr="009A692A" w:rsidRDefault="003C773E" w:rsidP="00946B65">
            <w:pPr>
              <w:pStyle w:val="AbbrDesc"/>
            </w:pPr>
            <w:r w:rsidRPr="009A692A">
              <w:t>Technical Plenary</w:t>
            </w:r>
          </w:p>
        </w:tc>
      </w:tr>
      <w:tr w:rsidR="003C773E" w:rsidRPr="009A692A">
        <w:trPr>
          <w:cantSplit/>
        </w:trPr>
        <w:tc>
          <w:tcPr>
            <w:tcW w:w="2376" w:type="dxa"/>
          </w:tcPr>
          <w:p w:rsidR="003C773E" w:rsidRPr="009A692A" w:rsidRDefault="003C773E" w:rsidP="00C203BB">
            <w:pPr>
              <w:pStyle w:val="AbbrLabel"/>
            </w:pPr>
            <w:r w:rsidRPr="009A692A">
              <w:t>TWG</w:t>
            </w:r>
          </w:p>
        </w:tc>
        <w:tc>
          <w:tcPr>
            <w:tcW w:w="7474" w:type="dxa"/>
          </w:tcPr>
          <w:p w:rsidR="003C773E" w:rsidRPr="009A692A" w:rsidRDefault="003C773E" w:rsidP="00946B65">
            <w:pPr>
              <w:pStyle w:val="AbbrDesc"/>
            </w:pPr>
            <w:r w:rsidRPr="009A692A">
              <w:t>Technical Working Group</w:t>
            </w:r>
          </w:p>
        </w:tc>
      </w:tr>
      <w:tr w:rsidR="003C773E" w:rsidRPr="009A692A">
        <w:trPr>
          <w:cantSplit/>
        </w:trPr>
        <w:tc>
          <w:tcPr>
            <w:tcW w:w="2376" w:type="dxa"/>
          </w:tcPr>
          <w:p w:rsidR="003C773E" w:rsidRPr="009A692A" w:rsidRDefault="003C773E" w:rsidP="00946B65">
            <w:pPr>
              <w:pStyle w:val="AbbrLabel"/>
            </w:pPr>
            <w:r w:rsidRPr="009A692A">
              <w:t>WAP</w:t>
            </w:r>
          </w:p>
        </w:tc>
        <w:tc>
          <w:tcPr>
            <w:tcW w:w="7474" w:type="dxa"/>
          </w:tcPr>
          <w:p w:rsidR="003C773E" w:rsidRPr="009A692A" w:rsidRDefault="003C773E" w:rsidP="00946B65">
            <w:pPr>
              <w:pStyle w:val="AbbrDesc"/>
            </w:pPr>
            <w:r w:rsidRPr="009A692A">
              <w:t>Wireless Application Protocol</w:t>
            </w:r>
          </w:p>
        </w:tc>
      </w:tr>
      <w:tr w:rsidR="003C773E" w:rsidRPr="009A692A">
        <w:trPr>
          <w:cantSplit/>
        </w:trPr>
        <w:tc>
          <w:tcPr>
            <w:tcW w:w="2376" w:type="dxa"/>
          </w:tcPr>
          <w:p w:rsidR="003C773E" w:rsidRPr="009A692A" w:rsidRDefault="003C773E" w:rsidP="00C203BB">
            <w:pPr>
              <w:pStyle w:val="AbbrLabel"/>
            </w:pPr>
            <w:r w:rsidRPr="009A692A">
              <w:t>WG</w:t>
            </w:r>
          </w:p>
        </w:tc>
        <w:tc>
          <w:tcPr>
            <w:tcW w:w="7474" w:type="dxa"/>
          </w:tcPr>
          <w:p w:rsidR="003C773E" w:rsidRPr="009A692A" w:rsidRDefault="003C773E" w:rsidP="00946B65">
            <w:pPr>
              <w:pStyle w:val="AbbrDesc"/>
            </w:pPr>
            <w:r w:rsidRPr="009A692A">
              <w:t>Working Group</w:t>
            </w:r>
          </w:p>
        </w:tc>
      </w:tr>
      <w:tr w:rsidR="003C773E" w:rsidRPr="009A692A">
        <w:trPr>
          <w:cantSplit/>
        </w:trPr>
        <w:tc>
          <w:tcPr>
            <w:tcW w:w="2376" w:type="dxa"/>
          </w:tcPr>
          <w:p w:rsidR="003C773E" w:rsidRPr="009A692A" w:rsidRDefault="003C773E" w:rsidP="00C203BB">
            <w:pPr>
              <w:pStyle w:val="AbbrLabel"/>
            </w:pPr>
            <w:r w:rsidRPr="009A692A">
              <w:t>WI</w:t>
            </w:r>
          </w:p>
        </w:tc>
        <w:tc>
          <w:tcPr>
            <w:tcW w:w="7474" w:type="dxa"/>
          </w:tcPr>
          <w:p w:rsidR="003C773E" w:rsidRPr="009A692A" w:rsidRDefault="003C773E" w:rsidP="00946B65">
            <w:pPr>
              <w:pStyle w:val="AbbrDesc"/>
            </w:pPr>
            <w:r w:rsidRPr="009A692A">
              <w:t>Work Item</w:t>
            </w:r>
          </w:p>
        </w:tc>
      </w:tr>
      <w:tr w:rsidR="00851161" w:rsidRPr="009A692A" w:rsidTr="009A3B5A">
        <w:trPr>
          <w:cantSplit/>
        </w:trPr>
        <w:tc>
          <w:tcPr>
            <w:tcW w:w="2376" w:type="dxa"/>
          </w:tcPr>
          <w:p w:rsidR="00851161" w:rsidRPr="009A692A" w:rsidRDefault="00851161" w:rsidP="009A3B5A">
            <w:pPr>
              <w:pStyle w:val="AbbrLabel"/>
            </w:pPr>
            <w:r w:rsidRPr="009A692A">
              <w:t>WID</w:t>
            </w:r>
          </w:p>
        </w:tc>
        <w:tc>
          <w:tcPr>
            <w:tcW w:w="7474" w:type="dxa"/>
          </w:tcPr>
          <w:p w:rsidR="00851161" w:rsidRPr="009A692A" w:rsidRDefault="00851161" w:rsidP="00946B65">
            <w:pPr>
              <w:pStyle w:val="AbbrDesc"/>
            </w:pPr>
            <w:r w:rsidRPr="009A692A">
              <w:t>Work Item Document</w:t>
            </w:r>
          </w:p>
        </w:tc>
      </w:tr>
    </w:tbl>
    <w:p w:rsidR="003C773E" w:rsidRPr="009A692A" w:rsidRDefault="003C773E"/>
    <w:p w:rsidR="003C773E" w:rsidRPr="009A692A" w:rsidRDefault="003C773E" w:rsidP="003E1539">
      <w:pPr>
        <w:pStyle w:val="berschrift1"/>
      </w:pPr>
      <w:bookmarkStart w:id="118" w:name="_Ref511812783"/>
      <w:bookmarkStart w:id="119" w:name="_Toc203987610"/>
      <w:bookmarkStart w:id="120" w:name="_Toc215394436"/>
      <w:bookmarkStart w:id="121" w:name="_Toc226522952"/>
      <w:bookmarkStart w:id="122" w:name="_Toc231369360"/>
      <w:bookmarkStart w:id="123" w:name="_Toc231380111"/>
      <w:bookmarkStart w:id="124" w:name="_Toc232500392"/>
      <w:bookmarkStart w:id="125" w:name="_Toc245262957"/>
      <w:bookmarkStart w:id="126" w:name="_Toc246393277"/>
      <w:bookmarkStart w:id="127" w:name="_Toc261427249"/>
      <w:bookmarkStart w:id="128" w:name="_Toc294518710"/>
      <w:bookmarkStart w:id="129" w:name="_Toc353202963"/>
      <w:bookmarkStart w:id="130" w:name="_Toc368908055"/>
      <w:r w:rsidRPr="009A692A">
        <w:lastRenderedPageBreak/>
        <w:t>Introduction</w:t>
      </w:r>
      <w:bookmarkEnd w:id="118"/>
      <w:bookmarkEnd w:id="119"/>
      <w:bookmarkEnd w:id="120"/>
      <w:bookmarkEnd w:id="121"/>
      <w:bookmarkEnd w:id="122"/>
      <w:bookmarkEnd w:id="123"/>
      <w:bookmarkEnd w:id="124"/>
      <w:bookmarkEnd w:id="125"/>
      <w:bookmarkEnd w:id="126"/>
      <w:bookmarkEnd w:id="127"/>
      <w:bookmarkEnd w:id="128"/>
      <w:bookmarkEnd w:id="129"/>
      <w:bookmarkEnd w:id="130"/>
    </w:p>
    <w:p w:rsidR="003C773E" w:rsidRPr="009A692A" w:rsidRDefault="003C773E">
      <w:bookmarkStart w:id="131" w:name="_Toc436619239"/>
      <w:bookmarkStart w:id="132" w:name="_Toc451844169"/>
      <w:bookmarkStart w:id="133" w:name="_Toc466346613"/>
      <w:bookmarkStart w:id="134" w:name="_Toc466352930"/>
      <w:bookmarkStart w:id="135" w:name="_Toc496418245"/>
      <w:bookmarkStart w:id="136" w:name="_Toc497790723"/>
      <w:bookmarkStart w:id="137" w:name="_Toc497790744"/>
      <w:bookmarkStart w:id="138" w:name="_Toc533496854"/>
      <w:bookmarkStart w:id="139" w:name="_Toc10283094"/>
      <w:r w:rsidRPr="009A692A">
        <w:t xml:space="preserve">For </w:t>
      </w:r>
      <w:r w:rsidR="00851161" w:rsidRPr="009A692A">
        <w:t>OMA</w:t>
      </w:r>
      <w:r w:rsidRPr="009A692A">
        <w:t xml:space="preserve"> to operate </w:t>
      </w:r>
      <w:proofErr w:type="gramStart"/>
      <w:r w:rsidRPr="009A692A">
        <w:t>smoothly,</w:t>
      </w:r>
      <w:proofErr w:type="gramEnd"/>
      <w:r w:rsidRPr="009A692A">
        <w:t xml:space="preserve"> there are rules to be followed.  This document lays out some of the rules by which participants to the OMA Technical Plenary are expected to adhere.</w:t>
      </w:r>
    </w:p>
    <w:p w:rsidR="003C773E" w:rsidRPr="009A692A" w:rsidRDefault="003C773E">
      <w:r w:rsidRPr="009A692A">
        <w:t>The processes covered in this document do not address all details of the various activities that will take place in OMA TP.  Further, as experience and expectations of the membership improve, changes to these processes may be desirable to address the changing needs of the organization and its members.</w:t>
      </w:r>
    </w:p>
    <w:p w:rsidR="00F178B1" w:rsidRPr="009A692A" w:rsidRDefault="00F178B1" w:rsidP="003E1539">
      <w:pPr>
        <w:pStyle w:val="berschrift2"/>
      </w:pPr>
      <w:bookmarkStart w:id="140" w:name="_Toc215394437"/>
      <w:bookmarkStart w:id="141" w:name="_Toc226522953"/>
      <w:bookmarkStart w:id="142" w:name="_Toc231369361"/>
      <w:bookmarkStart w:id="143" w:name="_Toc231380112"/>
      <w:bookmarkStart w:id="144" w:name="_Toc232500393"/>
      <w:bookmarkStart w:id="145" w:name="_Toc245262958"/>
      <w:bookmarkStart w:id="146" w:name="_Toc246393278"/>
      <w:bookmarkStart w:id="147" w:name="_Toc261427250"/>
      <w:bookmarkStart w:id="148" w:name="_Toc294518711"/>
      <w:bookmarkStart w:id="149" w:name="_Toc353202964"/>
      <w:bookmarkStart w:id="150" w:name="_Toc368908056"/>
      <w:r w:rsidRPr="009A692A">
        <w:t>Version 1.5</w:t>
      </w:r>
      <w:bookmarkEnd w:id="140"/>
      <w:bookmarkEnd w:id="141"/>
      <w:bookmarkEnd w:id="142"/>
      <w:bookmarkEnd w:id="143"/>
      <w:bookmarkEnd w:id="144"/>
      <w:bookmarkEnd w:id="145"/>
      <w:bookmarkEnd w:id="146"/>
      <w:bookmarkEnd w:id="147"/>
      <w:bookmarkEnd w:id="148"/>
      <w:bookmarkEnd w:id="149"/>
      <w:bookmarkEnd w:id="150"/>
    </w:p>
    <w:p w:rsidR="00946B65" w:rsidRPr="009A692A" w:rsidRDefault="00851161" w:rsidP="00F178B1">
      <w:r w:rsidRPr="009A692A">
        <w:t>This r</w:t>
      </w:r>
      <w:r w:rsidR="00F178B1" w:rsidRPr="009A692A">
        <w:t xml:space="preserve">evision adds changes for </w:t>
      </w:r>
    </w:p>
    <w:p w:rsidR="00F178B1" w:rsidRPr="009A692A" w:rsidRDefault="00F178B1" w:rsidP="00471AB3">
      <w:pPr>
        <w:pStyle w:val="Bullet"/>
      </w:pPr>
      <w:r w:rsidRPr="009A692A">
        <w:t>Proactive Release Management including updates to Work Item creation, AD document Approval.</w:t>
      </w:r>
    </w:p>
    <w:p w:rsidR="00F178B1" w:rsidRPr="009A692A" w:rsidRDefault="00F178B1" w:rsidP="00471AB3">
      <w:pPr>
        <w:pStyle w:val="Bullet"/>
      </w:pPr>
      <w:r w:rsidRPr="009A692A">
        <w:t>Adds INF document type.</w:t>
      </w:r>
    </w:p>
    <w:p w:rsidR="00F178B1" w:rsidRPr="009A692A" w:rsidRDefault="00F178B1" w:rsidP="00471AB3">
      <w:pPr>
        <w:pStyle w:val="Bullet"/>
      </w:pPr>
      <w:r w:rsidRPr="009A692A">
        <w:t>Adds Historic state</w:t>
      </w:r>
    </w:p>
    <w:p w:rsidR="00F178B1" w:rsidRPr="009A692A" w:rsidRDefault="00F178B1" w:rsidP="00471AB3">
      <w:pPr>
        <w:pStyle w:val="Bullet"/>
      </w:pPr>
      <w:r w:rsidRPr="009A692A">
        <w:t>Removes the word “Demotion”</w:t>
      </w:r>
    </w:p>
    <w:p w:rsidR="00C90A2C" w:rsidRPr="009A692A" w:rsidRDefault="00C90A2C" w:rsidP="00471AB3">
      <w:pPr>
        <w:pStyle w:val="Bullet"/>
      </w:pPr>
      <w:r w:rsidRPr="009A692A">
        <w:t>Changes related to the Architecture document</w:t>
      </w:r>
    </w:p>
    <w:p w:rsidR="00C90A2C" w:rsidRPr="009A692A" w:rsidRDefault="00C90A2C" w:rsidP="00471AB3">
      <w:pPr>
        <w:pStyle w:val="Bullet"/>
      </w:pPr>
      <w:r w:rsidRPr="009A692A">
        <w:t>Other outstanding changes</w:t>
      </w:r>
    </w:p>
    <w:p w:rsidR="00851161" w:rsidRPr="009A692A" w:rsidRDefault="00851161" w:rsidP="003E1539">
      <w:pPr>
        <w:pStyle w:val="berschrift2"/>
      </w:pPr>
      <w:bookmarkStart w:id="151" w:name="_Toc245262959"/>
      <w:bookmarkStart w:id="152" w:name="_Toc246393279"/>
      <w:bookmarkStart w:id="153" w:name="_Toc261427251"/>
      <w:bookmarkStart w:id="154" w:name="_Toc294518712"/>
      <w:bookmarkStart w:id="155" w:name="_Toc353202965"/>
      <w:bookmarkStart w:id="156" w:name="_Toc368908057"/>
      <w:r w:rsidRPr="009A692A">
        <w:t>Version 1.6</w:t>
      </w:r>
      <w:bookmarkEnd w:id="151"/>
      <w:bookmarkEnd w:id="152"/>
      <w:bookmarkEnd w:id="153"/>
      <w:bookmarkEnd w:id="154"/>
      <w:bookmarkEnd w:id="155"/>
      <w:bookmarkEnd w:id="156"/>
    </w:p>
    <w:p w:rsidR="00C90A2C" w:rsidRPr="009A692A" w:rsidRDefault="00851161" w:rsidP="00471AB3">
      <w:pPr>
        <w:pStyle w:val="Bullet"/>
      </w:pPr>
      <w:r w:rsidRPr="009A692A">
        <w:t>General clean up and simplification of the text.</w:t>
      </w:r>
    </w:p>
    <w:p w:rsidR="00851161" w:rsidRPr="009A692A" w:rsidRDefault="00851161" w:rsidP="00471AB3">
      <w:pPr>
        <w:pStyle w:val="Bullet"/>
      </w:pPr>
      <w:r w:rsidRPr="009A692A">
        <w:t>Remove Document types</w:t>
      </w:r>
    </w:p>
    <w:p w:rsidR="00851161" w:rsidRPr="009A692A" w:rsidRDefault="00851161" w:rsidP="00471AB3">
      <w:pPr>
        <w:pStyle w:val="Bullet"/>
      </w:pPr>
      <w:r w:rsidRPr="009A692A">
        <w:t>Remove Review Meetings</w:t>
      </w:r>
    </w:p>
    <w:p w:rsidR="00851161" w:rsidRPr="009A692A" w:rsidRDefault="00851161" w:rsidP="00471AB3">
      <w:pPr>
        <w:pStyle w:val="Bullet"/>
      </w:pPr>
      <w:r w:rsidRPr="009A692A">
        <w:t>Add light weight development procedures</w:t>
      </w:r>
    </w:p>
    <w:p w:rsidR="00851161" w:rsidRPr="009A692A" w:rsidRDefault="00851161" w:rsidP="00471AB3">
      <w:pPr>
        <w:pStyle w:val="Bullet"/>
      </w:pPr>
      <w:r w:rsidRPr="009A692A">
        <w:t>Review Process</w:t>
      </w:r>
    </w:p>
    <w:p w:rsidR="00851161" w:rsidRPr="009A692A" w:rsidRDefault="00851161" w:rsidP="00471AB3">
      <w:pPr>
        <w:pStyle w:val="Bullet"/>
      </w:pPr>
      <w:r w:rsidRPr="009A692A">
        <w:t>Align AD and RD Process flow</w:t>
      </w:r>
    </w:p>
    <w:p w:rsidR="00851161" w:rsidRPr="009A692A" w:rsidRDefault="00851161" w:rsidP="00471AB3">
      <w:pPr>
        <w:pStyle w:val="Bullet"/>
      </w:pPr>
      <w:r w:rsidRPr="009A692A">
        <w:t xml:space="preserve">Merge of Sub WG and </w:t>
      </w:r>
      <w:proofErr w:type="spellStart"/>
      <w:r w:rsidRPr="009A692A">
        <w:t>Adho</w:t>
      </w:r>
      <w:r w:rsidR="00687323" w:rsidRPr="009A692A">
        <w:t>c</w:t>
      </w:r>
      <w:proofErr w:type="spellEnd"/>
      <w:r w:rsidRPr="009A692A">
        <w:t xml:space="preserve"> WG concepts</w:t>
      </w:r>
    </w:p>
    <w:p w:rsidR="00851161" w:rsidRPr="009A692A" w:rsidRDefault="00851161" w:rsidP="00471AB3">
      <w:pPr>
        <w:pStyle w:val="Bullet"/>
      </w:pPr>
      <w:r w:rsidRPr="009A692A">
        <w:t>Revised</w:t>
      </w:r>
      <w:r w:rsidR="00687323" w:rsidRPr="009A692A">
        <w:t xml:space="preserve"> </w:t>
      </w:r>
      <w:r w:rsidRPr="009A692A">
        <w:t>Meeting Notice section</w:t>
      </w:r>
    </w:p>
    <w:p w:rsidR="00851161" w:rsidRPr="009A692A" w:rsidRDefault="00851161" w:rsidP="00471AB3">
      <w:pPr>
        <w:pStyle w:val="Bullet"/>
      </w:pPr>
      <w:r w:rsidRPr="009A692A">
        <w:t>Add Test File Package</w:t>
      </w:r>
    </w:p>
    <w:p w:rsidR="00965833" w:rsidRPr="009A692A" w:rsidRDefault="00851161" w:rsidP="00471AB3">
      <w:pPr>
        <w:pStyle w:val="Bullet"/>
      </w:pPr>
      <w:r w:rsidRPr="009A692A">
        <w:t>Remove Appendix B ABFN gramm</w:t>
      </w:r>
      <w:r w:rsidR="00687323" w:rsidRPr="009A692A">
        <w:t>a</w:t>
      </w:r>
      <w:r w:rsidRPr="009A692A">
        <w:t>r for document names</w:t>
      </w:r>
    </w:p>
    <w:p w:rsidR="00851161" w:rsidRPr="009A692A" w:rsidRDefault="00851161" w:rsidP="00471AB3">
      <w:pPr>
        <w:pStyle w:val="Bullet"/>
      </w:pPr>
      <w:r w:rsidRPr="009A692A">
        <w:t>Remove Principles of operation</w:t>
      </w:r>
    </w:p>
    <w:p w:rsidR="00965833" w:rsidRPr="009A692A" w:rsidRDefault="00965833" w:rsidP="00965833">
      <w:pPr>
        <w:pStyle w:val="berschrift2"/>
        <w:numPr>
          <w:ilvl w:val="1"/>
          <w:numId w:val="1"/>
        </w:numPr>
      </w:pPr>
      <w:bookmarkStart w:id="157" w:name="_Toc246393280"/>
      <w:bookmarkStart w:id="158" w:name="_Toc261427252"/>
      <w:bookmarkStart w:id="159" w:name="_Toc294518713"/>
      <w:bookmarkStart w:id="160" w:name="_Toc353202966"/>
      <w:bookmarkStart w:id="161" w:name="_Toc368908058"/>
      <w:r w:rsidRPr="009A692A">
        <w:t>Version 1.7</w:t>
      </w:r>
      <w:bookmarkEnd w:id="157"/>
      <w:bookmarkEnd w:id="158"/>
      <w:bookmarkEnd w:id="159"/>
      <w:bookmarkEnd w:id="160"/>
      <w:bookmarkEnd w:id="161"/>
    </w:p>
    <w:p w:rsidR="00965833" w:rsidRPr="009A692A" w:rsidRDefault="00965833" w:rsidP="00471AB3">
      <w:pPr>
        <w:pStyle w:val="Bullet"/>
      </w:pPr>
      <w:r w:rsidRPr="009A692A">
        <w:t>Clarification of role of chair for timely decision making</w:t>
      </w:r>
    </w:p>
    <w:p w:rsidR="00965833" w:rsidRPr="009A692A" w:rsidRDefault="00965833" w:rsidP="00471AB3">
      <w:pPr>
        <w:pStyle w:val="Bullet"/>
      </w:pPr>
      <w:r w:rsidRPr="009A692A">
        <w:t>Revised handling of votes</w:t>
      </w:r>
    </w:p>
    <w:p w:rsidR="00965833" w:rsidRPr="009A692A" w:rsidRDefault="00965833" w:rsidP="00471AB3">
      <w:pPr>
        <w:pStyle w:val="Bullet"/>
      </w:pPr>
      <w:r w:rsidRPr="009A692A">
        <w:t>Allow for broader use of lightweight development procedures</w:t>
      </w:r>
    </w:p>
    <w:p w:rsidR="00965833" w:rsidRPr="009A692A" w:rsidRDefault="00965833" w:rsidP="00471AB3">
      <w:pPr>
        <w:pStyle w:val="Bullet"/>
      </w:pPr>
      <w:r w:rsidRPr="009A692A">
        <w:t>Introduction of Closure Reviews</w:t>
      </w:r>
    </w:p>
    <w:p w:rsidR="00965833" w:rsidRPr="009A692A" w:rsidRDefault="00965833" w:rsidP="00471AB3">
      <w:pPr>
        <w:pStyle w:val="Bullet"/>
      </w:pPr>
      <w:r w:rsidRPr="009A692A">
        <w:t>Text on large scale editing efforts introduced</w:t>
      </w:r>
    </w:p>
    <w:p w:rsidR="005A3752" w:rsidRPr="009A692A" w:rsidRDefault="005A3752" w:rsidP="005A3752">
      <w:pPr>
        <w:pStyle w:val="berschrift2"/>
        <w:numPr>
          <w:ilvl w:val="1"/>
          <w:numId w:val="1"/>
        </w:numPr>
      </w:pPr>
      <w:bookmarkStart w:id="162" w:name="_Toc10283095"/>
      <w:bookmarkStart w:id="163" w:name="_Toc232500441"/>
      <w:bookmarkStart w:id="164" w:name="_Toc232838638"/>
      <w:bookmarkStart w:id="165" w:name="_Toc237675866"/>
      <w:bookmarkStart w:id="166" w:name="_Toc237676749"/>
      <w:bookmarkStart w:id="167" w:name="_Toc17010006"/>
      <w:bookmarkStart w:id="168" w:name="_Toc203987612"/>
      <w:bookmarkStart w:id="169" w:name="_Toc215394439"/>
      <w:bookmarkStart w:id="170" w:name="_Toc226522955"/>
      <w:bookmarkStart w:id="171" w:name="_Toc231369363"/>
      <w:bookmarkStart w:id="172" w:name="_Toc231380114"/>
      <w:bookmarkStart w:id="173" w:name="_Toc232500442"/>
      <w:bookmarkStart w:id="174" w:name="_Toc245262960"/>
      <w:bookmarkStart w:id="175" w:name="_Toc246393281"/>
      <w:bookmarkStart w:id="176" w:name="_Toc261427253"/>
      <w:bookmarkStart w:id="177" w:name="_Toc294518714"/>
      <w:bookmarkStart w:id="178" w:name="_Toc353202967"/>
      <w:bookmarkStart w:id="179" w:name="_Toc368908059"/>
      <w:bookmarkEnd w:id="131"/>
      <w:bookmarkEnd w:id="132"/>
      <w:bookmarkEnd w:id="133"/>
      <w:bookmarkEnd w:id="134"/>
      <w:bookmarkEnd w:id="135"/>
      <w:bookmarkEnd w:id="136"/>
      <w:bookmarkEnd w:id="137"/>
      <w:bookmarkEnd w:id="138"/>
      <w:bookmarkEnd w:id="139"/>
      <w:bookmarkEnd w:id="163"/>
      <w:bookmarkEnd w:id="164"/>
      <w:bookmarkEnd w:id="165"/>
      <w:bookmarkEnd w:id="166"/>
      <w:r w:rsidRPr="009A692A">
        <w:t>Version 1.8</w:t>
      </w:r>
      <w:bookmarkEnd w:id="176"/>
      <w:bookmarkEnd w:id="177"/>
      <w:bookmarkEnd w:id="178"/>
      <w:bookmarkEnd w:id="179"/>
    </w:p>
    <w:p w:rsidR="005A3752" w:rsidRPr="009A692A" w:rsidRDefault="005A3752" w:rsidP="005A3752">
      <w:pPr>
        <w:pStyle w:val="Bullet"/>
      </w:pPr>
      <w:r w:rsidRPr="009A692A">
        <w:t>Add timeout alternative for Release Validation</w:t>
      </w:r>
    </w:p>
    <w:p w:rsidR="005A3752" w:rsidRPr="009A692A" w:rsidRDefault="005A3752" w:rsidP="005A3752">
      <w:pPr>
        <w:pStyle w:val="Bullet"/>
      </w:pPr>
      <w:r w:rsidRPr="009A692A">
        <w:t>Voting on technical issues is not confidential</w:t>
      </w:r>
    </w:p>
    <w:p w:rsidR="005A3752" w:rsidRPr="009A692A" w:rsidRDefault="005A3752" w:rsidP="005A3752">
      <w:pPr>
        <w:pStyle w:val="Bullet"/>
      </w:pPr>
      <w:r w:rsidRPr="009A692A">
        <w:t>Clarification of handling of Candidate and Approved material</w:t>
      </w:r>
    </w:p>
    <w:p w:rsidR="005A3752" w:rsidRPr="009A692A" w:rsidRDefault="005A3752" w:rsidP="005A3752">
      <w:pPr>
        <w:pStyle w:val="Bullet"/>
      </w:pPr>
      <w:r w:rsidRPr="009A692A">
        <w:t>Correct inconsistencies in voting text.</w:t>
      </w:r>
    </w:p>
    <w:p w:rsidR="0092545D" w:rsidRPr="009A692A" w:rsidRDefault="0092545D" w:rsidP="005A3752">
      <w:pPr>
        <w:pStyle w:val="Bullet"/>
      </w:pPr>
      <w:r w:rsidRPr="009A692A">
        <w:t>Updated Architecture procedures</w:t>
      </w:r>
    </w:p>
    <w:p w:rsidR="00B85B0E" w:rsidRPr="009A692A" w:rsidRDefault="00B85B0E" w:rsidP="00B85B0E">
      <w:pPr>
        <w:pStyle w:val="berschrift2"/>
        <w:numPr>
          <w:ilvl w:val="1"/>
          <w:numId w:val="1"/>
        </w:numPr>
      </w:pPr>
      <w:bookmarkStart w:id="180" w:name="_Toc294518715"/>
      <w:bookmarkStart w:id="181" w:name="_Toc353202968"/>
      <w:bookmarkStart w:id="182" w:name="_Toc368908060"/>
      <w:r w:rsidRPr="009A692A">
        <w:lastRenderedPageBreak/>
        <w:t>Version 1.9</w:t>
      </w:r>
      <w:bookmarkEnd w:id="180"/>
      <w:bookmarkEnd w:id="181"/>
      <w:bookmarkEnd w:id="182"/>
    </w:p>
    <w:p w:rsidR="00B85B0E" w:rsidRPr="009A692A" w:rsidRDefault="00B85B0E" w:rsidP="00B85B0E">
      <w:pPr>
        <w:pStyle w:val="Bullet"/>
      </w:pPr>
      <w:r w:rsidRPr="009A692A">
        <w:t>Added Overview Document stages</w:t>
      </w:r>
    </w:p>
    <w:p w:rsidR="001F1CBB" w:rsidRPr="009A692A" w:rsidRDefault="001F1CBB" w:rsidP="00B85B0E">
      <w:pPr>
        <w:pStyle w:val="Bullet"/>
      </w:pPr>
      <w:r w:rsidRPr="009A692A">
        <w:t>Corrected Public Review text.</w:t>
      </w:r>
    </w:p>
    <w:p w:rsidR="008159CB" w:rsidRPr="009A692A" w:rsidRDefault="008159CB" w:rsidP="008159CB">
      <w:pPr>
        <w:pStyle w:val="berschrift2"/>
        <w:numPr>
          <w:ilvl w:val="1"/>
          <w:numId w:val="1"/>
        </w:numPr>
      </w:pPr>
      <w:bookmarkStart w:id="183" w:name="_Toc294518716"/>
      <w:bookmarkStart w:id="184" w:name="_Toc353202969"/>
      <w:bookmarkStart w:id="185" w:name="_Toc368908061"/>
      <w:r w:rsidRPr="009A692A">
        <w:t>Version 1.</w:t>
      </w:r>
      <w:r w:rsidR="00C33786" w:rsidRPr="009A692A">
        <w:t>10</w:t>
      </w:r>
      <w:bookmarkEnd w:id="183"/>
      <w:bookmarkEnd w:id="184"/>
      <w:bookmarkEnd w:id="185"/>
    </w:p>
    <w:p w:rsidR="008159CB" w:rsidRPr="009A692A" w:rsidRDefault="008159CB" w:rsidP="008159CB">
      <w:pPr>
        <w:pStyle w:val="Bullet"/>
      </w:pPr>
      <w:r w:rsidRPr="009A692A">
        <w:t>Clarified obsolescence text.</w:t>
      </w:r>
    </w:p>
    <w:p w:rsidR="00C33786" w:rsidRPr="009A692A" w:rsidRDefault="00C33786" w:rsidP="008159CB">
      <w:pPr>
        <w:pStyle w:val="Bullet"/>
      </w:pPr>
      <w:r w:rsidRPr="009A692A">
        <w:t>Added Security Guidelines</w:t>
      </w:r>
    </w:p>
    <w:p w:rsidR="00C33786" w:rsidRPr="009A692A" w:rsidRDefault="00C33786" w:rsidP="008159CB">
      <w:pPr>
        <w:pStyle w:val="Bullet"/>
      </w:pPr>
      <w:r w:rsidRPr="009A692A">
        <w:t>Improved the Review process</w:t>
      </w:r>
    </w:p>
    <w:p w:rsidR="00C33786" w:rsidRPr="009A692A" w:rsidRDefault="00C33786" w:rsidP="008159CB">
      <w:pPr>
        <w:pStyle w:val="Bullet"/>
      </w:pPr>
      <w:r w:rsidRPr="009A692A">
        <w:t>Improved Lightweight Development procedures</w:t>
      </w:r>
    </w:p>
    <w:p w:rsidR="00C33786" w:rsidRDefault="00C33786" w:rsidP="008159CB">
      <w:pPr>
        <w:pStyle w:val="Bullet"/>
      </w:pPr>
      <w:r w:rsidRPr="009A692A">
        <w:t>Substitute the term “Timeout”</w:t>
      </w:r>
    </w:p>
    <w:p w:rsidR="00933496" w:rsidRPr="009A692A" w:rsidRDefault="00933496" w:rsidP="00933496">
      <w:pPr>
        <w:pStyle w:val="berschrift2"/>
        <w:numPr>
          <w:ilvl w:val="1"/>
          <w:numId w:val="1"/>
        </w:numPr>
      </w:pPr>
      <w:bookmarkStart w:id="186" w:name="_Toc368908062"/>
      <w:r>
        <w:t>Version 1.11</w:t>
      </w:r>
      <w:bookmarkEnd w:id="186"/>
    </w:p>
    <w:p w:rsidR="00933496" w:rsidRPr="009A692A" w:rsidRDefault="00933496" w:rsidP="00933496">
      <w:pPr>
        <w:pStyle w:val="Bullet"/>
      </w:pPr>
      <w:r>
        <w:t>Added text to empower chairs to control discussions and forge consensus</w:t>
      </w:r>
    </w:p>
    <w:p w:rsidR="003C773E" w:rsidRPr="009A692A" w:rsidRDefault="003C773E" w:rsidP="003E1539">
      <w:pPr>
        <w:pStyle w:val="berschrift1"/>
      </w:pPr>
      <w:bookmarkStart w:id="187" w:name="_Toc261427254"/>
      <w:bookmarkStart w:id="188" w:name="_Toc294518717"/>
      <w:bookmarkStart w:id="189" w:name="_Toc353202970"/>
      <w:bookmarkStart w:id="190" w:name="_Toc368908063"/>
      <w:r w:rsidRPr="009A692A">
        <w:lastRenderedPageBreak/>
        <w:t>OMA Organisational Structure</w:t>
      </w:r>
      <w:bookmarkEnd w:id="167"/>
      <w:bookmarkEnd w:id="168"/>
      <w:bookmarkEnd w:id="169"/>
      <w:bookmarkEnd w:id="170"/>
      <w:bookmarkEnd w:id="171"/>
      <w:bookmarkEnd w:id="172"/>
      <w:bookmarkEnd w:id="173"/>
      <w:bookmarkEnd w:id="174"/>
      <w:bookmarkEnd w:id="175"/>
      <w:bookmarkEnd w:id="187"/>
      <w:bookmarkEnd w:id="188"/>
      <w:bookmarkEnd w:id="189"/>
      <w:bookmarkEnd w:id="190"/>
    </w:p>
    <w:p w:rsidR="003C773E" w:rsidRPr="009A692A" w:rsidRDefault="003C773E" w:rsidP="003E1539">
      <w:pPr>
        <w:pStyle w:val="berschrift2"/>
      </w:pPr>
      <w:bookmarkStart w:id="191" w:name="_Toc203987613"/>
      <w:bookmarkStart w:id="192" w:name="_Toc215394440"/>
      <w:bookmarkStart w:id="193" w:name="_Toc226522956"/>
      <w:bookmarkStart w:id="194" w:name="_Toc231369364"/>
      <w:bookmarkStart w:id="195" w:name="_Toc231380115"/>
      <w:bookmarkStart w:id="196" w:name="_Toc232500443"/>
      <w:bookmarkStart w:id="197" w:name="_Toc245262961"/>
      <w:bookmarkStart w:id="198" w:name="_Toc246393282"/>
      <w:bookmarkStart w:id="199" w:name="_Toc261427255"/>
      <w:bookmarkStart w:id="200" w:name="_Toc294518718"/>
      <w:bookmarkStart w:id="201" w:name="_Toc353202971"/>
      <w:bookmarkStart w:id="202" w:name="_Toc368908064"/>
      <w:r w:rsidRPr="009A692A">
        <w:t>Technical Plenary</w:t>
      </w:r>
      <w:bookmarkEnd w:id="191"/>
      <w:bookmarkEnd w:id="192"/>
      <w:bookmarkEnd w:id="193"/>
      <w:bookmarkEnd w:id="194"/>
      <w:bookmarkEnd w:id="195"/>
      <w:bookmarkEnd w:id="196"/>
      <w:bookmarkEnd w:id="197"/>
      <w:bookmarkEnd w:id="198"/>
      <w:bookmarkEnd w:id="199"/>
      <w:bookmarkEnd w:id="200"/>
      <w:bookmarkEnd w:id="201"/>
      <w:bookmarkEnd w:id="202"/>
    </w:p>
    <w:p w:rsidR="003C773E" w:rsidRPr="009A692A" w:rsidRDefault="003C773E">
      <w:r w:rsidRPr="009A692A">
        <w:t xml:space="preserve">The Technical Plenary </w:t>
      </w:r>
      <w:r w:rsidR="001E2B2A" w:rsidRPr="009A692A">
        <w:t xml:space="preserve">(TP) </w:t>
      </w:r>
      <w:r w:rsidRPr="009A692A">
        <w:t>is a chartered committee of the Board of Directors</w:t>
      </w:r>
      <w:r w:rsidR="001E2B2A" w:rsidRPr="009A692A">
        <w:t xml:space="preserve"> (</w:t>
      </w:r>
      <w:proofErr w:type="spellStart"/>
      <w:r w:rsidR="001E2B2A" w:rsidRPr="009A692A">
        <w:t>BoD</w:t>
      </w:r>
      <w:proofErr w:type="spellEnd"/>
      <w:r w:rsidR="001E2B2A" w:rsidRPr="009A692A">
        <w:t>)</w:t>
      </w:r>
      <w:r w:rsidR="00E479A1" w:rsidRPr="009A692A">
        <w:t>.</w:t>
      </w:r>
      <w:r w:rsidRPr="009A692A">
        <w:t xml:space="preserve"> </w:t>
      </w:r>
      <w:r w:rsidR="00E479A1" w:rsidRPr="009A692A">
        <w:t>T</w:t>
      </w:r>
      <w:r w:rsidRPr="009A692A">
        <w:t xml:space="preserve">he Board of Directors </w:t>
      </w:r>
      <w:r w:rsidR="00E479A1" w:rsidRPr="009A692A">
        <w:t xml:space="preserve">delegates TP </w:t>
      </w:r>
      <w:r w:rsidRPr="009A692A">
        <w:t>with responsibility for technical specification drafting activities, approval and maintenance of technical specifications, and resolution of technical issues.</w:t>
      </w:r>
    </w:p>
    <w:p w:rsidR="003C773E" w:rsidRPr="009A692A" w:rsidRDefault="003C773E" w:rsidP="003E1539">
      <w:pPr>
        <w:pStyle w:val="berschrift2"/>
      </w:pPr>
      <w:bookmarkStart w:id="203" w:name="_Toc17010007"/>
      <w:bookmarkStart w:id="204" w:name="_Toc203987617"/>
      <w:bookmarkStart w:id="205" w:name="_Toc215394444"/>
      <w:bookmarkStart w:id="206" w:name="_Toc226522960"/>
      <w:bookmarkStart w:id="207" w:name="_Toc231369368"/>
      <w:bookmarkStart w:id="208" w:name="_Toc231380117"/>
      <w:bookmarkStart w:id="209" w:name="_Toc232500444"/>
      <w:bookmarkStart w:id="210" w:name="_Toc245262962"/>
      <w:bookmarkStart w:id="211" w:name="_Toc246393283"/>
      <w:bookmarkStart w:id="212" w:name="_Toc261427256"/>
      <w:bookmarkStart w:id="213" w:name="_Toc294518719"/>
      <w:bookmarkStart w:id="214" w:name="_Toc353202972"/>
      <w:bookmarkStart w:id="215" w:name="_Toc368908065"/>
      <w:r w:rsidRPr="009A692A">
        <w:t>Group Types</w:t>
      </w:r>
      <w:bookmarkEnd w:id="204"/>
      <w:bookmarkEnd w:id="205"/>
      <w:bookmarkEnd w:id="206"/>
      <w:bookmarkEnd w:id="207"/>
      <w:bookmarkEnd w:id="208"/>
      <w:bookmarkEnd w:id="209"/>
      <w:bookmarkEnd w:id="210"/>
      <w:bookmarkEnd w:id="211"/>
      <w:bookmarkEnd w:id="212"/>
      <w:bookmarkEnd w:id="213"/>
      <w:bookmarkEnd w:id="214"/>
      <w:bookmarkEnd w:id="215"/>
    </w:p>
    <w:p w:rsidR="002270D8" w:rsidRPr="009A692A" w:rsidRDefault="002270D8">
      <w:r w:rsidRPr="009A692A">
        <w:t xml:space="preserve">The group types within the </w:t>
      </w:r>
      <w:r w:rsidR="001E2B2A" w:rsidRPr="009A692A">
        <w:t>TP</w:t>
      </w:r>
      <w:r w:rsidRPr="009A692A">
        <w:t xml:space="preserve"> comprise the </w:t>
      </w:r>
      <w:r w:rsidR="001E2B2A" w:rsidRPr="009A692A">
        <w:t>TP</w:t>
      </w:r>
      <w:r w:rsidRPr="009A692A">
        <w:t xml:space="preserve"> itself and groups subordinate to the </w:t>
      </w:r>
      <w:r w:rsidR="001E2B2A" w:rsidRPr="009A692A">
        <w:t>TP</w:t>
      </w:r>
      <w:r w:rsidRPr="009A692A">
        <w:t xml:space="preserve">.  </w:t>
      </w:r>
      <w:r w:rsidR="003C773E" w:rsidRPr="009A692A">
        <w:t xml:space="preserve">The </w:t>
      </w:r>
      <w:r w:rsidR="001E2B2A" w:rsidRPr="009A692A">
        <w:t>TP</w:t>
      </w:r>
      <w:r w:rsidR="003C773E" w:rsidRPr="009A692A">
        <w:t xml:space="preserve"> has </w:t>
      </w:r>
      <w:r w:rsidR="006F14CA" w:rsidRPr="009A692A">
        <w:t>four</w:t>
      </w:r>
      <w:r w:rsidR="003C773E" w:rsidRPr="009A692A">
        <w:t xml:space="preserve"> types of </w:t>
      </w:r>
      <w:r w:rsidRPr="009A692A">
        <w:t xml:space="preserve">subordinate </w:t>
      </w:r>
      <w:r w:rsidR="003C773E" w:rsidRPr="009A692A">
        <w:t>group</w:t>
      </w:r>
      <w:r w:rsidRPr="009A692A">
        <w:t>s</w:t>
      </w:r>
      <w:r w:rsidR="003C773E" w:rsidRPr="009A692A">
        <w:t>:</w:t>
      </w:r>
    </w:p>
    <w:p w:rsidR="002270D8" w:rsidRPr="009A692A" w:rsidRDefault="003C773E" w:rsidP="00471AB3">
      <w:pPr>
        <w:pStyle w:val="Bullet"/>
      </w:pPr>
      <w:r w:rsidRPr="009A692A">
        <w:t>Working Groups</w:t>
      </w:r>
    </w:p>
    <w:p w:rsidR="002270D8" w:rsidRPr="009A692A" w:rsidRDefault="002270D8" w:rsidP="00471AB3">
      <w:pPr>
        <w:pStyle w:val="Bullet"/>
      </w:pPr>
      <w:r w:rsidRPr="009A692A">
        <w:t>Committees</w:t>
      </w:r>
    </w:p>
    <w:p w:rsidR="00EE7DE7" w:rsidRPr="009A692A" w:rsidRDefault="00EE7DE7" w:rsidP="00471AB3">
      <w:pPr>
        <w:pStyle w:val="Bullet"/>
      </w:pPr>
      <w:r w:rsidRPr="009A692A">
        <w:t>Sub-Working Groups and Sub-Committees</w:t>
      </w:r>
    </w:p>
    <w:p w:rsidR="002270D8" w:rsidRPr="009A692A" w:rsidRDefault="003C773E" w:rsidP="00471AB3">
      <w:pPr>
        <w:pStyle w:val="Bullet"/>
      </w:pPr>
      <w:r w:rsidRPr="009A692A">
        <w:t>Birds of a Feather</w:t>
      </w:r>
      <w:r w:rsidR="002270D8" w:rsidRPr="009A692A">
        <w:t xml:space="preserve"> (</w:t>
      </w:r>
      <w:proofErr w:type="spellStart"/>
      <w:r w:rsidR="002270D8" w:rsidRPr="009A692A">
        <w:t>BoF</w:t>
      </w:r>
      <w:proofErr w:type="spellEnd"/>
      <w:r w:rsidR="002270D8" w:rsidRPr="009A692A">
        <w:t>)</w:t>
      </w:r>
      <w:r w:rsidRPr="009A692A">
        <w:t xml:space="preserve"> Group</w:t>
      </w:r>
      <w:r w:rsidR="002270D8" w:rsidRPr="009A692A">
        <w:t>s</w:t>
      </w:r>
      <w:r w:rsidR="006F14CA" w:rsidRPr="009A692A">
        <w:t xml:space="preserve"> </w:t>
      </w:r>
    </w:p>
    <w:p w:rsidR="003C773E" w:rsidRPr="009A692A" w:rsidRDefault="00CB1A8C">
      <w:r w:rsidRPr="009A692A">
        <w:t xml:space="preserve">All activities conducted in the </w:t>
      </w:r>
      <w:r w:rsidR="001E2B2A" w:rsidRPr="009A692A">
        <w:t>TP</w:t>
      </w:r>
      <w:r w:rsidRPr="009A692A">
        <w:t xml:space="preserve"> and its subordinate groups SHALL be within th</w:t>
      </w:r>
      <w:r w:rsidR="00EE7DE7" w:rsidRPr="009A692A">
        <w:t>e</w:t>
      </w:r>
      <w:r w:rsidRPr="009A692A">
        <w:t xml:space="preserve"> scope</w:t>
      </w:r>
      <w:r w:rsidR="00EE7DE7" w:rsidRPr="009A692A">
        <w:t xml:space="preserve"> of the </w:t>
      </w:r>
      <w:r w:rsidR="001E2B2A" w:rsidRPr="009A692A">
        <w:t>TP</w:t>
      </w:r>
      <w:r w:rsidR="006F14CA" w:rsidRPr="009A692A">
        <w:t xml:space="preserve"> charter</w:t>
      </w:r>
      <w:r w:rsidRPr="009A692A">
        <w:t>.</w:t>
      </w:r>
      <w:r w:rsidR="006F14CA" w:rsidRPr="009A692A">
        <w:t xml:space="preserve"> </w:t>
      </w:r>
      <w:r w:rsidR="003C773E" w:rsidRPr="009A692A">
        <w:t xml:space="preserve">The </w:t>
      </w:r>
      <w:r w:rsidR="001E2B2A" w:rsidRPr="009A692A">
        <w:t>TP</w:t>
      </w:r>
      <w:r w:rsidR="003C773E" w:rsidRPr="009A692A">
        <w:t xml:space="preserve"> may assign new work items to existing groups or may charter a </w:t>
      </w:r>
      <w:r w:rsidR="00EE7DE7" w:rsidRPr="009A692A">
        <w:t xml:space="preserve">new </w:t>
      </w:r>
      <w:r w:rsidR="003C773E" w:rsidRPr="009A692A">
        <w:t>group to carry out the work item.  The Working Groups, Committees and Birds of a Feather</w:t>
      </w:r>
      <w:r w:rsidR="00EE7DE7" w:rsidRPr="009A692A">
        <w:t xml:space="preserve"> Groups</w:t>
      </w:r>
      <w:r w:rsidR="003C773E" w:rsidRPr="009A692A">
        <w:t xml:space="preserve"> all report directly to the T</w:t>
      </w:r>
      <w:r w:rsidR="001E2B2A" w:rsidRPr="009A692A">
        <w:t>P</w:t>
      </w:r>
      <w:r w:rsidR="002270D8" w:rsidRPr="009A692A">
        <w:t>.  S</w:t>
      </w:r>
      <w:r w:rsidR="003C773E" w:rsidRPr="009A692A">
        <w:t>ub-</w:t>
      </w:r>
      <w:r w:rsidR="002270D8" w:rsidRPr="009A692A">
        <w:t xml:space="preserve">working </w:t>
      </w:r>
      <w:r w:rsidR="003C773E" w:rsidRPr="009A692A">
        <w:t xml:space="preserve">groups report to the </w:t>
      </w:r>
      <w:r w:rsidR="00EE7DE7" w:rsidRPr="009A692A">
        <w:t xml:space="preserve">parent </w:t>
      </w:r>
      <w:r w:rsidR="003C773E" w:rsidRPr="009A692A">
        <w:t>group</w:t>
      </w:r>
      <w:r w:rsidR="00EE7DE7" w:rsidRPr="009A692A">
        <w:t>.</w:t>
      </w:r>
      <w:r w:rsidR="009A0CA7" w:rsidRPr="009A692A">
        <w:t xml:space="preserve"> Group names and abbreviated form SHOULD reflect the work they are responsible for</w:t>
      </w:r>
      <w:r w:rsidR="001E2B2A" w:rsidRPr="009A692A">
        <w:t>.</w:t>
      </w:r>
    </w:p>
    <w:p w:rsidR="00706477" w:rsidRPr="009A692A" w:rsidRDefault="00806D31" w:rsidP="00CB5771">
      <w:pPr>
        <w:jc w:val="center"/>
      </w:pPr>
      <w:r w:rsidRPr="009A692A">
        <w:rPr>
          <w:noProof/>
          <w:lang w:eastAsia="en-GB"/>
        </w:rPr>
        <w:pict>
          <v:rect id="_x0000_s1592" style="position:absolute;left:0;text-align:left;margin-left:203.15pt;margin-top:6pt;width:95.4pt;height:23.8pt;z-index:251657216;mso-wrap-style:none" filled="f" stroked="f">
            <v:textbox style="mso-next-textbox:#_x0000_s1592" inset="0,0,0,0">
              <w:txbxContent>
                <w:p w:rsidR="00423A42" w:rsidRDefault="00423A42" w:rsidP="009A0CA7">
                  <w:r>
                    <w:rPr>
                      <w:rFonts w:ascii="Arial" w:hAnsi="Arial" w:cs="Arial"/>
                      <w:color w:val="000000"/>
                      <w:sz w:val="24"/>
                      <w:szCs w:val="24"/>
                      <w:lang w:val="en-US"/>
                    </w:rPr>
                    <w:t>Technical Plenary</w:t>
                  </w:r>
                </w:p>
              </w:txbxContent>
            </v:textbox>
          </v:rect>
        </w:pict>
      </w:r>
      <w:r w:rsidR="009A0CA7" w:rsidRPr="009A692A">
        <w:rPr>
          <w:noProof/>
          <w:lang w:eastAsia="en-GB"/>
        </w:rPr>
      </w:r>
      <w:r w:rsidR="009A0CA7" w:rsidRPr="009A692A">
        <w:pict>
          <v:group id="_x0000_s1589" editas="canvas" style="width:302.4pt;height:138.35pt;mso-position-horizontal-relative:char;mso-position-vertical-relative:line" coordsize="6048,276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588" type="#_x0000_t75" style="position:absolute;width:6048;height:2767" o:preferrelative="f">
              <v:fill o:detectmouseclick="t"/>
              <v:path o:extrusionok="t" o:connecttype="none"/>
              <o:lock v:ext="edit" text="t"/>
            </v:shape>
            <v:rect id="_x0000_s1590" style="position:absolute;left:1749;top:78;width:2536;height:398" fillcolor="#bbe0e3" stroked="f"/>
            <v:rect id="_x0000_s1591" style="position:absolute;left:1749;top:78;width:2536;height:398" filled="f" strokeweight="28e-5mm"/>
            <v:rect id="_x0000_s1593" style="position:absolute;left:3175;top:802;width:952;height:399" fillcolor="#ffc" stroked="f"/>
            <v:rect id="_x0000_s1594" style="position:absolute;left:3175;top:802;width:952;height:399" filled="f" strokeweight="28e-5mm"/>
            <v:rect id="_x0000_s1595" style="position:absolute;left:3434;top:803;width:441;height:461;mso-wrap-style:none" filled="f" stroked="f">
              <v:textbox style="mso-next-textbox:#_x0000_s1595" inset="0,0,0,0">
                <w:txbxContent>
                  <w:p w:rsidR="00423A42" w:rsidRDefault="00423A42" w:rsidP="009A0CA7">
                    <w:proofErr w:type="spellStart"/>
                    <w:r>
                      <w:rPr>
                        <w:rFonts w:ascii="Arial" w:hAnsi="Arial" w:cs="Arial"/>
                        <w:color w:val="000000"/>
                        <w:sz w:val="24"/>
                        <w:szCs w:val="24"/>
                        <w:lang w:val="en-US"/>
                      </w:rPr>
                      <w:t>BoF</w:t>
                    </w:r>
                    <w:proofErr w:type="spellEnd"/>
                  </w:p>
                </w:txbxContent>
              </v:textbox>
            </v:rect>
            <v:rect id="_x0000_s1612" style="position:absolute;left:4285;top:1520;width:1427;height:398" fillcolor="#f9c" stroked="f"/>
            <v:rect id="_x0000_s1613" style="position:absolute;left:4285;top:1520;width:1427;height:398" filled="f" strokeweight="28e-5mm"/>
            <v:rect id="_x0000_s1614" style="position:absolute;left:4734;top:1520;width:414;height:456;mso-wrap-style:none" filled="f" stroked="f">
              <v:textbox style="mso-next-textbox:#_x0000_s1614;mso-fit-shape-to-text:t" inset="0,0,0,0">
                <w:txbxContent>
                  <w:p w:rsidR="00423A42" w:rsidRDefault="00423A42" w:rsidP="009A0CA7">
                    <w:r>
                      <w:rPr>
                        <w:rFonts w:ascii="Arial" w:hAnsi="Arial" w:cs="Arial"/>
                        <w:color w:val="000000"/>
                        <w:sz w:val="24"/>
                        <w:szCs w:val="24"/>
                        <w:lang w:val="en-US"/>
                      </w:rPr>
                      <w:t>WG</w:t>
                    </w:r>
                  </w:p>
                </w:txbxContent>
              </v:textbox>
            </v:rect>
            <v:rect id="_x0000_s1615" style="position:absolute;left:3968;top:2237;width:951;height:399" fillcolor="#fc9" stroked="f"/>
            <v:rect id="_x0000_s1616" style="position:absolute;left:3968;top:2237;width:951;height:399" filled="f" strokeweight="28e-5mm"/>
            <v:rect id="_x0000_s1617" style="position:absolute;left:4127;top:2237;width:574;height:456;mso-wrap-style:none" filled="f" stroked="f">
              <v:textbox style="mso-next-textbox:#_x0000_s1617;mso-fit-shape-to-text:t" inset="0,0,0,0">
                <w:txbxContent>
                  <w:p w:rsidR="00423A42" w:rsidRDefault="00423A42" w:rsidP="009A0CA7">
                    <w:r>
                      <w:rPr>
                        <w:rFonts w:ascii="Arial" w:hAnsi="Arial" w:cs="Arial"/>
                        <w:color w:val="000000"/>
                        <w:sz w:val="24"/>
                        <w:szCs w:val="24"/>
                        <w:lang w:val="en-US"/>
                      </w:rPr>
                      <w:t>SWG</w:t>
                    </w:r>
                  </w:p>
                </w:txbxContent>
              </v:textbox>
            </v:rect>
            <v:line id="_x0000_s1621" style="position:absolute" from="4444,2078" to="5553,2079" strokeweight="28e-5mm"/>
            <v:line id="_x0000_s1622" style="position:absolute;flip:y" from="4444,2078" to="4445,2237" strokeweight="28e-5mm"/>
            <v:line id="_x0000_s1623" style="position:absolute;flip:y" from="5553,2078" to="5554,2237" strokeweight="28e-5mm"/>
            <v:line id="_x0000_s1624" style="position:absolute;flip:y" from="4999,1918" to="5000,2078" strokeweight="28e-5mm"/>
            <v:rect id="_x0000_s1625" style="position:absolute;left:5;top:1520;width:1427;height:398" fillcolor="#f9c" stroked="f"/>
            <v:rect id="_x0000_s1626" style="position:absolute;left:5;top:1520;width:1427;height:398" filled="f" strokeweight="28e-5mm"/>
            <v:rect id="_x0000_s1627" style="position:absolute;left:514;top:1520;width:414;height:456;mso-wrap-style:none" filled="f" stroked="f">
              <v:textbox style="mso-next-textbox:#_x0000_s1627;mso-fit-shape-to-text:t" inset="0,0,0,0">
                <w:txbxContent>
                  <w:p w:rsidR="00423A42" w:rsidRDefault="00423A42" w:rsidP="009A0CA7">
                    <w:r>
                      <w:rPr>
                        <w:rFonts w:ascii="Arial" w:hAnsi="Arial" w:cs="Arial"/>
                        <w:color w:val="000000"/>
                        <w:sz w:val="24"/>
                        <w:szCs w:val="24"/>
                        <w:lang w:val="en-US"/>
                      </w:rPr>
                      <w:t>WG</w:t>
                    </w:r>
                  </w:p>
                </w:txbxContent>
              </v:textbox>
            </v:rect>
            <v:line id="_x0000_s1628" style="position:absolute" from="718,1360" to="4999,1361" strokeweight="28e-5mm"/>
            <v:line id="_x0000_s1629" style="position:absolute;flip:y" from="718,1360" to="719,1520" strokeweight="28e-5mm"/>
            <v:line id="_x0000_s1631" style="position:absolute;flip:y" from="3017,476" to="3018,1360" strokeweight="28e-5mm"/>
            <v:line id="_x0000_s1632" style="position:absolute;flip:y" from="4999,1360" to="5000,1520" strokeweight="28e-5mm"/>
            <v:line id="_x0000_s1633" style="position:absolute" from="1907,802" to="3017,803" strokeweight="28e-5mm"/>
            <v:rect id="_x0000_s1634" style="position:absolute;left:1035;top:643;width:1427;height:398" fillcolor="#6fc" stroked="f"/>
            <v:rect id="_x0000_s1635" style="position:absolute;left:1035;top:643;width:1427;height:398" filled="f" strokeweight="28e-5mm"/>
            <v:rect id="_x0000_s1636" style="position:absolute;left:1175;top:585;width:1161;height:456;mso-wrap-style:none" filled="f" stroked="f">
              <v:textbox style="mso-next-textbox:#_x0000_s1636;mso-fit-shape-to-text:t" inset="0,0,0,0">
                <w:txbxContent>
                  <w:p w:rsidR="00423A42" w:rsidRDefault="00423A42" w:rsidP="009A0CA7">
                    <w:r>
                      <w:rPr>
                        <w:rFonts w:ascii="Arial" w:hAnsi="Arial" w:cs="Arial"/>
                        <w:color w:val="000000"/>
                        <w:sz w:val="24"/>
                        <w:szCs w:val="24"/>
                        <w:lang w:val="en-US"/>
                      </w:rPr>
                      <w:t>Committee</w:t>
                    </w:r>
                  </w:p>
                </w:txbxContent>
              </v:textbox>
            </v:rect>
            <v:line id="_x0000_s1637" style="position:absolute" from="3017,643" to="3652,644" strokeweight="28e-5mm"/>
            <v:line id="_x0000_s1638" style="position:absolute;flip:y" from="3651,643" to="3652,802" strokeweight="28e-5mm"/>
            <v:rect id="_x0000_s1640" style="position:absolute;left:5097;top:2237;width:951;height:399" fillcolor="#fc9" stroked="f"/>
            <v:rect id="_x0000_s1641" style="position:absolute;left:5256;top:2237;width:574;height:456;mso-wrap-style:none" filled="f" stroked="f">
              <v:textbox style="mso-next-textbox:#_x0000_s1641;mso-fit-shape-to-text:t" inset="0,0,0,0">
                <w:txbxContent>
                  <w:p w:rsidR="00423A42" w:rsidRDefault="00423A42" w:rsidP="009A0CA7">
                    <w:r>
                      <w:rPr>
                        <w:rFonts w:ascii="Arial" w:hAnsi="Arial" w:cs="Arial"/>
                        <w:color w:val="000000"/>
                        <w:sz w:val="24"/>
                        <w:szCs w:val="24"/>
                        <w:lang w:val="en-US"/>
                      </w:rPr>
                      <w:t>SWG</w:t>
                    </w:r>
                  </w:p>
                </w:txbxContent>
              </v:textbox>
            </v:rect>
            <v:rect id="_x0000_s1642" style="position:absolute;left:5097;top:2237;width:951;height:399" filled="f" strokeweight="28e-5mm"/>
            <w10:wrap type="none"/>
            <w10:anchorlock/>
          </v:group>
        </w:pict>
      </w:r>
    </w:p>
    <w:p w:rsidR="003C773E" w:rsidRPr="009A692A" w:rsidRDefault="003C773E" w:rsidP="00946B65">
      <w:pPr>
        <w:pStyle w:val="Beschriftung"/>
      </w:pPr>
      <w:bookmarkStart w:id="216" w:name="_Toc208997793"/>
      <w:bookmarkStart w:id="217" w:name="_Toc215394531"/>
      <w:bookmarkStart w:id="218" w:name="_Toc219695978"/>
      <w:bookmarkStart w:id="219" w:name="_Toc245263047"/>
      <w:bookmarkStart w:id="220" w:name="_Toc246393369"/>
      <w:bookmarkStart w:id="221" w:name="_Toc319329509"/>
      <w:r w:rsidRPr="009A692A">
        <w:t xml:space="preserve">Figure </w:t>
      </w:r>
      <w:fldSimple w:instr=" SEQ Figure \* ARABIC ">
        <w:r w:rsidR="009A692A">
          <w:rPr>
            <w:noProof/>
          </w:rPr>
          <w:t>1</w:t>
        </w:r>
      </w:fldSimple>
      <w:r w:rsidRPr="009A692A">
        <w:t>: Model of Group Hierarchy</w:t>
      </w:r>
      <w:bookmarkEnd w:id="216"/>
      <w:bookmarkEnd w:id="217"/>
      <w:bookmarkEnd w:id="218"/>
      <w:r w:rsidR="00DA5989" w:rsidRPr="009A692A">
        <w:t xml:space="preserve"> (Informative)</w:t>
      </w:r>
      <w:bookmarkEnd w:id="219"/>
      <w:bookmarkEnd w:id="220"/>
      <w:bookmarkEnd w:id="221"/>
    </w:p>
    <w:p w:rsidR="003C773E" w:rsidRPr="009A692A" w:rsidRDefault="003C773E" w:rsidP="003E1539">
      <w:pPr>
        <w:pStyle w:val="berschrift3"/>
        <w:rPr>
          <w:szCs w:val="18"/>
        </w:rPr>
      </w:pPr>
      <w:bookmarkStart w:id="222" w:name="_Toc203987618"/>
      <w:bookmarkStart w:id="223" w:name="_Toc215394445"/>
      <w:bookmarkStart w:id="224" w:name="_Toc226522961"/>
      <w:bookmarkStart w:id="225" w:name="_Toc231369369"/>
      <w:bookmarkStart w:id="226" w:name="_Toc231380118"/>
      <w:bookmarkStart w:id="227" w:name="_Toc232500445"/>
      <w:bookmarkStart w:id="228" w:name="_Toc245262963"/>
      <w:bookmarkStart w:id="229" w:name="_Toc246393284"/>
      <w:bookmarkStart w:id="230" w:name="_Toc261427257"/>
      <w:bookmarkStart w:id="231" w:name="_Toc294518720"/>
      <w:bookmarkStart w:id="232" w:name="_Toc353202973"/>
      <w:bookmarkStart w:id="233" w:name="_Toc368908066"/>
      <w:r w:rsidRPr="009A692A">
        <w:t>Working Groups (WG)</w:t>
      </w:r>
      <w:bookmarkEnd w:id="222"/>
      <w:bookmarkEnd w:id="223"/>
      <w:bookmarkEnd w:id="224"/>
      <w:bookmarkEnd w:id="225"/>
      <w:bookmarkEnd w:id="226"/>
      <w:bookmarkEnd w:id="227"/>
      <w:bookmarkEnd w:id="228"/>
      <w:bookmarkEnd w:id="229"/>
      <w:bookmarkEnd w:id="230"/>
      <w:bookmarkEnd w:id="231"/>
      <w:bookmarkEnd w:id="232"/>
      <w:bookmarkEnd w:id="233"/>
    </w:p>
    <w:p w:rsidR="003C773E" w:rsidRPr="009A692A" w:rsidRDefault="003C773E">
      <w:r w:rsidRPr="009A692A">
        <w:t>Working Groups</w:t>
      </w:r>
      <w:r w:rsidR="001E2B2A" w:rsidRPr="009A692A">
        <w:t xml:space="preserve"> (WGs)</w:t>
      </w:r>
      <w:r w:rsidRPr="009A692A">
        <w:t xml:space="preserve"> are chartered by </w:t>
      </w:r>
      <w:r w:rsidR="001E2B2A" w:rsidRPr="009A692A">
        <w:t>TP</w:t>
      </w:r>
      <w:r w:rsidRPr="009A692A">
        <w:t xml:space="preserve"> to handle one or more work items.  W</w:t>
      </w:r>
      <w:r w:rsidR="001E2B2A" w:rsidRPr="009A692A">
        <w:t>G</w:t>
      </w:r>
      <w:r w:rsidRPr="009A692A">
        <w:t xml:space="preserve">s will normally be formed around a functional </w:t>
      </w:r>
      <w:proofErr w:type="gramStart"/>
      <w:r w:rsidRPr="009A692A">
        <w:t>area,</w:t>
      </w:r>
      <w:proofErr w:type="gramEnd"/>
      <w:r w:rsidR="00207AF7" w:rsidRPr="009A692A">
        <w:t xml:space="preserve"> Examples of groups include the Requirements Group, the Architecture Group and the Interoperability Group.</w:t>
      </w:r>
      <w:r w:rsidR="00701F67" w:rsidRPr="009A692A">
        <w:t xml:space="preserve"> </w:t>
      </w:r>
      <w:r w:rsidRPr="009A692A">
        <w:t>W</w:t>
      </w:r>
      <w:r w:rsidR="001E2B2A" w:rsidRPr="009A692A">
        <w:t>G</w:t>
      </w:r>
      <w:r w:rsidRPr="009A692A">
        <w:t>s MAY produce normative or informative documents.  All permanent documents produced by the W</w:t>
      </w:r>
      <w:r w:rsidR="001E2B2A" w:rsidRPr="009A692A">
        <w:t>G</w:t>
      </w:r>
      <w:r w:rsidRPr="009A692A">
        <w:t xml:space="preserve"> </w:t>
      </w:r>
      <w:r w:rsidR="00BF481C" w:rsidRPr="009A692A">
        <w:t xml:space="preserve">that are intended to be published as OMA deliverables </w:t>
      </w:r>
      <w:r w:rsidRPr="009A692A">
        <w:t xml:space="preserve">MUST be approved </w:t>
      </w:r>
      <w:r w:rsidR="009A0CA7" w:rsidRPr="009A692A">
        <w:t>by</w:t>
      </w:r>
      <w:r w:rsidRPr="009A692A">
        <w:t xml:space="preserve"> </w:t>
      </w:r>
      <w:r w:rsidR="001E2B2A" w:rsidRPr="009A692A">
        <w:t>TP</w:t>
      </w:r>
      <w:r w:rsidRPr="009A692A">
        <w:t>.  W</w:t>
      </w:r>
      <w:r w:rsidR="001E2B2A" w:rsidRPr="009A692A">
        <w:t>G</w:t>
      </w:r>
      <w:r w:rsidRPr="009A692A">
        <w:t xml:space="preserve">s SHALL handle liaison requests as defined in Section </w:t>
      </w:r>
      <w:r w:rsidR="00C33786" w:rsidRPr="009A692A">
        <w:fldChar w:fldCharType="begin"/>
      </w:r>
      <w:r w:rsidR="00C33786" w:rsidRPr="009A692A">
        <w:instrText xml:space="preserve"> REF _Ref317581339 \r \h </w:instrText>
      </w:r>
      <w:r w:rsidR="00C33786" w:rsidRPr="009A692A">
        <w:fldChar w:fldCharType="separate"/>
      </w:r>
      <w:r w:rsidR="009A692A">
        <w:t>9</w:t>
      </w:r>
      <w:r w:rsidR="00C33786" w:rsidRPr="009A692A">
        <w:fldChar w:fldCharType="end"/>
      </w:r>
      <w:r w:rsidRPr="009A692A">
        <w:t>.  W</w:t>
      </w:r>
      <w:r w:rsidR="001E2B2A" w:rsidRPr="009A692A">
        <w:t>G</w:t>
      </w:r>
      <w:r w:rsidRPr="009A692A">
        <w:t>s MAY create Sub-Working Groups</w:t>
      </w:r>
      <w:r w:rsidR="00806D31" w:rsidRPr="009A692A">
        <w:t xml:space="preserve"> </w:t>
      </w:r>
      <w:r w:rsidRPr="009A692A">
        <w:t xml:space="preserve">to </w:t>
      </w:r>
      <w:r w:rsidR="001E2B2A" w:rsidRPr="009A692A">
        <w:t>address</w:t>
      </w:r>
      <w:r w:rsidRPr="009A692A">
        <w:t xml:space="preserve"> specific topics </w:t>
      </w:r>
      <w:r w:rsidR="009A0CA7" w:rsidRPr="009A692A">
        <w:t>with</w:t>
      </w:r>
      <w:r w:rsidRPr="009A692A">
        <w:t xml:space="preserve">in their </w:t>
      </w:r>
      <w:r w:rsidR="009A0CA7" w:rsidRPr="009A692A">
        <w:t>charter</w:t>
      </w:r>
      <w:r w:rsidRPr="009A692A">
        <w:t>.</w:t>
      </w:r>
    </w:p>
    <w:p w:rsidR="003C773E" w:rsidRPr="009A692A" w:rsidRDefault="003C773E" w:rsidP="003E1539">
      <w:pPr>
        <w:pStyle w:val="berschrift3"/>
        <w:rPr>
          <w:szCs w:val="18"/>
        </w:rPr>
      </w:pPr>
      <w:bookmarkStart w:id="234" w:name="_Toc203987619"/>
      <w:bookmarkStart w:id="235" w:name="_Toc215394446"/>
      <w:bookmarkStart w:id="236" w:name="_Toc226522962"/>
      <w:bookmarkStart w:id="237" w:name="_Toc231369370"/>
      <w:bookmarkStart w:id="238" w:name="_Toc231380119"/>
      <w:bookmarkStart w:id="239" w:name="_Toc232500446"/>
      <w:bookmarkStart w:id="240" w:name="_Toc245262964"/>
      <w:bookmarkStart w:id="241" w:name="_Toc246393285"/>
      <w:bookmarkStart w:id="242" w:name="_Toc261427258"/>
      <w:bookmarkStart w:id="243" w:name="_Toc294518721"/>
      <w:bookmarkStart w:id="244" w:name="_Toc353202974"/>
      <w:bookmarkStart w:id="245" w:name="_Toc368908067"/>
      <w:r w:rsidRPr="009A692A">
        <w:t>Committees of Technical Plenary (TP Committees)</w:t>
      </w:r>
      <w:bookmarkEnd w:id="234"/>
      <w:bookmarkEnd w:id="235"/>
      <w:bookmarkEnd w:id="236"/>
      <w:bookmarkEnd w:id="237"/>
      <w:bookmarkEnd w:id="238"/>
      <w:bookmarkEnd w:id="239"/>
      <w:bookmarkEnd w:id="240"/>
      <w:bookmarkEnd w:id="241"/>
      <w:bookmarkEnd w:id="242"/>
      <w:bookmarkEnd w:id="243"/>
      <w:bookmarkEnd w:id="244"/>
      <w:bookmarkEnd w:id="245"/>
    </w:p>
    <w:p w:rsidR="003C773E" w:rsidRPr="009A692A" w:rsidRDefault="003C773E">
      <w:r w:rsidRPr="009A692A">
        <w:t xml:space="preserve">Committees are chartered by </w:t>
      </w:r>
      <w:r w:rsidR="009A0CA7" w:rsidRPr="009A692A">
        <w:t xml:space="preserve">the </w:t>
      </w:r>
      <w:r w:rsidRPr="009A692A">
        <w:t>T</w:t>
      </w:r>
      <w:r w:rsidR="001E2B2A" w:rsidRPr="009A692A">
        <w:t>P</w:t>
      </w:r>
      <w:r w:rsidRPr="009A692A">
        <w:t xml:space="preserve"> to handle one or more tasks. </w:t>
      </w:r>
      <w:r w:rsidR="00207AF7" w:rsidRPr="009A692A">
        <w:t xml:space="preserve">An example is the Release Planning and Management committee. </w:t>
      </w:r>
      <w:r w:rsidRPr="009A692A">
        <w:t xml:space="preserve">Committees MAY produce normative or informative documents, but SHALL NOT produce specifications.  The work of Committees is not based on Work Items.  Committees MAY handle liaison requests as defined in Section </w:t>
      </w:r>
      <w:r w:rsidR="00C33786" w:rsidRPr="009A692A">
        <w:fldChar w:fldCharType="begin"/>
      </w:r>
      <w:r w:rsidR="00C33786" w:rsidRPr="009A692A">
        <w:instrText xml:space="preserve"> REF _Ref317581365 \r \h </w:instrText>
      </w:r>
      <w:r w:rsidR="00C33786" w:rsidRPr="009A692A">
        <w:fldChar w:fldCharType="separate"/>
      </w:r>
      <w:r w:rsidR="009A692A">
        <w:t>9</w:t>
      </w:r>
      <w:r w:rsidR="00C33786" w:rsidRPr="009A692A">
        <w:fldChar w:fldCharType="end"/>
      </w:r>
      <w:r w:rsidRPr="009A692A">
        <w:t xml:space="preserve"> of the process document.</w:t>
      </w:r>
      <w:r w:rsidR="00866C62" w:rsidRPr="009A692A">
        <w:t xml:space="preserve"> Committees MAY create Sub-Committees to help </w:t>
      </w:r>
      <w:r w:rsidR="001E2B2A" w:rsidRPr="009A692A">
        <w:t>address</w:t>
      </w:r>
      <w:r w:rsidR="00866C62" w:rsidRPr="009A692A">
        <w:t xml:space="preserve"> topics within their charter.</w:t>
      </w:r>
    </w:p>
    <w:p w:rsidR="003C773E" w:rsidRPr="009A692A" w:rsidRDefault="003C773E" w:rsidP="003E1539">
      <w:pPr>
        <w:pStyle w:val="berschrift3"/>
      </w:pPr>
      <w:bookmarkStart w:id="246" w:name="_Toc203987620"/>
      <w:bookmarkStart w:id="247" w:name="_Toc215394447"/>
      <w:bookmarkStart w:id="248" w:name="_Toc226522963"/>
      <w:bookmarkStart w:id="249" w:name="_Toc231369371"/>
      <w:bookmarkStart w:id="250" w:name="_Toc231380120"/>
      <w:bookmarkStart w:id="251" w:name="_Toc232500447"/>
      <w:bookmarkStart w:id="252" w:name="_Toc245262965"/>
      <w:bookmarkStart w:id="253" w:name="_Toc246393286"/>
      <w:bookmarkStart w:id="254" w:name="_Toc261427259"/>
      <w:bookmarkStart w:id="255" w:name="_Toc294518722"/>
      <w:bookmarkStart w:id="256" w:name="_Toc353202975"/>
      <w:bookmarkStart w:id="257" w:name="_Toc368908068"/>
      <w:r w:rsidRPr="009A692A">
        <w:t>Sub-Working Groups (SWG) and Sub-Committees</w:t>
      </w:r>
      <w:bookmarkEnd w:id="246"/>
      <w:bookmarkEnd w:id="247"/>
      <w:bookmarkEnd w:id="248"/>
      <w:bookmarkEnd w:id="249"/>
      <w:bookmarkEnd w:id="250"/>
      <w:bookmarkEnd w:id="251"/>
      <w:bookmarkEnd w:id="252"/>
      <w:bookmarkEnd w:id="253"/>
      <w:bookmarkEnd w:id="254"/>
      <w:bookmarkEnd w:id="255"/>
      <w:bookmarkEnd w:id="256"/>
      <w:bookmarkEnd w:id="257"/>
    </w:p>
    <w:p w:rsidR="003C773E" w:rsidRPr="009A692A" w:rsidRDefault="00866C62">
      <w:r w:rsidRPr="009A692A">
        <w:t xml:space="preserve">A </w:t>
      </w:r>
      <w:r w:rsidR="001E2B2A" w:rsidRPr="009A692A">
        <w:t>SWG</w:t>
      </w:r>
      <w:r w:rsidRPr="009A692A">
        <w:t xml:space="preserve"> does not require a charter. A </w:t>
      </w:r>
      <w:r w:rsidR="001E2B2A" w:rsidRPr="009A692A">
        <w:t>SWG</w:t>
      </w:r>
      <w:r w:rsidRPr="009A692A">
        <w:t xml:space="preserve"> is bound by the charter of its parent W</w:t>
      </w:r>
      <w:r w:rsidR="001E2B2A" w:rsidRPr="009A692A">
        <w:t>G</w:t>
      </w:r>
      <w:r w:rsidRPr="009A692A">
        <w:t xml:space="preserve"> and by the scope of the Work Items that are assigned to the </w:t>
      </w:r>
      <w:r w:rsidR="001E2B2A" w:rsidRPr="009A692A">
        <w:t>WG</w:t>
      </w:r>
      <w:r w:rsidRPr="009A692A">
        <w:t xml:space="preserve">. </w:t>
      </w:r>
      <w:r w:rsidR="00806D31" w:rsidRPr="009A692A">
        <w:t xml:space="preserve">A </w:t>
      </w:r>
      <w:r w:rsidR="003C773E" w:rsidRPr="009A692A">
        <w:t xml:space="preserve">Sub-Working Group MUST </w:t>
      </w:r>
      <w:proofErr w:type="gramStart"/>
      <w:r w:rsidR="003C773E" w:rsidRPr="009A692A">
        <w:t>observe</w:t>
      </w:r>
      <w:proofErr w:type="gramEnd"/>
      <w:r w:rsidR="003C773E" w:rsidRPr="009A692A">
        <w:t xml:space="preserve"> the same process as the parent W</w:t>
      </w:r>
      <w:r w:rsidR="001E2B2A" w:rsidRPr="009A692A">
        <w:t>G</w:t>
      </w:r>
      <w:r w:rsidR="003C773E" w:rsidRPr="009A692A">
        <w:t>. The structure</w:t>
      </w:r>
      <w:r w:rsidRPr="009A692A">
        <w:t>,</w:t>
      </w:r>
      <w:r w:rsidR="003C773E" w:rsidRPr="009A692A">
        <w:t xml:space="preserve"> organization </w:t>
      </w:r>
      <w:r w:rsidRPr="009A692A">
        <w:t xml:space="preserve">and officer appointments </w:t>
      </w:r>
      <w:r w:rsidR="003C773E" w:rsidRPr="009A692A">
        <w:t>of S</w:t>
      </w:r>
      <w:r w:rsidR="001E2B2A" w:rsidRPr="009A692A">
        <w:t>WG</w:t>
      </w:r>
      <w:r w:rsidR="003C773E" w:rsidRPr="009A692A">
        <w:t xml:space="preserve">s </w:t>
      </w:r>
      <w:r w:rsidR="00806D31" w:rsidRPr="009A692A">
        <w:t>are</w:t>
      </w:r>
      <w:r w:rsidR="003C773E" w:rsidRPr="009A692A">
        <w:t xml:space="preserve"> at the discretion of the parent W</w:t>
      </w:r>
      <w:r w:rsidR="001E2B2A" w:rsidRPr="009A692A">
        <w:t>G</w:t>
      </w:r>
      <w:r w:rsidR="003C773E" w:rsidRPr="009A692A">
        <w:t xml:space="preserve">.  </w:t>
      </w:r>
      <w:r w:rsidR="00BF481C" w:rsidRPr="009A692A">
        <w:t xml:space="preserve">A </w:t>
      </w:r>
      <w:r w:rsidR="003C773E" w:rsidRPr="009A692A">
        <w:t>S</w:t>
      </w:r>
      <w:r w:rsidR="001E2B2A" w:rsidRPr="009A692A">
        <w:t>WG</w:t>
      </w:r>
      <w:r w:rsidR="003C773E" w:rsidRPr="009A692A">
        <w:t xml:space="preserve"> MAY produce normative or informative documents.  All permanent documents produced by</w:t>
      </w:r>
      <w:r w:rsidR="00C32419" w:rsidRPr="009A692A">
        <w:t xml:space="preserve"> the SWG MAY be agreed by the SWG, but MUST be passed </w:t>
      </w:r>
      <w:r w:rsidR="00C32419" w:rsidRPr="009A692A">
        <w:lastRenderedPageBreak/>
        <w:t>to the parent W</w:t>
      </w:r>
      <w:r w:rsidR="001E2B2A" w:rsidRPr="009A692A">
        <w:t>G</w:t>
      </w:r>
      <w:r w:rsidR="003C773E" w:rsidRPr="009A692A">
        <w:t xml:space="preserve"> for decision-making. S</w:t>
      </w:r>
      <w:r w:rsidR="001E2B2A" w:rsidRPr="009A692A">
        <w:t>WG</w:t>
      </w:r>
      <w:r w:rsidR="003C773E" w:rsidRPr="009A692A">
        <w:t>s MAY process liaison requests and responses as defined in Section</w:t>
      </w:r>
      <w:r w:rsidR="00405033" w:rsidRPr="009A692A">
        <w:t xml:space="preserve"> </w:t>
      </w:r>
      <w:r w:rsidR="00405033" w:rsidRPr="009A692A">
        <w:fldChar w:fldCharType="begin"/>
      </w:r>
      <w:r w:rsidR="00405033" w:rsidRPr="009A692A">
        <w:instrText xml:space="preserve"> REF _Ref232837288 \w \h </w:instrText>
      </w:r>
      <w:r w:rsidR="00405033" w:rsidRPr="009A692A">
        <w:fldChar w:fldCharType="separate"/>
      </w:r>
      <w:r w:rsidR="009A692A">
        <w:t>9</w:t>
      </w:r>
      <w:r w:rsidR="00405033" w:rsidRPr="009A692A">
        <w:fldChar w:fldCharType="end"/>
      </w:r>
      <w:r w:rsidR="003C773E" w:rsidRPr="009A692A">
        <w:t>.  S</w:t>
      </w:r>
      <w:r w:rsidR="001E2B2A" w:rsidRPr="009A692A">
        <w:t>WG</w:t>
      </w:r>
      <w:r w:rsidR="003C773E" w:rsidRPr="009A692A">
        <w:t xml:space="preserve">s </w:t>
      </w:r>
      <w:r w:rsidRPr="009A692A">
        <w:t xml:space="preserve">SHALL </w:t>
      </w:r>
      <w:r w:rsidR="003C773E" w:rsidRPr="009A692A">
        <w:t>NOT create S</w:t>
      </w:r>
      <w:r w:rsidR="001E2B2A" w:rsidRPr="009A692A">
        <w:t>WG</w:t>
      </w:r>
      <w:r w:rsidR="003C773E" w:rsidRPr="009A692A">
        <w:t>s under them.</w:t>
      </w:r>
    </w:p>
    <w:p w:rsidR="003C773E" w:rsidRPr="009A692A" w:rsidRDefault="003C773E">
      <w:r w:rsidRPr="009A692A">
        <w:t>Where sub-committees are formed by committees the processes applied SHALL be those that apply to S</w:t>
      </w:r>
      <w:r w:rsidR="001E2B2A" w:rsidRPr="009A692A">
        <w:t>WG</w:t>
      </w:r>
      <w:r w:rsidRPr="009A692A">
        <w:t>s in this section.</w:t>
      </w:r>
    </w:p>
    <w:p w:rsidR="002270D8" w:rsidRPr="009A692A" w:rsidRDefault="002270D8" w:rsidP="003E1539">
      <w:pPr>
        <w:pStyle w:val="berschrift3"/>
      </w:pPr>
      <w:bookmarkStart w:id="258" w:name="_Toc203987621"/>
      <w:bookmarkStart w:id="259" w:name="_Toc215394448"/>
      <w:bookmarkStart w:id="260" w:name="_Toc226522964"/>
      <w:bookmarkStart w:id="261" w:name="_Toc231369372"/>
      <w:bookmarkStart w:id="262" w:name="_Toc231380121"/>
      <w:bookmarkStart w:id="263" w:name="_Toc232500448"/>
      <w:bookmarkStart w:id="264" w:name="_Ref232827663"/>
      <w:bookmarkStart w:id="265" w:name="_Toc245262966"/>
      <w:bookmarkStart w:id="266" w:name="_Toc246393287"/>
      <w:bookmarkStart w:id="267" w:name="_Toc261427260"/>
      <w:bookmarkStart w:id="268" w:name="_Toc294518723"/>
      <w:bookmarkStart w:id="269" w:name="_Toc353202976"/>
      <w:bookmarkStart w:id="270" w:name="_Toc368908069"/>
      <w:r w:rsidRPr="009A692A">
        <w:t>Informal Groups</w:t>
      </w:r>
      <w:bookmarkEnd w:id="258"/>
      <w:bookmarkEnd w:id="259"/>
      <w:bookmarkEnd w:id="260"/>
      <w:bookmarkEnd w:id="261"/>
      <w:bookmarkEnd w:id="262"/>
      <w:bookmarkEnd w:id="263"/>
      <w:bookmarkEnd w:id="264"/>
      <w:bookmarkEnd w:id="265"/>
      <w:bookmarkEnd w:id="266"/>
      <w:bookmarkEnd w:id="267"/>
      <w:bookmarkEnd w:id="268"/>
      <w:bookmarkEnd w:id="269"/>
      <w:bookmarkEnd w:id="270"/>
    </w:p>
    <w:p w:rsidR="002270D8" w:rsidRPr="009A692A" w:rsidRDefault="00706477" w:rsidP="002270D8">
      <w:r w:rsidRPr="009A692A">
        <w:t xml:space="preserve">One </w:t>
      </w:r>
      <w:r w:rsidR="002270D8" w:rsidRPr="009A692A">
        <w:t xml:space="preserve">type of informal group </w:t>
      </w:r>
      <w:r w:rsidRPr="009A692A">
        <w:t xml:space="preserve">is </w:t>
      </w:r>
      <w:r w:rsidR="002270D8" w:rsidRPr="009A692A">
        <w:t>currently defined</w:t>
      </w:r>
    </w:p>
    <w:p w:rsidR="003C773E" w:rsidRPr="009A692A" w:rsidRDefault="003C773E" w:rsidP="003E1539">
      <w:pPr>
        <w:pStyle w:val="berschrift4"/>
      </w:pPr>
      <w:r w:rsidRPr="009A692A">
        <w:t>Birds of a Feather (</w:t>
      </w:r>
      <w:proofErr w:type="spellStart"/>
      <w:r w:rsidRPr="009A692A">
        <w:t>BoF</w:t>
      </w:r>
      <w:proofErr w:type="spellEnd"/>
      <w:r w:rsidRPr="009A692A">
        <w:t>)</w:t>
      </w:r>
    </w:p>
    <w:p w:rsidR="00CB1A8C" w:rsidRPr="009A692A" w:rsidRDefault="00086648" w:rsidP="00CB1A8C">
      <w:proofErr w:type="spellStart"/>
      <w:r w:rsidRPr="009A692A">
        <w:t>BoFs</w:t>
      </w:r>
      <w:proofErr w:type="spellEnd"/>
      <w:r w:rsidRPr="009A692A">
        <w:t xml:space="preserve"> are authorized by the T</w:t>
      </w:r>
      <w:r w:rsidR="001E2B2A" w:rsidRPr="009A692A">
        <w:t>P</w:t>
      </w:r>
      <w:r w:rsidRPr="009A692A">
        <w:t xml:space="preserve"> to handle a specific task. </w:t>
      </w:r>
      <w:proofErr w:type="spellStart"/>
      <w:r w:rsidRPr="009A692A">
        <w:t>BoFs</w:t>
      </w:r>
      <w:proofErr w:type="spellEnd"/>
      <w:r w:rsidRPr="009A692A">
        <w:t xml:space="preserve"> </w:t>
      </w:r>
      <w:r w:rsidR="003C773E" w:rsidRPr="009A692A">
        <w:t>serve as a forum for a presentation</w:t>
      </w:r>
      <w:r w:rsidR="002270D8" w:rsidRPr="009A692A">
        <w:t>,</w:t>
      </w:r>
      <w:r w:rsidR="003C773E" w:rsidRPr="009A692A">
        <w:t xml:space="preserve"> discussion </w:t>
      </w:r>
      <w:r w:rsidR="002270D8" w:rsidRPr="009A692A">
        <w:t xml:space="preserve">or exploration of topics with limited scope. </w:t>
      </w:r>
      <w:proofErr w:type="spellStart"/>
      <w:r w:rsidRPr="009A692A">
        <w:t>BoFs</w:t>
      </w:r>
      <w:proofErr w:type="spellEnd"/>
      <w:r w:rsidRPr="009A692A">
        <w:t xml:space="preserve"> SHALL NOT produce normative documents but MAY produce informative documents.</w:t>
      </w:r>
      <w:r w:rsidRPr="009A692A" w:rsidDel="00F61015">
        <w:t xml:space="preserve"> </w:t>
      </w:r>
      <w:proofErr w:type="spellStart"/>
      <w:proofErr w:type="gramStart"/>
      <w:r w:rsidRPr="009A692A">
        <w:t>BoFs</w:t>
      </w:r>
      <w:proofErr w:type="spellEnd"/>
      <w:r w:rsidRPr="009A692A">
        <w:t xml:space="preserve"> SHALL NOT process liaison requests.</w:t>
      </w:r>
      <w:proofErr w:type="gramEnd"/>
      <w:r w:rsidR="002270D8" w:rsidRPr="009A692A">
        <w:t xml:space="preserve"> </w:t>
      </w:r>
    </w:p>
    <w:p w:rsidR="00CB1A8C" w:rsidRPr="009A692A" w:rsidRDefault="00BD585B" w:rsidP="006D6337">
      <w:r w:rsidRPr="009A692A">
        <w:t>The outcome</w:t>
      </w:r>
      <w:r w:rsidR="00CB1A8C" w:rsidRPr="009A692A">
        <w:t xml:space="preserve"> of a </w:t>
      </w:r>
      <w:proofErr w:type="spellStart"/>
      <w:r w:rsidR="00CB1A8C" w:rsidRPr="009A692A">
        <w:t>BoF</w:t>
      </w:r>
      <w:proofErr w:type="spellEnd"/>
      <w:r w:rsidR="00CB1A8C" w:rsidRPr="009A692A">
        <w:t xml:space="preserve"> MAY be </w:t>
      </w:r>
      <w:r w:rsidR="00086648" w:rsidRPr="009A692A">
        <w:t>a recommendation</w:t>
      </w:r>
      <w:r w:rsidR="006D6337" w:rsidRPr="009A692A">
        <w:t xml:space="preserve"> </w:t>
      </w:r>
      <w:r w:rsidR="00CB1A8C" w:rsidRPr="009A692A">
        <w:t xml:space="preserve">to further work on the subject by creating </w:t>
      </w:r>
      <w:proofErr w:type="spellStart"/>
      <w:r w:rsidR="00CB1A8C" w:rsidRPr="009A692A">
        <w:t>WIs.</w:t>
      </w:r>
      <w:proofErr w:type="spellEnd"/>
      <w:r w:rsidR="006D6337" w:rsidRPr="009A692A">
        <w:t xml:space="preserve"> </w:t>
      </w:r>
      <w:r w:rsidR="00CB1A8C" w:rsidRPr="009A692A">
        <w:t xml:space="preserve">The </w:t>
      </w:r>
      <w:proofErr w:type="spellStart"/>
      <w:r w:rsidR="00CB1A8C" w:rsidRPr="009A692A">
        <w:t>BoF</w:t>
      </w:r>
      <w:proofErr w:type="spellEnd"/>
      <w:r w:rsidR="00CB1A8C" w:rsidRPr="009A692A">
        <w:t xml:space="preserve"> MAY recommend its own closure.</w:t>
      </w:r>
    </w:p>
    <w:p w:rsidR="00BD585B" w:rsidRPr="009A692A" w:rsidRDefault="00CB1A8C" w:rsidP="00CB1A8C">
      <w:r w:rsidRPr="009A692A">
        <w:t xml:space="preserve">The outcome of the </w:t>
      </w:r>
      <w:proofErr w:type="spellStart"/>
      <w:r w:rsidRPr="009A692A">
        <w:t>BoF</w:t>
      </w:r>
      <w:proofErr w:type="spellEnd"/>
      <w:r w:rsidRPr="009A692A">
        <w:t xml:space="preserve"> MUST </w:t>
      </w:r>
      <w:proofErr w:type="gramStart"/>
      <w:r w:rsidRPr="009A692A">
        <w:t>be</w:t>
      </w:r>
      <w:proofErr w:type="gramEnd"/>
      <w:r w:rsidRPr="009A692A">
        <w:t xml:space="preserve"> documented as an informational report under T</w:t>
      </w:r>
      <w:r w:rsidR="008806EF" w:rsidRPr="009A692A">
        <w:t>P</w:t>
      </w:r>
      <w:r w:rsidRPr="009A692A">
        <w:t xml:space="preserve">. </w:t>
      </w:r>
      <w:r w:rsidR="006F14CA" w:rsidRPr="009A692A">
        <w:t xml:space="preserve">All Permanent documents produced by the </w:t>
      </w:r>
      <w:proofErr w:type="spellStart"/>
      <w:r w:rsidR="006F14CA" w:rsidRPr="009A692A">
        <w:t>BoF</w:t>
      </w:r>
      <w:proofErr w:type="spellEnd"/>
      <w:r w:rsidR="006F14CA" w:rsidRPr="009A692A">
        <w:t xml:space="preserve"> MUST </w:t>
      </w:r>
      <w:proofErr w:type="gramStart"/>
      <w:r w:rsidR="006F14CA" w:rsidRPr="009A692A">
        <w:t>be</w:t>
      </w:r>
      <w:proofErr w:type="gramEnd"/>
      <w:r w:rsidR="006F14CA" w:rsidRPr="009A692A">
        <w:t xml:space="preserve"> approved by the T</w:t>
      </w:r>
      <w:r w:rsidR="008806EF" w:rsidRPr="009A692A">
        <w:t>P</w:t>
      </w:r>
      <w:r w:rsidR="006F14CA" w:rsidRPr="009A692A">
        <w:t xml:space="preserve">. </w:t>
      </w:r>
      <w:r w:rsidRPr="009A692A">
        <w:t>A</w:t>
      </w:r>
      <w:r w:rsidR="001F5D37" w:rsidRPr="009A692A">
        <w:t>ll</w:t>
      </w:r>
      <w:r w:rsidRPr="009A692A">
        <w:t xml:space="preserve"> recommendations and actions resulting from the report MUST be p</w:t>
      </w:r>
      <w:r w:rsidR="001F5D37" w:rsidRPr="009A692A">
        <w:t>assed</w:t>
      </w:r>
      <w:r w:rsidRPr="009A692A">
        <w:t xml:space="preserve"> to the T</w:t>
      </w:r>
      <w:r w:rsidR="008806EF" w:rsidRPr="009A692A">
        <w:t>P</w:t>
      </w:r>
      <w:r w:rsidR="00BD585B" w:rsidRPr="009A692A">
        <w:t xml:space="preserve"> for decision-making.</w:t>
      </w:r>
    </w:p>
    <w:p w:rsidR="002270D8" w:rsidRPr="009A692A" w:rsidRDefault="00CB1A8C" w:rsidP="00CB1A8C">
      <w:r w:rsidRPr="009A692A">
        <w:t>Members</w:t>
      </w:r>
      <w:r w:rsidR="00BD585B" w:rsidRPr="009A692A">
        <w:t xml:space="preserve">, separately from the </w:t>
      </w:r>
      <w:proofErr w:type="spellStart"/>
      <w:r w:rsidR="00BD585B" w:rsidRPr="009A692A">
        <w:t>BoF</w:t>
      </w:r>
      <w:proofErr w:type="spellEnd"/>
      <w:r w:rsidR="00BD585B" w:rsidRPr="009A692A">
        <w:t>,</w:t>
      </w:r>
      <w:r w:rsidRPr="009A692A">
        <w:t xml:space="preserve"> MAY also propose actions such as WIs or Input Documents to the T</w:t>
      </w:r>
      <w:r w:rsidR="008806EF" w:rsidRPr="009A692A">
        <w:t>P</w:t>
      </w:r>
      <w:r w:rsidRPr="009A692A">
        <w:t xml:space="preserve"> or other groups as a result of the </w:t>
      </w:r>
      <w:proofErr w:type="spellStart"/>
      <w:r w:rsidRPr="009A692A">
        <w:t>BoF</w:t>
      </w:r>
      <w:proofErr w:type="spellEnd"/>
      <w:r w:rsidRPr="009A692A">
        <w:t>.</w:t>
      </w:r>
    </w:p>
    <w:p w:rsidR="001F5D37" w:rsidRPr="009A692A" w:rsidRDefault="001F5D37" w:rsidP="003E1539">
      <w:pPr>
        <w:pStyle w:val="berschrift4"/>
      </w:pPr>
      <w:r w:rsidRPr="009A692A">
        <w:t>Birds of a Feather – Authorization procedures</w:t>
      </w:r>
    </w:p>
    <w:p w:rsidR="00CB1A8C" w:rsidRPr="009A692A" w:rsidRDefault="00CE4C0A">
      <w:r w:rsidRPr="009A692A">
        <w:t xml:space="preserve">A request for a </w:t>
      </w:r>
      <w:proofErr w:type="spellStart"/>
      <w:r w:rsidR="002270D8" w:rsidRPr="009A692A">
        <w:t>BoF</w:t>
      </w:r>
      <w:proofErr w:type="spellEnd"/>
      <w:r w:rsidR="003C773E" w:rsidRPr="009A692A">
        <w:t xml:space="preserve"> M</w:t>
      </w:r>
      <w:r w:rsidR="002270D8" w:rsidRPr="009A692A">
        <w:t xml:space="preserve">UST </w:t>
      </w:r>
      <w:proofErr w:type="gramStart"/>
      <w:r w:rsidR="00CB1A8C" w:rsidRPr="009A692A">
        <w:t>be</w:t>
      </w:r>
      <w:proofErr w:type="gramEnd"/>
      <w:r w:rsidR="00CB1A8C" w:rsidRPr="009A692A">
        <w:t xml:space="preserve"> made to</w:t>
      </w:r>
      <w:r w:rsidR="003C773E" w:rsidRPr="009A692A">
        <w:t xml:space="preserve"> </w:t>
      </w:r>
      <w:r w:rsidR="002270D8" w:rsidRPr="009A692A">
        <w:t>the T</w:t>
      </w:r>
      <w:r w:rsidR="008806EF" w:rsidRPr="009A692A">
        <w:t>P</w:t>
      </w:r>
      <w:r w:rsidR="00CB1A8C" w:rsidRPr="009A692A">
        <w:t xml:space="preserve"> as follows:</w:t>
      </w:r>
    </w:p>
    <w:p w:rsidR="002270D8" w:rsidRPr="009A692A" w:rsidRDefault="00CB1A8C">
      <w:proofErr w:type="spellStart"/>
      <w:r w:rsidRPr="009A692A">
        <w:t>i</w:t>
      </w:r>
      <w:proofErr w:type="spellEnd"/>
      <w:r w:rsidRPr="009A692A">
        <w:t xml:space="preserve">) The proposer(s) generate a request </w:t>
      </w:r>
      <w:r w:rsidR="008806EF" w:rsidRPr="009A692A">
        <w:t>for</w:t>
      </w:r>
      <w:r w:rsidRPr="009A692A">
        <w:t xml:space="preserve"> a </w:t>
      </w:r>
      <w:proofErr w:type="spellStart"/>
      <w:r w:rsidRPr="009A692A">
        <w:t>BoF</w:t>
      </w:r>
      <w:proofErr w:type="spellEnd"/>
      <w:r w:rsidRPr="009A692A">
        <w:t xml:space="preserve"> that MUST include:</w:t>
      </w:r>
    </w:p>
    <w:p w:rsidR="002270D8" w:rsidRPr="009A692A" w:rsidRDefault="003C773E" w:rsidP="00471AB3">
      <w:pPr>
        <w:pStyle w:val="Bullet"/>
      </w:pPr>
      <w:r w:rsidRPr="009A692A">
        <w:t>a brief synopsis of the subject to be discussed</w:t>
      </w:r>
    </w:p>
    <w:p w:rsidR="002270D8" w:rsidRPr="009A692A" w:rsidRDefault="003C773E" w:rsidP="00471AB3">
      <w:pPr>
        <w:pStyle w:val="Bullet"/>
      </w:pPr>
      <w:r w:rsidRPr="009A692A">
        <w:t>its scope</w:t>
      </w:r>
    </w:p>
    <w:p w:rsidR="002270D8" w:rsidRPr="009A692A" w:rsidRDefault="00CB1A8C" w:rsidP="00471AB3">
      <w:pPr>
        <w:pStyle w:val="Bullet"/>
      </w:pPr>
      <w:r w:rsidRPr="009A692A">
        <w:t xml:space="preserve">the </w:t>
      </w:r>
      <w:r w:rsidR="00CE4C0A" w:rsidRPr="009A692A">
        <w:t xml:space="preserve">expected </w:t>
      </w:r>
      <w:r w:rsidR="002270D8" w:rsidRPr="009A692A">
        <w:t xml:space="preserve">outputs </w:t>
      </w:r>
    </w:p>
    <w:p w:rsidR="002270D8" w:rsidRPr="009A692A" w:rsidRDefault="002270D8" w:rsidP="00471AB3">
      <w:pPr>
        <w:pStyle w:val="Bullet"/>
      </w:pPr>
      <w:r w:rsidRPr="009A692A">
        <w:t>the expected lifespan</w:t>
      </w:r>
    </w:p>
    <w:p w:rsidR="002270D8" w:rsidRPr="009A692A" w:rsidRDefault="00CB1A8C" w:rsidP="00471AB3">
      <w:pPr>
        <w:pStyle w:val="Bullet"/>
      </w:pPr>
      <w:r w:rsidRPr="009A692A">
        <w:t xml:space="preserve">the </w:t>
      </w:r>
      <w:r w:rsidR="003C773E" w:rsidRPr="009A692A">
        <w:t>need fo</w:t>
      </w:r>
      <w:r w:rsidR="002270D8" w:rsidRPr="009A692A">
        <w:t>r OMA resources – virtual (e.g.</w:t>
      </w:r>
      <w:r w:rsidR="003C773E" w:rsidRPr="009A692A">
        <w:t xml:space="preserve"> mailing lists, conf. c</w:t>
      </w:r>
      <w:r w:rsidR="002270D8" w:rsidRPr="009A692A">
        <w:t>all lines) and/or physical (e.g. meeting room usage)</w:t>
      </w:r>
    </w:p>
    <w:p w:rsidR="002270D8" w:rsidRPr="009A692A" w:rsidRDefault="002270D8" w:rsidP="00471AB3">
      <w:pPr>
        <w:pStyle w:val="Bullet"/>
      </w:pPr>
      <w:r w:rsidRPr="009A692A">
        <w:t>contact information (</w:t>
      </w:r>
      <w:r w:rsidR="00CB1A8C" w:rsidRPr="009A692A">
        <w:t>i.e</w:t>
      </w:r>
      <w:r w:rsidRPr="009A692A">
        <w:t>. the propo</w:t>
      </w:r>
      <w:r w:rsidR="00CE4C0A" w:rsidRPr="009A692A">
        <w:t>ser</w:t>
      </w:r>
      <w:r w:rsidRPr="009A692A">
        <w:t xml:space="preserve"> and proposed initial convener)</w:t>
      </w:r>
    </w:p>
    <w:p w:rsidR="00CB1A8C" w:rsidRPr="009A692A" w:rsidRDefault="00CB1A8C" w:rsidP="00471AB3">
      <w:pPr>
        <w:pStyle w:val="Bullet"/>
      </w:pPr>
      <w:proofErr w:type="gramStart"/>
      <w:r w:rsidRPr="009A692A">
        <w:t>a</w:t>
      </w:r>
      <w:proofErr w:type="gramEnd"/>
      <w:r w:rsidRPr="009A692A">
        <w:t xml:space="preserve"> proposed name including the abbreviated form.</w:t>
      </w:r>
    </w:p>
    <w:p w:rsidR="00CB1A8C" w:rsidRPr="009A692A" w:rsidRDefault="00CB1A8C" w:rsidP="008806EF">
      <w:r w:rsidRPr="009A692A">
        <w:t>ii) The propo</w:t>
      </w:r>
      <w:r w:rsidR="00CE4C0A" w:rsidRPr="009A692A">
        <w:t>ser</w:t>
      </w:r>
      <w:r w:rsidRPr="009A692A">
        <w:t xml:space="preserve"> MUST work with the </w:t>
      </w:r>
      <w:r w:rsidR="008806EF" w:rsidRPr="009A692A">
        <w:t xml:space="preserve">TP Officers </w:t>
      </w:r>
      <w:r w:rsidR="00CE4C0A" w:rsidRPr="009A692A">
        <w:t xml:space="preserve">to ensure </w:t>
      </w:r>
      <w:r w:rsidRPr="009A692A">
        <w:t xml:space="preserve">the </w:t>
      </w:r>
      <w:r w:rsidR="008806EF" w:rsidRPr="009A692A">
        <w:t xml:space="preserve">proposed </w:t>
      </w:r>
      <w:r w:rsidRPr="009A692A">
        <w:t xml:space="preserve">scope of the </w:t>
      </w:r>
      <w:proofErr w:type="spellStart"/>
      <w:r w:rsidRPr="009A692A">
        <w:t>BoF</w:t>
      </w:r>
      <w:proofErr w:type="spellEnd"/>
      <w:r w:rsidRPr="009A692A">
        <w:t xml:space="preserve"> </w:t>
      </w:r>
      <w:r w:rsidR="006F14CA" w:rsidRPr="009A692A">
        <w:t>is</w:t>
      </w:r>
      <w:r w:rsidRPr="009A692A">
        <w:t xml:space="preserve"> consistent with the scope of</w:t>
      </w:r>
      <w:r w:rsidR="00963BC1" w:rsidRPr="009A692A">
        <w:t xml:space="preserve"> </w:t>
      </w:r>
      <w:r w:rsidRPr="009A692A">
        <w:t>TP</w:t>
      </w:r>
      <w:r w:rsidR="008806EF" w:rsidRPr="009A692A">
        <w:t xml:space="preserve"> and</w:t>
      </w:r>
      <w:r w:rsidRPr="009A692A">
        <w:t xml:space="preserve"> </w:t>
      </w:r>
      <w:r w:rsidR="006F14CA" w:rsidRPr="009A692A">
        <w:t xml:space="preserve">does not </w:t>
      </w:r>
      <w:r w:rsidRPr="009A692A">
        <w:t>overlap with an existing activity within TP</w:t>
      </w:r>
      <w:r w:rsidR="00CE4C0A" w:rsidRPr="009A692A">
        <w:t>.</w:t>
      </w:r>
    </w:p>
    <w:p w:rsidR="00CB1A8C" w:rsidRPr="009A692A" w:rsidRDefault="00CB1A8C" w:rsidP="00CB1A8C">
      <w:r w:rsidRPr="009A692A">
        <w:t>i</w:t>
      </w:r>
      <w:r w:rsidR="00CE4C0A" w:rsidRPr="009A692A">
        <w:t>ii</w:t>
      </w:r>
      <w:r w:rsidRPr="009A692A">
        <w:t>) The resulting request MUST be presented to the T</w:t>
      </w:r>
      <w:r w:rsidR="008806EF" w:rsidRPr="009A692A">
        <w:t>P</w:t>
      </w:r>
      <w:r w:rsidRPr="009A692A">
        <w:t xml:space="preserve"> for review. </w:t>
      </w:r>
      <w:r w:rsidR="008320C2" w:rsidRPr="009A692A">
        <w:t xml:space="preserve"> </w:t>
      </w:r>
      <w:r w:rsidRPr="009A692A">
        <w:t>The review allows comments to be made, but does not all</w:t>
      </w:r>
      <w:r w:rsidR="008320C2" w:rsidRPr="009A692A">
        <w:t>ow formal objection</w:t>
      </w:r>
      <w:r w:rsidRPr="009A692A">
        <w:t>.</w:t>
      </w:r>
    </w:p>
    <w:p w:rsidR="00CB1A8C" w:rsidRPr="009A692A" w:rsidRDefault="00406BB1" w:rsidP="00CB1A8C">
      <w:proofErr w:type="gramStart"/>
      <w:r w:rsidRPr="009A692A">
        <w:t>i</w:t>
      </w:r>
      <w:r w:rsidR="00CB1A8C" w:rsidRPr="009A692A">
        <w:t>v) Following</w:t>
      </w:r>
      <w:proofErr w:type="gramEnd"/>
      <w:r w:rsidR="00CB1A8C" w:rsidRPr="009A692A">
        <w:t xml:space="preserve"> the review, TP Officers SHALL work with the proposers </w:t>
      </w:r>
      <w:r w:rsidRPr="009A692A">
        <w:t>to address any review comments. The outcome of the review is one of the following:</w:t>
      </w:r>
    </w:p>
    <w:p w:rsidR="00CB1A8C" w:rsidRPr="009A692A" w:rsidRDefault="00CB1A8C" w:rsidP="00471AB3">
      <w:pPr>
        <w:pStyle w:val="Bullet"/>
      </w:pPr>
      <w:r w:rsidRPr="009A692A">
        <w:t xml:space="preserve">The </w:t>
      </w:r>
      <w:proofErr w:type="spellStart"/>
      <w:r w:rsidRPr="009A692A">
        <w:t>BoF</w:t>
      </w:r>
      <w:proofErr w:type="spellEnd"/>
      <w:r w:rsidRPr="009A692A">
        <w:t xml:space="preserve"> is </w:t>
      </w:r>
      <w:r w:rsidR="00406BB1" w:rsidRPr="009A692A">
        <w:t>authorized</w:t>
      </w:r>
    </w:p>
    <w:p w:rsidR="00CB1A8C" w:rsidRPr="009A692A" w:rsidRDefault="00CB1A8C" w:rsidP="00471AB3">
      <w:pPr>
        <w:pStyle w:val="Bullet"/>
      </w:pPr>
      <w:r w:rsidRPr="009A692A">
        <w:t xml:space="preserve">The </w:t>
      </w:r>
      <w:proofErr w:type="spellStart"/>
      <w:r w:rsidRPr="009A692A">
        <w:t>BoF</w:t>
      </w:r>
      <w:proofErr w:type="spellEnd"/>
      <w:r w:rsidRPr="009A692A">
        <w:t xml:space="preserve"> is </w:t>
      </w:r>
      <w:r w:rsidR="00406BB1" w:rsidRPr="009A692A">
        <w:t xml:space="preserve">authorized </w:t>
      </w:r>
      <w:r w:rsidRPr="009A692A">
        <w:t>with reduced scope</w:t>
      </w:r>
      <w:r w:rsidR="006F14CA" w:rsidRPr="009A692A">
        <w:t>,</w:t>
      </w:r>
      <w:r w:rsidR="00406BB1" w:rsidRPr="009A692A">
        <w:t xml:space="preserve"> or a modified lifespan</w:t>
      </w:r>
      <w:r w:rsidRPr="009A692A">
        <w:t>.</w:t>
      </w:r>
    </w:p>
    <w:p w:rsidR="00CB1A8C" w:rsidRPr="009A692A" w:rsidRDefault="00CB1A8C" w:rsidP="00471AB3">
      <w:pPr>
        <w:pStyle w:val="Bullet"/>
      </w:pPr>
      <w:r w:rsidRPr="009A692A">
        <w:t xml:space="preserve">The </w:t>
      </w:r>
      <w:proofErr w:type="spellStart"/>
      <w:r w:rsidRPr="009A692A">
        <w:t>BoF</w:t>
      </w:r>
      <w:proofErr w:type="spellEnd"/>
      <w:r w:rsidRPr="009A692A">
        <w:t xml:space="preserve"> is </w:t>
      </w:r>
      <w:r w:rsidR="00406BB1" w:rsidRPr="009A692A">
        <w:t>not authorized</w:t>
      </w:r>
    </w:p>
    <w:p w:rsidR="00CB1A8C" w:rsidRPr="009A692A" w:rsidRDefault="00CB1A8C" w:rsidP="00471AB3">
      <w:pPr>
        <w:pStyle w:val="Bullet"/>
      </w:pPr>
      <w:r w:rsidRPr="009A692A">
        <w:t xml:space="preserve">Where the </w:t>
      </w:r>
      <w:proofErr w:type="spellStart"/>
      <w:r w:rsidRPr="009A692A">
        <w:t>BoF</w:t>
      </w:r>
      <w:proofErr w:type="spellEnd"/>
      <w:r w:rsidRPr="009A692A">
        <w:t xml:space="preserve"> is not</w:t>
      </w:r>
      <w:r w:rsidR="006F14CA" w:rsidRPr="009A692A">
        <w:t xml:space="preserve"> </w:t>
      </w:r>
      <w:r w:rsidR="00406BB1" w:rsidRPr="009A692A">
        <w:t>authorized due to overlap in scope with an existing activity in the T</w:t>
      </w:r>
      <w:r w:rsidR="008806EF" w:rsidRPr="009A692A">
        <w:t>P</w:t>
      </w:r>
      <w:r w:rsidR="00406BB1" w:rsidRPr="009A692A">
        <w:t>,</w:t>
      </w:r>
      <w:r w:rsidRPr="009A692A">
        <w:t xml:space="preserve"> the </w:t>
      </w:r>
      <w:proofErr w:type="spellStart"/>
      <w:r w:rsidRPr="009A692A">
        <w:t>BoF</w:t>
      </w:r>
      <w:proofErr w:type="spellEnd"/>
      <w:r w:rsidRPr="009A692A">
        <w:t xml:space="preserve"> proposers are encouraged to take the proposal to the affected </w:t>
      </w:r>
      <w:r w:rsidR="00406BB1" w:rsidRPr="009A692A">
        <w:t>activity</w:t>
      </w:r>
      <w:r w:rsidRPr="009A692A">
        <w:t>. Alternatively the proposers may resubmit an updated proposal.</w:t>
      </w:r>
    </w:p>
    <w:p w:rsidR="003C773E" w:rsidRPr="009A692A" w:rsidRDefault="003C773E" w:rsidP="003E1539">
      <w:pPr>
        <w:pStyle w:val="berschrift3"/>
        <w:rPr>
          <w:szCs w:val="18"/>
        </w:rPr>
      </w:pPr>
      <w:bookmarkStart w:id="271" w:name="_Toc232500451"/>
      <w:bookmarkStart w:id="272" w:name="_Toc232838648"/>
      <w:bookmarkStart w:id="273" w:name="_Toc237675876"/>
      <w:bookmarkStart w:id="274" w:name="_Toc237676759"/>
      <w:bookmarkStart w:id="275" w:name="_Toc232500454"/>
      <w:bookmarkStart w:id="276" w:name="_Toc232838651"/>
      <w:bookmarkStart w:id="277" w:name="_Toc237675879"/>
      <w:bookmarkStart w:id="278" w:name="_Toc237676762"/>
      <w:bookmarkStart w:id="279" w:name="_Toc203987622"/>
      <w:bookmarkStart w:id="280" w:name="_Toc215394449"/>
      <w:bookmarkStart w:id="281" w:name="_Toc226522965"/>
      <w:bookmarkStart w:id="282" w:name="_Toc231369373"/>
      <w:bookmarkStart w:id="283" w:name="_Toc231380122"/>
      <w:bookmarkStart w:id="284" w:name="_Toc232500461"/>
      <w:bookmarkStart w:id="285" w:name="_Toc245262967"/>
      <w:bookmarkStart w:id="286" w:name="_Toc246393288"/>
      <w:bookmarkStart w:id="287" w:name="_Toc261427261"/>
      <w:bookmarkStart w:id="288" w:name="_Toc294518724"/>
      <w:bookmarkStart w:id="289" w:name="_Toc353202977"/>
      <w:bookmarkStart w:id="290" w:name="_Toc368908070"/>
      <w:bookmarkEnd w:id="271"/>
      <w:bookmarkEnd w:id="272"/>
      <w:bookmarkEnd w:id="273"/>
      <w:bookmarkEnd w:id="274"/>
      <w:bookmarkEnd w:id="275"/>
      <w:bookmarkEnd w:id="276"/>
      <w:bookmarkEnd w:id="277"/>
      <w:bookmarkEnd w:id="278"/>
      <w:r w:rsidRPr="009A692A">
        <w:t>Rules of Engagement Summarized</w:t>
      </w:r>
      <w:bookmarkEnd w:id="279"/>
      <w:bookmarkEnd w:id="280"/>
      <w:bookmarkEnd w:id="281"/>
      <w:bookmarkEnd w:id="282"/>
      <w:bookmarkEnd w:id="283"/>
      <w:bookmarkEnd w:id="284"/>
      <w:bookmarkEnd w:id="285"/>
      <w:bookmarkEnd w:id="286"/>
      <w:bookmarkEnd w:id="287"/>
      <w:bookmarkEnd w:id="288"/>
      <w:bookmarkEnd w:id="289"/>
      <w:bookmarkEnd w:id="290"/>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tblPr>
      <w:tblGrid>
        <w:gridCol w:w="1322"/>
        <w:gridCol w:w="1765"/>
        <w:gridCol w:w="1765"/>
        <w:gridCol w:w="1765"/>
        <w:gridCol w:w="1928"/>
      </w:tblGrid>
      <w:tr w:rsidR="00B94EC4" w:rsidRPr="009A692A" w:rsidTr="00B94EC4">
        <w:tblPrEx>
          <w:tblCellMar>
            <w:top w:w="0" w:type="dxa"/>
            <w:bottom w:w="0" w:type="dxa"/>
          </w:tblCellMar>
        </w:tblPrEx>
        <w:trPr>
          <w:cantSplit/>
          <w:tblHeader/>
          <w:jc w:val="center"/>
        </w:trPr>
        <w:tc>
          <w:tcPr>
            <w:tcW w:w="1322" w:type="dxa"/>
            <w:tcBorders>
              <w:bottom w:val="single" w:sz="4" w:space="0" w:color="auto"/>
            </w:tcBorders>
            <w:shd w:val="clear" w:color="auto" w:fill="A6A6A6"/>
          </w:tcPr>
          <w:p w:rsidR="00B94EC4" w:rsidRPr="009A692A" w:rsidRDefault="00B94EC4">
            <w:pPr>
              <w:spacing w:before="40" w:after="40"/>
            </w:pPr>
          </w:p>
        </w:tc>
        <w:tc>
          <w:tcPr>
            <w:tcW w:w="1765" w:type="dxa"/>
            <w:shd w:val="clear" w:color="auto" w:fill="E0E0E0"/>
          </w:tcPr>
          <w:p w:rsidR="00B94EC4" w:rsidRPr="009A692A" w:rsidRDefault="00B94EC4">
            <w:pPr>
              <w:spacing w:before="40" w:after="40"/>
              <w:jc w:val="center"/>
              <w:rPr>
                <w:b/>
                <w:bCs/>
              </w:rPr>
            </w:pPr>
            <w:r w:rsidRPr="009A692A">
              <w:rPr>
                <w:b/>
                <w:bCs/>
              </w:rPr>
              <w:t>WG</w:t>
            </w:r>
          </w:p>
        </w:tc>
        <w:tc>
          <w:tcPr>
            <w:tcW w:w="1765" w:type="dxa"/>
            <w:shd w:val="clear" w:color="auto" w:fill="E0E0E0"/>
          </w:tcPr>
          <w:p w:rsidR="00B94EC4" w:rsidRPr="009A692A" w:rsidRDefault="00B94EC4">
            <w:pPr>
              <w:spacing w:before="40" w:after="40"/>
              <w:jc w:val="center"/>
              <w:rPr>
                <w:b/>
                <w:bCs/>
              </w:rPr>
            </w:pPr>
            <w:r w:rsidRPr="009A692A">
              <w:rPr>
                <w:b/>
                <w:bCs/>
              </w:rPr>
              <w:t>SWG</w:t>
            </w:r>
          </w:p>
        </w:tc>
        <w:tc>
          <w:tcPr>
            <w:tcW w:w="1765" w:type="dxa"/>
            <w:shd w:val="clear" w:color="auto" w:fill="E0E0E0"/>
          </w:tcPr>
          <w:p w:rsidR="00B94EC4" w:rsidRPr="009A692A" w:rsidRDefault="00B94EC4">
            <w:pPr>
              <w:spacing w:before="40" w:after="40"/>
              <w:jc w:val="center"/>
              <w:rPr>
                <w:b/>
                <w:bCs/>
              </w:rPr>
            </w:pPr>
            <w:r w:rsidRPr="009A692A">
              <w:rPr>
                <w:b/>
                <w:bCs/>
              </w:rPr>
              <w:t>TP Committees</w:t>
            </w:r>
          </w:p>
        </w:tc>
        <w:tc>
          <w:tcPr>
            <w:tcW w:w="1928" w:type="dxa"/>
            <w:shd w:val="clear" w:color="auto" w:fill="E0E0E0"/>
          </w:tcPr>
          <w:p w:rsidR="00B94EC4" w:rsidRPr="009A692A" w:rsidRDefault="00B94EC4">
            <w:pPr>
              <w:spacing w:before="40" w:after="40"/>
              <w:jc w:val="center"/>
              <w:rPr>
                <w:b/>
                <w:bCs/>
              </w:rPr>
            </w:pPr>
            <w:proofErr w:type="spellStart"/>
            <w:r w:rsidRPr="009A692A">
              <w:rPr>
                <w:b/>
                <w:bCs/>
              </w:rPr>
              <w:t>BoFs</w:t>
            </w:r>
            <w:proofErr w:type="spellEnd"/>
          </w:p>
        </w:tc>
      </w:tr>
      <w:tr w:rsidR="00B94EC4" w:rsidRPr="009A692A" w:rsidTr="00B94EC4">
        <w:tblPrEx>
          <w:tblCellMar>
            <w:top w:w="0" w:type="dxa"/>
            <w:bottom w:w="0" w:type="dxa"/>
          </w:tblCellMar>
        </w:tblPrEx>
        <w:trPr>
          <w:cantSplit/>
          <w:jc w:val="center"/>
        </w:trPr>
        <w:tc>
          <w:tcPr>
            <w:tcW w:w="1322" w:type="dxa"/>
            <w:shd w:val="clear" w:color="auto" w:fill="E0E0E0"/>
          </w:tcPr>
          <w:p w:rsidR="00B94EC4" w:rsidRPr="009A692A" w:rsidRDefault="00B94EC4">
            <w:pPr>
              <w:pStyle w:val="TH"/>
              <w:keepNext w:val="0"/>
              <w:keepLines w:val="0"/>
              <w:overflowPunct/>
              <w:autoSpaceDE/>
              <w:autoSpaceDN/>
              <w:adjustRightInd/>
              <w:spacing w:before="40" w:after="40"/>
              <w:textAlignment w:val="auto"/>
              <w:rPr>
                <w:rFonts w:ascii="Times New Roman" w:hAnsi="Times New Roman"/>
                <w:bCs/>
              </w:rPr>
            </w:pPr>
            <w:r w:rsidRPr="009A692A">
              <w:rPr>
                <w:rFonts w:ascii="Times New Roman" w:hAnsi="Times New Roman"/>
                <w:bCs/>
              </w:rPr>
              <w:t>Terse Definition</w:t>
            </w:r>
          </w:p>
        </w:tc>
        <w:tc>
          <w:tcPr>
            <w:tcW w:w="1765" w:type="dxa"/>
          </w:tcPr>
          <w:p w:rsidR="00B94EC4" w:rsidRPr="009A692A" w:rsidRDefault="00B94EC4" w:rsidP="008806EF">
            <w:pPr>
              <w:spacing w:before="40" w:after="40"/>
            </w:pPr>
            <w:r w:rsidRPr="009A692A">
              <w:t>Handles a functional</w:t>
            </w:r>
            <w:r w:rsidR="00963BC1" w:rsidRPr="009A692A">
              <w:t xml:space="preserve"> </w:t>
            </w:r>
            <w:r w:rsidRPr="009A692A">
              <w:t>Area in OMA</w:t>
            </w:r>
          </w:p>
        </w:tc>
        <w:tc>
          <w:tcPr>
            <w:tcW w:w="1765" w:type="dxa"/>
          </w:tcPr>
          <w:p w:rsidR="00B94EC4" w:rsidRPr="009A692A" w:rsidRDefault="00B94EC4" w:rsidP="008806EF">
            <w:pPr>
              <w:spacing w:before="40" w:after="40"/>
            </w:pPr>
            <w:r w:rsidRPr="009A692A">
              <w:t>Handles a clear defined work area under the WG’s Functional Area</w:t>
            </w:r>
          </w:p>
        </w:tc>
        <w:tc>
          <w:tcPr>
            <w:tcW w:w="1765" w:type="dxa"/>
          </w:tcPr>
          <w:p w:rsidR="00B94EC4" w:rsidRPr="009A692A" w:rsidRDefault="00B94EC4">
            <w:pPr>
              <w:spacing w:before="40" w:after="40"/>
            </w:pPr>
            <w:r w:rsidRPr="009A692A">
              <w:t>Assists TP in specific tasks</w:t>
            </w:r>
          </w:p>
        </w:tc>
        <w:tc>
          <w:tcPr>
            <w:tcW w:w="1928" w:type="dxa"/>
          </w:tcPr>
          <w:p w:rsidR="00B94EC4" w:rsidRPr="009A692A" w:rsidRDefault="00B94EC4">
            <w:pPr>
              <w:pStyle w:val="Funotentext"/>
              <w:spacing w:before="40" w:after="40"/>
            </w:pPr>
            <w:r w:rsidRPr="009A692A">
              <w:t>A group of members to explore a specific area of interest inside OMA</w:t>
            </w:r>
          </w:p>
        </w:tc>
      </w:tr>
      <w:tr w:rsidR="00B94EC4" w:rsidRPr="009A692A" w:rsidTr="00B94EC4">
        <w:tblPrEx>
          <w:tblCellMar>
            <w:top w:w="0" w:type="dxa"/>
            <w:bottom w:w="0" w:type="dxa"/>
          </w:tblCellMar>
        </w:tblPrEx>
        <w:trPr>
          <w:cantSplit/>
          <w:jc w:val="center"/>
        </w:trPr>
        <w:tc>
          <w:tcPr>
            <w:tcW w:w="1322" w:type="dxa"/>
            <w:shd w:val="clear" w:color="auto" w:fill="E0E0E0"/>
          </w:tcPr>
          <w:p w:rsidR="00B94EC4" w:rsidRPr="009A692A" w:rsidRDefault="00B94EC4">
            <w:pPr>
              <w:spacing w:before="40" w:after="40"/>
              <w:jc w:val="center"/>
              <w:rPr>
                <w:b/>
                <w:bCs/>
              </w:rPr>
            </w:pPr>
            <w:r w:rsidRPr="009A692A">
              <w:rPr>
                <w:b/>
                <w:bCs/>
              </w:rPr>
              <w:lastRenderedPageBreak/>
              <w:t>Reports to</w:t>
            </w:r>
          </w:p>
        </w:tc>
        <w:tc>
          <w:tcPr>
            <w:tcW w:w="1765" w:type="dxa"/>
          </w:tcPr>
          <w:p w:rsidR="00B94EC4" w:rsidRPr="009A692A" w:rsidRDefault="00B94EC4">
            <w:pPr>
              <w:spacing w:before="40" w:after="40"/>
            </w:pPr>
            <w:r w:rsidRPr="009A692A">
              <w:t>TP</w:t>
            </w:r>
          </w:p>
        </w:tc>
        <w:tc>
          <w:tcPr>
            <w:tcW w:w="1765" w:type="dxa"/>
          </w:tcPr>
          <w:p w:rsidR="00B94EC4" w:rsidRPr="009A692A" w:rsidRDefault="00B94EC4">
            <w:pPr>
              <w:spacing w:before="40" w:after="40"/>
            </w:pPr>
            <w:r w:rsidRPr="009A692A">
              <w:t>WG</w:t>
            </w:r>
          </w:p>
        </w:tc>
        <w:tc>
          <w:tcPr>
            <w:tcW w:w="1765" w:type="dxa"/>
          </w:tcPr>
          <w:p w:rsidR="00B94EC4" w:rsidRPr="009A692A" w:rsidRDefault="00B94EC4">
            <w:pPr>
              <w:spacing w:before="40" w:after="40"/>
            </w:pPr>
            <w:r w:rsidRPr="009A692A">
              <w:t>TP</w:t>
            </w:r>
          </w:p>
        </w:tc>
        <w:tc>
          <w:tcPr>
            <w:tcW w:w="1928" w:type="dxa"/>
          </w:tcPr>
          <w:p w:rsidR="00B94EC4" w:rsidRPr="009A692A" w:rsidRDefault="00B94EC4">
            <w:pPr>
              <w:spacing w:before="40" w:after="40"/>
            </w:pPr>
            <w:r w:rsidRPr="009A692A">
              <w:t>TP</w:t>
            </w:r>
          </w:p>
        </w:tc>
      </w:tr>
      <w:tr w:rsidR="00B94EC4" w:rsidRPr="009A692A" w:rsidTr="00B94EC4">
        <w:tblPrEx>
          <w:tblCellMar>
            <w:top w:w="0" w:type="dxa"/>
            <w:bottom w:w="0" w:type="dxa"/>
          </w:tblCellMar>
        </w:tblPrEx>
        <w:trPr>
          <w:cantSplit/>
          <w:jc w:val="center"/>
        </w:trPr>
        <w:tc>
          <w:tcPr>
            <w:tcW w:w="1322" w:type="dxa"/>
            <w:shd w:val="clear" w:color="auto" w:fill="E0E0E0"/>
          </w:tcPr>
          <w:p w:rsidR="00B94EC4" w:rsidRPr="009A692A" w:rsidRDefault="00B94EC4">
            <w:pPr>
              <w:spacing w:before="40" w:after="40"/>
              <w:jc w:val="center"/>
              <w:rPr>
                <w:b/>
                <w:bCs/>
              </w:rPr>
            </w:pPr>
            <w:r w:rsidRPr="009A692A">
              <w:rPr>
                <w:b/>
                <w:bCs/>
              </w:rPr>
              <w:t>Charter</w:t>
            </w:r>
          </w:p>
        </w:tc>
        <w:tc>
          <w:tcPr>
            <w:tcW w:w="1765" w:type="dxa"/>
          </w:tcPr>
          <w:p w:rsidR="00B94EC4" w:rsidRPr="009A692A" w:rsidRDefault="00B94EC4">
            <w:pPr>
              <w:spacing w:before="40" w:after="40"/>
            </w:pPr>
            <w:r w:rsidRPr="009A692A">
              <w:t>YES; Approved at TP</w:t>
            </w:r>
          </w:p>
        </w:tc>
        <w:tc>
          <w:tcPr>
            <w:tcW w:w="1765" w:type="dxa"/>
          </w:tcPr>
          <w:p w:rsidR="00B94EC4" w:rsidRPr="009A692A" w:rsidRDefault="00B94EC4">
            <w:pPr>
              <w:spacing w:before="40" w:after="40"/>
            </w:pPr>
            <w:r w:rsidRPr="009A692A">
              <w:t>NO: bound by the parent group’s charter and the scope of its Work Items</w:t>
            </w:r>
          </w:p>
        </w:tc>
        <w:tc>
          <w:tcPr>
            <w:tcW w:w="1765" w:type="dxa"/>
          </w:tcPr>
          <w:p w:rsidR="00B94EC4" w:rsidRPr="009A692A" w:rsidRDefault="00B94EC4">
            <w:pPr>
              <w:spacing w:before="40" w:after="40"/>
            </w:pPr>
            <w:r w:rsidRPr="009A692A">
              <w:t>YES; Approved at TP</w:t>
            </w:r>
          </w:p>
        </w:tc>
        <w:tc>
          <w:tcPr>
            <w:tcW w:w="1928" w:type="dxa"/>
          </w:tcPr>
          <w:p w:rsidR="00B94EC4" w:rsidRPr="009A692A" w:rsidRDefault="00B94EC4">
            <w:pPr>
              <w:spacing w:before="40" w:after="40"/>
            </w:pPr>
            <w:r w:rsidRPr="009A692A">
              <w:t>NO</w:t>
            </w:r>
          </w:p>
        </w:tc>
      </w:tr>
      <w:tr w:rsidR="00B94EC4" w:rsidRPr="009A692A" w:rsidTr="00B94EC4">
        <w:tblPrEx>
          <w:tblCellMar>
            <w:top w:w="0" w:type="dxa"/>
            <w:bottom w:w="0" w:type="dxa"/>
          </w:tblCellMar>
        </w:tblPrEx>
        <w:trPr>
          <w:cantSplit/>
          <w:jc w:val="center"/>
        </w:trPr>
        <w:tc>
          <w:tcPr>
            <w:tcW w:w="1322" w:type="dxa"/>
            <w:shd w:val="clear" w:color="auto" w:fill="E0E0E0"/>
          </w:tcPr>
          <w:p w:rsidR="00B94EC4" w:rsidRPr="009A692A" w:rsidRDefault="00B94EC4">
            <w:pPr>
              <w:spacing w:before="40" w:after="40"/>
              <w:jc w:val="center"/>
              <w:rPr>
                <w:b/>
                <w:bCs/>
              </w:rPr>
            </w:pPr>
            <w:r w:rsidRPr="009A692A">
              <w:rPr>
                <w:b/>
                <w:bCs/>
              </w:rPr>
              <w:t>Lifespan</w:t>
            </w:r>
          </w:p>
        </w:tc>
        <w:tc>
          <w:tcPr>
            <w:tcW w:w="1765" w:type="dxa"/>
          </w:tcPr>
          <w:p w:rsidR="00B94EC4" w:rsidRPr="009A692A" w:rsidRDefault="00B94EC4">
            <w:pPr>
              <w:spacing w:before="40" w:after="40"/>
            </w:pPr>
            <w:r w:rsidRPr="009A692A">
              <w:t>As indicated in the charter</w:t>
            </w:r>
          </w:p>
        </w:tc>
        <w:tc>
          <w:tcPr>
            <w:tcW w:w="1765" w:type="dxa"/>
          </w:tcPr>
          <w:p w:rsidR="00B94EC4" w:rsidRPr="009A692A" w:rsidRDefault="00B94EC4" w:rsidP="00622821">
            <w:pPr>
              <w:spacing w:before="40" w:after="40"/>
            </w:pPr>
            <w:r w:rsidRPr="009A692A">
              <w:t>As  decided by the Parent Group</w:t>
            </w:r>
          </w:p>
        </w:tc>
        <w:tc>
          <w:tcPr>
            <w:tcW w:w="1765" w:type="dxa"/>
          </w:tcPr>
          <w:p w:rsidR="00B94EC4" w:rsidRPr="009A692A" w:rsidRDefault="00B94EC4">
            <w:pPr>
              <w:spacing w:before="40" w:after="40"/>
            </w:pPr>
            <w:r w:rsidRPr="009A692A">
              <w:t>As indicated in the charter</w:t>
            </w:r>
          </w:p>
        </w:tc>
        <w:tc>
          <w:tcPr>
            <w:tcW w:w="1928" w:type="dxa"/>
          </w:tcPr>
          <w:p w:rsidR="00B94EC4" w:rsidRPr="009A692A" w:rsidRDefault="00B94EC4">
            <w:pPr>
              <w:spacing w:before="40" w:after="40"/>
            </w:pPr>
            <w:r w:rsidRPr="009A692A">
              <w:t>Decided at the time of creation</w:t>
            </w:r>
          </w:p>
        </w:tc>
      </w:tr>
      <w:tr w:rsidR="00B94EC4" w:rsidRPr="009A692A" w:rsidTr="00B94EC4">
        <w:tblPrEx>
          <w:tblCellMar>
            <w:top w:w="0" w:type="dxa"/>
            <w:bottom w:w="0" w:type="dxa"/>
          </w:tblCellMar>
        </w:tblPrEx>
        <w:trPr>
          <w:cantSplit/>
          <w:jc w:val="center"/>
        </w:trPr>
        <w:tc>
          <w:tcPr>
            <w:tcW w:w="1322" w:type="dxa"/>
            <w:shd w:val="clear" w:color="auto" w:fill="E0E0E0"/>
          </w:tcPr>
          <w:p w:rsidR="00B94EC4" w:rsidRPr="009A692A" w:rsidRDefault="00B94EC4">
            <w:pPr>
              <w:spacing w:before="40" w:after="40"/>
              <w:jc w:val="center"/>
              <w:rPr>
                <w:b/>
                <w:bCs/>
              </w:rPr>
            </w:pPr>
            <w:r w:rsidRPr="009A692A">
              <w:rPr>
                <w:b/>
                <w:bCs/>
              </w:rPr>
              <w:t>Officers</w:t>
            </w:r>
          </w:p>
        </w:tc>
        <w:tc>
          <w:tcPr>
            <w:tcW w:w="1765" w:type="dxa"/>
          </w:tcPr>
          <w:p w:rsidR="00B94EC4" w:rsidRPr="009A692A" w:rsidRDefault="00B94EC4" w:rsidP="008806EF">
            <w:pPr>
              <w:spacing w:before="40" w:after="40"/>
            </w:pPr>
            <w:r w:rsidRPr="009A692A">
              <w:t>Chair / Vice Chair(s); Election to be conducted by TP</w:t>
            </w:r>
          </w:p>
        </w:tc>
        <w:tc>
          <w:tcPr>
            <w:tcW w:w="1765" w:type="dxa"/>
          </w:tcPr>
          <w:p w:rsidR="00B94EC4" w:rsidRPr="009A692A" w:rsidRDefault="00B94EC4">
            <w:pPr>
              <w:spacing w:before="40" w:after="40"/>
            </w:pPr>
            <w:r w:rsidRPr="009A692A">
              <w:t>Chair / Vice Chair(s); Election to be conducted by the WG</w:t>
            </w:r>
          </w:p>
        </w:tc>
        <w:tc>
          <w:tcPr>
            <w:tcW w:w="1765" w:type="dxa"/>
          </w:tcPr>
          <w:p w:rsidR="00B94EC4" w:rsidRPr="009A692A" w:rsidRDefault="00B94EC4" w:rsidP="008806EF">
            <w:pPr>
              <w:spacing w:before="40" w:after="40"/>
            </w:pPr>
            <w:r w:rsidRPr="009A692A">
              <w:t>Chair / Vice Chair(s); Election to be conducted by TP</w:t>
            </w:r>
          </w:p>
        </w:tc>
        <w:tc>
          <w:tcPr>
            <w:tcW w:w="1928" w:type="dxa"/>
          </w:tcPr>
          <w:p w:rsidR="00B94EC4" w:rsidRPr="009A692A" w:rsidRDefault="00B94EC4" w:rsidP="008806EF">
            <w:pPr>
              <w:spacing w:before="40" w:after="40"/>
            </w:pPr>
            <w:r w:rsidRPr="009A692A">
              <w:t>Convener assigned by TP (e.g. the requestor)</w:t>
            </w:r>
          </w:p>
        </w:tc>
      </w:tr>
      <w:tr w:rsidR="00B94EC4" w:rsidRPr="009A692A" w:rsidTr="00B94EC4">
        <w:tblPrEx>
          <w:tblCellMar>
            <w:top w:w="0" w:type="dxa"/>
            <w:bottom w:w="0" w:type="dxa"/>
          </w:tblCellMar>
        </w:tblPrEx>
        <w:trPr>
          <w:cantSplit/>
          <w:jc w:val="center"/>
        </w:trPr>
        <w:tc>
          <w:tcPr>
            <w:tcW w:w="1322" w:type="dxa"/>
            <w:shd w:val="clear" w:color="auto" w:fill="E0E0E0"/>
          </w:tcPr>
          <w:p w:rsidR="00B94EC4" w:rsidRPr="009A692A" w:rsidRDefault="00B94EC4">
            <w:pPr>
              <w:spacing w:before="40" w:after="40"/>
              <w:jc w:val="center"/>
              <w:rPr>
                <w:b/>
                <w:bCs/>
              </w:rPr>
            </w:pPr>
            <w:r w:rsidRPr="009A692A">
              <w:rPr>
                <w:b/>
                <w:bCs/>
              </w:rPr>
              <w:t>Documents</w:t>
            </w:r>
          </w:p>
        </w:tc>
        <w:tc>
          <w:tcPr>
            <w:tcW w:w="1765" w:type="dxa"/>
          </w:tcPr>
          <w:p w:rsidR="00B94EC4" w:rsidRPr="009A692A" w:rsidRDefault="00B94EC4">
            <w:pPr>
              <w:spacing w:before="40" w:after="40"/>
            </w:pPr>
            <w:r w:rsidRPr="009A692A">
              <w:t xml:space="preserve">MAY create normative or informative documents </w:t>
            </w:r>
          </w:p>
        </w:tc>
        <w:tc>
          <w:tcPr>
            <w:tcW w:w="1765" w:type="dxa"/>
          </w:tcPr>
          <w:p w:rsidR="00B94EC4" w:rsidRPr="009A692A" w:rsidRDefault="00B94EC4">
            <w:pPr>
              <w:spacing w:before="40" w:after="40"/>
            </w:pPr>
            <w:r w:rsidRPr="009A692A">
              <w:t>MAY create normative or informative documents</w:t>
            </w:r>
          </w:p>
        </w:tc>
        <w:tc>
          <w:tcPr>
            <w:tcW w:w="1765" w:type="dxa"/>
          </w:tcPr>
          <w:p w:rsidR="00B94EC4" w:rsidRPr="009A692A" w:rsidRDefault="00B94EC4">
            <w:pPr>
              <w:spacing w:before="40" w:after="40"/>
            </w:pPr>
            <w:r w:rsidRPr="009A692A">
              <w:t>MAY create normative or informative documents (no specifications)</w:t>
            </w:r>
          </w:p>
        </w:tc>
        <w:tc>
          <w:tcPr>
            <w:tcW w:w="1928" w:type="dxa"/>
          </w:tcPr>
          <w:p w:rsidR="00B94EC4" w:rsidRPr="009A692A" w:rsidRDefault="00B94EC4">
            <w:pPr>
              <w:spacing w:before="40" w:after="40"/>
            </w:pPr>
            <w:r w:rsidRPr="009A692A">
              <w:t>SHALL create informative documents only</w:t>
            </w:r>
          </w:p>
        </w:tc>
      </w:tr>
      <w:tr w:rsidR="00B94EC4" w:rsidRPr="009A692A" w:rsidTr="00B94EC4">
        <w:tblPrEx>
          <w:tblCellMar>
            <w:top w:w="0" w:type="dxa"/>
            <w:bottom w:w="0" w:type="dxa"/>
          </w:tblCellMar>
        </w:tblPrEx>
        <w:trPr>
          <w:cantSplit/>
          <w:jc w:val="center"/>
        </w:trPr>
        <w:tc>
          <w:tcPr>
            <w:tcW w:w="1322" w:type="dxa"/>
            <w:shd w:val="clear" w:color="auto" w:fill="E0E0E0"/>
          </w:tcPr>
          <w:p w:rsidR="00B94EC4" w:rsidRPr="009A692A" w:rsidRDefault="00B94EC4">
            <w:pPr>
              <w:spacing w:before="40" w:after="40"/>
              <w:jc w:val="center"/>
              <w:rPr>
                <w:b/>
                <w:bCs/>
              </w:rPr>
            </w:pPr>
            <w:r w:rsidRPr="009A692A">
              <w:rPr>
                <w:b/>
                <w:bCs/>
              </w:rPr>
              <w:t>External Liaison</w:t>
            </w:r>
          </w:p>
        </w:tc>
        <w:tc>
          <w:tcPr>
            <w:tcW w:w="1765" w:type="dxa"/>
          </w:tcPr>
          <w:p w:rsidR="00B94EC4" w:rsidRPr="009A692A" w:rsidRDefault="00B94EC4">
            <w:pPr>
              <w:spacing w:before="40" w:after="40"/>
            </w:pPr>
            <w:r w:rsidRPr="009A692A">
              <w:t>Yes; Bound by liaison process</w:t>
            </w:r>
          </w:p>
        </w:tc>
        <w:tc>
          <w:tcPr>
            <w:tcW w:w="1765" w:type="dxa"/>
          </w:tcPr>
          <w:p w:rsidR="00B94EC4" w:rsidRPr="009A692A" w:rsidRDefault="00B94EC4">
            <w:pPr>
              <w:spacing w:before="40" w:after="40"/>
            </w:pPr>
            <w:r w:rsidRPr="009A692A">
              <w:t>Yes; Bound by liaison process via its parent WG</w:t>
            </w:r>
          </w:p>
        </w:tc>
        <w:tc>
          <w:tcPr>
            <w:tcW w:w="1765" w:type="dxa"/>
          </w:tcPr>
          <w:p w:rsidR="00B94EC4" w:rsidRPr="009A692A" w:rsidRDefault="00B94EC4">
            <w:pPr>
              <w:spacing w:before="40" w:after="40"/>
            </w:pPr>
            <w:r w:rsidRPr="009A692A">
              <w:t>Yes; Bound by liaison process</w:t>
            </w:r>
          </w:p>
        </w:tc>
        <w:tc>
          <w:tcPr>
            <w:tcW w:w="1928" w:type="dxa"/>
          </w:tcPr>
          <w:p w:rsidR="00B94EC4" w:rsidRPr="009A692A" w:rsidRDefault="00B94EC4">
            <w:pPr>
              <w:spacing w:before="40" w:after="40"/>
            </w:pPr>
            <w:r w:rsidRPr="009A692A">
              <w:t>No</w:t>
            </w:r>
          </w:p>
        </w:tc>
      </w:tr>
      <w:tr w:rsidR="00B94EC4" w:rsidRPr="009A692A" w:rsidTr="00B94EC4">
        <w:tblPrEx>
          <w:tblCellMar>
            <w:top w:w="0" w:type="dxa"/>
            <w:bottom w:w="0" w:type="dxa"/>
          </w:tblCellMar>
        </w:tblPrEx>
        <w:trPr>
          <w:cantSplit/>
          <w:jc w:val="center"/>
        </w:trPr>
        <w:tc>
          <w:tcPr>
            <w:tcW w:w="1322" w:type="dxa"/>
            <w:shd w:val="clear" w:color="auto" w:fill="E0E0E0"/>
          </w:tcPr>
          <w:p w:rsidR="00B94EC4" w:rsidRPr="009A692A" w:rsidRDefault="00B94EC4">
            <w:pPr>
              <w:spacing w:before="40" w:after="40"/>
              <w:jc w:val="center"/>
              <w:rPr>
                <w:b/>
                <w:bCs/>
              </w:rPr>
            </w:pPr>
            <w:r w:rsidRPr="009A692A">
              <w:rPr>
                <w:b/>
                <w:bCs/>
              </w:rPr>
              <w:t>Group Type</w:t>
            </w:r>
          </w:p>
        </w:tc>
        <w:tc>
          <w:tcPr>
            <w:tcW w:w="1765" w:type="dxa"/>
          </w:tcPr>
          <w:p w:rsidR="00B94EC4" w:rsidRPr="009A692A" w:rsidRDefault="00B94EC4">
            <w:pPr>
              <w:spacing w:before="40" w:after="40"/>
            </w:pPr>
            <w:r w:rsidRPr="009A692A">
              <w:t>Formal Group</w:t>
            </w:r>
          </w:p>
        </w:tc>
        <w:tc>
          <w:tcPr>
            <w:tcW w:w="1765" w:type="dxa"/>
          </w:tcPr>
          <w:p w:rsidR="00B94EC4" w:rsidRPr="009A692A" w:rsidRDefault="00B94EC4">
            <w:pPr>
              <w:spacing w:before="40" w:after="40"/>
            </w:pPr>
            <w:r w:rsidRPr="009A692A">
              <w:t>Formal Group</w:t>
            </w:r>
          </w:p>
        </w:tc>
        <w:tc>
          <w:tcPr>
            <w:tcW w:w="1765" w:type="dxa"/>
          </w:tcPr>
          <w:p w:rsidR="00B94EC4" w:rsidRPr="009A692A" w:rsidRDefault="00B94EC4">
            <w:pPr>
              <w:spacing w:before="40" w:after="40"/>
            </w:pPr>
            <w:r w:rsidRPr="009A692A">
              <w:t>Formal Group</w:t>
            </w:r>
          </w:p>
        </w:tc>
        <w:tc>
          <w:tcPr>
            <w:tcW w:w="1928" w:type="dxa"/>
          </w:tcPr>
          <w:p w:rsidR="00B94EC4" w:rsidRPr="009A692A" w:rsidRDefault="00B94EC4">
            <w:pPr>
              <w:spacing w:before="40" w:after="40"/>
            </w:pPr>
            <w:r w:rsidRPr="009A692A">
              <w:t>Informal Group</w:t>
            </w:r>
          </w:p>
        </w:tc>
      </w:tr>
    </w:tbl>
    <w:p w:rsidR="003C773E" w:rsidRPr="009A692A" w:rsidRDefault="003C773E">
      <w:pPr>
        <w:pStyle w:val="Beschriftung"/>
      </w:pPr>
      <w:bookmarkStart w:id="291" w:name="_Toc215394537"/>
      <w:bookmarkStart w:id="292" w:name="_Toc226523061"/>
      <w:bookmarkStart w:id="293" w:name="_Toc245263053"/>
      <w:bookmarkStart w:id="294" w:name="_Toc246393375"/>
      <w:bookmarkStart w:id="295" w:name="_Toc319329515"/>
      <w:r w:rsidRPr="009A692A">
        <w:t xml:space="preserve">Table </w:t>
      </w:r>
      <w:fldSimple w:instr=" SEQ Table \* ARABIC ">
        <w:r w:rsidR="009A692A">
          <w:rPr>
            <w:noProof/>
          </w:rPr>
          <w:t>1</w:t>
        </w:r>
      </w:fldSimple>
      <w:r w:rsidRPr="009A692A">
        <w:t>: Responsibilities of Groups in Technical Plenary</w:t>
      </w:r>
      <w:bookmarkEnd w:id="291"/>
      <w:bookmarkEnd w:id="292"/>
      <w:bookmarkEnd w:id="293"/>
      <w:bookmarkEnd w:id="294"/>
      <w:bookmarkEnd w:id="295"/>
    </w:p>
    <w:p w:rsidR="002270D8" w:rsidRPr="009A692A" w:rsidRDefault="002270D8" w:rsidP="003E1539">
      <w:pPr>
        <w:pStyle w:val="berschrift2"/>
      </w:pPr>
      <w:bookmarkStart w:id="296" w:name="_Toc203987623"/>
      <w:bookmarkStart w:id="297" w:name="_Toc215394450"/>
      <w:bookmarkStart w:id="298" w:name="_Toc226522966"/>
      <w:bookmarkStart w:id="299" w:name="_Toc231369374"/>
      <w:bookmarkStart w:id="300" w:name="_Toc231380123"/>
      <w:bookmarkStart w:id="301" w:name="_Toc232500462"/>
      <w:bookmarkStart w:id="302" w:name="_Toc245262968"/>
      <w:bookmarkStart w:id="303" w:name="_Toc246393289"/>
      <w:bookmarkStart w:id="304" w:name="_Toc261427262"/>
      <w:bookmarkStart w:id="305" w:name="_Toc294518725"/>
      <w:bookmarkStart w:id="306" w:name="_Toc353202978"/>
      <w:bookmarkStart w:id="307" w:name="_Toc368908071"/>
      <w:r w:rsidRPr="009A692A">
        <w:t>Electronic Working</w:t>
      </w:r>
      <w:bookmarkEnd w:id="296"/>
      <w:bookmarkEnd w:id="297"/>
      <w:bookmarkEnd w:id="298"/>
      <w:bookmarkEnd w:id="299"/>
      <w:bookmarkEnd w:id="300"/>
      <w:bookmarkEnd w:id="301"/>
      <w:bookmarkEnd w:id="302"/>
      <w:bookmarkEnd w:id="303"/>
      <w:bookmarkEnd w:id="304"/>
      <w:bookmarkEnd w:id="305"/>
      <w:bookmarkEnd w:id="306"/>
      <w:bookmarkEnd w:id="307"/>
    </w:p>
    <w:p w:rsidR="002270D8" w:rsidRPr="009A692A" w:rsidRDefault="002270D8" w:rsidP="002270D8">
      <w:r w:rsidRPr="009A692A">
        <w:t xml:space="preserve">Groups SHALL use electronic means to execute their responsibilities as </w:t>
      </w:r>
      <w:r w:rsidR="005055F0" w:rsidRPr="009A692A">
        <w:t xml:space="preserve">much </w:t>
      </w:r>
      <w:r w:rsidRPr="009A692A">
        <w:t xml:space="preserve">as possible, </w:t>
      </w:r>
      <w:r w:rsidR="005055F0" w:rsidRPr="009A692A">
        <w:t>so as</w:t>
      </w:r>
      <w:r w:rsidRPr="009A692A">
        <w:t xml:space="preserve"> to reduce the necessity for physical meetings.</w:t>
      </w:r>
    </w:p>
    <w:p w:rsidR="002270D8" w:rsidRPr="009A692A" w:rsidRDefault="002270D8" w:rsidP="002270D8">
      <w:r w:rsidRPr="009A692A">
        <w:t xml:space="preserve">Groups SHALL use a web page for </w:t>
      </w:r>
      <w:r w:rsidR="005055F0" w:rsidRPr="009A692A">
        <w:t>sharing</w:t>
      </w:r>
      <w:r w:rsidRPr="009A692A">
        <w:t xml:space="preserve"> information.  The web page SHALL link all meeting documents, meeting calendars, meeting reports,  liaison statements etc., and be available to all members</w:t>
      </w:r>
      <w:r w:rsidR="005055F0" w:rsidRPr="009A692A">
        <w:t>(subject to membership rights</w:t>
      </w:r>
      <w:r w:rsidRPr="009A692A">
        <w:t xml:space="preserve">. </w:t>
      </w:r>
    </w:p>
    <w:p w:rsidR="003C773E" w:rsidRPr="009A692A" w:rsidRDefault="003C773E" w:rsidP="003E1539">
      <w:pPr>
        <w:pStyle w:val="berschrift1"/>
      </w:pPr>
      <w:bookmarkStart w:id="308" w:name="_Toc203987624"/>
      <w:bookmarkStart w:id="309" w:name="_Toc215394451"/>
      <w:bookmarkStart w:id="310" w:name="_Toc226522967"/>
      <w:bookmarkStart w:id="311" w:name="_Toc231369375"/>
      <w:bookmarkStart w:id="312" w:name="_Toc231380124"/>
      <w:bookmarkStart w:id="313" w:name="_Toc232500463"/>
      <w:bookmarkStart w:id="314" w:name="_Toc245262969"/>
      <w:bookmarkStart w:id="315" w:name="_Toc246393290"/>
      <w:bookmarkStart w:id="316" w:name="_Toc261427263"/>
      <w:bookmarkStart w:id="317" w:name="_Toc294518726"/>
      <w:bookmarkStart w:id="318" w:name="_Toc353202979"/>
      <w:bookmarkStart w:id="319" w:name="_Toc368908072"/>
      <w:r w:rsidRPr="009A692A">
        <w:lastRenderedPageBreak/>
        <w:t xml:space="preserve">Additional </w:t>
      </w:r>
      <w:r w:rsidR="00F56FBF" w:rsidRPr="009A692A">
        <w:t xml:space="preserve">Process, </w:t>
      </w:r>
      <w:r w:rsidRPr="009A692A">
        <w:t>Procedures</w:t>
      </w:r>
      <w:bookmarkEnd w:id="203"/>
      <w:r w:rsidR="00F56FBF" w:rsidRPr="009A692A">
        <w:t xml:space="preserve"> and Guidelines</w:t>
      </w:r>
      <w:bookmarkEnd w:id="308"/>
      <w:bookmarkEnd w:id="309"/>
      <w:bookmarkEnd w:id="310"/>
      <w:bookmarkEnd w:id="311"/>
      <w:bookmarkEnd w:id="312"/>
      <w:bookmarkEnd w:id="313"/>
      <w:bookmarkEnd w:id="314"/>
      <w:bookmarkEnd w:id="315"/>
      <w:bookmarkEnd w:id="316"/>
      <w:bookmarkEnd w:id="317"/>
      <w:bookmarkEnd w:id="318"/>
      <w:bookmarkEnd w:id="319"/>
    </w:p>
    <w:p w:rsidR="00F56FBF" w:rsidRPr="009A692A" w:rsidRDefault="00F56FBF" w:rsidP="00DC1477">
      <w:r w:rsidRPr="009A692A">
        <w:t xml:space="preserve">This process document </w:t>
      </w:r>
      <w:r w:rsidR="00A604BA" w:rsidRPr="009A692A">
        <w:t>defines</w:t>
      </w:r>
      <w:r w:rsidRPr="009A692A">
        <w:t xml:space="preserve"> the high-level </w:t>
      </w:r>
      <w:r w:rsidR="00A604BA" w:rsidRPr="009A692A">
        <w:t>process for TP</w:t>
      </w:r>
      <w:r w:rsidRPr="009A692A">
        <w:t xml:space="preserve">. </w:t>
      </w:r>
      <w:r w:rsidR="00A604BA" w:rsidRPr="009A692A">
        <w:t>A</w:t>
      </w:r>
      <w:r w:rsidRPr="009A692A">
        <w:t xml:space="preserve">dditional materials </w:t>
      </w:r>
      <w:r w:rsidR="00A604BA" w:rsidRPr="009A692A">
        <w:t xml:space="preserve">addressing areas of process, procedures and guidelines </w:t>
      </w:r>
      <w:r w:rsidRPr="009A692A">
        <w:t>may be developed. These are characterized as follows:</w:t>
      </w:r>
    </w:p>
    <w:p w:rsidR="00F56FBF" w:rsidRPr="009A692A" w:rsidRDefault="00F56FBF" w:rsidP="00077E2A">
      <w:pPr>
        <w:pStyle w:val="Textkrper"/>
        <w:ind w:left="1440" w:hanging="1440"/>
      </w:pPr>
      <w:proofErr w:type="gramStart"/>
      <w:r w:rsidRPr="009A692A">
        <w:t>Process</w:t>
      </w:r>
      <w:r w:rsidRPr="009A692A">
        <w:tab/>
      </w:r>
      <w:r w:rsidR="00A604BA" w:rsidRPr="009A692A">
        <w:t>High-level d</w:t>
      </w:r>
      <w:r w:rsidRPr="009A692A">
        <w:t>escription of an activity with particular focus on the expected outcomes.</w:t>
      </w:r>
      <w:proofErr w:type="gramEnd"/>
      <w:r w:rsidRPr="009A692A">
        <w:t xml:space="preserve"> </w:t>
      </w:r>
      <w:proofErr w:type="gramStart"/>
      <w:r w:rsidRPr="009A692A">
        <w:t>These  should</w:t>
      </w:r>
      <w:proofErr w:type="gramEnd"/>
      <w:r w:rsidRPr="009A692A">
        <w:t xml:space="preserve"> not provide excessive detail </w:t>
      </w:r>
      <w:r w:rsidR="00A604BA" w:rsidRPr="009A692A">
        <w:t>on</w:t>
      </w:r>
      <w:r w:rsidRPr="009A692A">
        <w:t xml:space="preserve"> the mechanisms </w:t>
      </w:r>
      <w:r w:rsidR="00A604BA" w:rsidRPr="009A692A">
        <w:t xml:space="preserve">used </w:t>
      </w:r>
      <w:r w:rsidRPr="009A692A">
        <w:t xml:space="preserve">to accomplish the stated objectives.  </w:t>
      </w:r>
      <w:r w:rsidR="00A604BA" w:rsidRPr="009A692A">
        <w:t xml:space="preserve">Process documents </w:t>
      </w:r>
      <w:r w:rsidRPr="009A692A">
        <w:t>are generally normative and should be clear and concise.</w:t>
      </w:r>
    </w:p>
    <w:p w:rsidR="00F56FBF" w:rsidRPr="009A692A" w:rsidRDefault="00F56FBF" w:rsidP="00077E2A">
      <w:pPr>
        <w:pStyle w:val="Textkrper"/>
        <w:ind w:left="1440" w:hanging="1440"/>
      </w:pPr>
      <w:r w:rsidRPr="009A692A">
        <w:t>Procedures</w:t>
      </w:r>
      <w:r w:rsidRPr="009A692A">
        <w:tab/>
      </w:r>
      <w:proofErr w:type="gramStart"/>
      <w:r w:rsidRPr="009A692A">
        <w:t xml:space="preserve">Description  </w:t>
      </w:r>
      <w:r w:rsidR="005055F0" w:rsidRPr="009A692A">
        <w:t>of</w:t>
      </w:r>
      <w:proofErr w:type="gramEnd"/>
      <w:r w:rsidR="005055F0" w:rsidRPr="009A692A">
        <w:t xml:space="preserve"> </w:t>
      </w:r>
      <w:r w:rsidRPr="009A692A">
        <w:t>the specific actions required</w:t>
      </w:r>
      <w:r w:rsidR="00A604BA" w:rsidRPr="009A692A">
        <w:t xml:space="preserve"> for an activity (e.g. use of</w:t>
      </w:r>
      <w:r w:rsidRPr="009A692A">
        <w:t xml:space="preserve"> specific tools, email lists or portal actions</w:t>
      </w:r>
      <w:r w:rsidR="00A604BA" w:rsidRPr="009A692A">
        <w:t>). Procedures change with the environment they apply to</w:t>
      </w:r>
      <w:r w:rsidRPr="009A692A">
        <w:t>. (</w:t>
      </w:r>
      <w:proofErr w:type="gramStart"/>
      <w:r w:rsidRPr="009A692A">
        <w:t>e.g</w:t>
      </w:r>
      <w:proofErr w:type="gramEnd"/>
      <w:r w:rsidRPr="009A692A">
        <w:t xml:space="preserve">. if </w:t>
      </w:r>
      <w:r w:rsidR="00A604BA" w:rsidRPr="009A692A">
        <w:t xml:space="preserve">a </w:t>
      </w:r>
      <w:r w:rsidRPr="009A692A">
        <w:t>portal update changes how data is represented</w:t>
      </w:r>
      <w:r w:rsidR="00A604BA" w:rsidRPr="009A692A">
        <w:t>,</w:t>
      </w:r>
      <w:r w:rsidRPr="009A692A">
        <w:t xml:space="preserve"> a revision to the procedures may be needed).  </w:t>
      </w:r>
      <w:r w:rsidR="00A604BA" w:rsidRPr="009A692A">
        <w:t>Procedure documents</w:t>
      </w:r>
      <w:r w:rsidRPr="009A692A">
        <w:t xml:space="preserve"> are generally normative as the specific sequences involved </w:t>
      </w:r>
      <w:r w:rsidR="00A604BA" w:rsidRPr="009A692A">
        <w:t>can</w:t>
      </w:r>
      <w:r w:rsidRPr="009A692A">
        <w:t xml:space="preserve"> be explicit.</w:t>
      </w:r>
    </w:p>
    <w:p w:rsidR="00F56FBF" w:rsidRPr="009A692A" w:rsidRDefault="00F56FBF" w:rsidP="00077E2A">
      <w:pPr>
        <w:pStyle w:val="Textkrper"/>
        <w:ind w:left="1440" w:hanging="1440"/>
      </w:pPr>
      <w:r w:rsidRPr="009A692A">
        <w:t>Guidelines</w:t>
      </w:r>
      <w:r w:rsidRPr="009A692A">
        <w:tab/>
        <w:t>Recommendations on how things should be done</w:t>
      </w:r>
      <w:r w:rsidR="00077E2A" w:rsidRPr="009A692A">
        <w:t xml:space="preserve"> </w:t>
      </w:r>
      <w:r w:rsidR="00A604BA" w:rsidRPr="009A692A">
        <w:t>(e.g.</w:t>
      </w:r>
      <w:r w:rsidRPr="009A692A">
        <w:t xml:space="preserve"> best practices</w:t>
      </w:r>
      <w:r w:rsidR="00077E2A" w:rsidRPr="009A692A">
        <w:t>,</w:t>
      </w:r>
      <w:r w:rsidRPr="009A692A">
        <w:t xml:space="preserve"> instructions in templates</w:t>
      </w:r>
      <w:r w:rsidR="00A604BA" w:rsidRPr="009A692A">
        <w:t>)</w:t>
      </w:r>
      <w:r w:rsidRPr="009A692A">
        <w:t xml:space="preserve">.  </w:t>
      </w:r>
      <w:r w:rsidR="00A604BA" w:rsidRPr="009A692A">
        <w:t>Guidelines</w:t>
      </w:r>
      <w:r w:rsidRPr="009A692A">
        <w:t xml:space="preserve"> may not be explicitly labelled as </w:t>
      </w:r>
      <w:r w:rsidR="00A604BA" w:rsidRPr="009A692A">
        <w:t>such</w:t>
      </w:r>
      <w:r w:rsidRPr="009A692A">
        <w:t xml:space="preserve">, but the purpose is the same. </w:t>
      </w:r>
      <w:r w:rsidR="00A604BA" w:rsidRPr="009A692A">
        <w:t xml:space="preserve">Guideline documents </w:t>
      </w:r>
      <w:r w:rsidR="00077E2A" w:rsidRPr="009A692A">
        <w:t>are ge</w:t>
      </w:r>
      <w:r w:rsidR="00A604BA" w:rsidRPr="009A692A">
        <w:t xml:space="preserve">nerally </w:t>
      </w:r>
      <w:r w:rsidRPr="009A692A">
        <w:t>informative as they provide helpful guidance and not explicit actions.</w:t>
      </w:r>
    </w:p>
    <w:p w:rsidR="003C773E" w:rsidRPr="009A692A" w:rsidRDefault="00A604BA" w:rsidP="00DC1477">
      <w:r w:rsidRPr="009A692A">
        <w:t xml:space="preserve">WGs </w:t>
      </w:r>
      <w:r w:rsidR="003C773E" w:rsidRPr="009A692A">
        <w:rPr>
          <w:caps/>
        </w:rPr>
        <w:t>may</w:t>
      </w:r>
      <w:r w:rsidR="003C773E" w:rsidRPr="009A692A">
        <w:t xml:space="preserve"> </w:t>
      </w:r>
      <w:r w:rsidR="00F56FBF" w:rsidRPr="009A692A">
        <w:t>develop</w:t>
      </w:r>
      <w:r w:rsidR="003C773E" w:rsidRPr="009A692A">
        <w:t xml:space="preserve"> and use additional </w:t>
      </w:r>
      <w:r w:rsidR="00F56FBF" w:rsidRPr="009A692A">
        <w:t xml:space="preserve">processes or </w:t>
      </w:r>
      <w:r w:rsidR="003C773E" w:rsidRPr="009A692A">
        <w:t xml:space="preserve">procedures </w:t>
      </w:r>
      <w:r w:rsidRPr="009A692A">
        <w:t>as appropriate. These</w:t>
      </w:r>
      <w:r w:rsidR="003C773E" w:rsidRPr="009A692A">
        <w:t xml:space="preserve"> </w:t>
      </w:r>
      <w:r w:rsidR="003C773E" w:rsidRPr="009A692A">
        <w:rPr>
          <w:caps/>
        </w:rPr>
        <w:t>shall</w:t>
      </w:r>
      <w:r w:rsidR="003C773E" w:rsidRPr="009A692A">
        <w:t xml:space="preserve"> be consistent with the proce</w:t>
      </w:r>
      <w:r w:rsidR="00F56FBF" w:rsidRPr="009A692A">
        <w:t>sse</w:t>
      </w:r>
      <w:r w:rsidR="003C773E" w:rsidRPr="009A692A">
        <w:t>s in this document.</w:t>
      </w:r>
      <w:r w:rsidR="00F56FBF" w:rsidRPr="009A692A">
        <w:t xml:space="preserve">  </w:t>
      </w:r>
      <w:r w:rsidRPr="009A692A">
        <w:t>WGs</w:t>
      </w:r>
      <w:r w:rsidR="00F56FBF" w:rsidRPr="009A692A">
        <w:t xml:space="preserve"> are encouraged to develop guidelines </w:t>
      </w:r>
      <w:r w:rsidRPr="009A692A">
        <w:t>f</w:t>
      </w:r>
      <w:r w:rsidR="00F56FBF" w:rsidRPr="009A692A">
        <w:t>or activities unique to their operation.</w:t>
      </w:r>
    </w:p>
    <w:p w:rsidR="003C773E" w:rsidRPr="009A692A" w:rsidRDefault="003C773E" w:rsidP="003E1539">
      <w:pPr>
        <w:pStyle w:val="berschrift1"/>
      </w:pPr>
      <w:bookmarkStart w:id="320" w:name="_Toc17010008"/>
      <w:bookmarkStart w:id="321" w:name="_Toc203987625"/>
      <w:bookmarkStart w:id="322" w:name="_Toc215394452"/>
      <w:bookmarkStart w:id="323" w:name="_Toc226522968"/>
      <w:bookmarkStart w:id="324" w:name="_Toc231369376"/>
      <w:bookmarkStart w:id="325" w:name="_Toc231380125"/>
      <w:bookmarkStart w:id="326" w:name="_Toc232500464"/>
      <w:bookmarkStart w:id="327" w:name="_Toc245262970"/>
      <w:bookmarkStart w:id="328" w:name="_Toc246393291"/>
      <w:bookmarkStart w:id="329" w:name="_Toc261427264"/>
      <w:bookmarkStart w:id="330" w:name="_Toc294518727"/>
      <w:bookmarkStart w:id="331" w:name="_Toc353202980"/>
      <w:bookmarkStart w:id="332" w:name="_Toc368908073"/>
      <w:r w:rsidRPr="009A692A">
        <w:lastRenderedPageBreak/>
        <w:t>Meetings</w:t>
      </w:r>
      <w:bookmarkEnd w:id="320"/>
      <w:bookmarkEnd w:id="321"/>
      <w:bookmarkEnd w:id="322"/>
      <w:bookmarkEnd w:id="323"/>
      <w:bookmarkEnd w:id="324"/>
      <w:bookmarkEnd w:id="325"/>
      <w:bookmarkEnd w:id="326"/>
      <w:bookmarkEnd w:id="327"/>
      <w:bookmarkEnd w:id="328"/>
      <w:bookmarkEnd w:id="329"/>
      <w:bookmarkEnd w:id="330"/>
      <w:bookmarkEnd w:id="331"/>
      <w:bookmarkEnd w:id="332"/>
    </w:p>
    <w:p w:rsidR="003C773E" w:rsidRPr="009A692A" w:rsidRDefault="003C773E" w:rsidP="003E1539">
      <w:pPr>
        <w:pStyle w:val="berschrift2"/>
      </w:pPr>
      <w:bookmarkStart w:id="333" w:name="_Toc17010009"/>
      <w:bookmarkStart w:id="334" w:name="_Ref23336586"/>
      <w:bookmarkStart w:id="335" w:name="_Ref118192738"/>
      <w:bookmarkStart w:id="336" w:name="_Toc203987626"/>
      <w:bookmarkStart w:id="337" w:name="_Toc215394453"/>
      <w:bookmarkStart w:id="338" w:name="_Toc226522969"/>
      <w:bookmarkStart w:id="339" w:name="_Toc231369377"/>
      <w:bookmarkStart w:id="340" w:name="_Toc231380126"/>
      <w:bookmarkStart w:id="341" w:name="_Toc232500465"/>
      <w:bookmarkStart w:id="342" w:name="_Toc245262971"/>
      <w:bookmarkStart w:id="343" w:name="_Toc246393292"/>
      <w:bookmarkStart w:id="344" w:name="_Toc261427265"/>
      <w:bookmarkStart w:id="345" w:name="_Toc294518728"/>
      <w:bookmarkStart w:id="346" w:name="_Toc353202981"/>
      <w:bookmarkStart w:id="347" w:name="_Toc368908074"/>
      <w:r w:rsidRPr="009A692A">
        <w:t>Meeting Notice Period</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rsidR="003B77B6" w:rsidRPr="009A692A" w:rsidRDefault="003B77B6" w:rsidP="00DC1477">
      <w:r w:rsidRPr="009A692A">
        <w:t xml:space="preserve">Meeting notices </w:t>
      </w:r>
      <w:r w:rsidR="002F60AA" w:rsidRPr="009A692A">
        <w:t>allow</w:t>
      </w:r>
      <w:r w:rsidRPr="009A692A">
        <w:t xml:space="preserve"> members to make timely arrangements for their attendance, </w:t>
      </w:r>
      <w:r w:rsidR="002F60AA" w:rsidRPr="009A692A">
        <w:t xml:space="preserve">or </w:t>
      </w:r>
      <w:r w:rsidRPr="009A692A">
        <w:t>permit members unable to participate to arrange other forms of involvement.</w:t>
      </w:r>
    </w:p>
    <w:p w:rsidR="003B77B6" w:rsidRPr="009A692A" w:rsidRDefault="003B77B6" w:rsidP="00DC1477">
      <w:r w:rsidRPr="009A692A">
        <w:t>Meeting notices SHALL</w:t>
      </w:r>
      <w:r w:rsidR="00077E2A" w:rsidRPr="009A692A">
        <w:t xml:space="preserve"> </w:t>
      </w:r>
      <w:r w:rsidR="002F60AA" w:rsidRPr="009A692A">
        <w:t>consist</w:t>
      </w:r>
      <w:r w:rsidRPr="009A692A">
        <w:t xml:space="preserve"> of a meeting entry in the meeting calendar for the </w:t>
      </w:r>
      <w:r w:rsidR="002F60AA" w:rsidRPr="009A692A">
        <w:t>involved W</w:t>
      </w:r>
      <w:r w:rsidRPr="009A692A">
        <w:t xml:space="preserve">G(s).  The meeting entry SHALL </w:t>
      </w:r>
      <w:r w:rsidR="005569A9" w:rsidRPr="009A692A">
        <w:t xml:space="preserve">include </w:t>
      </w:r>
      <w:r w:rsidRPr="009A692A">
        <w:t>date</w:t>
      </w:r>
      <w:r w:rsidR="005055F0" w:rsidRPr="009A692A">
        <w:t>,</w:t>
      </w:r>
      <w:r w:rsidRPr="009A692A">
        <w:t xml:space="preserve"> time </w:t>
      </w:r>
      <w:r w:rsidR="002F60AA" w:rsidRPr="009A692A">
        <w:t>and</w:t>
      </w:r>
      <w:r w:rsidRPr="009A692A">
        <w:t xml:space="preserve"> type of meeting (e.g. </w:t>
      </w:r>
      <w:r w:rsidR="005055F0" w:rsidRPr="009A692A">
        <w:t>c</w:t>
      </w:r>
      <w:r w:rsidRPr="009A692A">
        <w:t>onf</w:t>
      </w:r>
      <w:r w:rsidR="005055F0" w:rsidRPr="009A692A">
        <w:t>erence c</w:t>
      </w:r>
      <w:r w:rsidRPr="009A692A">
        <w:t xml:space="preserve">all, </w:t>
      </w:r>
      <w:r w:rsidR="005055F0" w:rsidRPr="009A692A">
        <w:t>i</w:t>
      </w:r>
      <w:r w:rsidRPr="009A692A">
        <w:t>nterim</w:t>
      </w:r>
      <w:r w:rsidR="002F60AA" w:rsidRPr="009A692A">
        <w:t>,</w:t>
      </w:r>
      <w:r w:rsidRPr="009A692A">
        <w:t xml:space="preserve"> </w:t>
      </w:r>
      <w:r w:rsidR="005055F0" w:rsidRPr="009A692A">
        <w:t>c</w:t>
      </w:r>
      <w:r w:rsidRPr="009A692A">
        <w:t xml:space="preserve">o-located w/TP).  Joint meetings SHALL list all involved </w:t>
      </w:r>
      <w:r w:rsidR="002F60AA" w:rsidRPr="009A692A">
        <w:t>W</w:t>
      </w:r>
      <w:r w:rsidRPr="009A692A">
        <w:t>G</w:t>
      </w:r>
      <w:r w:rsidR="005569A9" w:rsidRPr="009A692A">
        <w:t>s</w:t>
      </w:r>
      <w:r w:rsidRPr="009A692A">
        <w:t xml:space="preserve">.  Face-to-face meetings SHALL include the location (detail to at least the city involved).  </w:t>
      </w:r>
      <w:proofErr w:type="gramStart"/>
      <w:r w:rsidRPr="009A692A">
        <w:t>If the meeting address</w:t>
      </w:r>
      <w:r w:rsidR="002F60AA" w:rsidRPr="009A692A">
        <w:t>es</w:t>
      </w:r>
      <w:r w:rsidRPr="009A692A">
        <w:t xml:space="preserve"> a specific purpose (e.g.</w:t>
      </w:r>
      <w:proofErr w:type="gramEnd"/>
      <w:r w:rsidRPr="009A692A">
        <w:t xml:space="preserve">  </w:t>
      </w:r>
      <w:proofErr w:type="gramStart"/>
      <w:r w:rsidRPr="009A692A">
        <w:t>resolve</w:t>
      </w:r>
      <w:proofErr w:type="gramEnd"/>
      <w:r w:rsidRPr="009A692A">
        <w:t xml:space="preserve"> RDRR comments), that purpose SHALL be noted in the meeting entry.</w:t>
      </w:r>
    </w:p>
    <w:p w:rsidR="003B77B6" w:rsidRPr="009A692A" w:rsidRDefault="003B77B6" w:rsidP="00DC1477">
      <w:r w:rsidRPr="009A692A">
        <w:t xml:space="preserve">The meeting notice period for electronic meetings (e.g. </w:t>
      </w:r>
      <w:r w:rsidR="005569A9" w:rsidRPr="009A692A">
        <w:t>c</w:t>
      </w:r>
      <w:r w:rsidRPr="009A692A">
        <w:t>onf</w:t>
      </w:r>
      <w:r w:rsidR="002F60AA" w:rsidRPr="009A692A">
        <w:t xml:space="preserve">erence </w:t>
      </w:r>
      <w:r w:rsidR="005569A9" w:rsidRPr="009A692A">
        <w:t>c</w:t>
      </w:r>
      <w:r w:rsidRPr="009A692A">
        <w:t>alls) SHALL be</w:t>
      </w:r>
      <w:r w:rsidR="00115E22" w:rsidRPr="009A692A">
        <w:t xml:space="preserve"> minimum</w:t>
      </w:r>
      <w:r w:rsidRPr="009A692A">
        <w:t xml:space="preserve"> 14 days. </w:t>
      </w:r>
      <w:r w:rsidR="002F60AA" w:rsidRPr="009A692A">
        <w:t>M</w:t>
      </w:r>
      <w:r w:rsidRPr="009A692A">
        <w:t xml:space="preserve">eeting notices for </w:t>
      </w:r>
      <w:r w:rsidR="002F60AA" w:rsidRPr="009A692A">
        <w:t>electronic</w:t>
      </w:r>
      <w:r w:rsidRPr="009A692A">
        <w:t xml:space="preserve"> meetings SHALL include </w:t>
      </w:r>
      <w:r w:rsidR="002F60AA" w:rsidRPr="009A692A">
        <w:t xml:space="preserve">meeting access </w:t>
      </w:r>
      <w:r w:rsidRPr="009A692A">
        <w:t>information (e.g. call</w:t>
      </w:r>
      <w:r w:rsidR="002F60AA" w:rsidRPr="009A692A">
        <w:t xml:space="preserve"> details</w:t>
      </w:r>
      <w:r w:rsidRPr="009A692A">
        <w:t>).</w:t>
      </w:r>
      <w:r w:rsidR="00124602" w:rsidRPr="009A692A">
        <w:t xml:space="preserve"> </w:t>
      </w:r>
      <w:r w:rsidR="002F60AA" w:rsidRPr="009A692A">
        <w:t xml:space="preserve">The meeting notice period for </w:t>
      </w:r>
      <w:r w:rsidRPr="009A692A">
        <w:t xml:space="preserve">face-to-face meetings, SHALL be </w:t>
      </w:r>
      <w:r w:rsidR="00115E22" w:rsidRPr="009A692A">
        <w:t xml:space="preserve">minimum </w:t>
      </w:r>
      <w:r w:rsidRPr="009A692A">
        <w:t xml:space="preserve">30 days.  Groups SHOULD consider travel related issues (e.g. visa turn-around times) which may impact members’ ability to participate. </w:t>
      </w:r>
    </w:p>
    <w:p w:rsidR="003C773E" w:rsidRPr="009A692A" w:rsidRDefault="00115E22" w:rsidP="00DC1477">
      <w:r w:rsidRPr="009A692A">
        <w:t>M</w:t>
      </w:r>
      <w:r w:rsidR="00C93BA6" w:rsidRPr="009A692A">
        <w:t>eeting notices</w:t>
      </w:r>
      <w:r w:rsidR="003B77B6" w:rsidRPr="009A692A">
        <w:t xml:space="preserve"> SHOULD provide information </w:t>
      </w:r>
      <w:r w:rsidR="00C93BA6" w:rsidRPr="009A692A">
        <w:t>on</w:t>
      </w:r>
      <w:r w:rsidR="003B77B6" w:rsidRPr="009A692A">
        <w:t xml:space="preserve"> local transportation, food and lodging options</w:t>
      </w:r>
      <w:r w:rsidR="00C93BA6" w:rsidRPr="009A692A">
        <w:t xml:space="preserve"> and registration requirements if any</w:t>
      </w:r>
      <w:r w:rsidR="003B77B6" w:rsidRPr="009A692A">
        <w:t>.</w:t>
      </w:r>
      <w:r w:rsidR="00C93BA6" w:rsidRPr="009A692A">
        <w:t xml:space="preserve"> </w:t>
      </w:r>
      <w:r w:rsidR="00E85950" w:rsidRPr="009A692A">
        <w:t>This more detailed information</w:t>
      </w:r>
      <w:r w:rsidR="003B77B6" w:rsidRPr="009A692A">
        <w:t xml:space="preserve"> SHOULD be provided in a timely fashion</w:t>
      </w:r>
      <w:r w:rsidR="00124602" w:rsidRPr="009A692A">
        <w:t>,</w:t>
      </w:r>
      <w:r w:rsidR="003B77B6" w:rsidRPr="009A692A">
        <w:t xml:space="preserve"> but </w:t>
      </w:r>
      <w:r w:rsidR="00E85950" w:rsidRPr="009A692A">
        <w:t>is</w:t>
      </w:r>
      <w:r w:rsidR="003B77B6" w:rsidRPr="009A692A">
        <w:t xml:space="preserve"> not held to the </w:t>
      </w:r>
      <w:r w:rsidRPr="009A692A">
        <w:t xml:space="preserve">minimum </w:t>
      </w:r>
      <w:r w:rsidR="003B77B6" w:rsidRPr="009A692A">
        <w:t>30 day</w:t>
      </w:r>
      <w:r w:rsidR="00C93BA6" w:rsidRPr="009A692A">
        <w:t xml:space="preserve"> </w:t>
      </w:r>
      <w:r w:rsidR="003B77B6" w:rsidRPr="009A692A">
        <w:t>meeting notice</w:t>
      </w:r>
      <w:r w:rsidR="00C93BA6" w:rsidRPr="009A692A">
        <w:t xml:space="preserve"> period</w:t>
      </w:r>
      <w:r w:rsidR="003B77B6" w:rsidRPr="009A692A">
        <w:t>.</w:t>
      </w:r>
    </w:p>
    <w:p w:rsidR="003C773E" w:rsidRPr="009A692A" w:rsidRDefault="003C773E" w:rsidP="00B94EC4">
      <w:pPr>
        <w:pStyle w:val="berschrift3"/>
      </w:pPr>
      <w:bookmarkStart w:id="348" w:name="_Toc232500466"/>
      <w:bookmarkStart w:id="349" w:name="_Toc232838663"/>
      <w:bookmarkStart w:id="350" w:name="_Toc237675891"/>
      <w:bookmarkStart w:id="351" w:name="_Toc237676774"/>
      <w:bookmarkStart w:id="352" w:name="_Toc17010010"/>
      <w:bookmarkStart w:id="353" w:name="_Toc203987627"/>
      <w:bookmarkStart w:id="354" w:name="_Toc215394454"/>
      <w:bookmarkStart w:id="355" w:name="_Toc226522970"/>
      <w:bookmarkStart w:id="356" w:name="_Toc231369378"/>
      <w:bookmarkStart w:id="357" w:name="_Toc231380127"/>
      <w:bookmarkStart w:id="358" w:name="_Toc232500479"/>
      <w:bookmarkStart w:id="359" w:name="_Toc245262972"/>
      <w:bookmarkStart w:id="360" w:name="_Toc246393293"/>
      <w:bookmarkStart w:id="361" w:name="_Toc261427266"/>
      <w:bookmarkStart w:id="362" w:name="_Toc294518729"/>
      <w:bookmarkStart w:id="363" w:name="_Toc353202982"/>
      <w:bookmarkStart w:id="364" w:name="_Toc368908075"/>
      <w:bookmarkEnd w:id="348"/>
      <w:bookmarkEnd w:id="349"/>
      <w:bookmarkEnd w:id="350"/>
      <w:bookmarkEnd w:id="351"/>
      <w:r w:rsidRPr="009A692A">
        <w:t>Reschedul</w:t>
      </w:r>
      <w:r w:rsidR="003B77B6" w:rsidRPr="009A692A">
        <w:t>ing</w:t>
      </w:r>
      <w:r w:rsidRPr="009A692A">
        <w:t xml:space="preserve"> </w:t>
      </w:r>
      <w:r w:rsidR="003B77B6" w:rsidRPr="009A692A">
        <w:t xml:space="preserve">of a </w:t>
      </w:r>
      <w:r w:rsidRPr="009A692A">
        <w:t>Meeting</w:t>
      </w:r>
      <w:bookmarkEnd w:id="358"/>
      <w:bookmarkEnd w:id="359"/>
      <w:bookmarkEnd w:id="360"/>
      <w:bookmarkEnd w:id="361"/>
      <w:bookmarkEnd w:id="362"/>
      <w:bookmarkEnd w:id="363"/>
      <w:bookmarkEnd w:id="364"/>
      <w:r w:rsidRPr="009A692A">
        <w:t xml:space="preserve"> </w:t>
      </w:r>
      <w:bookmarkEnd w:id="353"/>
      <w:bookmarkEnd w:id="354"/>
      <w:bookmarkEnd w:id="355"/>
      <w:bookmarkEnd w:id="356"/>
      <w:bookmarkEnd w:id="357"/>
    </w:p>
    <w:p w:rsidR="003B77B6" w:rsidRPr="009A692A" w:rsidRDefault="00C93BA6" w:rsidP="00471AB3">
      <w:pPr>
        <w:pStyle w:val="Bullet"/>
      </w:pPr>
      <w:r w:rsidRPr="009A692A">
        <w:t>When</w:t>
      </w:r>
      <w:r w:rsidR="003C773E" w:rsidRPr="009A692A">
        <w:t xml:space="preserve"> </w:t>
      </w:r>
      <w:r w:rsidR="003B77B6" w:rsidRPr="009A692A">
        <w:t xml:space="preserve">a meeting </w:t>
      </w:r>
      <w:r w:rsidR="005055F0" w:rsidRPr="009A692A">
        <w:t>is</w:t>
      </w:r>
      <w:r w:rsidR="003B77B6" w:rsidRPr="009A692A">
        <w:t xml:space="preserve"> rescheduled, a revised meeting notice is REQUIRED.</w:t>
      </w:r>
      <w:r w:rsidR="00124602" w:rsidRPr="009A692A">
        <w:t xml:space="preserve"> </w:t>
      </w:r>
      <w:r w:rsidRPr="009A692A">
        <w:t>Revised meeting notices are not held to the meeting notice period, but t</w:t>
      </w:r>
      <w:r w:rsidR="003B77B6" w:rsidRPr="009A692A">
        <w:t>he following conditions apply:</w:t>
      </w:r>
      <w:r w:rsidR="003C773E" w:rsidRPr="009A692A">
        <w:t xml:space="preserve">  </w:t>
      </w:r>
    </w:p>
    <w:p w:rsidR="003B77B6" w:rsidRPr="009A692A" w:rsidRDefault="003C773E" w:rsidP="00471AB3">
      <w:pPr>
        <w:pStyle w:val="Bullet"/>
      </w:pPr>
      <w:r w:rsidRPr="009A692A">
        <w:t xml:space="preserve">the rescheduled meeting </w:t>
      </w:r>
      <w:r w:rsidR="003B77B6" w:rsidRPr="009A692A">
        <w:t xml:space="preserve">SHALL </w:t>
      </w:r>
      <w:r w:rsidR="005055F0" w:rsidRPr="009A692A">
        <w:t>NOT</w:t>
      </w:r>
      <w:r w:rsidR="00C93BA6" w:rsidRPr="009A692A">
        <w:t xml:space="preserve"> </w:t>
      </w:r>
      <w:r w:rsidRPr="009A692A">
        <w:t>tak</w:t>
      </w:r>
      <w:r w:rsidR="003B77B6" w:rsidRPr="009A692A">
        <w:t>e</w:t>
      </w:r>
      <w:r w:rsidRPr="009A692A">
        <w:t xml:space="preserve"> place </w:t>
      </w:r>
      <w:r w:rsidR="009126EC" w:rsidRPr="009A692A">
        <w:t>before</w:t>
      </w:r>
      <w:r w:rsidRPr="009A692A">
        <w:t xml:space="preserve"> the originally planned meeting</w:t>
      </w:r>
    </w:p>
    <w:p w:rsidR="003C773E" w:rsidRPr="009A692A" w:rsidRDefault="003B77B6" w:rsidP="00471AB3">
      <w:pPr>
        <w:pStyle w:val="Bullet"/>
      </w:pPr>
      <w:r w:rsidRPr="009A692A">
        <w:t xml:space="preserve">the </w:t>
      </w:r>
      <w:r w:rsidR="00124602" w:rsidRPr="009A692A">
        <w:t>r</w:t>
      </w:r>
      <w:r w:rsidR="009126EC" w:rsidRPr="009A692A">
        <w:t>evised</w:t>
      </w:r>
      <w:r w:rsidR="00124602" w:rsidRPr="009A692A">
        <w:t xml:space="preserve"> </w:t>
      </w:r>
      <w:r w:rsidRPr="009A692A">
        <w:t>meeting notice SHALL be issued no less than 10 days before the rescheduled meeting</w:t>
      </w:r>
      <w:r w:rsidR="003C773E" w:rsidRPr="009A692A">
        <w:t xml:space="preserve"> </w:t>
      </w:r>
    </w:p>
    <w:p w:rsidR="003C773E" w:rsidRPr="009A692A" w:rsidRDefault="009126EC">
      <w:r w:rsidRPr="009A692A">
        <w:t>C</w:t>
      </w:r>
      <w:r w:rsidR="003B77B6" w:rsidRPr="009A692A">
        <w:t>hang</w:t>
      </w:r>
      <w:r w:rsidRPr="009A692A">
        <w:t>e of venue</w:t>
      </w:r>
      <w:r w:rsidR="003B77B6" w:rsidRPr="009A692A">
        <w:t xml:space="preserve"> SHOULD be avoided</w:t>
      </w:r>
      <w:r w:rsidRPr="009A692A">
        <w:t>, because of impacts on travel costs and logistics</w:t>
      </w:r>
      <w:r w:rsidR="003B77B6" w:rsidRPr="009A692A">
        <w:t xml:space="preserve">.  </w:t>
      </w:r>
      <w:r w:rsidR="005055F0" w:rsidRPr="009A692A">
        <w:t xml:space="preserve">For </w:t>
      </w:r>
      <w:r w:rsidR="003C773E" w:rsidRPr="009A692A">
        <w:t>a change of venue</w:t>
      </w:r>
      <w:r w:rsidR="00124602" w:rsidRPr="009A692A">
        <w:t>,</w:t>
      </w:r>
      <w:r w:rsidR="003C773E" w:rsidRPr="009A692A">
        <w:t xml:space="preserve"> </w:t>
      </w:r>
      <w:r w:rsidR="005055F0" w:rsidRPr="009A692A">
        <w:t>WG officers SHOULD consider travel related issues (e.g. visa turn-around times) which may impact members’ ability to participate</w:t>
      </w:r>
      <w:r w:rsidR="003C773E" w:rsidRPr="009A692A">
        <w:t>.</w:t>
      </w:r>
    </w:p>
    <w:p w:rsidR="003C773E" w:rsidRPr="009A692A" w:rsidRDefault="003C773E" w:rsidP="003E1539">
      <w:pPr>
        <w:pStyle w:val="berschrift2"/>
      </w:pPr>
      <w:bookmarkStart w:id="365" w:name="_Toc203987628"/>
      <w:bookmarkStart w:id="366" w:name="_Toc215394455"/>
      <w:bookmarkStart w:id="367" w:name="_Toc226522971"/>
      <w:bookmarkStart w:id="368" w:name="_Toc231369379"/>
      <w:bookmarkStart w:id="369" w:name="_Toc231380128"/>
      <w:bookmarkStart w:id="370" w:name="_Toc232500481"/>
      <w:bookmarkStart w:id="371" w:name="_Toc245262973"/>
      <w:bookmarkStart w:id="372" w:name="_Toc246393294"/>
      <w:bookmarkStart w:id="373" w:name="_Toc261427267"/>
      <w:bookmarkStart w:id="374" w:name="_Toc294518730"/>
      <w:bookmarkStart w:id="375" w:name="_Toc353202983"/>
      <w:bookmarkStart w:id="376" w:name="_Toc368908076"/>
      <w:r w:rsidRPr="009A692A">
        <w:t>Participation in Meetings and Votes</w:t>
      </w:r>
      <w:bookmarkEnd w:id="352"/>
      <w:bookmarkEnd w:id="365"/>
      <w:bookmarkEnd w:id="366"/>
      <w:bookmarkEnd w:id="367"/>
      <w:bookmarkEnd w:id="368"/>
      <w:bookmarkEnd w:id="369"/>
      <w:bookmarkEnd w:id="370"/>
      <w:bookmarkEnd w:id="371"/>
      <w:bookmarkEnd w:id="372"/>
      <w:bookmarkEnd w:id="373"/>
      <w:bookmarkEnd w:id="374"/>
      <w:bookmarkEnd w:id="375"/>
      <w:bookmarkEnd w:id="376"/>
    </w:p>
    <w:p w:rsidR="003C773E" w:rsidRDefault="003C773E">
      <w:pPr>
        <w:rPr>
          <w:ins w:id="377" w:author="gludovaczd" w:date="2014-05-21T15:43:00Z"/>
        </w:rPr>
      </w:pPr>
      <w:r w:rsidRPr="009A692A">
        <w:t xml:space="preserve">Participation in meetings and voting </w:t>
      </w:r>
      <w:r w:rsidRPr="009A692A">
        <w:rPr>
          <w:caps/>
        </w:rPr>
        <w:t>shall</w:t>
      </w:r>
      <w:r w:rsidRPr="009A692A">
        <w:t xml:space="preserve"> be open to all OMA members subject to their Membership Rights.</w:t>
      </w:r>
    </w:p>
    <w:p w:rsidR="006F151C" w:rsidRPr="009A692A" w:rsidRDefault="006F151C">
      <w:ins w:id="378" w:author="gludovaczd" w:date="2014-05-21T15:43:00Z">
        <w:r>
          <w:t>The quorum required for voting SHALL be 4 OMA members having the Membership Rights to participate in formal votes.</w:t>
        </w:r>
      </w:ins>
    </w:p>
    <w:p w:rsidR="00690399" w:rsidRDefault="00690399" w:rsidP="00690399">
      <w:pPr>
        <w:pStyle w:val="berschrift2"/>
      </w:pPr>
      <w:bookmarkStart w:id="379" w:name="_Toc203987629"/>
      <w:bookmarkStart w:id="380" w:name="_Toc215394456"/>
      <w:bookmarkStart w:id="381" w:name="_Toc226522972"/>
      <w:bookmarkStart w:id="382" w:name="_Toc231369380"/>
      <w:bookmarkStart w:id="383" w:name="_Toc231380129"/>
      <w:bookmarkStart w:id="384" w:name="_Toc232500482"/>
      <w:bookmarkStart w:id="385" w:name="_Toc245262974"/>
      <w:bookmarkStart w:id="386" w:name="_Toc246393295"/>
      <w:bookmarkStart w:id="387" w:name="_Toc261427268"/>
      <w:bookmarkStart w:id="388" w:name="_Toc294518731"/>
      <w:bookmarkStart w:id="389" w:name="_Toc353202984"/>
      <w:bookmarkStart w:id="390" w:name="_Toc353203949"/>
      <w:bookmarkStart w:id="391" w:name="_Toc368908077"/>
      <w:r>
        <w:t>Number of members in a meeting</w:t>
      </w:r>
      <w:bookmarkEnd w:id="391"/>
    </w:p>
    <w:p w:rsidR="00690399" w:rsidRDefault="00690399" w:rsidP="00690399">
      <w:pPr>
        <w:rPr>
          <w:lang w:val="en-US" w:eastAsia="de-AT"/>
        </w:rPr>
      </w:pPr>
      <w:r>
        <w:rPr>
          <w:lang w:val="en-US" w:eastAsia="de-AT"/>
        </w:rPr>
        <w:t>Decisions</w:t>
      </w:r>
      <w:r w:rsidRPr="00FB515B">
        <w:rPr>
          <w:lang w:val="en-US" w:eastAsia="de-AT"/>
        </w:rPr>
        <w:t xml:space="preserve"> </w:t>
      </w:r>
      <w:r>
        <w:rPr>
          <w:lang w:val="en-US" w:eastAsia="de-AT"/>
        </w:rPr>
        <w:t>SHALL</w:t>
      </w:r>
      <w:r w:rsidRPr="00FB515B">
        <w:rPr>
          <w:lang w:val="en-US" w:eastAsia="de-AT"/>
        </w:rPr>
        <w:t xml:space="preserve"> </w:t>
      </w:r>
      <w:r>
        <w:rPr>
          <w:lang w:val="en-US" w:eastAsia="de-AT"/>
        </w:rPr>
        <w:t xml:space="preserve">NOT </w:t>
      </w:r>
      <w:proofErr w:type="gramStart"/>
      <w:r w:rsidRPr="00FB515B">
        <w:rPr>
          <w:lang w:val="en-US" w:eastAsia="de-AT"/>
        </w:rPr>
        <w:t>be</w:t>
      </w:r>
      <w:proofErr w:type="gramEnd"/>
      <w:r w:rsidRPr="00FB515B">
        <w:rPr>
          <w:lang w:val="en-US" w:eastAsia="de-AT"/>
        </w:rPr>
        <w:t xml:space="preserve"> </w:t>
      </w:r>
      <w:r>
        <w:rPr>
          <w:lang w:val="en-US" w:eastAsia="de-AT"/>
        </w:rPr>
        <w:t>made in meetings attended by less than four OMA members where the Chair and all Membership Categories count as attendees but Staff, DSOs, Guests and Observers do not.</w:t>
      </w:r>
    </w:p>
    <w:p w:rsidR="00690399" w:rsidRDefault="00690399" w:rsidP="00690399">
      <w:pPr>
        <w:rPr>
          <w:lang w:val="en-US" w:eastAsia="de-AT"/>
        </w:rPr>
      </w:pPr>
      <w:r>
        <w:rPr>
          <w:lang w:val="en-US" w:eastAsia="de-AT"/>
        </w:rPr>
        <w:t>In the event that a meeting is attended by less than four OMA members the Chair MAY decide to continue the meeting for the purpose of presentation and discussion.</w:t>
      </w:r>
    </w:p>
    <w:p w:rsidR="00690399" w:rsidRDefault="00690399" w:rsidP="00690399">
      <w:pPr>
        <w:rPr>
          <w:lang w:val="en-US" w:eastAsia="de-AT"/>
        </w:rPr>
      </w:pPr>
      <w:r>
        <w:rPr>
          <w:lang w:val="en-US" w:eastAsia="de-AT"/>
        </w:rPr>
        <w:t>The Chair of a group SHOULD notify the parent group if a significant number of meetings were attended by less than four OMA members.</w:t>
      </w:r>
      <w:bookmarkEnd w:id="390"/>
    </w:p>
    <w:p w:rsidR="003C773E" w:rsidRPr="009A692A" w:rsidRDefault="003C773E" w:rsidP="003E1539">
      <w:pPr>
        <w:pStyle w:val="berschrift2"/>
      </w:pPr>
      <w:bookmarkStart w:id="392" w:name="_Toc368908078"/>
      <w:r w:rsidRPr="009A692A">
        <w:t>Joint Meetings</w:t>
      </w:r>
      <w:bookmarkEnd w:id="379"/>
      <w:bookmarkEnd w:id="380"/>
      <w:bookmarkEnd w:id="381"/>
      <w:bookmarkEnd w:id="382"/>
      <w:bookmarkEnd w:id="383"/>
      <w:bookmarkEnd w:id="384"/>
      <w:bookmarkEnd w:id="385"/>
      <w:bookmarkEnd w:id="386"/>
      <w:bookmarkEnd w:id="387"/>
      <w:bookmarkEnd w:id="388"/>
      <w:bookmarkEnd w:id="389"/>
      <w:bookmarkEnd w:id="392"/>
    </w:p>
    <w:p w:rsidR="006B4062" w:rsidRPr="009A692A" w:rsidRDefault="003C773E" w:rsidP="006B4062">
      <w:r w:rsidRPr="009A692A">
        <w:t xml:space="preserve">Joint Meetings </w:t>
      </w:r>
      <w:r w:rsidR="00157236" w:rsidRPr="009A692A">
        <w:t>MAY</w:t>
      </w:r>
      <w:r w:rsidRPr="009A692A">
        <w:t xml:space="preserve"> be called for discussion between groups and </w:t>
      </w:r>
      <w:r w:rsidR="00157236" w:rsidRPr="009A692A">
        <w:t xml:space="preserve">MAY </w:t>
      </w:r>
      <w:r w:rsidRPr="009A692A">
        <w:t xml:space="preserve">involve any number of groups at any level of OMA. </w:t>
      </w:r>
      <w:r w:rsidR="006B4062" w:rsidRPr="009A692A">
        <w:t xml:space="preserve">Deciding to hold joint meetings </w:t>
      </w:r>
      <w:r w:rsidR="00157236" w:rsidRPr="009A692A">
        <w:t>SHALL</w:t>
      </w:r>
      <w:r w:rsidR="006B4062" w:rsidRPr="009A692A">
        <w:t xml:space="preserve"> be agreed by the officers of the groups involved.</w:t>
      </w:r>
      <w:r w:rsidR="005720D1" w:rsidRPr="009A692A">
        <w:t xml:space="preserve"> </w:t>
      </w:r>
      <w:r w:rsidR="00157236" w:rsidRPr="009A692A">
        <w:t>Provisions regarding d</w:t>
      </w:r>
      <w:r w:rsidR="00791C0C" w:rsidRPr="009A692A">
        <w:t xml:space="preserve">ocument availability (section </w:t>
      </w:r>
      <w:r w:rsidR="005720D1" w:rsidRPr="009A692A">
        <w:fldChar w:fldCharType="begin"/>
      </w:r>
      <w:r w:rsidR="005720D1" w:rsidRPr="009A692A">
        <w:instrText xml:space="preserve"> REF _Ref127932491 \r \h </w:instrText>
      </w:r>
      <w:r w:rsidR="005720D1" w:rsidRPr="009A692A">
        <w:fldChar w:fldCharType="separate"/>
      </w:r>
      <w:r w:rsidR="009A692A">
        <w:t>11.5</w:t>
      </w:r>
      <w:r w:rsidR="005720D1" w:rsidRPr="009A692A">
        <w:fldChar w:fldCharType="end"/>
      </w:r>
      <w:r w:rsidR="00157236" w:rsidRPr="009A692A">
        <w:t xml:space="preserve">) </w:t>
      </w:r>
      <w:r w:rsidR="00791C0C" w:rsidRPr="009A692A">
        <w:t>and decision making (section 10</w:t>
      </w:r>
      <w:r w:rsidR="00157236" w:rsidRPr="009A692A">
        <w:t>) SHALL apply to Joint Meetings.</w:t>
      </w:r>
      <w:r w:rsidR="005720D1" w:rsidRPr="009A692A">
        <w:t xml:space="preserve"> </w:t>
      </w:r>
      <w:r w:rsidR="006B4062" w:rsidRPr="009A692A">
        <w:t xml:space="preserve">If items are addressed which were not previously notified then </w:t>
      </w:r>
      <w:r w:rsidR="00157236" w:rsidRPr="009A692A">
        <w:t>any</w:t>
      </w:r>
      <w:r w:rsidR="006B4062" w:rsidRPr="009A692A">
        <w:t xml:space="preserve"> decisions </w:t>
      </w:r>
      <w:r w:rsidR="00157236" w:rsidRPr="009A692A">
        <w:t xml:space="preserve">on such items SHALL </w:t>
      </w:r>
      <w:r w:rsidR="006B4062" w:rsidRPr="009A692A">
        <w:t xml:space="preserve">be provisional and </w:t>
      </w:r>
      <w:r w:rsidR="00157236" w:rsidRPr="009A692A">
        <w:t>MUST</w:t>
      </w:r>
      <w:r w:rsidR="006B4062" w:rsidRPr="009A692A">
        <w:t xml:space="preserve"> be ratified by the participating groups</w:t>
      </w:r>
      <w:r w:rsidR="00157236" w:rsidRPr="009A692A">
        <w:t>.</w:t>
      </w:r>
    </w:p>
    <w:p w:rsidR="003C773E" w:rsidRPr="009A692A" w:rsidRDefault="003C773E">
      <w:r w:rsidRPr="009A692A">
        <w:t xml:space="preserve">A regular meeting </w:t>
      </w:r>
      <w:r w:rsidR="00157236" w:rsidRPr="009A692A">
        <w:t xml:space="preserve">MAY </w:t>
      </w:r>
      <w:r w:rsidRPr="009A692A">
        <w:t xml:space="preserve">be converted into a joint meeting without the need for an additional Meeting Notice Period (see </w:t>
      </w:r>
      <w:r w:rsidRPr="009A692A">
        <w:fldChar w:fldCharType="begin"/>
      </w:r>
      <w:r w:rsidRPr="009A692A">
        <w:instrText xml:space="preserve"> REF _Ref23336586 \r \h </w:instrText>
      </w:r>
      <w:r w:rsidRPr="009A692A">
        <w:fldChar w:fldCharType="separate"/>
      </w:r>
      <w:r w:rsidR="009A692A">
        <w:t>7.1</w:t>
      </w:r>
      <w:r w:rsidRPr="009A692A">
        <w:fldChar w:fldCharType="end"/>
      </w:r>
      <w:r w:rsidRPr="009A692A">
        <w:t xml:space="preserve">), however the Meeting Notice </w:t>
      </w:r>
      <w:r w:rsidR="00157236" w:rsidRPr="009A692A">
        <w:t xml:space="preserve">SHALL </w:t>
      </w:r>
      <w:r w:rsidRPr="009A692A">
        <w:t>be communicated via all the involved groups’ mailing lists in advance.</w:t>
      </w:r>
    </w:p>
    <w:p w:rsidR="003C773E" w:rsidRPr="009A692A" w:rsidRDefault="003C773E" w:rsidP="003E1539">
      <w:pPr>
        <w:pStyle w:val="berschrift2"/>
      </w:pPr>
      <w:bookmarkStart w:id="393" w:name="_Toc17010011"/>
      <w:bookmarkStart w:id="394" w:name="_Ref54600422"/>
      <w:bookmarkStart w:id="395" w:name="_Toc203987630"/>
      <w:bookmarkStart w:id="396" w:name="_Toc215394457"/>
      <w:bookmarkStart w:id="397" w:name="_Toc226522973"/>
      <w:bookmarkStart w:id="398" w:name="_Toc231369381"/>
      <w:bookmarkStart w:id="399" w:name="_Toc231380130"/>
      <w:bookmarkStart w:id="400" w:name="_Toc232500483"/>
      <w:bookmarkStart w:id="401" w:name="_Toc245262975"/>
      <w:bookmarkStart w:id="402" w:name="_Toc246393296"/>
      <w:bookmarkStart w:id="403" w:name="_Toc261427269"/>
      <w:bookmarkStart w:id="404" w:name="_Toc294518732"/>
      <w:bookmarkStart w:id="405" w:name="_Toc353202985"/>
      <w:bookmarkStart w:id="406" w:name="_Toc368908079"/>
      <w:r w:rsidRPr="009A692A">
        <w:lastRenderedPageBreak/>
        <w:t>IPR Calls in Meetings</w:t>
      </w:r>
      <w:bookmarkEnd w:id="394"/>
      <w:bookmarkEnd w:id="395"/>
      <w:bookmarkEnd w:id="396"/>
      <w:bookmarkEnd w:id="397"/>
      <w:bookmarkEnd w:id="398"/>
      <w:bookmarkEnd w:id="399"/>
      <w:bookmarkEnd w:id="400"/>
      <w:bookmarkEnd w:id="401"/>
      <w:bookmarkEnd w:id="402"/>
      <w:bookmarkEnd w:id="403"/>
      <w:bookmarkEnd w:id="404"/>
      <w:bookmarkEnd w:id="405"/>
      <w:bookmarkEnd w:id="406"/>
    </w:p>
    <w:p w:rsidR="003C773E" w:rsidRPr="009A692A" w:rsidRDefault="00157236">
      <w:r w:rsidRPr="009A692A">
        <w:t xml:space="preserve">All OMA members are contractually bound to the IPR policy under terms of the Membership Application and these IPR Guidelines must be followed. </w:t>
      </w:r>
      <w:r w:rsidR="003C773E" w:rsidRPr="009A692A">
        <w:t>OMA meetings SHALL have an IPR call where a reminder of the IPR policy and the duties and obligations of OMA members is provided.  The text for the reminder notice will be documented and may be revised as needed.</w:t>
      </w:r>
      <w:r w:rsidRPr="009A692A">
        <w:t xml:space="preserve"> More details on the IPR disclosure policy is documented in the OMA IPR Procedural Guidelines </w:t>
      </w:r>
      <w:r w:rsidR="00014286" w:rsidRPr="009A692A">
        <w:fldChar w:fldCharType="begin"/>
      </w:r>
      <w:r w:rsidR="00014286" w:rsidRPr="009A692A">
        <w:instrText xml:space="preserve"> REF OMAIPR \h </w:instrText>
      </w:r>
      <w:r w:rsidR="00014286" w:rsidRPr="009A692A">
        <w:fldChar w:fldCharType="separate"/>
      </w:r>
      <w:r w:rsidR="009A692A" w:rsidRPr="009A692A">
        <w:t>[OMAIPR]</w:t>
      </w:r>
      <w:r w:rsidR="00014286" w:rsidRPr="009A692A">
        <w:fldChar w:fldCharType="end"/>
      </w:r>
      <w:r w:rsidRPr="009A692A">
        <w:t>.</w:t>
      </w:r>
    </w:p>
    <w:p w:rsidR="003C773E" w:rsidRPr="009A692A" w:rsidRDefault="003C773E" w:rsidP="003E1539">
      <w:pPr>
        <w:pStyle w:val="berschrift1"/>
      </w:pPr>
      <w:bookmarkStart w:id="407" w:name="_Toc203987631"/>
      <w:bookmarkStart w:id="408" w:name="_Toc215394458"/>
      <w:bookmarkStart w:id="409" w:name="_Toc226522974"/>
      <w:bookmarkStart w:id="410" w:name="_Toc231369382"/>
      <w:bookmarkStart w:id="411" w:name="_Toc231380131"/>
      <w:bookmarkStart w:id="412" w:name="_Toc232500484"/>
      <w:bookmarkStart w:id="413" w:name="_Toc245262976"/>
      <w:bookmarkStart w:id="414" w:name="_Toc246393297"/>
      <w:bookmarkStart w:id="415" w:name="_Toc261427270"/>
      <w:bookmarkStart w:id="416" w:name="_Toc294518733"/>
      <w:bookmarkStart w:id="417" w:name="_Toc353202986"/>
      <w:bookmarkStart w:id="418" w:name="_Toc368908080"/>
      <w:r w:rsidRPr="009A692A">
        <w:lastRenderedPageBreak/>
        <w:t>Officers</w:t>
      </w:r>
      <w:bookmarkEnd w:id="393"/>
      <w:bookmarkEnd w:id="407"/>
      <w:bookmarkEnd w:id="408"/>
      <w:bookmarkEnd w:id="409"/>
      <w:bookmarkEnd w:id="410"/>
      <w:bookmarkEnd w:id="411"/>
      <w:bookmarkEnd w:id="412"/>
      <w:bookmarkEnd w:id="413"/>
      <w:bookmarkEnd w:id="414"/>
      <w:bookmarkEnd w:id="415"/>
      <w:bookmarkEnd w:id="416"/>
      <w:bookmarkEnd w:id="417"/>
      <w:bookmarkEnd w:id="418"/>
    </w:p>
    <w:p w:rsidR="003C773E" w:rsidRPr="009A692A" w:rsidRDefault="003C773E" w:rsidP="003E1539">
      <w:pPr>
        <w:pStyle w:val="berschrift2"/>
      </w:pPr>
      <w:bookmarkStart w:id="419" w:name="_Toc17010012"/>
      <w:bookmarkStart w:id="420" w:name="_Toc203987632"/>
      <w:bookmarkStart w:id="421" w:name="_Toc215394459"/>
      <w:bookmarkStart w:id="422" w:name="_Toc226522975"/>
      <w:bookmarkStart w:id="423" w:name="_Toc231369383"/>
      <w:bookmarkStart w:id="424" w:name="_Toc231380132"/>
      <w:bookmarkStart w:id="425" w:name="_Toc232500485"/>
      <w:bookmarkStart w:id="426" w:name="_Toc245262977"/>
      <w:bookmarkStart w:id="427" w:name="_Toc246393298"/>
      <w:bookmarkStart w:id="428" w:name="_Toc261427271"/>
      <w:bookmarkStart w:id="429" w:name="_Toc294518734"/>
      <w:bookmarkStart w:id="430" w:name="_Ref317579357"/>
      <w:bookmarkStart w:id="431" w:name="_Toc353202987"/>
      <w:bookmarkStart w:id="432" w:name="_Toc368908081"/>
      <w:r w:rsidRPr="009A692A">
        <w:t>Responsibilities of Officers</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rsidR="00383618" w:rsidRPr="009A692A" w:rsidRDefault="00383618" w:rsidP="00383618">
      <w:r w:rsidRPr="009A692A">
        <w:t>In performing their tasks, officers SHALL maintain strict impartiality and act in the interest of OMA.</w:t>
      </w:r>
    </w:p>
    <w:p w:rsidR="003C773E" w:rsidRPr="009A692A" w:rsidRDefault="003C773E" w:rsidP="003E1539">
      <w:pPr>
        <w:pStyle w:val="berschrift3"/>
      </w:pPr>
      <w:bookmarkStart w:id="433" w:name="_Toc17010013"/>
      <w:bookmarkStart w:id="434" w:name="_Ref82338299"/>
      <w:bookmarkStart w:id="435" w:name="_Ref82338313"/>
      <w:bookmarkStart w:id="436" w:name="_Toc203987633"/>
      <w:bookmarkStart w:id="437" w:name="_Toc215394460"/>
      <w:bookmarkStart w:id="438" w:name="_Toc226522976"/>
      <w:bookmarkStart w:id="439" w:name="_Toc231369384"/>
      <w:bookmarkStart w:id="440" w:name="_Toc231380133"/>
      <w:bookmarkStart w:id="441" w:name="_Toc232500486"/>
      <w:bookmarkStart w:id="442" w:name="_Toc245262978"/>
      <w:bookmarkStart w:id="443" w:name="_Toc246393299"/>
      <w:bookmarkStart w:id="444" w:name="_Toc261427272"/>
      <w:bookmarkStart w:id="445" w:name="_Toc294518735"/>
      <w:bookmarkStart w:id="446" w:name="_Toc353202988"/>
      <w:bookmarkStart w:id="447" w:name="_Toc368908082"/>
      <w:r w:rsidRPr="009A692A">
        <w:t>Responsibilities of the Chair</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rsidR="003C773E" w:rsidRPr="009A692A" w:rsidRDefault="003C773E">
      <w:r w:rsidRPr="009A692A">
        <w:t xml:space="preserve">The chair </w:t>
      </w:r>
      <w:r w:rsidRPr="009A692A">
        <w:rPr>
          <w:caps/>
        </w:rPr>
        <w:t>shall</w:t>
      </w:r>
      <w:r w:rsidRPr="009A692A">
        <w:t xml:space="preserve"> be responsible for the overall management of the work within the group</w:t>
      </w:r>
      <w:r w:rsidR="001A53E5" w:rsidRPr="009A692A">
        <w:t xml:space="preserve"> and</w:t>
      </w:r>
      <w:r w:rsidRPr="009A692A">
        <w:t xml:space="preserve"> </w:t>
      </w:r>
      <w:r w:rsidRPr="009A692A">
        <w:rPr>
          <w:caps/>
        </w:rPr>
        <w:t>shall</w:t>
      </w:r>
      <w:r w:rsidRPr="009A692A">
        <w:t xml:space="preserve"> ensure that:</w:t>
      </w:r>
    </w:p>
    <w:p w:rsidR="003C773E" w:rsidRPr="009A692A" w:rsidRDefault="003C773E" w:rsidP="00471AB3">
      <w:pPr>
        <w:pStyle w:val="Bullet"/>
      </w:pPr>
      <w:r w:rsidRPr="009A692A">
        <w:t>The group follow</w:t>
      </w:r>
      <w:r w:rsidR="001A53E5" w:rsidRPr="009A692A">
        <w:t>s</w:t>
      </w:r>
      <w:r w:rsidRPr="009A692A">
        <w:t xml:space="preserve"> the processes defined in this document or any other processes or procedures approved by TP.</w:t>
      </w:r>
    </w:p>
    <w:p w:rsidR="003C773E" w:rsidRPr="009A692A" w:rsidRDefault="003C773E" w:rsidP="00471AB3">
      <w:pPr>
        <w:pStyle w:val="Bullet"/>
      </w:pPr>
      <w:r w:rsidRPr="009A692A">
        <w:t>The work within the group progresses in a timely manner.</w:t>
      </w:r>
    </w:p>
    <w:p w:rsidR="001C494B" w:rsidRDefault="001C494B" w:rsidP="001C494B">
      <w:pPr>
        <w:ind w:left="720"/>
      </w:pPr>
      <w:r>
        <w:t>Chairs MAY limit the amount of time allocated to a particular agenda item or discussion point.</w:t>
      </w:r>
    </w:p>
    <w:p w:rsidR="0036149F" w:rsidRPr="009A692A" w:rsidRDefault="0036149F" w:rsidP="0036149F">
      <w:pPr>
        <w:ind w:left="720"/>
      </w:pPr>
      <w:r w:rsidRPr="009A692A">
        <w:t>Chairs SHALL, after a reasonable period of discussion time, use means to quickly reach a decision including (but not limited to):</w:t>
      </w:r>
    </w:p>
    <w:p w:rsidR="001C494B" w:rsidRDefault="001C494B" w:rsidP="001C494B">
      <w:pPr>
        <w:numPr>
          <w:ilvl w:val="1"/>
          <w:numId w:val="31"/>
        </w:numPr>
        <w:spacing w:after="0"/>
      </w:pPr>
      <w:r>
        <w:t>a statement of the Chair’s view of group consensus, which shall be accepted by the group if there are no objections</w:t>
      </w:r>
    </w:p>
    <w:p w:rsidR="001C494B" w:rsidRDefault="001C494B" w:rsidP="001C494B">
      <w:pPr>
        <w:numPr>
          <w:ilvl w:val="1"/>
          <w:numId w:val="31"/>
        </w:numPr>
        <w:spacing w:after="0"/>
      </w:pPr>
      <w:r>
        <w:t>assignment of action items to progress the issue in a short a time period as possible</w:t>
      </w:r>
    </w:p>
    <w:p w:rsidR="0036149F" w:rsidRPr="009A692A" w:rsidRDefault="0036149F" w:rsidP="0036149F">
      <w:pPr>
        <w:numPr>
          <w:ilvl w:val="1"/>
          <w:numId w:val="31"/>
        </w:numPr>
        <w:spacing w:after="0"/>
      </w:pPr>
      <w:r w:rsidRPr="009A692A">
        <w:t>invite single or few objectors to no longer sustain their objections</w:t>
      </w:r>
    </w:p>
    <w:p w:rsidR="0036149F" w:rsidRPr="009A692A" w:rsidRDefault="0036149F" w:rsidP="0036149F">
      <w:pPr>
        <w:numPr>
          <w:ilvl w:val="1"/>
          <w:numId w:val="31"/>
        </w:numPr>
        <w:spacing w:after="0"/>
      </w:pPr>
      <w:r w:rsidRPr="009A692A">
        <w:t>informal voting</w:t>
      </w:r>
    </w:p>
    <w:p w:rsidR="0036149F" w:rsidRDefault="0036149F" w:rsidP="0036149F">
      <w:pPr>
        <w:numPr>
          <w:ilvl w:val="1"/>
          <w:numId w:val="31"/>
        </w:numPr>
        <w:spacing w:after="0"/>
      </w:pPr>
      <w:r w:rsidRPr="009A692A">
        <w:t>formal voting</w:t>
      </w:r>
    </w:p>
    <w:p w:rsidR="001C494B" w:rsidRPr="009A692A" w:rsidRDefault="001C494B" w:rsidP="001C494B">
      <w:pPr>
        <w:ind w:left="720"/>
      </w:pPr>
      <w:r>
        <w:t>Chairs MAY require that new information be provided about an issue before earlier decisions can be reopened/revisited.</w:t>
      </w:r>
    </w:p>
    <w:p w:rsidR="003C773E" w:rsidRPr="009A692A" w:rsidRDefault="003C773E" w:rsidP="00471AB3">
      <w:pPr>
        <w:pStyle w:val="Bullet"/>
      </w:pPr>
      <w:r w:rsidRPr="009A692A">
        <w:t>The work and progress of the group is appropriately communicated through regular status reports to the TP.</w:t>
      </w:r>
    </w:p>
    <w:p w:rsidR="003C773E" w:rsidRPr="009A692A" w:rsidRDefault="003C773E">
      <w:r w:rsidRPr="009A692A">
        <w:t>A list of the current tasks associated with the chairs responsibilities is to be found on the website.</w:t>
      </w:r>
    </w:p>
    <w:p w:rsidR="003C773E" w:rsidRPr="009A692A" w:rsidRDefault="003C773E" w:rsidP="003E1539">
      <w:pPr>
        <w:pStyle w:val="berschrift3"/>
      </w:pPr>
      <w:bookmarkStart w:id="448" w:name="_Toc17010014"/>
      <w:bookmarkStart w:id="449" w:name="_Toc203987634"/>
      <w:bookmarkStart w:id="450" w:name="_Toc215394461"/>
      <w:bookmarkStart w:id="451" w:name="_Toc226522977"/>
      <w:bookmarkStart w:id="452" w:name="_Toc231369385"/>
      <w:bookmarkStart w:id="453" w:name="_Toc231380134"/>
      <w:bookmarkStart w:id="454" w:name="_Toc232500487"/>
      <w:bookmarkStart w:id="455" w:name="_Toc245262979"/>
      <w:bookmarkStart w:id="456" w:name="_Toc246393300"/>
      <w:bookmarkStart w:id="457" w:name="_Toc261427273"/>
      <w:bookmarkStart w:id="458" w:name="_Toc294518736"/>
      <w:bookmarkStart w:id="459" w:name="_Toc353202989"/>
      <w:bookmarkStart w:id="460" w:name="_Toc368908083"/>
      <w:r w:rsidRPr="009A692A">
        <w:t>Responsibilities of the Vice-Chair</w:t>
      </w:r>
      <w:bookmarkEnd w:id="448"/>
      <w:bookmarkEnd w:id="449"/>
      <w:bookmarkEnd w:id="450"/>
      <w:bookmarkEnd w:id="451"/>
      <w:bookmarkEnd w:id="452"/>
      <w:bookmarkEnd w:id="453"/>
      <w:bookmarkEnd w:id="454"/>
      <w:bookmarkEnd w:id="455"/>
      <w:bookmarkEnd w:id="456"/>
      <w:bookmarkEnd w:id="457"/>
      <w:bookmarkEnd w:id="458"/>
      <w:bookmarkEnd w:id="459"/>
      <w:bookmarkEnd w:id="460"/>
    </w:p>
    <w:p w:rsidR="003458A3" w:rsidRPr="009A692A" w:rsidRDefault="003C773E" w:rsidP="003458A3">
      <w:bookmarkStart w:id="461" w:name="_Toc232500488"/>
      <w:r w:rsidRPr="009A692A">
        <w:t xml:space="preserve">The vice-chair </w:t>
      </w:r>
      <w:r w:rsidRPr="009A692A">
        <w:rPr>
          <w:caps/>
        </w:rPr>
        <w:t>shall</w:t>
      </w:r>
      <w:r w:rsidRPr="009A692A">
        <w:t xml:space="preserve"> support the chair to ensure the chair’s overall responsibilities are carried out.</w:t>
      </w:r>
      <w:bookmarkEnd w:id="461"/>
      <w:r w:rsidR="000A1D74" w:rsidRPr="009A692A">
        <w:t xml:space="preserve"> </w:t>
      </w:r>
      <w:bookmarkStart w:id="462" w:name="_Toc232500489"/>
      <w:r w:rsidRPr="009A692A">
        <w:t xml:space="preserve">The chair </w:t>
      </w:r>
      <w:r w:rsidRPr="009A692A">
        <w:rPr>
          <w:caps/>
        </w:rPr>
        <w:t>may</w:t>
      </w:r>
      <w:r w:rsidRPr="009A692A">
        <w:t xml:space="preserve"> delegate tasks </w:t>
      </w:r>
      <w:r w:rsidR="001A53E5" w:rsidRPr="009A692A">
        <w:t>to</w:t>
      </w:r>
      <w:r w:rsidRPr="009A692A">
        <w:t xml:space="preserve"> the </w:t>
      </w:r>
      <w:r w:rsidR="001A53E5" w:rsidRPr="009A692A">
        <w:t>vice-</w:t>
      </w:r>
      <w:r w:rsidRPr="009A692A">
        <w:t>chair, including chairing the group as and when necessary.</w:t>
      </w:r>
      <w:bookmarkEnd w:id="462"/>
      <w:r w:rsidR="0016554C" w:rsidRPr="009A692A" w:rsidDel="0016554C">
        <w:t xml:space="preserve"> </w:t>
      </w:r>
    </w:p>
    <w:p w:rsidR="003C773E" w:rsidRPr="009A692A" w:rsidRDefault="003C773E" w:rsidP="00B94EC4">
      <w:pPr>
        <w:pStyle w:val="berschrift3"/>
      </w:pPr>
      <w:bookmarkStart w:id="463" w:name="_Toc17010015"/>
      <w:bookmarkStart w:id="464" w:name="_Ref47179653"/>
      <w:bookmarkStart w:id="465" w:name="_Toc203987635"/>
      <w:bookmarkStart w:id="466" w:name="_Toc215394462"/>
      <w:bookmarkStart w:id="467" w:name="_Toc226522978"/>
      <w:bookmarkStart w:id="468" w:name="_Toc231380135"/>
      <w:bookmarkStart w:id="469" w:name="_Toc232500490"/>
      <w:bookmarkStart w:id="470" w:name="_Toc245262980"/>
      <w:bookmarkStart w:id="471" w:name="_Toc246393301"/>
      <w:bookmarkStart w:id="472" w:name="_Toc261427274"/>
      <w:bookmarkStart w:id="473" w:name="_Toc294518737"/>
      <w:bookmarkStart w:id="474" w:name="_Toc353202990"/>
      <w:bookmarkStart w:id="475" w:name="_Toc368908084"/>
      <w:r w:rsidRPr="009A692A">
        <w:t>Responsibilities of the Convener</w:t>
      </w:r>
      <w:bookmarkEnd w:id="465"/>
      <w:bookmarkEnd w:id="466"/>
      <w:bookmarkEnd w:id="467"/>
      <w:bookmarkEnd w:id="468"/>
      <w:bookmarkEnd w:id="469"/>
      <w:r w:rsidR="001A53E5" w:rsidRPr="009A692A">
        <w:t xml:space="preserve"> or Interim Chair</w:t>
      </w:r>
      <w:bookmarkEnd w:id="470"/>
      <w:bookmarkEnd w:id="471"/>
      <w:bookmarkEnd w:id="472"/>
      <w:bookmarkEnd w:id="473"/>
      <w:bookmarkEnd w:id="474"/>
      <w:bookmarkEnd w:id="475"/>
    </w:p>
    <w:p w:rsidR="003C773E" w:rsidRPr="009A692A" w:rsidRDefault="003C773E">
      <w:r w:rsidRPr="009A692A">
        <w:t xml:space="preserve">The convener </w:t>
      </w:r>
      <w:r w:rsidR="001A53E5" w:rsidRPr="009A692A">
        <w:t>or Interim Chair</w:t>
      </w:r>
      <w:r w:rsidR="00963BC1" w:rsidRPr="009A692A">
        <w:t xml:space="preserve"> </w:t>
      </w:r>
      <w:r w:rsidRPr="009A692A">
        <w:rPr>
          <w:caps/>
        </w:rPr>
        <w:t>shall</w:t>
      </w:r>
      <w:r w:rsidRPr="009A692A">
        <w:t xml:space="preserve"> </w:t>
      </w:r>
      <w:proofErr w:type="gramStart"/>
      <w:r w:rsidRPr="009A692A">
        <w:t>be</w:t>
      </w:r>
      <w:proofErr w:type="gramEnd"/>
      <w:r w:rsidRPr="009A692A">
        <w:t xml:space="preserve"> responsible for the overall management of the work within the group for which convener </w:t>
      </w:r>
      <w:r w:rsidR="001A53E5" w:rsidRPr="009A692A">
        <w:t xml:space="preserve">or Interim Chair </w:t>
      </w:r>
      <w:r w:rsidRPr="009A692A">
        <w:t xml:space="preserve">is appointed. The responsibilities SHALL be </w:t>
      </w:r>
      <w:proofErr w:type="gramStart"/>
      <w:r w:rsidRPr="009A692A">
        <w:t>those equivalent</w:t>
      </w:r>
      <w:proofErr w:type="gramEnd"/>
      <w:r w:rsidRPr="009A692A">
        <w:t xml:space="preserve"> to a chair (see </w:t>
      </w:r>
      <w:r w:rsidRPr="009A692A">
        <w:fldChar w:fldCharType="begin"/>
      </w:r>
      <w:r w:rsidRPr="009A692A">
        <w:instrText xml:space="preserve"> REF _Ref82338299 \r \h </w:instrText>
      </w:r>
      <w:r w:rsidRPr="009A692A">
        <w:fldChar w:fldCharType="separate"/>
      </w:r>
      <w:r w:rsidR="009A692A">
        <w:t>8.1.1</w:t>
      </w:r>
      <w:r w:rsidRPr="009A692A">
        <w:fldChar w:fldCharType="end"/>
      </w:r>
      <w:r w:rsidRPr="009A692A">
        <w:t>).</w:t>
      </w:r>
    </w:p>
    <w:p w:rsidR="003C773E" w:rsidRPr="009A692A" w:rsidRDefault="003C773E" w:rsidP="003E1539">
      <w:pPr>
        <w:pStyle w:val="berschrift2"/>
      </w:pPr>
      <w:bookmarkStart w:id="476" w:name="_Toc237676799"/>
      <w:bookmarkStart w:id="477" w:name="_Toc203987637"/>
      <w:bookmarkStart w:id="478" w:name="_Toc215394464"/>
      <w:bookmarkStart w:id="479" w:name="_Ref219695185"/>
      <w:bookmarkStart w:id="480" w:name="_Toc226522980"/>
      <w:bookmarkStart w:id="481" w:name="_Toc231369387"/>
      <w:bookmarkStart w:id="482" w:name="_Toc231380137"/>
      <w:bookmarkStart w:id="483" w:name="_Toc232500492"/>
      <w:bookmarkStart w:id="484" w:name="_Toc245262981"/>
      <w:bookmarkStart w:id="485" w:name="_Toc246393302"/>
      <w:bookmarkStart w:id="486" w:name="_Toc261427275"/>
      <w:bookmarkStart w:id="487" w:name="_Toc294518738"/>
      <w:bookmarkStart w:id="488" w:name="_Toc353202991"/>
      <w:bookmarkStart w:id="489" w:name="_Toc368908085"/>
      <w:bookmarkEnd w:id="476"/>
      <w:r w:rsidRPr="009A692A">
        <w:t xml:space="preserve">Election and </w:t>
      </w:r>
      <w:r w:rsidR="0016554C" w:rsidRPr="009A692A">
        <w:t xml:space="preserve">Removal </w:t>
      </w:r>
      <w:r w:rsidRPr="009A692A">
        <w:t>of Officers</w:t>
      </w:r>
      <w:bookmarkEnd w:id="463"/>
      <w:bookmarkEnd w:id="464"/>
      <w:bookmarkEnd w:id="477"/>
      <w:bookmarkEnd w:id="478"/>
      <w:bookmarkEnd w:id="479"/>
      <w:bookmarkEnd w:id="480"/>
      <w:bookmarkEnd w:id="481"/>
      <w:bookmarkEnd w:id="482"/>
      <w:bookmarkEnd w:id="483"/>
      <w:bookmarkEnd w:id="484"/>
      <w:bookmarkEnd w:id="485"/>
      <w:bookmarkEnd w:id="486"/>
      <w:bookmarkEnd w:id="487"/>
      <w:bookmarkEnd w:id="488"/>
      <w:bookmarkEnd w:id="489"/>
    </w:p>
    <w:p w:rsidR="003C773E" w:rsidRPr="009A692A" w:rsidRDefault="003C773E" w:rsidP="003E1539">
      <w:pPr>
        <w:pStyle w:val="berschrift3"/>
      </w:pPr>
      <w:bookmarkStart w:id="490" w:name="_Toc17010016"/>
      <w:bookmarkStart w:id="491" w:name="_Toc203987638"/>
      <w:bookmarkStart w:id="492" w:name="_Toc215394465"/>
      <w:bookmarkStart w:id="493" w:name="_Toc226522981"/>
      <w:bookmarkStart w:id="494" w:name="_Toc231369388"/>
      <w:bookmarkStart w:id="495" w:name="_Toc231380138"/>
      <w:bookmarkStart w:id="496" w:name="_Toc232500493"/>
      <w:bookmarkStart w:id="497" w:name="_Toc245262982"/>
      <w:bookmarkStart w:id="498" w:name="_Toc246393303"/>
      <w:bookmarkStart w:id="499" w:name="_Toc261427276"/>
      <w:bookmarkStart w:id="500" w:name="_Toc294518739"/>
      <w:bookmarkStart w:id="501" w:name="_Toc353202992"/>
      <w:bookmarkStart w:id="502" w:name="_Toc368908086"/>
      <w:r w:rsidRPr="009A692A">
        <w:t>Notification Periods</w:t>
      </w:r>
      <w:bookmarkEnd w:id="490"/>
      <w:bookmarkEnd w:id="491"/>
      <w:bookmarkEnd w:id="492"/>
      <w:bookmarkEnd w:id="493"/>
      <w:bookmarkEnd w:id="494"/>
      <w:bookmarkEnd w:id="495"/>
      <w:bookmarkEnd w:id="496"/>
      <w:bookmarkEnd w:id="497"/>
      <w:bookmarkEnd w:id="498"/>
      <w:bookmarkEnd w:id="499"/>
      <w:bookmarkEnd w:id="500"/>
      <w:bookmarkEnd w:id="501"/>
      <w:bookmarkEnd w:id="502"/>
    </w:p>
    <w:p w:rsidR="003C773E" w:rsidRPr="009A692A" w:rsidRDefault="003C773E">
      <w:r w:rsidRPr="009A692A">
        <w:t xml:space="preserve">A Notice Period of at least 14 days </w:t>
      </w:r>
      <w:r w:rsidRPr="009A692A">
        <w:rPr>
          <w:caps/>
        </w:rPr>
        <w:t>shall</w:t>
      </w:r>
      <w:r w:rsidRPr="009A692A">
        <w:t xml:space="preserve"> be given for all elections and removal of officers. A Notice Period is the time during which a candidate for an officer position </w:t>
      </w:r>
      <w:r w:rsidRPr="009A692A">
        <w:rPr>
          <w:caps/>
        </w:rPr>
        <w:t>may</w:t>
      </w:r>
      <w:r w:rsidRPr="009A692A">
        <w:t xml:space="preserve"> announce his/her candidature.</w:t>
      </w:r>
    </w:p>
    <w:p w:rsidR="0016554C" w:rsidRPr="009A692A" w:rsidRDefault="0016554C">
      <w:r w:rsidRPr="009A692A">
        <w:t xml:space="preserve">An officer candidate </w:t>
      </w:r>
      <w:r w:rsidRPr="009A692A">
        <w:rPr>
          <w:caps/>
        </w:rPr>
        <w:t>shall</w:t>
      </w:r>
      <w:r w:rsidRPr="009A692A">
        <w:t xml:space="preserve"> provide a letter of support from the member employing the candidate. The letter of support </w:t>
      </w:r>
      <w:r w:rsidRPr="009A692A">
        <w:rPr>
          <w:caps/>
        </w:rPr>
        <w:t>shall</w:t>
      </w:r>
      <w:r w:rsidRPr="009A692A">
        <w:t xml:space="preserve"> state patronage for the candidate’s nomination, and identify that the candidate </w:t>
      </w:r>
      <w:r w:rsidRPr="009A692A">
        <w:rPr>
          <w:caps/>
        </w:rPr>
        <w:t>shall</w:t>
      </w:r>
      <w:r w:rsidRPr="009A692A">
        <w:t xml:space="preserve"> allocate the necessary resources to properly execute the officer position. A letter of support SHALL NOT </w:t>
      </w:r>
      <w:proofErr w:type="gramStart"/>
      <w:r w:rsidRPr="009A692A">
        <w:t>be</w:t>
      </w:r>
      <w:proofErr w:type="gramEnd"/>
      <w:r w:rsidRPr="009A692A">
        <w:t xml:space="preserve"> required for </w:t>
      </w:r>
      <w:r w:rsidR="00014286" w:rsidRPr="009A692A">
        <w:t>Convenors</w:t>
      </w:r>
      <w:r w:rsidRPr="009A692A">
        <w:t>.</w:t>
      </w:r>
    </w:p>
    <w:p w:rsidR="003C773E" w:rsidRPr="009A692A" w:rsidRDefault="003C773E">
      <w:r w:rsidRPr="009A692A">
        <w:t xml:space="preserve">A Consultation Period </w:t>
      </w:r>
      <w:r w:rsidR="0016554C" w:rsidRPr="009A692A">
        <w:t xml:space="preserve">of 7 days </w:t>
      </w:r>
      <w:r w:rsidRPr="009A692A">
        <w:rPr>
          <w:caps/>
        </w:rPr>
        <w:t>shall</w:t>
      </w:r>
      <w:r w:rsidRPr="009A692A">
        <w:t xml:space="preserve"> take place before the start of the election. A Consultation Period is the time between the end of </w:t>
      </w:r>
      <w:r w:rsidR="0016554C" w:rsidRPr="009A692A">
        <w:t>the Notice Period</w:t>
      </w:r>
      <w:r w:rsidRPr="009A692A">
        <w:t xml:space="preserve"> and the start of the voting, allowing members to consider the </w:t>
      </w:r>
      <w:r w:rsidR="001A53E5" w:rsidRPr="009A692A">
        <w:t xml:space="preserve">nominated </w:t>
      </w:r>
      <w:r w:rsidRPr="009A692A">
        <w:t>candidates.</w:t>
      </w:r>
      <w:bookmarkStart w:id="503" w:name="_Toc17010017"/>
    </w:p>
    <w:p w:rsidR="003C773E" w:rsidRPr="009A692A" w:rsidRDefault="003C773E" w:rsidP="003E1539">
      <w:pPr>
        <w:pStyle w:val="berschrift3"/>
      </w:pPr>
      <w:bookmarkStart w:id="504" w:name="_Toc203987639"/>
      <w:bookmarkStart w:id="505" w:name="_Toc215394466"/>
      <w:bookmarkStart w:id="506" w:name="_Toc226522982"/>
      <w:bookmarkStart w:id="507" w:name="_Toc231369389"/>
      <w:bookmarkStart w:id="508" w:name="_Toc231380139"/>
      <w:bookmarkStart w:id="509" w:name="_Toc232500494"/>
      <w:bookmarkStart w:id="510" w:name="_Toc245262983"/>
      <w:bookmarkStart w:id="511" w:name="_Toc246393304"/>
      <w:bookmarkStart w:id="512" w:name="_Toc261427277"/>
      <w:bookmarkStart w:id="513" w:name="_Toc294518740"/>
      <w:bookmarkStart w:id="514" w:name="_Toc353202993"/>
      <w:bookmarkStart w:id="515" w:name="_Toc368908087"/>
      <w:r w:rsidRPr="009A692A">
        <w:t>Elections of Officers</w:t>
      </w:r>
      <w:bookmarkEnd w:id="503"/>
      <w:bookmarkEnd w:id="504"/>
      <w:bookmarkEnd w:id="505"/>
      <w:bookmarkEnd w:id="506"/>
      <w:bookmarkEnd w:id="507"/>
      <w:bookmarkEnd w:id="508"/>
      <w:bookmarkEnd w:id="509"/>
      <w:bookmarkEnd w:id="510"/>
      <w:bookmarkEnd w:id="511"/>
      <w:bookmarkEnd w:id="512"/>
      <w:bookmarkEnd w:id="513"/>
      <w:bookmarkEnd w:id="514"/>
      <w:bookmarkEnd w:id="515"/>
    </w:p>
    <w:p w:rsidR="001B7E07" w:rsidRPr="009A692A" w:rsidRDefault="001B7E07" w:rsidP="00063833">
      <w:r w:rsidRPr="009A692A">
        <w:t xml:space="preserve">Ballots for Officer </w:t>
      </w:r>
      <w:proofErr w:type="gramStart"/>
      <w:r w:rsidRPr="009A692A">
        <w:t>elections</w:t>
      </w:r>
      <w:proofErr w:type="gramEnd"/>
      <w:r w:rsidRPr="009A692A">
        <w:t xml:space="preserve"> SHALL be confidential.  </w:t>
      </w:r>
    </w:p>
    <w:p w:rsidR="0016554C" w:rsidRPr="009A692A" w:rsidRDefault="0016554C" w:rsidP="00063833">
      <w:r w:rsidRPr="009A692A">
        <w:lastRenderedPageBreak/>
        <w:t>The election of chairs and vice-chairs for a group SHALL NOT be conducted concurrently. When a group need</w:t>
      </w:r>
      <w:r w:rsidR="001A53E5" w:rsidRPr="009A692A">
        <w:t>s</w:t>
      </w:r>
      <w:r w:rsidRPr="009A692A">
        <w:t xml:space="preserve"> both </w:t>
      </w:r>
      <w:r w:rsidR="001A53E5" w:rsidRPr="009A692A">
        <w:t xml:space="preserve">a </w:t>
      </w:r>
      <w:r w:rsidRPr="009A692A">
        <w:t>chair a</w:t>
      </w:r>
      <w:r w:rsidR="001A53E5" w:rsidRPr="009A692A">
        <w:t>s well as a</w:t>
      </w:r>
      <w:r w:rsidRPr="009A692A">
        <w:t xml:space="preserve"> vice-chair, the election of the chair SHALL be conducted first followed by the election for the vice-chair(s)</w:t>
      </w:r>
      <w:r w:rsidR="001A53E5" w:rsidRPr="009A692A">
        <w:t xml:space="preserve">. </w:t>
      </w:r>
      <w:r w:rsidRPr="009A692A">
        <w:t xml:space="preserve">If an officer position becomes vacant, the parent group </w:t>
      </w:r>
      <w:r w:rsidR="001A53E5" w:rsidRPr="009A692A">
        <w:t xml:space="preserve">SHOULD </w:t>
      </w:r>
      <w:r w:rsidRPr="009A692A">
        <w:t>appoint an interim officer until a new officer is elected.</w:t>
      </w:r>
    </w:p>
    <w:p w:rsidR="000C2D24" w:rsidRPr="009A692A" w:rsidRDefault="003C773E" w:rsidP="000C2D24">
      <w:pPr>
        <w:pStyle w:val="berschrift4"/>
      </w:pPr>
      <w:bookmarkStart w:id="516" w:name="_Toc17010018"/>
      <w:r w:rsidRPr="009A692A">
        <w:t>Officers</w:t>
      </w:r>
      <w:bookmarkEnd w:id="516"/>
      <w:r w:rsidR="0016554C" w:rsidRPr="009A692A">
        <w:t xml:space="preserve"> of</w:t>
      </w:r>
      <w:r w:rsidR="00221732" w:rsidRPr="009A692A">
        <w:t xml:space="preserve"> </w:t>
      </w:r>
      <w:r w:rsidRPr="009A692A">
        <w:t>Formal Groups</w:t>
      </w:r>
    </w:p>
    <w:p w:rsidR="003C773E" w:rsidRPr="009A692A" w:rsidRDefault="003C773E" w:rsidP="000C2D24">
      <w:proofErr w:type="gramStart"/>
      <w:r w:rsidRPr="009A692A">
        <w:t xml:space="preserve">A chair, and as many vice chairs as needed, </w:t>
      </w:r>
      <w:r w:rsidRPr="009A692A">
        <w:rPr>
          <w:caps/>
        </w:rPr>
        <w:t>shall</w:t>
      </w:r>
      <w:r w:rsidRPr="009A692A">
        <w:t xml:space="preserve"> be elected by the members.</w:t>
      </w:r>
      <w:proofErr w:type="gramEnd"/>
      <w:r w:rsidR="00622821" w:rsidRPr="009A692A">
        <w:t xml:space="preserve"> Elections of S</w:t>
      </w:r>
      <w:r w:rsidR="001A53E5" w:rsidRPr="009A692A">
        <w:t>WG</w:t>
      </w:r>
      <w:r w:rsidR="00622821" w:rsidRPr="009A692A">
        <w:t xml:space="preserve">/Sub-Committee </w:t>
      </w:r>
      <w:r w:rsidR="0016554C" w:rsidRPr="009A692A">
        <w:t>officers</w:t>
      </w:r>
      <w:r w:rsidR="00622821" w:rsidRPr="009A692A">
        <w:t xml:space="preserve"> </w:t>
      </w:r>
      <w:r w:rsidR="00963BC1" w:rsidRPr="009A692A">
        <w:t>are</w:t>
      </w:r>
      <w:r w:rsidR="00622821" w:rsidRPr="009A692A">
        <w:t xml:space="preserve"> done in a more light-weight manner than for W</w:t>
      </w:r>
      <w:r w:rsidR="001A53E5" w:rsidRPr="009A692A">
        <w:t>G</w:t>
      </w:r>
      <w:r w:rsidR="00622821" w:rsidRPr="009A692A">
        <w:t>s and Committees.</w:t>
      </w:r>
    </w:p>
    <w:p w:rsidR="003C773E" w:rsidRPr="009A692A" w:rsidRDefault="003C773E">
      <w:r w:rsidRPr="009A692A">
        <w:t xml:space="preserve">Candidates for </w:t>
      </w:r>
      <w:r w:rsidR="0016554C" w:rsidRPr="009A692A">
        <w:t>officer positions</w:t>
      </w:r>
      <w:r w:rsidRPr="009A692A">
        <w:t xml:space="preserve"> </w:t>
      </w:r>
      <w:r w:rsidRPr="009A692A">
        <w:rPr>
          <w:caps/>
        </w:rPr>
        <w:t>shall</w:t>
      </w:r>
      <w:r w:rsidRPr="009A692A">
        <w:t xml:space="preserve"> be elected on the basis of their suitability and capability for the office, and not for the member they are employed by. </w:t>
      </w:r>
      <w:r w:rsidR="003B7B9D" w:rsidRPr="009A692A">
        <w:t>El</w:t>
      </w:r>
      <w:r w:rsidRPr="009A692A">
        <w:t xml:space="preserve">ected the </w:t>
      </w:r>
      <w:r w:rsidR="0016554C" w:rsidRPr="009A692A">
        <w:t>officers</w:t>
      </w:r>
      <w:r w:rsidRPr="009A692A">
        <w:t xml:space="preserve"> </w:t>
      </w:r>
      <w:r w:rsidRPr="009A692A">
        <w:rPr>
          <w:caps/>
        </w:rPr>
        <w:t>shall</w:t>
      </w:r>
      <w:r w:rsidRPr="009A692A">
        <w:t xml:space="preserve"> perform </w:t>
      </w:r>
      <w:r w:rsidR="0016554C" w:rsidRPr="009A692A">
        <w:t>t</w:t>
      </w:r>
      <w:r w:rsidRPr="009A692A">
        <w:t>he</w:t>
      </w:r>
      <w:r w:rsidR="0016554C" w:rsidRPr="009A692A">
        <w:t>i</w:t>
      </w:r>
      <w:r w:rsidRPr="009A692A">
        <w:t xml:space="preserve">r duties of office to the best of </w:t>
      </w:r>
      <w:r w:rsidR="0016554C" w:rsidRPr="009A692A">
        <w:t>t</w:t>
      </w:r>
      <w:r w:rsidRPr="009A692A">
        <w:t>he</w:t>
      </w:r>
      <w:r w:rsidR="0016554C" w:rsidRPr="009A692A">
        <w:t>i</w:t>
      </w:r>
      <w:r w:rsidRPr="009A692A">
        <w:t>r abilities.</w:t>
      </w:r>
    </w:p>
    <w:p w:rsidR="003C773E" w:rsidRPr="009A692A" w:rsidRDefault="0016554C">
      <w:r w:rsidRPr="009A692A">
        <w:t xml:space="preserve">The parent group </w:t>
      </w:r>
      <w:r w:rsidR="003C773E" w:rsidRPr="009A692A">
        <w:rPr>
          <w:caps/>
        </w:rPr>
        <w:t>shall</w:t>
      </w:r>
      <w:r w:rsidR="003C773E" w:rsidRPr="009A692A">
        <w:t xml:space="preserve"> appoint </w:t>
      </w:r>
      <w:r w:rsidRPr="009A692A">
        <w:t xml:space="preserve">an interim chair </w:t>
      </w:r>
      <w:r w:rsidR="003C773E" w:rsidRPr="009A692A">
        <w:t>to convene the first meeting of a group</w:t>
      </w:r>
      <w:r w:rsidR="00963BC1" w:rsidRPr="009A692A">
        <w:t xml:space="preserve">. </w:t>
      </w:r>
      <w:r w:rsidR="007C779E" w:rsidRPr="009A692A">
        <w:t>I</w:t>
      </w:r>
      <w:r w:rsidR="003C773E" w:rsidRPr="009A692A">
        <w:t xml:space="preserve">nterim vice chairs </w:t>
      </w:r>
      <w:r w:rsidR="003C773E" w:rsidRPr="009A692A">
        <w:rPr>
          <w:caps/>
        </w:rPr>
        <w:t>shall</w:t>
      </w:r>
      <w:r w:rsidR="003C773E" w:rsidRPr="009A692A">
        <w:t xml:space="preserve"> be appointed by the group itself. The election for the interim chair and vice-chairs </w:t>
      </w:r>
      <w:r w:rsidR="003C773E" w:rsidRPr="009A692A">
        <w:rPr>
          <w:caps/>
        </w:rPr>
        <w:t>shall</w:t>
      </w:r>
      <w:r w:rsidR="003C773E" w:rsidRPr="009A692A">
        <w:t xml:space="preserve"> take place within the first two face-to-face meetings of the group</w:t>
      </w:r>
      <w:r w:rsidR="003B7B9D" w:rsidRPr="009A692A">
        <w:t xml:space="preserve"> </w:t>
      </w:r>
      <w:r w:rsidR="007C779E" w:rsidRPr="009A692A">
        <w:t xml:space="preserve">Officer </w:t>
      </w:r>
      <w:proofErr w:type="gramStart"/>
      <w:r w:rsidR="007C779E" w:rsidRPr="009A692A">
        <w:t>elections</w:t>
      </w:r>
      <w:proofErr w:type="gramEnd"/>
      <w:r w:rsidR="007C779E" w:rsidRPr="009A692A">
        <w:t xml:space="preserve"> for</w:t>
      </w:r>
      <w:r w:rsidR="003C773E" w:rsidRPr="009A692A">
        <w:t xml:space="preserve"> the group SHALL begin </w:t>
      </w:r>
      <w:r w:rsidR="007C779E" w:rsidRPr="009A692A">
        <w:t xml:space="preserve">no later than </w:t>
      </w:r>
      <w:r w:rsidR="00622821" w:rsidRPr="009A692A">
        <w:t xml:space="preserve">3 months after </w:t>
      </w:r>
      <w:r w:rsidR="007C779E" w:rsidRPr="009A692A">
        <w:t xml:space="preserve">its </w:t>
      </w:r>
      <w:r w:rsidR="00622821" w:rsidRPr="009A692A">
        <w:t>creation</w:t>
      </w:r>
      <w:r w:rsidR="003C773E" w:rsidRPr="009A692A">
        <w:t>.</w:t>
      </w:r>
    </w:p>
    <w:p w:rsidR="003C773E" w:rsidRPr="009A692A" w:rsidRDefault="007C779E" w:rsidP="003E1539">
      <w:pPr>
        <w:pStyle w:val="berschrift4"/>
      </w:pPr>
      <w:r w:rsidRPr="009A692A">
        <w:t xml:space="preserve">Officers of </w:t>
      </w:r>
      <w:r w:rsidR="003C773E" w:rsidRPr="009A692A">
        <w:t>Informal Groups</w:t>
      </w:r>
    </w:p>
    <w:p w:rsidR="003C773E" w:rsidRPr="009A692A" w:rsidRDefault="003C773E">
      <w:r w:rsidRPr="009A692A">
        <w:t>For any informal groups</w:t>
      </w:r>
      <w:r w:rsidR="00014286" w:rsidRPr="009A692A">
        <w:t xml:space="preserve"> (section </w:t>
      </w:r>
      <w:r w:rsidR="00014286" w:rsidRPr="009A692A">
        <w:fldChar w:fldCharType="begin"/>
      </w:r>
      <w:r w:rsidR="00014286" w:rsidRPr="009A692A">
        <w:instrText xml:space="preserve"> REF _Ref232827663 \r \h </w:instrText>
      </w:r>
      <w:r w:rsidR="00014286" w:rsidRPr="009A692A">
        <w:fldChar w:fldCharType="separate"/>
      </w:r>
      <w:r w:rsidR="009A692A">
        <w:t>5.2.4</w:t>
      </w:r>
      <w:r w:rsidR="00014286" w:rsidRPr="009A692A">
        <w:fldChar w:fldCharType="end"/>
      </w:r>
      <w:r w:rsidR="00014286" w:rsidRPr="009A692A">
        <w:t>)</w:t>
      </w:r>
      <w:r w:rsidRPr="009A692A">
        <w:t xml:space="preserve"> a convener </w:t>
      </w:r>
      <w:r w:rsidRPr="009A692A">
        <w:rPr>
          <w:caps/>
        </w:rPr>
        <w:t>shall</w:t>
      </w:r>
      <w:r w:rsidRPr="009A692A">
        <w:t xml:space="preserve"> be </w:t>
      </w:r>
      <w:r w:rsidR="007C779E" w:rsidRPr="009A692A">
        <w:t xml:space="preserve">appointed </w:t>
      </w:r>
      <w:r w:rsidRPr="009A692A">
        <w:t xml:space="preserve">by the convening group.  A formal nomination or election process is </w:t>
      </w:r>
      <w:r w:rsidR="003B7B9D" w:rsidRPr="009A692A">
        <w:t>NOT</w:t>
      </w:r>
      <w:r w:rsidRPr="009A692A">
        <w:t xml:space="preserve"> </w:t>
      </w:r>
      <w:r w:rsidRPr="009A692A">
        <w:rPr>
          <w:caps/>
        </w:rPr>
        <w:t>required</w:t>
      </w:r>
      <w:r w:rsidRPr="009A692A">
        <w:t xml:space="preserve"> for </w:t>
      </w:r>
      <w:r w:rsidR="007C779E" w:rsidRPr="009A692A">
        <w:t>informal</w:t>
      </w:r>
      <w:r w:rsidRPr="009A692A">
        <w:t xml:space="preserve"> groups.</w:t>
      </w:r>
    </w:p>
    <w:p w:rsidR="003C773E" w:rsidRPr="009A692A" w:rsidRDefault="003C773E" w:rsidP="003E1539">
      <w:pPr>
        <w:pStyle w:val="berschrift4"/>
      </w:pPr>
      <w:bookmarkStart w:id="517" w:name="_Toc17010019"/>
      <w:r w:rsidRPr="009A692A">
        <w:t>Member Ability to Vote</w:t>
      </w:r>
      <w:bookmarkEnd w:id="517"/>
    </w:p>
    <w:p w:rsidR="003C773E" w:rsidRPr="009A692A" w:rsidRDefault="007C779E">
      <w:r w:rsidRPr="009A692A">
        <w:t>Officers</w:t>
      </w:r>
      <w:r w:rsidR="003C773E" w:rsidRPr="009A692A">
        <w:t xml:space="preserve"> </w:t>
      </w:r>
      <w:r w:rsidR="003C773E" w:rsidRPr="009A692A">
        <w:rPr>
          <w:caps/>
        </w:rPr>
        <w:t>shall</w:t>
      </w:r>
      <w:r w:rsidR="003C773E" w:rsidRPr="009A692A">
        <w:t xml:space="preserve"> be elected by the members subject to their Membership Rights</w:t>
      </w:r>
      <w:r w:rsidR="00014286" w:rsidRPr="009A692A">
        <w:t xml:space="preserve"> [</w:t>
      </w:r>
      <w:proofErr w:type="spellStart"/>
      <w:r w:rsidR="00014286" w:rsidRPr="009A692A">
        <w:fldChar w:fldCharType="begin"/>
      </w:r>
      <w:r w:rsidR="00014286" w:rsidRPr="009A692A">
        <w:instrText xml:space="preserve"> REF OMA_AoA \h </w:instrText>
      </w:r>
      <w:r w:rsidR="00014286" w:rsidRPr="009A692A">
        <w:fldChar w:fldCharType="separate"/>
      </w:r>
      <w:r w:rsidR="009A692A" w:rsidRPr="009A692A">
        <w:t>OMA_AoA</w:t>
      </w:r>
      <w:proofErr w:type="spellEnd"/>
      <w:r w:rsidR="00014286" w:rsidRPr="009A692A">
        <w:fldChar w:fldCharType="end"/>
      </w:r>
      <w:r w:rsidR="00014286" w:rsidRPr="009A692A">
        <w:t>]</w:t>
      </w:r>
      <w:r w:rsidR="003C773E" w:rsidRPr="009A692A">
        <w:t>.</w:t>
      </w:r>
    </w:p>
    <w:p w:rsidR="003C773E" w:rsidRPr="009A692A" w:rsidRDefault="003C773E" w:rsidP="003E1539">
      <w:pPr>
        <w:pStyle w:val="berschrift4"/>
      </w:pPr>
      <w:bookmarkStart w:id="518" w:name="_Toc17010020"/>
      <w:r w:rsidRPr="009A692A">
        <w:t>Ballot Process</w:t>
      </w:r>
      <w:bookmarkEnd w:id="518"/>
    </w:p>
    <w:p w:rsidR="003C773E" w:rsidRPr="009A692A" w:rsidRDefault="003C773E">
      <w:r w:rsidRPr="009A692A">
        <w:t xml:space="preserve">In case there is a single candidate a ballot is not necessary </w:t>
      </w:r>
      <w:r w:rsidR="007C779E" w:rsidRPr="009A692A">
        <w:t>and</w:t>
      </w:r>
      <w:r w:rsidRPr="009A692A">
        <w:t xml:space="preserve"> </w:t>
      </w:r>
      <w:r w:rsidR="007C779E" w:rsidRPr="009A692A">
        <w:t>t</w:t>
      </w:r>
      <w:r w:rsidRPr="009A692A">
        <w:t>he parent group chair SHALL declare the candidate as the winner.</w:t>
      </w:r>
    </w:p>
    <w:p w:rsidR="003C773E" w:rsidRPr="009A692A" w:rsidRDefault="003C773E">
      <w:r w:rsidRPr="009A692A">
        <w:t xml:space="preserve">In case there are multiple candidates for chair, a ballot </w:t>
      </w:r>
      <w:r w:rsidRPr="009A692A">
        <w:rPr>
          <w:caps/>
        </w:rPr>
        <w:t>shall</w:t>
      </w:r>
      <w:r w:rsidRPr="009A692A">
        <w:t xml:space="preserve"> be used. If no candidate has obtained </w:t>
      </w:r>
      <w:r w:rsidR="003D00DB" w:rsidRPr="009A692A">
        <w:t>greater than 50</w:t>
      </w:r>
      <w:r w:rsidRPr="009A692A">
        <w:t xml:space="preserve">% of the votes cast, a further ballot </w:t>
      </w:r>
      <w:r w:rsidRPr="009A692A">
        <w:rPr>
          <w:caps/>
        </w:rPr>
        <w:t>shall</w:t>
      </w:r>
      <w:r w:rsidRPr="009A692A">
        <w:t xml:space="preserve"> be held, in which the candidate with the highest vote is elected. In case there are multiple candidates for vice-chair, a ballot </w:t>
      </w:r>
      <w:r w:rsidRPr="009A692A">
        <w:rPr>
          <w:caps/>
        </w:rPr>
        <w:t>shall</w:t>
      </w:r>
      <w:r w:rsidRPr="009A692A">
        <w:t xml:space="preserve"> be used.  The candidates with the highest number of votes </w:t>
      </w:r>
      <w:r w:rsidRPr="009A692A">
        <w:rPr>
          <w:caps/>
        </w:rPr>
        <w:t>shall</w:t>
      </w:r>
      <w:r w:rsidRPr="009A692A">
        <w:t xml:space="preserve"> be elected for the available vice-chair positions.</w:t>
      </w:r>
    </w:p>
    <w:p w:rsidR="003C773E" w:rsidRPr="009A692A" w:rsidRDefault="003B7B9D">
      <w:r w:rsidRPr="009A692A">
        <w:t xml:space="preserve">Abstentions or failure to submit a vote </w:t>
      </w:r>
      <w:r w:rsidRPr="009A692A">
        <w:rPr>
          <w:caps/>
        </w:rPr>
        <w:t>shall</w:t>
      </w:r>
      <w:r w:rsidRPr="009A692A">
        <w:t xml:space="preserve"> NOT be included in determining the number of votes cast. </w:t>
      </w:r>
      <w:r w:rsidR="003C773E" w:rsidRPr="009A692A">
        <w:t xml:space="preserve">The parent group chair </w:t>
      </w:r>
      <w:r w:rsidR="003C773E" w:rsidRPr="009A692A">
        <w:rPr>
          <w:caps/>
        </w:rPr>
        <w:t>shall</w:t>
      </w:r>
      <w:r w:rsidR="003C773E" w:rsidRPr="009A692A">
        <w:t xml:space="preserve"> be responsible for the voting process and </w:t>
      </w:r>
      <w:r w:rsidR="003C773E" w:rsidRPr="009A692A">
        <w:rPr>
          <w:caps/>
        </w:rPr>
        <w:t>shall</w:t>
      </w:r>
      <w:r w:rsidR="003C773E" w:rsidRPr="009A692A">
        <w:t xml:space="preserve"> ensure that confidentiality is maintained, except for </w:t>
      </w:r>
      <w:r w:rsidRPr="009A692A">
        <w:t>TP Chair Elections</w:t>
      </w:r>
      <w:r w:rsidR="003C773E" w:rsidRPr="009A692A">
        <w:t>. In this election, the interim T</w:t>
      </w:r>
      <w:r w:rsidRPr="009A692A">
        <w:t>P</w:t>
      </w:r>
      <w:r w:rsidR="003C773E" w:rsidRPr="009A692A">
        <w:t xml:space="preserve"> chair, or appointed member of the </w:t>
      </w:r>
      <w:proofErr w:type="spellStart"/>
      <w:r w:rsidR="003C773E" w:rsidRPr="009A692A">
        <w:t>Bo</w:t>
      </w:r>
      <w:r w:rsidRPr="009A692A">
        <w:t>D</w:t>
      </w:r>
      <w:proofErr w:type="spellEnd"/>
      <w:r w:rsidR="003C773E" w:rsidRPr="009A692A">
        <w:t xml:space="preserve">, </w:t>
      </w:r>
      <w:r w:rsidR="003C773E" w:rsidRPr="009A692A">
        <w:rPr>
          <w:caps/>
        </w:rPr>
        <w:t>shall</w:t>
      </w:r>
      <w:r w:rsidR="003C773E" w:rsidRPr="009A692A">
        <w:t xml:space="preserve"> oversee the election.</w:t>
      </w:r>
    </w:p>
    <w:p w:rsidR="003C773E" w:rsidRPr="009A692A" w:rsidRDefault="003C773E">
      <w:r w:rsidRPr="009A692A">
        <w:t>T</w:t>
      </w:r>
      <w:r w:rsidR="003B7B9D" w:rsidRPr="009A692A">
        <w:t>P</w:t>
      </w:r>
      <w:r w:rsidRPr="009A692A">
        <w:t xml:space="preserve"> </w:t>
      </w:r>
      <w:r w:rsidR="007C779E" w:rsidRPr="009A692A">
        <w:t>officers</w:t>
      </w:r>
      <w:r w:rsidR="00085DB8" w:rsidRPr="009A692A">
        <w:t>’</w:t>
      </w:r>
      <w:r w:rsidRPr="009A692A">
        <w:t xml:space="preserve"> election results </w:t>
      </w:r>
      <w:r w:rsidRPr="009A692A">
        <w:rPr>
          <w:caps/>
        </w:rPr>
        <w:t>shall</w:t>
      </w:r>
      <w:r w:rsidRPr="009A692A">
        <w:t xml:space="preserve"> be notified to the </w:t>
      </w:r>
      <w:proofErr w:type="spellStart"/>
      <w:r w:rsidRPr="009A692A">
        <w:t>Bo</w:t>
      </w:r>
      <w:r w:rsidR="003B7B9D" w:rsidRPr="009A692A">
        <w:t>D</w:t>
      </w:r>
      <w:proofErr w:type="spellEnd"/>
      <w:r w:rsidRPr="009A692A">
        <w:t xml:space="preserve">, which ratifies the results. For all other groups the parent group </w:t>
      </w:r>
      <w:r w:rsidRPr="009A692A">
        <w:rPr>
          <w:caps/>
        </w:rPr>
        <w:t>shall</w:t>
      </w:r>
      <w:r w:rsidRPr="009A692A">
        <w:t xml:space="preserve"> be notified, which ratifies the election results, and the </w:t>
      </w:r>
      <w:proofErr w:type="spellStart"/>
      <w:r w:rsidRPr="009A692A">
        <w:t>Bo</w:t>
      </w:r>
      <w:r w:rsidR="003B7B9D" w:rsidRPr="009A692A">
        <w:t>D</w:t>
      </w:r>
      <w:proofErr w:type="spellEnd"/>
      <w:r w:rsidRPr="009A692A">
        <w:t xml:space="preserve"> </w:t>
      </w:r>
      <w:r w:rsidRPr="009A692A">
        <w:rPr>
          <w:caps/>
        </w:rPr>
        <w:t>shall</w:t>
      </w:r>
      <w:r w:rsidRPr="009A692A">
        <w:t xml:space="preserve"> be informed.</w:t>
      </w:r>
    </w:p>
    <w:p w:rsidR="003C773E" w:rsidRPr="009A692A" w:rsidRDefault="003C773E" w:rsidP="003E1539">
      <w:pPr>
        <w:pStyle w:val="berschrift4"/>
      </w:pPr>
      <w:bookmarkStart w:id="519" w:name="_Toc17010021"/>
      <w:r w:rsidRPr="009A692A">
        <w:t xml:space="preserve">Resolution of Ties </w:t>
      </w:r>
      <w:proofErr w:type="gramStart"/>
      <w:r w:rsidRPr="009A692A">
        <w:t>During</w:t>
      </w:r>
      <w:proofErr w:type="gramEnd"/>
      <w:r w:rsidRPr="009A692A">
        <w:t xml:space="preserve"> Voting</w:t>
      </w:r>
    </w:p>
    <w:p w:rsidR="003C773E" w:rsidRPr="009A692A" w:rsidRDefault="003C773E">
      <w:r w:rsidRPr="009A692A">
        <w:t xml:space="preserve">If </w:t>
      </w:r>
      <w:r w:rsidR="003B7B9D" w:rsidRPr="009A692A">
        <w:t>a vote results in</w:t>
      </w:r>
      <w:r w:rsidRPr="009A692A">
        <w:t xml:space="preserve"> a tie, the parent group SHALL announce the tie and provide a 7 day consultation period. During </w:t>
      </w:r>
      <w:r w:rsidR="003B7B9D" w:rsidRPr="009A692A">
        <w:t>this</w:t>
      </w:r>
      <w:r w:rsidRPr="009A692A">
        <w:t xml:space="preserve"> period candidates MAY </w:t>
      </w:r>
      <w:r w:rsidR="007C779E" w:rsidRPr="009A692A">
        <w:t>withdraw</w:t>
      </w:r>
      <w:r w:rsidRPr="009A692A">
        <w:t xml:space="preserve"> their </w:t>
      </w:r>
      <w:r w:rsidR="007C779E" w:rsidRPr="009A692A">
        <w:t>nomination</w:t>
      </w:r>
      <w:r w:rsidRPr="009A692A">
        <w:t>. At the end of the consultation period, the parent group SHALL hold a ballot process, in which the candidate with the highest number of votes is elected. If the tie persists, this step SHALL be repeated till the tie is resolved.</w:t>
      </w:r>
    </w:p>
    <w:p w:rsidR="003C773E" w:rsidRPr="009A692A" w:rsidRDefault="003C773E" w:rsidP="003E1539">
      <w:pPr>
        <w:pStyle w:val="berschrift4"/>
      </w:pPr>
      <w:bookmarkStart w:id="520" w:name="_Ref47179637"/>
      <w:r w:rsidRPr="009A692A">
        <w:t>Term of Office</w:t>
      </w:r>
      <w:bookmarkEnd w:id="519"/>
      <w:bookmarkEnd w:id="520"/>
    </w:p>
    <w:p w:rsidR="003C773E" w:rsidRPr="009A692A" w:rsidRDefault="007C779E">
      <w:r w:rsidRPr="009A692A">
        <w:t>Officers</w:t>
      </w:r>
      <w:r w:rsidR="003C773E" w:rsidRPr="009A692A">
        <w:t xml:space="preserve"> </w:t>
      </w:r>
      <w:r w:rsidR="003C773E" w:rsidRPr="009A692A">
        <w:rPr>
          <w:caps/>
        </w:rPr>
        <w:t>shall</w:t>
      </w:r>
      <w:r w:rsidR="003C773E" w:rsidRPr="009A692A">
        <w:t xml:space="preserve"> be appointed for a two year term of office. </w:t>
      </w:r>
      <w:r w:rsidR="00483065" w:rsidRPr="009A692A">
        <w:t>In case t</w:t>
      </w:r>
      <w:r w:rsidR="00622821" w:rsidRPr="009A692A">
        <w:t xml:space="preserve">he life time for the group </w:t>
      </w:r>
      <w:r w:rsidR="00483065" w:rsidRPr="009A692A">
        <w:t>is</w:t>
      </w:r>
      <w:r w:rsidR="00622821" w:rsidRPr="009A692A">
        <w:t xml:space="preserve"> shorter than two years, the term will end when the group close</w:t>
      </w:r>
      <w:r w:rsidR="001C1B03" w:rsidRPr="009A692A">
        <w:t>s</w:t>
      </w:r>
      <w:r w:rsidR="00622821" w:rsidRPr="009A692A">
        <w:t xml:space="preserve">. </w:t>
      </w:r>
      <w:r w:rsidR="003B7B9D" w:rsidRPr="009A692A">
        <w:t>E</w:t>
      </w:r>
      <w:r w:rsidR="003C773E" w:rsidRPr="009A692A">
        <w:t xml:space="preserve">lections </w:t>
      </w:r>
      <w:r w:rsidR="003C773E" w:rsidRPr="009A692A">
        <w:rPr>
          <w:caps/>
        </w:rPr>
        <w:t>shall</w:t>
      </w:r>
      <w:r w:rsidR="003C773E" w:rsidRPr="009A692A">
        <w:t xml:space="preserve"> be held every two years, or when the office becomes vacant, whichever is the sooner.  </w:t>
      </w:r>
      <w:r w:rsidR="001C1B03" w:rsidRPr="009A692A">
        <w:t>Officers</w:t>
      </w:r>
      <w:r w:rsidR="003C773E" w:rsidRPr="009A692A">
        <w:t xml:space="preserve"> </w:t>
      </w:r>
      <w:r w:rsidR="003C773E" w:rsidRPr="009A692A">
        <w:rPr>
          <w:caps/>
        </w:rPr>
        <w:t>may</w:t>
      </w:r>
      <w:r w:rsidR="003C773E" w:rsidRPr="009A692A">
        <w:t xml:space="preserve"> </w:t>
      </w:r>
      <w:r w:rsidR="00C01CC7" w:rsidRPr="009A692A">
        <w:t>serve</w:t>
      </w:r>
      <w:r w:rsidR="003C773E" w:rsidRPr="009A692A">
        <w:t xml:space="preserve"> for consecutive terms.</w:t>
      </w:r>
    </w:p>
    <w:p w:rsidR="003C773E" w:rsidRPr="009A692A" w:rsidRDefault="003C773E" w:rsidP="003E1539">
      <w:pPr>
        <w:pStyle w:val="berschrift4"/>
      </w:pPr>
      <w:bookmarkStart w:id="521" w:name="_Toc17010022"/>
      <w:r w:rsidRPr="009A692A">
        <w:t>Change in an Elected Officer’s Company Affiliation</w:t>
      </w:r>
    </w:p>
    <w:p w:rsidR="003C773E" w:rsidRPr="009A692A" w:rsidRDefault="003C773E">
      <w:r w:rsidRPr="009A692A">
        <w:t>If an elected officer has any change in company affiliation, the following process SHALL be followed:</w:t>
      </w:r>
    </w:p>
    <w:p w:rsidR="003C773E" w:rsidRPr="009A692A" w:rsidRDefault="003C773E" w:rsidP="003E1539">
      <w:pPr>
        <w:pStyle w:val="berschrift5"/>
      </w:pPr>
      <w:r w:rsidRPr="009A692A">
        <w:t>Requirement to Give Notice</w:t>
      </w:r>
    </w:p>
    <w:p w:rsidR="003C773E" w:rsidRPr="009A692A" w:rsidRDefault="001C1B03">
      <w:r w:rsidRPr="009A692A">
        <w:t>T</w:t>
      </w:r>
      <w:r w:rsidR="003C773E" w:rsidRPr="009A692A">
        <w:t xml:space="preserve">he officer SHALL immediately notify the officers of the parent group </w:t>
      </w:r>
      <w:r w:rsidRPr="009A692A">
        <w:t xml:space="preserve">of </w:t>
      </w:r>
      <w:r w:rsidR="003C773E" w:rsidRPr="009A692A">
        <w:t xml:space="preserve">the </w:t>
      </w:r>
      <w:r w:rsidRPr="009A692A">
        <w:t>change in affiliation. The notification SHALL include</w:t>
      </w:r>
      <w:r w:rsidR="003C773E" w:rsidRPr="009A692A">
        <w:t xml:space="preserve"> a statement whether the officer wishes to continue in the elected office if possible</w:t>
      </w:r>
      <w:r w:rsidRPr="009A692A">
        <w:t xml:space="preserve">. In that case, </w:t>
      </w:r>
      <w:r w:rsidR="003C773E" w:rsidRPr="009A692A">
        <w:t xml:space="preserve">the process described in </w:t>
      </w:r>
      <w:r w:rsidR="003B7B9D" w:rsidRPr="009A692A">
        <w:fldChar w:fldCharType="begin"/>
      </w:r>
      <w:r w:rsidR="003B7B9D" w:rsidRPr="009A692A">
        <w:instrText xml:space="preserve"> REF _Ref66100822 \r \h </w:instrText>
      </w:r>
      <w:r w:rsidR="003B7B9D" w:rsidRPr="009A692A">
        <w:fldChar w:fldCharType="separate"/>
      </w:r>
      <w:r w:rsidR="009A692A">
        <w:t>8.2.2.7.3</w:t>
      </w:r>
      <w:r w:rsidR="003B7B9D" w:rsidRPr="009A692A">
        <w:fldChar w:fldCharType="end"/>
      </w:r>
      <w:r w:rsidR="004B6742" w:rsidRPr="009A692A">
        <w:t xml:space="preserve"> </w:t>
      </w:r>
      <w:r w:rsidR="003C773E" w:rsidRPr="009A692A">
        <w:t>below SHALL be followed.</w:t>
      </w:r>
    </w:p>
    <w:p w:rsidR="003C773E" w:rsidRPr="009A692A" w:rsidRDefault="003C773E" w:rsidP="003E1539">
      <w:pPr>
        <w:pStyle w:val="berschrift5"/>
      </w:pPr>
      <w:r w:rsidRPr="009A692A">
        <w:lastRenderedPageBreak/>
        <w:t>Questioning in Confidence</w:t>
      </w:r>
    </w:p>
    <w:p w:rsidR="003C773E" w:rsidRPr="009A692A" w:rsidRDefault="003C773E">
      <w:r w:rsidRPr="009A692A">
        <w:t>If a</w:t>
      </w:r>
      <w:r w:rsidR="00483065" w:rsidRPr="009A692A">
        <w:t>n affiliation</w:t>
      </w:r>
      <w:r w:rsidRPr="009A692A">
        <w:t xml:space="preserve"> change has occurred </w:t>
      </w:r>
      <w:r w:rsidR="00483065" w:rsidRPr="009A692A">
        <w:t xml:space="preserve">without </w:t>
      </w:r>
      <w:r w:rsidRPr="009A692A">
        <w:t>notification</w:t>
      </w:r>
      <w:r w:rsidR="004B6742" w:rsidRPr="009A692A">
        <w:t>,</w:t>
      </w:r>
      <w:r w:rsidRPr="009A692A">
        <w:t xml:space="preserve"> </w:t>
      </w:r>
      <w:r w:rsidR="00483065" w:rsidRPr="009A692A">
        <w:t>a</w:t>
      </w:r>
      <w:r w:rsidRPr="009A692A">
        <w:t xml:space="preserve"> member MAY raise the question with the officers of the parent group</w:t>
      </w:r>
      <w:r w:rsidR="00483065" w:rsidRPr="009A692A">
        <w:t>.</w:t>
      </w:r>
      <w:r w:rsidRPr="009A692A">
        <w:t xml:space="preserve"> </w:t>
      </w:r>
      <w:r w:rsidR="00483065" w:rsidRPr="009A692A">
        <w:t>The officers of the parent group</w:t>
      </w:r>
      <w:r w:rsidRPr="009A692A">
        <w:t xml:space="preserve"> SHALL promptly and confidentially investigate whether such a change </w:t>
      </w:r>
      <w:r w:rsidR="003B7B9D" w:rsidRPr="009A692A">
        <w:t xml:space="preserve">may </w:t>
      </w:r>
      <w:r w:rsidRPr="009A692A">
        <w:t>ha</w:t>
      </w:r>
      <w:r w:rsidR="003B7B9D" w:rsidRPr="009A692A">
        <w:t>ve</w:t>
      </w:r>
      <w:r w:rsidRPr="009A692A">
        <w:t xml:space="preserve"> taken place.  The identity of the member raising the question SHALL </w:t>
      </w:r>
      <w:r w:rsidR="003B7B9D" w:rsidRPr="009A692A">
        <w:t>remain</w:t>
      </w:r>
      <w:r w:rsidRPr="009A692A">
        <w:t xml:space="preserve"> confidential</w:t>
      </w:r>
      <w:r w:rsidR="00483065" w:rsidRPr="009A692A">
        <w:t>.</w:t>
      </w:r>
    </w:p>
    <w:p w:rsidR="003C773E" w:rsidRPr="009A692A" w:rsidRDefault="00E5765E">
      <w:r w:rsidRPr="009A692A">
        <w:t>If the officers of the parent group decide that a change of company affiliation has taken place</w:t>
      </w:r>
      <w:r w:rsidR="003C773E" w:rsidRPr="009A692A">
        <w:t xml:space="preserve"> the</w:t>
      </w:r>
      <w:r w:rsidR="003B7B9D" w:rsidRPr="009A692A">
        <w:t>y</w:t>
      </w:r>
      <w:r w:rsidR="003C773E" w:rsidRPr="009A692A">
        <w:t xml:space="preserve"> SHALL in confidence notify the affected officer and request a timely explanation</w:t>
      </w:r>
      <w:r w:rsidRPr="009A692A">
        <w:t>.</w:t>
      </w:r>
      <w:r w:rsidR="003C773E" w:rsidRPr="009A692A">
        <w:t xml:space="preserve">, </w:t>
      </w:r>
      <w:r w:rsidRPr="009A692A">
        <w:t>T</w:t>
      </w:r>
      <w:r w:rsidR="003C773E" w:rsidRPr="009A692A">
        <w:t xml:space="preserve">he deadline for reply </w:t>
      </w:r>
      <w:r w:rsidRPr="009A692A">
        <w:t xml:space="preserve">shall be </w:t>
      </w:r>
      <w:r w:rsidR="003C773E" w:rsidRPr="009A692A">
        <w:t xml:space="preserve">clearly stated </w:t>
      </w:r>
      <w:r w:rsidR="003B7B9D" w:rsidRPr="009A692A">
        <w:t>and be at leas</w:t>
      </w:r>
      <w:r w:rsidR="00963BC1" w:rsidRPr="009A692A">
        <w:t>t</w:t>
      </w:r>
      <w:r w:rsidR="003C773E" w:rsidRPr="009A692A">
        <w:t xml:space="preserve"> seven days.  If an explanation is not timely received, or if, in the sole determination of the officers of the parent group, a change in affiliation has occurred, the change SHALL be deemed to have occurred, and the process described in </w:t>
      </w:r>
      <w:r w:rsidR="003B7B9D" w:rsidRPr="009A692A">
        <w:fldChar w:fldCharType="begin"/>
      </w:r>
      <w:r w:rsidR="003B7B9D" w:rsidRPr="009A692A">
        <w:instrText xml:space="preserve"> REF _Ref66100822 \r \h </w:instrText>
      </w:r>
      <w:r w:rsidR="003B7B9D" w:rsidRPr="009A692A">
        <w:fldChar w:fldCharType="separate"/>
      </w:r>
      <w:r w:rsidR="009A692A">
        <w:t>8.2.2.7.3</w:t>
      </w:r>
      <w:r w:rsidR="003B7B9D" w:rsidRPr="009A692A">
        <w:fldChar w:fldCharType="end"/>
      </w:r>
      <w:r w:rsidR="003C773E" w:rsidRPr="009A692A">
        <w:t xml:space="preserve"> SHALL be followed.</w:t>
      </w:r>
    </w:p>
    <w:p w:rsidR="003C773E" w:rsidRPr="009A692A" w:rsidRDefault="003C773E" w:rsidP="003E1539">
      <w:pPr>
        <w:pStyle w:val="berschrift5"/>
      </w:pPr>
      <w:bookmarkStart w:id="522" w:name="_Ref66100822"/>
      <w:r w:rsidRPr="009A692A">
        <w:t>Procedure Following Notice</w:t>
      </w:r>
      <w:bookmarkEnd w:id="522"/>
    </w:p>
    <w:p w:rsidR="00E5765E" w:rsidRPr="009A692A" w:rsidRDefault="00E5765E">
      <w:r w:rsidRPr="009A692A">
        <w:t xml:space="preserve">An elected officer SHALL be deemed to have resigned forthwith </w:t>
      </w:r>
    </w:p>
    <w:p w:rsidR="00E5765E" w:rsidRPr="009A692A" w:rsidRDefault="00E5765E" w:rsidP="00471AB3">
      <w:pPr>
        <w:pStyle w:val="Bullet"/>
      </w:pPr>
      <w:r w:rsidRPr="009A692A">
        <w:t>i</w:t>
      </w:r>
      <w:r w:rsidR="003C773E" w:rsidRPr="009A692A">
        <w:t xml:space="preserve">f the officer has become unemployed, or </w:t>
      </w:r>
    </w:p>
    <w:p w:rsidR="00E5765E" w:rsidRPr="009A692A" w:rsidRDefault="003C773E" w:rsidP="00471AB3">
      <w:pPr>
        <w:pStyle w:val="Bullet"/>
      </w:pPr>
      <w:r w:rsidRPr="009A692A">
        <w:t xml:space="preserve">if the elected officer has become affiliated with a company that is not a member of OMA, or </w:t>
      </w:r>
    </w:p>
    <w:p w:rsidR="00E5765E" w:rsidRPr="009A692A" w:rsidRDefault="00E5765E" w:rsidP="00471AB3">
      <w:pPr>
        <w:pStyle w:val="Bullet"/>
      </w:pPr>
      <w:r w:rsidRPr="009A692A">
        <w:t>if the officer’s affiliation is with a member of a membership class not permitted for the officer role in question, or</w:t>
      </w:r>
    </w:p>
    <w:p w:rsidR="00E5765E" w:rsidRPr="009A692A" w:rsidRDefault="003C773E" w:rsidP="00471AB3">
      <w:pPr>
        <w:pStyle w:val="Bullet"/>
      </w:pPr>
      <w:r w:rsidRPr="009A692A">
        <w:t xml:space="preserve">if the officer </w:t>
      </w:r>
      <w:r w:rsidR="003B7B9D" w:rsidRPr="009A692A">
        <w:t>does not</w:t>
      </w:r>
      <w:r w:rsidRPr="009A692A">
        <w:t xml:space="preserve"> confirm </w:t>
      </w:r>
      <w:r w:rsidR="00E5765E" w:rsidRPr="009A692A">
        <w:t>their</w:t>
      </w:r>
      <w:r w:rsidRPr="009A692A">
        <w:t xml:space="preserve"> willingness to continue in the elected role</w:t>
      </w:r>
      <w:r w:rsidR="003B7B9D" w:rsidRPr="009A692A">
        <w:t xml:space="preserve"> in a timely fashion</w:t>
      </w:r>
      <w:r w:rsidRPr="009A692A">
        <w:t xml:space="preserve">, </w:t>
      </w:r>
      <w:r w:rsidR="00E5765E" w:rsidRPr="009A692A">
        <w:t>or</w:t>
      </w:r>
    </w:p>
    <w:p w:rsidR="00E5765E" w:rsidRPr="009A692A" w:rsidRDefault="00E5765E" w:rsidP="00471AB3">
      <w:pPr>
        <w:pStyle w:val="Bullet"/>
      </w:pPr>
      <w:proofErr w:type="gramStart"/>
      <w:r w:rsidRPr="009A692A">
        <w:t>if</w:t>
      </w:r>
      <w:proofErr w:type="gramEnd"/>
      <w:r w:rsidRPr="009A692A">
        <w:t xml:space="preserve"> the member communicates that it does not intend to support the continuation of the officer’s officer-ship.</w:t>
      </w:r>
    </w:p>
    <w:p w:rsidR="003C773E" w:rsidRPr="009A692A" w:rsidRDefault="00E5765E" w:rsidP="00E5765E">
      <w:r w:rsidRPr="009A692A">
        <w:t xml:space="preserve">In the case of resignation </w:t>
      </w:r>
      <w:r w:rsidR="003C773E" w:rsidRPr="009A692A">
        <w:t xml:space="preserve">the process described in </w:t>
      </w:r>
      <w:r w:rsidR="003B7B9D" w:rsidRPr="009A692A">
        <w:fldChar w:fldCharType="begin"/>
      </w:r>
      <w:r w:rsidR="003B7B9D" w:rsidRPr="009A692A">
        <w:instrText xml:space="preserve"> REF _Ref66100878 \r \h </w:instrText>
      </w:r>
      <w:r w:rsidR="003B7B9D" w:rsidRPr="009A692A">
        <w:fldChar w:fldCharType="separate"/>
      </w:r>
      <w:r w:rsidR="009A692A">
        <w:t>8.2.2.7.5</w:t>
      </w:r>
      <w:r w:rsidR="003B7B9D" w:rsidRPr="009A692A">
        <w:fldChar w:fldCharType="end"/>
      </w:r>
      <w:r w:rsidR="003C773E" w:rsidRPr="009A692A">
        <w:t xml:space="preserve"> below SHALL be followed.</w:t>
      </w:r>
    </w:p>
    <w:p w:rsidR="003C773E" w:rsidRPr="009A692A" w:rsidRDefault="003C773E">
      <w:r w:rsidRPr="009A692A">
        <w:t>Otherwise, the officers of the parent group shall seek a letter of support for the continuation of the officer’s elected office from the officer’s new member company</w:t>
      </w:r>
      <w:r w:rsidR="00E5765E" w:rsidRPr="009A692A">
        <w:t xml:space="preserve"> and the process described in </w:t>
      </w:r>
      <w:r w:rsidR="003B7B9D" w:rsidRPr="009A692A">
        <w:fldChar w:fldCharType="begin"/>
      </w:r>
      <w:r w:rsidR="003B7B9D" w:rsidRPr="009A692A">
        <w:instrText xml:space="preserve"> REF _Ref66100918 \r \h </w:instrText>
      </w:r>
      <w:r w:rsidR="003B7B9D" w:rsidRPr="009A692A">
        <w:fldChar w:fldCharType="separate"/>
      </w:r>
      <w:r w:rsidR="009A692A">
        <w:t>8.2.2.7.4</w:t>
      </w:r>
      <w:r w:rsidR="003B7B9D" w:rsidRPr="009A692A">
        <w:fldChar w:fldCharType="end"/>
      </w:r>
      <w:r w:rsidR="00E5765E" w:rsidRPr="009A692A">
        <w:t xml:space="preserve"> SHALL be followed</w:t>
      </w:r>
      <w:r w:rsidRPr="009A692A">
        <w:t>.</w:t>
      </w:r>
    </w:p>
    <w:p w:rsidR="003C773E" w:rsidRPr="009A692A" w:rsidRDefault="003C773E" w:rsidP="003E1539">
      <w:pPr>
        <w:pStyle w:val="berschrift5"/>
      </w:pPr>
      <w:bookmarkStart w:id="523" w:name="_Ref66100918"/>
      <w:r w:rsidRPr="009A692A">
        <w:t>Vote of Affirmation</w:t>
      </w:r>
      <w:bookmarkEnd w:id="523"/>
    </w:p>
    <w:p w:rsidR="003C773E" w:rsidRPr="009A692A" w:rsidRDefault="003C773E">
      <w:r w:rsidRPr="009A692A">
        <w:t xml:space="preserve">A confidential ballot SHALL be taken on the question, “Shall this officer remain in office for the balance of </w:t>
      </w:r>
      <w:r w:rsidR="003B7B9D" w:rsidRPr="009A692A">
        <w:t>the</w:t>
      </w:r>
      <w:r w:rsidRPr="009A692A">
        <w:t xml:space="preserve"> elected term?” If </w:t>
      </w:r>
      <w:r w:rsidR="003D00DB" w:rsidRPr="009A692A">
        <w:t>greater than 50%</w:t>
      </w:r>
      <w:r w:rsidRPr="009A692A">
        <w:t xml:space="preserve"> of the votes cast are in favour, the officer MAY continue in the elected position for the balance of the elected term.  </w:t>
      </w:r>
    </w:p>
    <w:p w:rsidR="003C773E" w:rsidRPr="009A692A" w:rsidRDefault="003C773E">
      <w:r w:rsidRPr="009A692A">
        <w:t xml:space="preserve">Otherwise, the officer SHALL be deemed to have resigned forthwith and the process described in </w:t>
      </w:r>
      <w:r w:rsidR="003B7B9D" w:rsidRPr="009A692A">
        <w:fldChar w:fldCharType="begin"/>
      </w:r>
      <w:r w:rsidR="003B7B9D" w:rsidRPr="009A692A">
        <w:instrText xml:space="preserve"> REF _Ref66100878 \r \h </w:instrText>
      </w:r>
      <w:r w:rsidR="003B7B9D" w:rsidRPr="009A692A">
        <w:fldChar w:fldCharType="separate"/>
      </w:r>
      <w:r w:rsidR="009A692A">
        <w:t>8.2.2.7.5</w:t>
      </w:r>
      <w:r w:rsidR="003B7B9D" w:rsidRPr="009A692A">
        <w:fldChar w:fldCharType="end"/>
      </w:r>
      <w:r w:rsidRPr="009A692A">
        <w:t xml:space="preserve"> below SHALL be followed. </w:t>
      </w:r>
    </w:p>
    <w:p w:rsidR="003C773E" w:rsidRPr="009A692A" w:rsidRDefault="003C773E" w:rsidP="003E1539">
      <w:pPr>
        <w:pStyle w:val="berschrift5"/>
      </w:pPr>
      <w:bookmarkStart w:id="524" w:name="_Ref66100878"/>
      <w:r w:rsidRPr="009A692A">
        <w:t>Actions Following Resignation</w:t>
      </w:r>
      <w:bookmarkEnd w:id="524"/>
    </w:p>
    <w:p w:rsidR="003C773E" w:rsidRPr="009A692A" w:rsidRDefault="003C773E">
      <w:r w:rsidRPr="009A692A">
        <w:t xml:space="preserve">In </w:t>
      </w:r>
      <w:r w:rsidR="00F1690D" w:rsidRPr="009A692A">
        <w:t>case of</w:t>
      </w:r>
      <w:r w:rsidRPr="009A692A">
        <w:t xml:space="preserve"> resignation, an officer of the parent group SHALL notify the affected group, and start a new election.  The officers of the parent group SHALL ensure the affected group has interim leadership. Where the resigning officer is the chair they SHALL appoint an interim chair from the vice-chair(s)</w:t>
      </w:r>
      <w:r w:rsidR="003B7B9D" w:rsidRPr="009A692A">
        <w:t xml:space="preserve"> if any. If</w:t>
      </w:r>
      <w:r w:rsidRPr="009A692A">
        <w:t xml:space="preserve"> there were no vice chairs, or the vice chairs are unable to serve, they SHALL appoint an interim chair.</w:t>
      </w:r>
    </w:p>
    <w:p w:rsidR="003C773E" w:rsidRPr="009A692A" w:rsidRDefault="003C773E" w:rsidP="00B94EC4">
      <w:pPr>
        <w:pStyle w:val="berschrift3"/>
      </w:pPr>
      <w:bookmarkStart w:id="525" w:name="_Toc17010023"/>
      <w:bookmarkStart w:id="526" w:name="_Toc203987640"/>
      <w:bookmarkStart w:id="527" w:name="_Toc215394467"/>
      <w:bookmarkStart w:id="528" w:name="_Toc226522983"/>
      <w:bookmarkStart w:id="529" w:name="_Toc231369390"/>
      <w:bookmarkStart w:id="530" w:name="_Toc231380140"/>
      <w:bookmarkStart w:id="531" w:name="_Toc232500495"/>
      <w:bookmarkStart w:id="532" w:name="_Toc245262984"/>
      <w:bookmarkStart w:id="533" w:name="_Toc246393305"/>
      <w:bookmarkStart w:id="534" w:name="_Toc261427278"/>
      <w:bookmarkStart w:id="535" w:name="_Toc294518741"/>
      <w:bookmarkStart w:id="536" w:name="_Toc353202994"/>
      <w:bookmarkStart w:id="537" w:name="_Toc368908088"/>
      <w:bookmarkEnd w:id="521"/>
      <w:r w:rsidRPr="009A692A">
        <w:t>Removal of Officers</w:t>
      </w:r>
      <w:bookmarkEnd w:id="525"/>
      <w:bookmarkEnd w:id="526"/>
      <w:bookmarkEnd w:id="527"/>
      <w:bookmarkEnd w:id="528"/>
      <w:bookmarkEnd w:id="529"/>
      <w:bookmarkEnd w:id="530"/>
      <w:bookmarkEnd w:id="531"/>
      <w:bookmarkEnd w:id="532"/>
      <w:bookmarkEnd w:id="533"/>
      <w:bookmarkEnd w:id="534"/>
      <w:bookmarkEnd w:id="535"/>
      <w:bookmarkEnd w:id="536"/>
      <w:bookmarkEnd w:id="537"/>
    </w:p>
    <w:p w:rsidR="003C773E" w:rsidRPr="009A692A" w:rsidRDefault="003C773E">
      <w:r w:rsidRPr="009A692A">
        <w:t xml:space="preserve">A secret ballot </w:t>
      </w:r>
      <w:r w:rsidRPr="009A692A">
        <w:rPr>
          <w:caps/>
        </w:rPr>
        <w:t>shall</w:t>
      </w:r>
      <w:r w:rsidRPr="009A692A">
        <w:t xml:space="preserve"> be taken for the proposal to remove a</w:t>
      </w:r>
      <w:r w:rsidR="00884F29" w:rsidRPr="009A692A">
        <w:t>n</w:t>
      </w:r>
      <w:r w:rsidRPr="009A692A">
        <w:t xml:space="preserve"> </w:t>
      </w:r>
      <w:r w:rsidR="00F1690D" w:rsidRPr="009A692A">
        <w:t>officer</w:t>
      </w:r>
      <w:r w:rsidRPr="009A692A">
        <w:t xml:space="preserve"> because of a failure to effectively perform their duties, if requested by 30% of the members. 67% or more of the votes cast are </w:t>
      </w:r>
      <w:r w:rsidRPr="009A692A">
        <w:rPr>
          <w:caps/>
        </w:rPr>
        <w:t>required</w:t>
      </w:r>
      <w:r w:rsidRPr="009A692A">
        <w:t xml:space="preserve"> to recommend removal.</w:t>
      </w:r>
      <w:r w:rsidR="006D6337" w:rsidRPr="009A692A">
        <w:t xml:space="preserve"> </w:t>
      </w:r>
      <w:r w:rsidRPr="009A692A">
        <w:t xml:space="preserve">The parent group </w:t>
      </w:r>
      <w:r w:rsidRPr="009A692A">
        <w:rPr>
          <w:caps/>
        </w:rPr>
        <w:t>shall</w:t>
      </w:r>
      <w:r w:rsidRPr="009A692A">
        <w:t xml:space="preserve">, subject to due diligence, remove </w:t>
      </w:r>
      <w:r w:rsidR="003B7B9D" w:rsidRPr="009A692A">
        <w:t>the officer</w:t>
      </w:r>
      <w:r w:rsidRPr="009A692A">
        <w:t xml:space="preserve"> on the recommendation of the group.</w:t>
      </w:r>
    </w:p>
    <w:p w:rsidR="003C773E" w:rsidRPr="009A692A" w:rsidRDefault="003C773E" w:rsidP="003E1539">
      <w:pPr>
        <w:pStyle w:val="berschrift1"/>
      </w:pPr>
      <w:bookmarkStart w:id="538" w:name="_Toc17010024"/>
      <w:bookmarkStart w:id="539" w:name="_Ref33605575"/>
      <w:bookmarkStart w:id="540" w:name="_Toc203987641"/>
      <w:bookmarkStart w:id="541" w:name="_Toc215394468"/>
      <w:bookmarkStart w:id="542" w:name="_Toc226522984"/>
      <w:bookmarkStart w:id="543" w:name="_Toc231369391"/>
      <w:bookmarkStart w:id="544" w:name="_Toc231380141"/>
      <w:bookmarkStart w:id="545" w:name="_Toc232500496"/>
      <w:bookmarkStart w:id="546" w:name="_Ref232837169"/>
      <w:bookmarkStart w:id="547" w:name="_Ref232837232"/>
      <w:bookmarkStart w:id="548" w:name="_Ref232837288"/>
      <w:bookmarkStart w:id="549" w:name="_Toc245262985"/>
      <w:bookmarkStart w:id="550" w:name="_Toc246393306"/>
      <w:bookmarkStart w:id="551" w:name="_Toc261427279"/>
      <w:bookmarkStart w:id="552" w:name="_Toc294518742"/>
      <w:bookmarkStart w:id="553" w:name="_Ref317581339"/>
      <w:bookmarkStart w:id="554" w:name="_Ref317581365"/>
      <w:bookmarkStart w:id="555" w:name="_Toc353202995"/>
      <w:bookmarkStart w:id="556" w:name="_Toc368908089"/>
      <w:r w:rsidRPr="009A692A">
        <w:lastRenderedPageBreak/>
        <w:t>Liaison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sidR="003C773E" w:rsidRPr="009A692A" w:rsidRDefault="00FA4074">
      <w:r w:rsidRPr="009A692A">
        <w:t xml:space="preserve">The </w:t>
      </w:r>
      <w:r w:rsidR="003C773E" w:rsidRPr="009A692A">
        <w:t xml:space="preserve">Liaison </w:t>
      </w:r>
      <w:r w:rsidRPr="009A692A">
        <w:t>process SHALL</w:t>
      </w:r>
      <w:r w:rsidR="003C773E" w:rsidRPr="009A692A">
        <w:t xml:space="preserve"> be used </w:t>
      </w:r>
      <w:r w:rsidRPr="009A692A">
        <w:t>for</w:t>
      </w:r>
      <w:r w:rsidR="003C773E" w:rsidRPr="009A692A">
        <w:t xml:space="preserve"> information exchange with </w:t>
      </w:r>
      <w:r w:rsidRPr="009A692A">
        <w:t>external</w:t>
      </w:r>
      <w:r w:rsidR="00F94B5D" w:rsidRPr="009A692A">
        <w:t xml:space="preserve"> </w:t>
      </w:r>
      <w:r w:rsidR="003C773E" w:rsidRPr="009A692A">
        <w:t>organizations.</w:t>
      </w:r>
    </w:p>
    <w:p w:rsidR="003C773E" w:rsidRPr="009A692A" w:rsidRDefault="003C773E" w:rsidP="003E1539">
      <w:pPr>
        <w:pStyle w:val="berschrift2"/>
      </w:pPr>
      <w:bookmarkStart w:id="557" w:name="_Ref133657020"/>
      <w:bookmarkStart w:id="558" w:name="_Toc203987642"/>
      <w:bookmarkStart w:id="559" w:name="_Toc215394469"/>
      <w:bookmarkStart w:id="560" w:name="_Toc226522985"/>
      <w:bookmarkStart w:id="561" w:name="_Toc231369392"/>
      <w:bookmarkStart w:id="562" w:name="_Toc231380142"/>
      <w:bookmarkStart w:id="563" w:name="_Toc232500497"/>
      <w:bookmarkStart w:id="564" w:name="_Toc245262986"/>
      <w:bookmarkStart w:id="565" w:name="_Toc246393307"/>
      <w:bookmarkStart w:id="566" w:name="_Toc261427280"/>
      <w:bookmarkStart w:id="567" w:name="_Toc294518743"/>
      <w:bookmarkStart w:id="568" w:name="_Toc353202996"/>
      <w:bookmarkStart w:id="569" w:name="_Toc368908090"/>
      <w:r w:rsidRPr="009A692A">
        <w:t>Liaison Relationships</w:t>
      </w:r>
      <w:bookmarkEnd w:id="557"/>
      <w:bookmarkEnd w:id="558"/>
      <w:bookmarkEnd w:id="559"/>
      <w:bookmarkEnd w:id="560"/>
      <w:bookmarkEnd w:id="561"/>
      <w:bookmarkEnd w:id="562"/>
      <w:bookmarkEnd w:id="563"/>
      <w:bookmarkEnd w:id="564"/>
      <w:bookmarkEnd w:id="565"/>
      <w:bookmarkEnd w:id="566"/>
      <w:bookmarkEnd w:id="567"/>
      <w:bookmarkEnd w:id="568"/>
      <w:bookmarkEnd w:id="569"/>
    </w:p>
    <w:p w:rsidR="003C773E" w:rsidRPr="009A692A" w:rsidRDefault="003C773E">
      <w:bookmarkStart w:id="570" w:name="_Toc18026660"/>
      <w:r w:rsidRPr="009A692A">
        <w:t xml:space="preserve">Due to the nature of relationships with external organizations and the legal obligations that </w:t>
      </w:r>
      <w:r w:rsidRPr="009A692A">
        <w:rPr>
          <w:caps/>
        </w:rPr>
        <w:t>may</w:t>
      </w:r>
      <w:r w:rsidRPr="009A692A">
        <w:t xml:space="preserve"> be created, the </w:t>
      </w:r>
      <w:r w:rsidR="003B7B9D" w:rsidRPr="009A692A">
        <w:t>TP</w:t>
      </w:r>
      <w:r w:rsidRPr="009A692A">
        <w:t xml:space="preserve"> </w:t>
      </w:r>
      <w:r w:rsidR="00FA4074" w:rsidRPr="009A692A">
        <w:t>SHALL follow</w:t>
      </w:r>
      <w:r w:rsidR="00F94B5D" w:rsidRPr="009A692A">
        <w:t xml:space="preserve"> </w:t>
      </w:r>
      <w:r w:rsidRPr="009A692A">
        <w:t xml:space="preserve">the terms established by the </w:t>
      </w:r>
      <w:proofErr w:type="spellStart"/>
      <w:r w:rsidRPr="009A692A">
        <w:t>Bo</w:t>
      </w:r>
      <w:r w:rsidR="003B7B9D" w:rsidRPr="009A692A">
        <w:t>D</w:t>
      </w:r>
      <w:proofErr w:type="spellEnd"/>
      <w:r w:rsidR="00FA4074" w:rsidRPr="009A692A">
        <w:t xml:space="preserve"> (e.g. in a Cooperation Agreement/Framework)</w:t>
      </w:r>
      <w:r w:rsidRPr="009A692A">
        <w:t>.</w:t>
      </w:r>
    </w:p>
    <w:p w:rsidR="003C773E" w:rsidRPr="009A692A" w:rsidRDefault="003C773E" w:rsidP="003E1539">
      <w:pPr>
        <w:pStyle w:val="berschrift3"/>
      </w:pPr>
      <w:bookmarkStart w:id="571" w:name="_Toc203987643"/>
      <w:bookmarkStart w:id="572" w:name="_Toc215394470"/>
      <w:bookmarkStart w:id="573" w:name="_Toc226522986"/>
      <w:bookmarkStart w:id="574" w:name="_Toc231369393"/>
      <w:bookmarkStart w:id="575" w:name="_Toc231380143"/>
      <w:bookmarkStart w:id="576" w:name="_Toc232500498"/>
      <w:bookmarkStart w:id="577" w:name="_Toc245262987"/>
      <w:bookmarkStart w:id="578" w:name="_Toc246393308"/>
      <w:bookmarkStart w:id="579" w:name="_Toc261427281"/>
      <w:bookmarkStart w:id="580" w:name="_Toc294518744"/>
      <w:bookmarkStart w:id="581" w:name="_Toc353202997"/>
      <w:bookmarkStart w:id="582" w:name="_Toc368908091"/>
      <w:r w:rsidRPr="009A692A">
        <w:t xml:space="preserve">Information on Established </w:t>
      </w:r>
      <w:r w:rsidR="00FA4074" w:rsidRPr="009A692A">
        <w:t xml:space="preserve">Liaison </w:t>
      </w:r>
      <w:r w:rsidRPr="009A692A">
        <w:t>Relationships</w:t>
      </w:r>
      <w:bookmarkEnd w:id="571"/>
      <w:bookmarkEnd w:id="572"/>
      <w:bookmarkEnd w:id="573"/>
      <w:bookmarkEnd w:id="574"/>
      <w:bookmarkEnd w:id="575"/>
      <w:bookmarkEnd w:id="576"/>
      <w:bookmarkEnd w:id="577"/>
      <w:bookmarkEnd w:id="578"/>
      <w:bookmarkEnd w:id="579"/>
      <w:bookmarkEnd w:id="580"/>
      <w:bookmarkEnd w:id="581"/>
      <w:bookmarkEnd w:id="582"/>
    </w:p>
    <w:p w:rsidR="003C773E" w:rsidRPr="009A692A" w:rsidRDefault="003C773E">
      <w:r w:rsidRPr="009A692A">
        <w:t>OMA maintain</w:t>
      </w:r>
      <w:r w:rsidR="00FA4074" w:rsidRPr="009A692A">
        <w:t>s</w:t>
      </w:r>
      <w:r w:rsidRPr="009A692A">
        <w:t xml:space="preserve"> information regarding all active relationships</w:t>
      </w:r>
      <w:r w:rsidR="00FA4074" w:rsidRPr="009A692A">
        <w:t xml:space="preserve"> at an appropriate web location.</w:t>
      </w:r>
      <w:r w:rsidRPr="009A692A">
        <w:t xml:space="preserve"> The T</w:t>
      </w:r>
      <w:r w:rsidR="003B7B9D" w:rsidRPr="009A692A">
        <w:t>P</w:t>
      </w:r>
      <w:r w:rsidRPr="009A692A">
        <w:t xml:space="preserve"> SHALL assign a Liaison coordinator to manage all general liaison activity in the T</w:t>
      </w:r>
      <w:r w:rsidR="003B7B9D" w:rsidRPr="009A692A">
        <w:t>P</w:t>
      </w:r>
      <w:r w:rsidRPr="009A692A">
        <w:t>.</w:t>
      </w:r>
    </w:p>
    <w:p w:rsidR="003C773E" w:rsidRPr="009A692A" w:rsidRDefault="003C773E">
      <w:r w:rsidRPr="009A692A">
        <w:t xml:space="preserve">The information contained for each relationship </w:t>
      </w:r>
      <w:r w:rsidRPr="009A692A">
        <w:rPr>
          <w:caps/>
        </w:rPr>
        <w:t>should</w:t>
      </w:r>
      <w:r w:rsidRPr="009A692A">
        <w:t xml:space="preserve"> include:</w:t>
      </w:r>
    </w:p>
    <w:p w:rsidR="003C773E" w:rsidRPr="009A692A" w:rsidRDefault="00FA4074" w:rsidP="00471AB3">
      <w:pPr>
        <w:pStyle w:val="Bullet"/>
      </w:pPr>
      <w:r w:rsidRPr="009A692A">
        <w:t xml:space="preserve">Name of the External </w:t>
      </w:r>
      <w:r w:rsidR="003C773E" w:rsidRPr="009A692A">
        <w:t>Organization</w:t>
      </w:r>
    </w:p>
    <w:p w:rsidR="003C773E" w:rsidRPr="009A692A" w:rsidRDefault="003C773E" w:rsidP="00471AB3">
      <w:pPr>
        <w:pStyle w:val="Bullet"/>
      </w:pPr>
      <w:r w:rsidRPr="009A692A">
        <w:t xml:space="preserve">Liaison Contact </w:t>
      </w:r>
      <w:r w:rsidR="00FA4074" w:rsidRPr="009A692A">
        <w:t>information</w:t>
      </w:r>
    </w:p>
    <w:p w:rsidR="003C773E" w:rsidRPr="009A692A" w:rsidRDefault="003C773E" w:rsidP="00471AB3">
      <w:pPr>
        <w:pStyle w:val="Bullet"/>
      </w:pPr>
      <w:r w:rsidRPr="009A692A">
        <w:t xml:space="preserve">Scope </w:t>
      </w:r>
      <w:r w:rsidR="00320418" w:rsidRPr="009A692A">
        <w:t>for</w:t>
      </w:r>
      <w:r w:rsidRPr="009A692A">
        <w:t xml:space="preserve"> </w:t>
      </w:r>
      <w:r w:rsidR="00320418" w:rsidRPr="009A692A">
        <w:t>c</w:t>
      </w:r>
      <w:r w:rsidRPr="009A692A">
        <w:t>ommunication</w:t>
      </w:r>
      <w:r w:rsidR="00320418" w:rsidRPr="009A692A">
        <w:t>,</w:t>
      </w:r>
      <w:r w:rsidRPr="009A692A">
        <w:t xml:space="preserve"> outlin</w:t>
      </w:r>
      <w:r w:rsidR="00320418" w:rsidRPr="009A692A">
        <w:t>ing</w:t>
      </w:r>
      <w:r w:rsidRPr="009A692A">
        <w:t xml:space="preserve"> the types of material (e.g. </w:t>
      </w:r>
      <w:r w:rsidR="00320418" w:rsidRPr="009A692A">
        <w:t>d</w:t>
      </w:r>
      <w:r w:rsidRPr="009A692A">
        <w:t xml:space="preserve">rafts, </w:t>
      </w:r>
      <w:r w:rsidR="00320418" w:rsidRPr="009A692A">
        <w:t>r</w:t>
      </w:r>
      <w:r w:rsidRPr="009A692A">
        <w:t>oadmaps, Work Items) that c</w:t>
      </w:r>
      <w:r w:rsidR="00320418" w:rsidRPr="009A692A">
        <w:t>an</w:t>
      </w:r>
      <w:r w:rsidRPr="009A692A">
        <w:t xml:space="preserve"> be communicated</w:t>
      </w:r>
    </w:p>
    <w:p w:rsidR="003C773E" w:rsidRPr="009A692A" w:rsidRDefault="00320418" w:rsidP="00471AB3">
      <w:pPr>
        <w:pStyle w:val="Bullet"/>
      </w:pPr>
      <w:r w:rsidRPr="009A692A">
        <w:t>Record</w:t>
      </w:r>
      <w:r w:rsidR="003C773E" w:rsidRPr="009A692A">
        <w:t xml:space="preserve"> of </w:t>
      </w:r>
      <w:r w:rsidR="003B7B9D" w:rsidRPr="009A692A">
        <w:t>exchanged</w:t>
      </w:r>
      <w:r w:rsidR="003C773E" w:rsidRPr="009A692A">
        <w:t xml:space="preserve"> Liaison Documents </w:t>
      </w:r>
    </w:p>
    <w:p w:rsidR="003C773E" w:rsidRPr="009A692A" w:rsidRDefault="003C773E">
      <w:r w:rsidRPr="009A692A">
        <w:t>The T</w:t>
      </w:r>
      <w:r w:rsidR="003B7B9D" w:rsidRPr="009A692A">
        <w:t>P</w:t>
      </w:r>
      <w:r w:rsidRPr="009A692A">
        <w:t xml:space="preserve"> work</w:t>
      </w:r>
      <w:r w:rsidR="00320418" w:rsidRPr="009A692A">
        <w:t>s</w:t>
      </w:r>
      <w:r w:rsidRPr="009A692A">
        <w:t xml:space="preserve"> closely with the </w:t>
      </w:r>
      <w:proofErr w:type="spellStart"/>
      <w:r w:rsidRPr="009A692A">
        <w:t>Bo</w:t>
      </w:r>
      <w:r w:rsidR="003B7B9D" w:rsidRPr="009A692A">
        <w:t>D</w:t>
      </w:r>
      <w:proofErr w:type="spellEnd"/>
      <w:r w:rsidRPr="009A692A">
        <w:t xml:space="preserve"> to make sure the information stays current.</w:t>
      </w:r>
    </w:p>
    <w:p w:rsidR="003C773E" w:rsidRPr="009A692A" w:rsidRDefault="003C773E" w:rsidP="003E1539">
      <w:pPr>
        <w:pStyle w:val="berschrift3"/>
      </w:pPr>
      <w:bookmarkStart w:id="583" w:name="_Toc203987644"/>
      <w:bookmarkStart w:id="584" w:name="_Toc215394471"/>
      <w:bookmarkStart w:id="585" w:name="_Toc226522987"/>
      <w:bookmarkStart w:id="586" w:name="_Toc231369394"/>
      <w:bookmarkStart w:id="587" w:name="_Toc231380144"/>
      <w:bookmarkStart w:id="588" w:name="_Toc232500499"/>
      <w:bookmarkStart w:id="589" w:name="_Toc245262988"/>
      <w:bookmarkStart w:id="590" w:name="_Toc246393309"/>
      <w:bookmarkStart w:id="591" w:name="_Toc261427282"/>
      <w:bookmarkStart w:id="592" w:name="_Toc294518745"/>
      <w:bookmarkStart w:id="593" w:name="_Toc353202998"/>
      <w:bookmarkStart w:id="594" w:name="_Toc368908092"/>
      <w:r w:rsidRPr="009A692A">
        <w:t xml:space="preserve">Request to Create or Modify a </w:t>
      </w:r>
      <w:r w:rsidR="007C7870" w:rsidRPr="009A692A">
        <w:t xml:space="preserve">Liaison </w:t>
      </w:r>
      <w:r w:rsidRPr="009A692A">
        <w:t>Relationship</w:t>
      </w:r>
      <w:bookmarkEnd w:id="570"/>
      <w:bookmarkEnd w:id="583"/>
      <w:bookmarkEnd w:id="584"/>
      <w:bookmarkEnd w:id="585"/>
      <w:bookmarkEnd w:id="586"/>
      <w:bookmarkEnd w:id="587"/>
      <w:bookmarkEnd w:id="588"/>
      <w:bookmarkEnd w:id="589"/>
      <w:bookmarkEnd w:id="590"/>
      <w:bookmarkEnd w:id="591"/>
      <w:bookmarkEnd w:id="592"/>
      <w:bookmarkEnd w:id="593"/>
      <w:bookmarkEnd w:id="594"/>
    </w:p>
    <w:p w:rsidR="003C773E" w:rsidRPr="009A692A" w:rsidRDefault="003C773E">
      <w:pPr>
        <w:rPr>
          <w:snapToGrid w:val="0"/>
        </w:rPr>
      </w:pPr>
      <w:r w:rsidRPr="009A692A">
        <w:rPr>
          <w:snapToGrid w:val="0"/>
        </w:rPr>
        <w:t>The T</w:t>
      </w:r>
      <w:r w:rsidR="003B7B9D" w:rsidRPr="009A692A">
        <w:rPr>
          <w:snapToGrid w:val="0"/>
        </w:rPr>
        <w:t>P</w:t>
      </w:r>
      <w:r w:rsidRPr="009A692A">
        <w:rPr>
          <w:snapToGrid w:val="0"/>
        </w:rPr>
        <w:t xml:space="preserve"> </w:t>
      </w:r>
      <w:r w:rsidRPr="009A692A">
        <w:rPr>
          <w:caps/>
          <w:snapToGrid w:val="0"/>
        </w:rPr>
        <w:t>may</w:t>
      </w:r>
      <w:r w:rsidRPr="009A692A">
        <w:rPr>
          <w:snapToGrid w:val="0"/>
        </w:rPr>
        <w:t xml:space="preserve"> accept requests from W</w:t>
      </w:r>
      <w:r w:rsidR="003B7B9D" w:rsidRPr="009A692A">
        <w:rPr>
          <w:snapToGrid w:val="0"/>
        </w:rPr>
        <w:t>G</w:t>
      </w:r>
      <w:r w:rsidRPr="009A692A">
        <w:rPr>
          <w:snapToGrid w:val="0"/>
        </w:rPr>
        <w:t xml:space="preserve">s or Committees for any new or modified </w:t>
      </w:r>
      <w:r w:rsidR="007C7870" w:rsidRPr="009A692A">
        <w:rPr>
          <w:snapToGrid w:val="0"/>
        </w:rPr>
        <w:t xml:space="preserve">liaison </w:t>
      </w:r>
      <w:r w:rsidRPr="009A692A">
        <w:rPr>
          <w:snapToGrid w:val="0"/>
        </w:rPr>
        <w:t xml:space="preserve">relationship. </w:t>
      </w:r>
      <w:r w:rsidR="007C7870" w:rsidRPr="009A692A">
        <w:rPr>
          <w:snapToGrid w:val="0"/>
        </w:rPr>
        <w:t>Such requests SHALL use the appropriate template for Liaison Relationship Requests</w:t>
      </w:r>
      <w:r w:rsidR="003B7B9D" w:rsidRPr="009A692A">
        <w:rPr>
          <w:snapToGrid w:val="0"/>
        </w:rPr>
        <w:t xml:space="preserve"> (LRR)</w:t>
      </w:r>
      <w:r w:rsidR="007C7870" w:rsidRPr="009A692A">
        <w:rPr>
          <w:snapToGrid w:val="0"/>
        </w:rPr>
        <w:t>.</w:t>
      </w:r>
    </w:p>
    <w:p w:rsidR="003C773E" w:rsidRPr="009A692A" w:rsidRDefault="003C773E">
      <w:pPr>
        <w:rPr>
          <w:snapToGrid w:val="0"/>
        </w:rPr>
      </w:pPr>
      <w:r w:rsidRPr="009A692A">
        <w:rPr>
          <w:snapToGrid w:val="0"/>
        </w:rPr>
        <w:t>Inbound Liaison Document</w:t>
      </w:r>
      <w:r w:rsidR="007C7870" w:rsidRPr="009A692A">
        <w:rPr>
          <w:snapToGrid w:val="0"/>
        </w:rPr>
        <w:t>s</w:t>
      </w:r>
      <w:r w:rsidRPr="009A692A">
        <w:rPr>
          <w:snapToGrid w:val="0"/>
        </w:rPr>
        <w:t xml:space="preserve"> request</w:t>
      </w:r>
      <w:r w:rsidR="007C7870" w:rsidRPr="009A692A">
        <w:rPr>
          <w:snapToGrid w:val="0"/>
        </w:rPr>
        <w:t>ing</w:t>
      </w:r>
      <w:r w:rsidRPr="009A692A">
        <w:rPr>
          <w:snapToGrid w:val="0"/>
        </w:rPr>
        <w:t xml:space="preserve"> consideration of a </w:t>
      </w:r>
      <w:r w:rsidR="007C7870" w:rsidRPr="009A692A">
        <w:rPr>
          <w:snapToGrid w:val="0"/>
        </w:rPr>
        <w:t xml:space="preserve">liaison </w:t>
      </w:r>
      <w:r w:rsidRPr="009A692A">
        <w:rPr>
          <w:snapToGrid w:val="0"/>
        </w:rPr>
        <w:t xml:space="preserve">relationship </w:t>
      </w:r>
      <w:r w:rsidRPr="009A692A">
        <w:rPr>
          <w:caps/>
          <w:snapToGrid w:val="0"/>
        </w:rPr>
        <w:t>should</w:t>
      </w:r>
      <w:r w:rsidRPr="009A692A">
        <w:rPr>
          <w:snapToGrid w:val="0"/>
        </w:rPr>
        <w:t xml:space="preserve"> be present</w:t>
      </w:r>
      <w:r w:rsidR="00A466E0" w:rsidRPr="009A692A">
        <w:rPr>
          <w:snapToGrid w:val="0"/>
        </w:rPr>
        <w:t>ed</w:t>
      </w:r>
      <w:r w:rsidRPr="009A692A">
        <w:rPr>
          <w:snapToGrid w:val="0"/>
        </w:rPr>
        <w:t xml:space="preserve"> to T</w:t>
      </w:r>
      <w:r w:rsidR="003B7B9D" w:rsidRPr="009A692A">
        <w:rPr>
          <w:snapToGrid w:val="0"/>
        </w:rPr>
        <w:t>P</w:t>
      </w:r>
      <w:r w:rsidRPr="009A692A">
        <w:rPr>
          <w:snapToGrid w:val="0"/>
        </w:rPr>
        <w:t>.</w:t>
      </w:r>
    </w:p>
    <w:p w:rsidR="003C773E" w:rsidRPr="009A692A" w:rsidRDefault="003C773E">
      <w:pPr>
        <w:rPr>
          <w:snapToGrid w:val="0"/>
        </w:rPr>
      </w:pPr>
      <w:r w:rsidRPr="009A692A">
        <w:rPr>
          <w:snapToGrid w:val="0"/>
        </w:rPr>
        <w:t>L</w:t>
      </w:r>
      <w:r w:rsidR="003B7B9D" w:rsidRPr="009A692A">
        <w:rPr>
          <w:snapToGrid w:val="0"/>
        </w:rPr>
        <w:t>RR</w:t>
      </w:r>
      <w:r w:rsidR="00A466E0" w:rsidRPr="009A692A">
        <w:rPr>
          <w:snapToGrid w:val="0"/>
        </w:rPr>
        <w:t>s</w:t>
      </w:r>
      <w:r w:rsidRPr="009A692A">
        <w:rPr>
          <w:snapToGrid w:val="0"/>
        </w:rPr>
        <w:t xml:space="preserve"> </w:t>
      </w:r>
      <w:r w:rsidRPr="009A692A">
        <w:rPr>
          <w:caps/>
          <w:snapToGrid w:val="0"/>
        </w:rPr>
        <w:t>should</w:t>
      </w:r>
      <w:r w:rsidRPr="009A692A">
        <w:rPr>
          <w:snapToGrid w:val="0"/>
        </w:rPr>
        <w:t xml:space="preserve"> contain the following information:</w:t>
      </w:r>
    </w:p>
    <w:p w:rsidR="003C773E" w:rsidRPr="009A692A" w:rsidRDefault="003C773E" w:rsidP="00471AB3">
      <w:pPr>
        <w:pStyle w:val="Bullet"/>
      </w:pPr>
      <w:r w:rsidRPr="009A692A">
        <w:t xml:space="preserve">Name of the External Organisation </w:t>
      </w:r>
    </w:p>
    <w:p w:rsidR="003C773E" w:rsidRPr="009A692A" w:rsidRDefault="003A0229" w:rsidP="00471AB3">
      <w:pPr>
        <w:pStyle w:val="Bullet"/>
      </w:pPr>
      <w:r w:rsidRPr="009A692A">
        <w:t>Organization c</w:t>
      </w:r>
      <w:r w:rsidR="003C773E" w:rsidRPr="009A692A">
        <w:t xml:space="preserve">ontact information (including URL) </w:t>
      </w:r>
    </w:p>
    <w:p w:rsidR="003C773E" w:rsidRPr="009A692A" w:rsidRDefault="003C773E" w:rsidP="00471AB3">
      <w:pPr>
        <w:pStyle w:val="Bullet"/>
      </w:pPr>
      <w:r w:rsidRPr="009A692A">
        <w:t>Proposed scope of the relationship</w:t>
      </w:r>
    </w:p>
    <w:p w:rsidR="003C773E" w:rsidRPr="009A692A" w:rsidRDefault="003C773E" w:rsidP="00471AB3">
      <w:pPr>
        <w:pStyle w:val="Bullet"/>
      </w:pPr>
      <w:r w:rsidRPr="009A692A">
        <w:t>Proposed point-of-contact</w:t>
      </w:r>
    </w:p>
    <w:p w:rsidR="003C773E" w:rsidRPr="009A692A" w:rsidRDefault="003C773E" w:rsidP="00471AB3">
      <w:pPr>
        <w:pStyle w:val="Bullet"/>
      </w:pPr>
      <w:r w:rsidRPr="009A692A">
        <w:t xml:space="preserve">Nature of the material expected to be </w:t>
      </w:r>
      <w:r w:rsidR="003B7B9D" w:rsidRPr="009A692A">
        <w:t>exchanged</w:t>
      </w:r>
    </w:p>
    <w:p w:rsidR="003C773E" w:rsidRPr="009A692A" w:rsidRDefault="003C773E" w:rsidP="00471AB3">
      <w:pPr>
        <w:pStyle w:val="Bullet"/>
      </w:pPr>
      <w:r w:rsidRPr="009A692A">
        <w:t>Justification for establishing the relationship</w:t>
      </w:r>
    </w:p>
    <w:p w:rsidR="003C773E" w:rsidRPr="009A692A" w:rsidRDefault="003A0229">
      <w:pPr>
        <w:rPr>
          <w:snapToGrid w:val="0"/>
        </w:rPr>
      </w:pPr>
      <w:r w:rsidRPr="009A692A">
        <w:rPr>
          <w:snapToGrid w:val="0"/>
        </w:rPr>
        <w:t xml:space="preserve">OMA keeps </w:t>
      </w:r>
      <w:r w:rsidR="003C773E" w:rsidRPr="009A692A">
        <w:rPr>
          <w:snapToGrid w:val="0"/>
        </w:rPr>
        <w:t>record</w:t>
      </w:r>
      <w:r w:rsidRPr="009A692A">
        <w:rPr>
          <w:snapToGrid w:val="0"/>
        </w:rPr>
        <w:t>s</w:t>
      </w:r>
      <w:r w:rsidR="003C773E" w:rsidRPr="009A692A">
        <w:rPr>
          <w:snapToGrid w:val="0"/>
        </w:rPr>
        <w:t xml:space="preserve"> </w:t>
      </w:r>
      <w:r w:rsidRPr="009A692A">
        <w:rPr>
          <w:snapToGrid w:val="0"/>
        </w:rPr>
        <w:t>of e</w:t>
      </w:r>
      <w:r w:rsidR="003C773E" w:rsidRPr="009A692A">
        <w:rPr>
          <w:snapToGrid w:val="0"/>
        </w:rPr>
        <w:t xml:space="preserve">vents related to the establishment </w:t>
      </w:r>
      <w:r w:rsidRPr="009A692A">
        <w:rPr>
          <w:snapToGrid w:val="0"/>
        </w:rPr>
        <w:t>of Liaison Relations</w:t>
      </w:r>
      <w:r w:rsidR="003B7B9D" w:rsidRPr="009A692A">
        <w:rPr>
          <w:snapToGrid w:val="0"/>
        </w:rPr>
        <w:t>h</w:t>
      </w:r>
      <w:r w:rsidRPr="009A692A">
        <w:rPr>
          <w:snapToGrid w:val="0"/>
        </w:rPr>
        <w:t>ips</w:t>
      </w:r>
      <w:r w:rsidR="003C773E" w:rsidRPr="009A692A">
        <w:rPr>
          <w:snapToGrid w:val="0"/>
        </w:rPr>
        <w:t>.</w:t>
      </w:r>
    </w:p>
    <w:p w:rsidR="003C773E" w:rsidRPr="009A692A" w:rsidRDefault="003C773E" w:rsidP="003E1539">
      <w:pPr>
        <w:pStyle w:val="berschrift3"/>
      </w:pPr>
      <w:bookmarkStart w:id="595" w:name="_Toc18026662"/>
      <w:bookmarkStart w:id="596" w:name="_Ref22621520"/>
      <w:bookmarkStart w:id="597" w:name="_Toc203987645"/>
      <w:bookmarkStart w:id="598" w:name="_Toc215394472"/>
      <w:bookmarkStart w:id="599" w:name="_Toc226522988"/>
      <w:bookmarkStart w:id="600" w:name="_Toc231369395"/>
      <w:bookmarkStart w:id="601" w:name="_Toc231380145"/>
      <w:bookmarkStart w:id="602" w:name="_Toc232500500"/>
      <w:bookmarkStart w:id="603" w:name="_Toc245262989"/>
      <w:bookmarkStart w:id="604" w:name="_Toc246393310"/>
      <w:bookmarkStart w:id="605" w:name="_Toc261427283"/>
      <w:bookmarkStart w:id="606" w:name="_Toc294518746"/>
      <w:bookmarkStart w:id="607" w:name="_Toc353202999"/>
      <w:bookmarkStart w:id="608" w:name="_Toc368908093"/>
      <w:r w:rsidRPr="009A692A">
        <w:t>Response to Liaison Relationship</w:t>
      </w:r>
      <w:bookmarkEnd w:id="596"/>
      <w:bookmarkEnd w:id="597"/>
      <w:bookmarkEnd w:id="598"/>
      <w:bookmarkEnd w:id="599"/>
      <w:r w:rsidR="00C122EE" w:rsidRPr="009A692A">
        <w:t xml:space="preserve"> Request</w:t>
      </w:r>
      <w:bookmarkEnd w:id="600"/>
      <w:bookmarkEnd w:id="601"/>
      <w:bookmarkEnd w:id="602"/>
      <w:bookmarkEnd w:id="603"/>
      <w:bookmarkEnd w:id="604"/>
      <w:bookmarkEnd w:id="605"/>
      <w:bookmarkEnd w:id="606"/>
      <w:bookmarkEnd w:id="607"/>
      <w:bookmarkEnd w:id="608"/>
    </w:p>
    <w:p w:rsidR="003C773E" w:rsidRPr="009A692A" w:rsidRDefault="00C122EE">
      <w:r w:rsidRPr="009A692A">
        <w:rPr>
          <w:snapToGrid w:val="0"/>
        </w:rPr>
        <w:t>Upon approving L</w:t>
      </w:r>
      <w:r w:rsidR="003B7B9D" w:rsidRPr="009A692A">
        <w:rPr>
          <w:snapToGrid w:val="0"/>
        </w:rPr>
        <w:t>RR</w:t>
      </w:r>
      <w:r w:rsidRPr="009A692A">
        <w:rPr>
          <w:snapToGrid w:val="0"/>
        </w:rPr>
        <w:t>s, the T</w:t>
      </w:r>
      <w:r w:rsidR="003B7B9D" w:rsidRPr="009A692A">
        <w:rPr>
          <w:snapToGrid w:val="0"/>
        </w:rPr>
        <w:t>P</w:t>
      </w:r>
      <w:r w:rsidRPr="009A692A">
        <w:rPr>
          <w:snapToGrid w:val="0"/>
        </w:rPr>
        <w:t xml:space="preserve"> will work with the </w:t>
      </w:r>
      <w:proofErr w:type="spellStart"/>
      <w:r w:rsidRPr="009A692A">
        <w:rPr>
          <w:snapToGrid w:val="0"/>
        </w:rPr>
        <w:t>Bo</w:t>
      </w:r>
      <w:r w:rsidR="003B7B9D" w:rsidRPr="009A692A">
        <w:rPr>
          <w:snapToGrid w:val="0"/>
        </w:rPr>
        <w:t>D</w:t>
      </w:r>
      <w:proofErr w:type="spellEnd"/>
      <w:r w:rsidRPr="009A692A">
        <w:rPr>
          <w:snapToGrid w:val="0"/>
        </w:rPr>
        <w:t xml:space="preserve"> to establish the liaison relationship. </w:t>
      </w:r>
      <w:r w:rsidRPr="009A692A">
        <w:t>A</w:t>
      </w:r>
      <w:r w:rsidR="003C773E" w:rsidRPr="009A692A">
        <w:t xml:space="preserve"> report will be presented to the T</w:t>
      </w:r>
      <w:r w:rsidR="003B7B9D" w:rsidRPr="009A692A">
        <w:t>P</w:t>
      </w:r>
      <w:r w:rsidR="003C773E" w:rsidRPr="009A692A">
        <w:t xml:space="preserve"> </w:t>
      </w:r>
      <w:r w:rsidRPr="009A692A">
        <w:t>with</w:t>
      </w:r>
      <w:r w:rsidR="003C773E" w:rsidRPr="009A692A">
        <w:t xml:space="preserve"> the results of the activity.  The report </w:t>
      </w:r>
      <w:r w:rsidR="003C773E" w:rsidRPr="009A692A">
        <w:rPr>
          <w:caps/>
        </w:rPr>
        <w:t>should</w:t>
      </w:r>
      <w:r w:rsidR="003C773E" w:rsidRPr="009A692A">
        <w:t xml:space="preserve"> include any relevant conditions or terms pertaining to the established relationship</w:t>
      </w:r>
      <w:r w:rsidR="003B7B9D" w:rsidRPr="009A692A">
        <w:t xml:space="preserve">, </w:t>
      </w:r>
      <w:r w:rsidR="003C773E" w:rsidRPr="009A692A">
        <w:t>such as scope, IPR restrictions (potentially placing further restrictions on the information that can be exchanged) and expiration.</w:t>
      </w:r>
    </w:p>
    <w:p w:rsidR="003C773E" w:rsidRPr="009A692A" w:rsidRDefault="00E02E88" w:rsidP="00315BE8">
      <w:r w:rsidRPr="009A692A">
        <w:t>A</w:t>
      </w:r>
      <w:r w:rsidR="003C773E" w:rsidRPr="009A692A">
        <w:t xml:space="preserve"> report will also be </w:t>
      </w:r>
      <w:r w:rsidR="003C773E" w:rsidRPr="009A692A">
        <w:rPr>
          <w:caps/>
        </w:rPr>
        <w:t>required</w:t>
      </w:r>
      <w:r w:rsidR="003C773E" w:rsidRPr="009A692A">
        <w:t xml:space="preserve"> if a</w:t>
      </w:r>
      <w:r w:rsidR="00C122EE" w:rsidRPr="009A692A">
        <w:t xml:space="preserve"> L</w:t>
      </w:r>
      <w:r w:rsidR="003B7B9D" w:rsidRPr="009A692A">
        <w:t>RR</w:t>
      </w:r>
      <w:r w:rsidR="00C122EE" w:rsidRPr="009A692A">
        <w:t xml:space="preserve"> is not approved</w:t>
      </w:r>
      <w:r w:rsidR="003C773E" w:rsidRPr="009A692A">
        <w:t xml:space="preserve">.  In this case the notification </w:t>
      </w:r>
      <w:r w:rsidR="003C773E" w:rsidRPr="009A692A">
        <w:rPr>
          <w:caps/>
        </w:rPr>
        <w:t>should</w:t>
      </w:r>
      <w:r w:rsidR="003C773E" w:rsidRPr="009A692A">
        <w:t xml:space="preserve"> indicate key difficulties or conditions that were unacceptable.  These </w:t>
      </w:r>
      <w:r w:rsidR="003C773E" w:rsidRPr="009A692A">
        <w:rPr>
          <w:caps/>
        </w:rPr>
        <w:t>should</w:t>
      </w:r>
      <w:r w:rsidR="003C773E" w:rsidRPr="009A692A">
        <w:t xml:space="preserve"> be considered </w:t>
      </w:r>
      <w:r w:rsidR="00C122EE" w:rsidRPr="009A692A">
        <w:t>for</w:t>
      </w:r>
      <w:r w:rsidR="003C773E" w:rsidRPr="009A692A">
        <w:t xml:space="preserve"> any future </w:t>
      </w:r>
      <w:r w:rsidR="00C122EE" w:rsidRPr="009A692A">
        <w:t>L</w:t>
      </w:r>
      <w:r w:rsidR="003B7B9D" w:rsidRPr="009A692A">
        <w:t>RR</w:t>
      </w:r>
      <w:r w:rsidR="00C122EE" w:rsidRPr="009A692A">
        <w:t>s</w:t>
      </w:r>
      <w:r w:rsidR="003C773E" w:rsidRPr="009A692A">
        <w:t>.</w:t>
      </w:r>
      <w:bookmarkEnd w:id="595"/>
    </w:p>
    <w:p w:rsidR="003C773E" w:rsidRPr="009A692A" w:rsidRDefault="003C773E" w:rsidP="003E1539">
      <w:pPr>
        <w:pStyle w:val="berschrift3"/>
      </w:pPr>
      <w:bookmarkStart w:id="609" w:name="_Toc203987647"/>
      <w:bookmarkStart w:id="610" w:name="_Toc215394474"/>
      <w:bookmarkStart w:id="611" w:name="_Toc226522990"/>
      <w:bookmarkStart w:id="612" w:name="_Toc231369397"/>
      <w:bookmarkStart w:id="613" w:name="_Toc231380147"/>
      <w:bookmarkStart w:id="614" w:name="_Toc232500502"/>
      <w:bookmarkStart w:id="615" w:name="_Toc245262990"/>
      <w:bookmarkStart w:id="616" w:name="_Toc246393311"/>
      <w:bookmarkStart w:id="617" w:name="_Toc261427284"/>
      <w:bookmarkStart w:id="618" w:name="_Toc294518747"/>
      <w:bookmarkStart w:id="619" w:name="_Toc353203000"/>
      <w:bookmarkStart w:id="620" w:name="_Toc368908094"/>
      <w:r w:rsidRPr="009A692A">
        <w:t>Liaison Contacts</w:t>
      </w:r>
      <w:bookmarkEnd w:id="609"/>
      <w:bookmarkEnd w:id="610"/>
      <w:bookmarkEnd w:id="611"/>
      <w:bookmarkEnd w:id="612"/>
      <w:bookmarkEnd w:id="613"/>
      <w:bookmarkEnd w:id="614"/>
      <w:bookmarkEnd w:id="615"/>
      <w:bookmarkEnd w:id="616"/>
      <w:bookmarkEnd w:id="617"/>
      <w:bookmarkEnd w:id="618"/>
      <w:bookmarkEnd w:id="619"/>
      <w:bookmarkEnd w:id="620"/>
    </w:p>
    <w:p w:rsidR="00C122EE" w:rsidRPr="009A692A" w:rsidRDefault="003C773E">
      <w:r w:rsidRPr="009A692A">
        <w:t xml:space="preserve">Each Liaison </w:t>
      </w:r>
      <w:r w:rsidR="00C122EE" w:rsidRPr="009A692A">
        <w:t>R</w:t>
      </w:r>
      <w:r w:rsidRPr="009A692A">
        <w:t xml:space="preserve">elationship </w:t>
      </w:r>
      <w:r w:rsidRPr="009A692A">
        <w:rPr>
          <w:caps/>
        </w:rPr>
        <w:t>should</w:t>
      </w:r>
      <w:r w:rsidRPr="009A692A">
        <w:t xml:space="preserve"> </w:t>
      </w:r>
      <w:proofErr w:type="gramStart"/>
      <w:r w:rsidRPr="009A692A">
        <w:t>have</w:t>
      </w:r>
      <w:proofErr w:type="gramEnd"/>
      <w:r w:rsidRPr="009A692A">
        <w:t xml:space="preserve"> an assigned Liaison Contact, who will be responsible for the maintenance of the relationship. The Liaison Contacts will help to make sure groups are properly responding to incoming Liaison Documents.</w:t>
      </w:r>
      <w:r w:rsidR="00E02E88" w:rsidRPr="009A692A">
        <w:t xml:space="preserve"> </w:t>
      </w:r>
      <w:r w:rsidRPr="009A692A">
        <w:t xml:space="preserve">The Liaison Contact will assist in the delivery of incoming Liaison Documents without specific delivery instructions.  The Liaison Contact will assist in </w:t>
      </w:r>
      <w:r w:rsidR="00C122EE" w:rsidRPr="009A692A">
        <w:t>coo</w:t>
      </w:r>
      <w:r w:rsidR="003B7B9D" w:rsidRPr="009A692A">
        <w:t>r</w:t>
      </w:r>
      <w:r w:rsidR="00C122EE" w:rsidRPr="009A692A">
        <w:t>dinatin</w:t>
      </w:r>
      <w:r w:rsidR="003B7B9D" w:rsidRPr="009A692A">
        <w:t>g</w:t>
      </w:r>
      <w:r w:rsidR="00C122EE" w:rsidRPr="009A692A">
        <w:t xml:space="preserve"> response</w:t>
      </w:r>
      <w:r w:rsidR="003B7B9D" w:rsidRPr="009A692A">
        <w:t>s that</w:t>
      </w:r>
      <w:r w:rsidRPr="009A692A">
        <w:t xml:space="preserve"> include material from more than one W</w:t>
      </w:r>
      <w:r w:rsidR="003B7B9D" w:rsidRPr="009A692A">
        <w:t>G</w:t>
      </w:r>
      <w:r w:rsidRPr="009A692A">
        <w:t>.</w:t>
      </w:r>
      <w:r w:rsidR="00C122EE" w:rsidRPr="009A692A">
        <w:t xml:space="preserve"> The Liaison Contact should work with the External Organization on the proper distribution method for liaison documents.</w:t>
      </w:r>
    </w:p>
    <w:p w:rsidR="003C773E" w:rsidRPr="009A692A" w:rsidRDefault="003C773E" w:rsidP="003E1539">
      <w:pPr>
        <w:pStyle w:val="berschrift3"/>
      </w:pPr>
      <w:bookmarkStart w:id="621" w:name="_Toc18026663"/>
      <w:bookmarkStart w:id="622" w:name="_Ref22621573"/>
      <w:bookmarkStart w:id="623" w:name="_Toc203987648"/>
      <w:bookmarkStart w:id="624" w:name="_Toc215394475"/>
      <w:bookmarkStart w:id="625" w:name="_Toc226522991"/>
      <w:bookmarkStart w:id="626" w:name="_Toc231369398"/>
      <w:bookmarkStart w:id="627" w:name="_Toc231380148"/>
      <w:bookmarkStart w:id="628" w:name="_Toc232500503"/>
      <w:bookmarkStart w:id="629" w:name="_Toc245262991"/>
      <w:bookmarkStart w:id="630" w:name="_Toc246393312"/>
      <w:bookmarkStart w:id="631" w:name="_Toc261427285"/>
      <w:bookmarkStart w:id="632" w:name="_Toc294518748"/>
      <w:bookmarkStart w:id="633" w:name="_Toc353203001"/>
      <w:bookmarkStart w:id="634" w:name="_Toc368908095"/>
      <w:r w:rsidRPr="009A692A">
        <w:lastRenderedPageBreak/>
        <w:t>Approving a Liaison Document</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rsidR="003C773E" w:rsidRPr="009A692A" w:rsidRDefault="008F4819">
      <w:r w:rsidRPr="009A692A">
        <w:t>T</w:t>
      </w:r>
      <w:r w:rsidR="003B7B9D" w:rsidRPr="009A692A">
        <w:t>P</w:t>
      </w:r>
      <w:r w:rsidR="003C773E" w:rsidRPr="009A692A">
        <w:t xml:space="preserve"> </w:t>
      </w:r>
      <w:r w:rsidR="003C773E" w:rsidRPr="009A692A">
        <w:rPr>
          <w:caps/>
        </w:rPr>
        <w:t>may</w:t>
      </w:r>
      <w:r w:rsidR="003C773E" w:rsidRPr="009A692A">
        <w:t xml:space="preserve"> approve Liaison Documents to External Organizations.  Such approval </w:t>
      </w:r>
      <w:r w:rsidR="003C773E" w:rsidRPr="009A692A">
        <w:rPr>
          <w:caps/>
        </w:rPr>
        <w:t>may</w:t>
      </w:r>
      <w:r w:rsidR="003C773E" w:rsidRPr="009A692A">
        <w:t xml:space="preserve"> be achieved by:</w:t>
      </w:r>
    </w:p>
    <w:p w:rsidR="003C773E" w:rsidRPr="009A692A" w:rsidRDefault="003C773E" w:rsidP="00471AB3">
      <w:pPr>
        <w:pStyle w:val="Bullet"/>
      </w:pPr>
      <w:r w:rsidRPr="009A692A">
        <w:t>W</w:t>
      </w:r>
      <w:r w:rsidR="003B7B9D" w:rsidRPr="009A692A">
        <w:t>G</w:t>
      </w:r>
      <w:r w:rsidRPr="009A692A">
        <w:t>s being empowered with the scope of a relationship (e.g. MMS scope MAY be assigned to MMS group) and then approving the Liaison Documents themselves.  W</w:t>
      </w:r>
      <w:r w:rsidR="003B7B9D" w:rsidRPr="009A692A">
        <w:t>G</w:t>
      </w:r>
      <w:r w:rsidRPr="009A692A">
        <w:t xml:space="preserve">s SHALL obtain such empowerment by informing </w:t>
      </w:r>
      <w:r w:rsidR="003B7B9D" w:rsidRPr="009A692A">
        <w:t>TP</w:t>
      </w:r>
      <w:r w:rsidRPr="009A692A">
        <w:t xml:space="preserve"> of its requirements, and such empowerment being posted on the OMA website.  If the Liaison Document goes beyond the scope assigned to a W</w:t>
      </w:r>
      <w:r w:rsidR="003B7B9D" w:rsidRPr="009A692A">
        <w:t>G</w:t>
      </w:r>
      <w:r w:rsidRPr="009A692A">
        <w:t xml:space="preserve">, either the Liaison Document approval or scope expansion SHALL be sought from </w:t>
      </w:r>
      <w:r w:rsidR="003B7B9D" w:rsidRPr="009A692A">
        <w:t>TP</w:t>
      </w:r>
      <w:r w:rsidRPr="009A692A">
        <w:t>.</w:t>
      </w:r>
    </w:p>
    <w:p w:rsidR="003C773E" w:rsidRPr="009A692A" w:rsidRDefault="003C773E" w:rsidP="00471AB3">
      <w:pPr>
        <w:pStyle w:val="TOCtab"/>
        <w:rPr>
          <w:lang w:val="en-GB"/>
        </w:rPr>
      </w:pPr>
      <w:r w:rsidRPr="009A692A">
        <w:rPr>
          <w:lang w:val="en-GB"/>
        </w:rPr>
        <w:t>W</w:t>
      </w:r>
      <w:r w:rsidR="009A3B5A" w:rsidRPr="009A692A">
        <w:rPr>
          <w:lang w:val="en-GB"/>
        </w:rPr>
        <w:t>G</w:t>
      </w:r>
      <w:r w:rsidRPr="009A692A">
        <w:rPr>
          <w:lang w:val="en-GB"/>
        </w:rPr>
        <w:t>s MAY delegate to S</w:t>
      </w:r>
      <w:r w:rsidR="009A3B5A" w:rsidRPr="009A692A">
        <w:rPr>
          <w:lang w:val="en-GB"/>
        </w:rPr>
        <w:t>WG</w:t>
      </w:r>
      <w:r w:rsidRPr="009A692A">
        <w:rPr>
          <w:lang w:val="en-GB"/>
        </w:rPr>
        <w:t xml:space="preserve">s the </w:t>
      </w:r>
      <w:r w:rsidR="008F4819" w:rsidRPr="009A692A">
        <w:rPr>
          <w:lang w:val="en-GB"/>
        </w:rPr>
        <w:t xml:space="preserve">processing </w:t>
      </w:r>
      <w:r w:rsidRPr="009A692A">
        <w:rPr>
          <w:lang w:val="en-GB"/>
        </w:rPr>
        <w:t>of Liaison Documents. S</w:t>
      </w:r>
      <w:r w:rsidR="009A3B5A" w:rsidRPr="009A692A">
        <w:rPr>
          <w:lang w:val="en-GB"/>
        </w:rPr>
        <w:t>WG</w:t>
      </w:r>
      <w:r w:rsidRPr="009A692A">
        <w:rPr>
          <w:lang w:val="en-GB"/>
        </w:rPr>
        <w:t>s SHALL inform the W</w:t>
      </w:r>
      <w:r w:rsidR="009A3B5A" w:rsidRPr="009A692A">
        <w:rPr>
          <w:lang w:val="en-GB"/>
        </w:rPr>
        <w:t>WG</w:t>
      </w:r>
      <w:r w:rsidRPr="009A692A">
        <w:rPr>
          <w:lang w:val="en-GB"/>
        </w:rPr>
        <w:t xml:space="preserve"> of all</w:t>
      </w:r>
      <w:r w:rsidR="00884F29" w:rsidRPr="009A692A">
        <w:rPr>
          <w:lang w:val="en-GB"/>
        </w:rPr>
        <w:t xml:space="preserve"> </w:t>
      </w:r>
      <w:r w:rsidR="009A3B5A" w:rsidRPr="009A692A">
        <w:rPr>
          <w:lang w:val="en-GB"/>
        </w:rPr>
        <w:t>exchanged</w:t>
      </w:r>
      <w:r w:rsidRPr="009A692A">
        <w:rPr>
          <w:lang w:val="en-GB"/>
        </w:rPr>
        <w:t xml:space="preserve"> Liaison Documents.</w:t>
      </w:r>
    </w:p>
    <w:p w:rsidR="003C773E" w:rsidRPr="009A692A" w:rsidRDefault="003C773E" w:rsidP="00471AB3">
      <w:pPr>
        <w:pStyle w:val="Bullet"/>
      </w:pPr>
      <w:r w:rsidRPr="009A692A">
        <w:t>When not empowered to communicate directly with the external organization, W</w:t>
      </w:r>
      <w:r w:rsidR="009A3B5A" w:rsidRPr="009A692A">
        <w:t>G</w:t>
      </w:r>
      <w:r w:rsidRPr="009A692A">
        <w:t>s will present Liaison Documents to T</w:t>
      </w:r>
      <w:r w:rsidR="009A3B5A" w:rsidRPr="009A692A">
        <w:t>P</w:t>
      </w:r>
      <w:r w:rsidRPr="009A692A">
        <w:t xml:space="preserve"> for approval.</w:t>
      </w:r>
    </w:p>
    <w:p w:rsidR="003C773E" w:rsidRPr="009A692A" w:rsidRDefault="003C773E">
      <w:r w:rsidRPr="009A692A">
        <w:t>W</w:t>
      </w:r>
      <w:r w:rsidR="009A3B5A" w:rsidRPr="009A692A">
        <w:t>G</w:t>
      </w:r>
      <w:r w:rsidRPr="009A692A">
        <w:t xml:space="preserve">s SHALL periodically inform </w:t>
      </w:r>
      <w:r w:rsidR="009A3B5A" w:rsidRPr="009A692A">
        <w:t>TP</w:t>
      </w:r>
      <w:r w:rsidRPr="009A692A">
        <w:t xml:space="preserve"> of </w:t>
      </w:r>
      <w:r w:rsidR="009A3B5A" w:rsidRPr="009A692A">
        <w:t>an</w:t>
      </w:r>
      <w:r w:rsidR="00884F29" w:rsidRPr="009A692A">
        <w:t>y</w:t>
      </w:r>
      <w:r w:rsidR="009A3B5A" w:rsidRPr="009A692A">
        <w:t xml:space="preserve"> exchanged </w:t>
      </w:r>
      <w:r w:rsidRPr="009A692A">
        <w:t xml:space="preserve">liaisons with external </w:t>
      </w:r>
      <w:proofErr w:type="spellStart"/>
      <w:r w:rsidRPr="009A692A">
        <w:t>fora</w:t>
      </w:r>
      <w:proofErr w:type="spellEnd"/>
      <w:r w:rsidRPr="009A692A">
        <w:t>.</w:t>
      </w:r>
    </w:p>
    <w:p w:rsidR="003C773E" w:rsidRPr="009A692A" w:rsidRDefault="003C773E" w:rsidP="003E1539">
      <w:pPr>
        <w:pStyle w:val="berschrift3"/>
      </w:pPr>
      <w:bookmarkStart w:id="635" w:name="_Toc18026664"/>
      <w:bookmarkStart w:id="636" w:name="_Ref22621559"/>
      <w:bookmarkStart w:id="637" w:name="_Toc203987649"/>
      <w:bookmarkStart w:id="638" w:name="_Toc215394476"/>
      <w:bookmarkStart w:id="639" w:name="_Toc226522992"/>
      <w:bookmarkStart w:id="640" w:name="_Toc231369399"/>
      <w:bookmarkStart w:id="641" w:name="_Toc231380149"/>
      <w:bookmarkStart w:id="642" w:name="_Toc232500504"/>
      <w:bookmarkStart w:id="643" w:name="_Ref236207561"/>
      <w:bookmarkStart w:id="644" w:name="_Toc245262992"/>
      <w:bookmarkStart w:id="645" w:name="_Toc246393313"/>
      <w:bookmarkStart w:id="646" w:name="_Toc261427286"/>
      <w:bookmarkStart w:id="647" w:name="_Toc294518749"/>
      <w:bookmarkStart w:id="648" w:name="_Toc353203002"/>
      <w:bookmarkStart w:id="649" w:name="_Toc368908096"/>
      <w:r w:rsidRPr="009A692A">
        <w:t>Sending a Liaison Document to an External Organisation</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3C773E" w:rsidRPr="009A692A" w:rsidRDefault="008F4819">
      <w:bookmarkStart w:id="650" w:name="_Toc232500505"/>
      <w:r w:rsidRPr="009A692A">
        <w:t xml:space="preserve">Within the scope of an established Liaison Relationship, Liaison Documents MAY be </w:t>
      </w:r>
      <w:r w:rsidR="009A3B5A" w:rsidRPr="009A692A">
        <w:t>exchanged with</w:t>
      </w:r>
      <w:r w:rsidRPr="009A692A">
        <w:t xml:space="preserve"> the External Organization.</w:t>
      </w:r>
      <w:r w:rsidR="003C773E" w:rsidRPr="009A692A">
        <w:t xml:space="preserve"> All such Liaison Documents will be </w:t>
      </w:r>
      <w:r w:rsidRPr="009A692A">
        <w:t>sent on the appropriate exploder.</w:t>
      </w:r>
      <w:bookmarkEnd w:id="650"/>
      <w:r w:rsidR="00E02E88" w:rsidRPr="009A692A">
        <w:t xml:space="preserve"> </w:t>
      </w:r>
      <w:bookmarkStart w:id="651" w:name="_Toc232500506"/>
      <w:r w:rsidRPr="009A692A">
        <w:t xml:space="preserve">Sending of Liaison Documents </w:t>
      </w:r>
      <w:r w:rsidRPr="009A692A">
        <w:rPr>
          <w:caps/>
        </w:rPr>
        <w:t>should</w:t>
      </w:r>
      <w:r w:rsidRPr="009A692A">
        <w:t xml:space="preserve"> be performed by designated Liaison Contacts, where established. Otherwise, the Liaison Coordinator will assist the group officers. Liaison Documents outside the scope of an existing liaison relationship will be handled according to section </w:t>
      </w:r>
      <w:r w:rsidR="009A3B5A" w:rsidRPr="009A692A">
        <w:fldChar w:fldCharType="begin"/>
      </w:r>
      <w:r w:rsidR="009A3B5A" w:rsidRPr="009A692A">
        <w:instrText xml:space="preserve"> REF _Ref22621252 \r \h </w:instrText>
      </w:r>
      <w:r w:rsidR="009A3B5A" w:rsidRPr="009A692A">
        <w:fldChar w:fldCharType="separate"/>
      </w:r>
      <w:r w:rsidR="009A692A">
        <w:t>9.1.7</w:t>
      </w:r>
      <w:r w:rsidR="009A3B5A" w:rsidRPr="009A692A">
        <w:fldChar w:fldCharType="end"/>
      </w:r>
      <w:r w:rsidRPr="009A692A">
        <w:t>.</w:t>
      </w:r>
      <w:bookmarkStart w:id="652" w:name="_Ref22621190"/>
      <w:bookmarkStart w:id="653" w:name="_Toc203987650"/>
      <w:bookmarkStart w:id="654" w:name="_Toc215394477"/>
      <w:bookmarkStart w:id="655" w:name="_Toc226522993"/>
      <w:bookmarkStart w:id="656" w:name="_Toc231369400"/>
      <w:bookmarkStart w:id="657" w:name="_Toc231380150"/>
      <w:bookmarkStart w:id="658" w:name="_Toc232500507"/>
      <w:bookmarkEnd w:id="651"/>
      <w:r w:rsidR="00E01152" w:rsidRPr="009A692A">
        <w:t xml:space="preserve"> </w:t>
      </w:r>
      <w:bookmarkEnd w:id="652"/>
      <w:bookmarkEnd w:id="653"/>
      <w:bookmarkEnd w:id="654"/>
      <w:bookmarkEnd w:id="655"/>
      <w:bookmarkEnd w:id="656"/>
      <w:bookmarkEnd w:id="657"/>
      <w:bookmarkEnd w:id="658"/>
      <w:r w:rsidR="003C773E" w:rsidRPr="009A692A">
        <w:t xml:space="preserve">Liaison Documents </w:t>
      </w:r>
      <w:r w:rsidR="003C773E" w:rsidRPr="009A692A">
        <w:rPr>
          <w:caps/>
        </w:rPr>
        <w:t>may</w:t>
      </w:r>
      <w:r w:rsidR="003C773E" w:rsidRPr="009A692A">
        <w:t xml:space="preserve"> be received by a variety of methods.  The preferred method is via delivery to the assigned Liaison Contact (or Liaison coordinator for unassigned relationships). The Liaison Contact will record such receipt, </w:t>
      </w:r>
      <w:r w:rsidRPr="009A692A">
        <w:t xml:space="preserve">and send </w:t>
      </w:r>
      <w:r w:rsidR="003C773E" w:rsidRPr="009A692A">
        <w:t>an acknowledgement to the sending organization.</w:t>
      </w:r>
    </w:p>
    <w:p w:rsidR="003C773E" w:rsidRPr="009A692A" w:rsidRDefault="008F4819">
      <w:r w:rsidRPr="009A692A">
        <w:t xml:space="preserve">Liaison Documents </w:t>
      </w:r>
      <w:r w:rsidR="003C773E" w:rsidRPr="009A692A">
        <w:t xml:space="preserve">from External Organizations that do not have a relationship with OMA </w:t>
      </w:r>
      <w:r w:rsidR="003C773E" w:rsidRPr="009A692A">
        <w:rPr>
          <w:caps/>
        </w:rPr>
        <w:t>should</w:t>
      </w:r>
      <w:r w:rsidR="003C773E" w:rsidRPr="009A692A">
        <w:t xml:space="preserve"> be treated as a general Input Document from non-member entities so that issues related to </w:t>
      </w:r>
      <w:proofErr w:type="gramStart"/>
      <w:r w:rsidR="003C773E" w:rsidRPr="009A692A">
        <w:t>embedded</w:t>
      </w:r>
      <w:proofErr w:type="gramEnd"/>
      <w:r w:rsidR="003C773E" w:rsidRPr="009A692A">
        <w:t xml:space="preserve"> IPR can be handled. W</w:t>
      </w:r>
      <w:r w:rsidR="009A3B5A" w:rsidRPr="009A692A">
        <w:t>G</w:t>
      </w:r>
      <w:r w:rsidR="003C773E" w:rsidRPr="009A692A">
        <w:t xml:space="preserve">s </w:t>
      </w:r>
      <w:r w:rsidR="003C773E" w:rsidRPr="009A692A">
        <w:rPr>
          <w:caps/>
        </w:rPr>
        <w:t>should</w:t>
      </w:r>
      <w:r w:rsidR="003C773E" w:rsidRPr="009A692A">
        <w:t xml:space="preserve"> forward any such Liaisons to the appropriate Mail List and be careful in consideration of any information that </w:t>
      </w:r>
      <w:r w:rsidR="003C773E" w:rsidRPr="009A692A">
        <w:rPr>
          <w:caps/>
        </w:rPr>
        <w:t>may</w:t>
      </w:r>
      <w:r w:rsidR="003C773E" w:rsidRPr="009A692A">
        <w:t xml:space="preserve"> have been submitted.</w:t>
      </w:r>
    </w:p>
    <w:p w:rsidR="003C773E" w:rsidRPr="009A692A" w:rsidRDefault="003C773E" w:rsidP="003E1539">
      <w:pPr>
        <w:pStyle w:val="berschrift3"/>
      </w:pPr>
      <w:bookmarkStart w:id="659" w:name="_Ref22621252"/>
      <w:bookmarkStart w:id="660" w:name="_Toc203987651"/>
      <w:bookmarkStart w:id="661" w:name="_Toc215394478"/>
      <w:bookmarkStart w:id="662" w:name="_Toc226522994"/>
      <w:bookmarkStart w:id="663" w:name="_Toc231369401"/>
      <w:bookmarkStart w:id="664" w:name="_Toc231380151"/>
      <w:bookmarkStart w:id="665" w:name="_Toc232500508"/>
      <w:bookmarkStart w:id="666" w:name="_Toc245262993"/>
      <w:bookmarkStart w:id="667" w:name="_Toc246393314"/>
      <w:bookmarkStart w:id="668" w:name="_Toc261427287"/>
      <w:bookmarkStart w:id="669" w:name="_Toc294518750"/>
      <w:bookmarkStart w:id="670" w:name="_Toc353203003"/>
      <w:bookmarkStart w:id="671" w:name="_Toc368908097"/>
      <w:r w:rsidRPr="009A692A">
        <w:t>Handling of Liaison</w:t>
      </w:r>
      <w:bookmarkEnd w:id="659"/>
      <w:bookmarkEnd w:id="660"/>
      <w:bookmarkEnd w:id="661"/>
      <w:bookmarkEnd w:id="662"/>
      <w:bookmarkEnd w:id="663"/>
      <w:bookmarkEnd w:id="664"/>
      <w:bookmarkEnd w:id="665"/>
      <w:bookmarkEnd w:id="666"/>
      <w:bookmarkEnd w:id="667"/>
      <w:bookmarkEnd w:id="668"/>
      <w:bookmarkEnd w:id="669"/>
      <w:bookmarkEnd w:id="670"/>
      <w:bookmarkEnd w:id="671"/>
    </w:p>
    <w:p w:rsidR="003C773E" w:rsidRPr="009A692A" w:rsidRDefault="003C773E">
      <w:r w:rsidRPr="009A692A">
        <w:t>Each group SHOULD assign a Liaison group contact for each liaison relationship it actively uses.</w:t>
      </w:r>
    </w:p>
    <w:p w:rsidR="003C773E" w:rsidRPr="009A692A" w:rsidRDefault="005867A4">
      <w:r w:rsidRPr="009A692A">
        <w:t xml:space="preserve">Upon receiving </w:t>
      </w:r>
      <w:r w:rsidR="003C773E" w:rsidRPr="009A692A">
        <w:t xml:space="preserve">a liaison document (see </w:t>
      </w:r>
      <w:r w:rsidR="009A3B5A" w:rsidRPr="009A692A">
        <w:fldChar w:fldCharType="begin"/>
      </w:r>
      <w:r w:rsidR="009A3B5A" w:rsidRPr="009A692A">
        <w:instrText xml:space="preserve"> REF _Ref236207561 \r \h </w:instrText>
      </w:r>
      <w:r w:rsidR="009A3B5A" w:rsidRPr="009A692A">
        <w:fldChar w:fldCharType="separate"/>
      </w:r>
      <w:r w:rsidR="009A692A">
        <w:t>9.1.6</w:t>
      </w:r>
      <w:r w:rsidR="009A3B5A" w:rsidRPr="009A692A">
        <w:fldChar w:fldCharType="end"/>
      </w:r>
      <w:r w:rsidR="003C773E" w:rsidRPr="009A692A">
        <w:t xml:space="preserve">), the group </w:t>
      </w:r>
      <w:r w:rsidR="003C773E" w:rsidRPr="009A692A">
        <w:rPr>
          <w:caps/>
        </w:rPr>
        <w:t>shall</w:t>
      </w:r>
      <w:r w:rsidR="003C773E" w:rsidRPr="009A692A">
        <w:t xml:space="preserve"> consider the material</w:t>
      </w:r>
      <w:r w:rsidR="009A3B5A" w:rsidRPr="009A692A">
        <w:t>,</w:t>
      </w:r>
      <w:r w:rsidR="003C773E" w:rsidRPr="009A692A">
        <w:t xml:space="preserve"> determine the necessary actions, </w:t>
      </w:r>
      <w:proofErr w:type="gramStart"/>
      <w:r w:rsidR="009A3B5A" w:rsidRPr="009A692A">
        <w:t>and</w:t>
      </w:r>
      <w:r w:rsidR="003C773E" w:rsidRPr="009A692A">
        <w:t xml:space="preserve"> </w:t>
      </w:r>
      <w:r w:rsidRPr="009A692A">
        <w:t xml:space="preserve"> provide</w:t>
      </w:r>
      <w:proofErr w:type="gramEnd"/>
      <w:r w:rsidRPr="009A692A">
        <w:t xml:space="preserve"> a </w:t>
      </w:r>
      <w:r w:rsidR="003C773E" w:rsidRPr="009A692A">
        <w:t>response</w:t>
      </w:r>
      <w:r w:rsidR="009A3B5A" w:rsidRPr="009A692A">
        <w:t xml:space="preserve"> where required</w:t>
      </w:r>
      <w:r w:rsidR="003C773E" w:rsidRPr="009A692A">
        <w:t xml:space="preserve">. </w:t>
      </w:r>
    </w:p>
    <w:p w:rsidR="003C773E" w:rsidRPr="009A692A" w:rsidRDefault="003C773E">
      <w:r w:rsidRPr="009A692A">
        <w:t xml:space="preserve">Where the initial receiving group is unable to provide a response due to issues of scope or where another group is more appropriate to address some or </w:t>
      </w:r>
      <w:proofErr w:type="gramStart"/>
      <w:r w:rsidRPr="009A692A">
        <w:t>all of the</w:t>
      </w:r>
      <w:proofErr w:type="gramEnd"/>
      <w:r w:rsidRPr="009A692A">
        <w:t xml:space="preserve"> liaison the liaison </w:t>
      </w:r>
      <w:r w:rsidRPr="009A692A">
        <w:rPr>
          <w:caps/>
        </w:rPr>
        <w:t>shall</w:t>
      </w:r>
      <w:r w:rsidRPr="009A692A">
        <w:t xml:space="preserve"> be transferred to the other OMA group.</w:t>
      </w:r>
    </w:p>
    <w:p w:rsidR="003C773E" w:rsidRPr="009A692A" w:rsidRDefault="003C773E">
      <w:r w:rsidRPr="009A692A">
        <w:t xml:space="preserve">Where the received liaison addresses issues spanning more than one OMA group the groups </w:t>
      </w:r>
      <w:r w:rsidRPr="009A692A">
        <w:rPr>
          <w:caps/>
        </w:rPr>
        <w:t>shall</w:t>
      </w:r>
      <w:r w:rsidRPr="009A692A">
        <w:t xml:space="preserve"> provide the responses to the relevant portions of the received liaison. </w:t>
      </w:r>
      <w:r w:rsidR="009A3B5A" w:rsidRPr="009A692A">
        <w:t>G</w:t>
      </w:r>
      <w:r w:rsidRPr="009A692A">
        <w:t xml:space="preserve">roups </w:t>
      </w:r>
      <w:r w:rsidRPr="009A692A">
        <w:rPr>
          <w:caps/>
        </w:rPr>
        <w:t>may</w:t>
      </w:r>
      <w:r w:rsidRPr="009A692A">
        <w:t xml:space="preserve"> provide a single consolidated response or separate responses, but </w:t>
      </w:r>
      <w:r w:rsidRPr="009A692A">
        <w:rPr>
          <w:caps/>
        </w:rPr>
        <w:t>shall</w:t>
      </w:r>
      <w:r w:rsidRPr="009A692A">
        <w:t xml:space="preserve"> cooperate to ensure all aspects are covered in the response(s) sent.</w:t>
      </w:r>
    </w:p>
    <w:p w:rsidR="003C773E" w:rsidRPr="009A692A" w:rsidRDefault="009A3B5A">
      <w:r w:rsidRPr="009A692A">
        <w:t>R</w:t>
      </w:r>
      <w:r w:rsidR="003C773E" w:rsidRPr="009A692A">
        <w:t xml:space="preserve">esponses </w:t>
      </w:r>
      <w:r w:rsidR="003C773E" w:rsidRPr="009A692A">
        <w:rPr>
          <w:caps/>
        </w:rPr>
        <w:t>shall</w:t>
      </w:r>
      <w:r w:rsidR="003C773E" w:rsidRPr="009A692A">
        <w:t xml:space="preserve"> address all the points requested and SHALL be in accordance with the terms of the liaison </w:t>
      </w:r>
      <w:r w:rsidR="005867A4" w:rsidRPr="009A692A">
        <w:t>relationship</w:t>
      </w:r>
      <w:r w:rsidR="003C773E" w:rsidRPr="009A692A">
        <w:t xml:space="preserve"> (see </w:t>
      </w:r>
      <w:r w:rsidR="003C773E" w:rsidRPr="009A692A">
        <w:fldChar w:fldCharType="begin"/>
      </w:r>
      <w:r w:rsidR="003C773E" w:rsidRPr="009A692A">
        <w:instrText xml:space="preserve"> REF _Ref22621520 \r \h </w:instrText>
      </w:r>
      <w:r w:rsidR="003C773E" w:rsidRPr="009A692A">
        <w:fldChar w:fldCharType="separate"/>
      </w:r>
      <w:r w:rsidR="009A692A">
        <w:t>9.1.3</w:t>
      </w:r>
      <w:r w:rsidR="003C773E" w:rsidRPr="009A692A">
        <w:fldChar w:fldCharType="end"/>
      </w:r>
      <w:r w:rsidR="003C773E" w:rsidRPr="009A692A">
        <w:t xml:space="preserve">, </w:t>
      </w:r>
      <w:r w:rsidR="003C773E" w:rsidRPr="009A692A">
        <w:fldChar w:fldCharType="begin"/>
      </w:r>
      <w:r w:rsidR="003C773E" w:rsidRPr="009A692A">
        <w:instrText xml:space="preserve"> REF _Ref22621559 \r \h </w:instrText>
      </w:r>
      <w:r w:rsidR="003C773E" w:rsidRPr="009A692A">
        <w:fldChar w:fldCharType="separate"/>
      </w:r>
      <w:r w:rsidR="009A692A">
        <w:t>9.1.6</w:t>
      </w:r>
      <w:r w:rsidR="003C773E" w:rsidRPr="009A692A">
        <w:fldChar w:fldCharType="end"/>
      </w:r>
      <w:r w:rsidR="003C773E" w:rsidRPr="009A692A">
        <w:t xml:space="preserve">, </w:t>
      </w:r>
      <w:r w:rsidR="003C773E" w:rsidRPr="009A692A">
        <w:fldChar w:fldCharType="begin"/>
      </w:r>
      <w:r w:rsidR="003C773E" w:rsidRPr="009A692A">
        <w:instrText xml:space="preserve"> REF _Ref22621573 \r \h </w:instrText>
      </w:r>
      <w:r w:rsidR="003C773E" w:rsidRPr="009A692A">
        <w:fldChar w:fldCharType="separate"/>
      </w:r>
      <w:r w:rsidR="009A692A">
        <w:t>9.1.5</w:t>
      </w:r>
      <w:r w:rsidR="003C773E" w:rsidRPr="009A692A">
        <w:fldChar w:fldCharType="end"/>
      </w:r>
      <w:r w:rsidR="003C773E" w:rsidRPr="009A692A">
        <w:t xml:space="preserve"> or </w:t>
      </w:r>
      <w:r w:rsidR="003C773E" w:rsidRPr="009A692A">
        <w:fldChar w:fldCharType="begin"/>
      </w:r>
      <w:r w:rsidR="003C773E" w:rsidRPr="009A692A">
        <w:instrText xml:space="preserve"> REF _Ref21997671 \r \h </w:instrText>
      </w:r>
      <w:r w:rsidR="003C773E" w:rsidRPr="009A692A">
        <w:fldChar w:fldCharType="separate"/>
      </w:r>
      <w:r w:rsidR="009A692A">
        <w:t>9.2</w:t>
      </w:r>
      <w:r w:rsidR="003C773E" w:rsidRPr="009A692A">
        <w:fldChar w:fldCharType="end"/>
      </w:r>
      <w:r w:rsidR="003C773E" w:rsidRPr="009A692A">
        <w:t>).  Where these two objectives are in conflict</w:t>
      </w:r>
      <w:r w:rsidRPr="009A692A">
        <w:t xml:space="preserve"> </w:t>
      </w:r>
      <w:r w:rsidR="003C773E" w:rsidRPr="009A692A">
        <w:t xml:space="preserve">with the terms of the liaison agreement </w:t>
      </w:r>
      <w:r w:rsidR="003C773E" w:rsidRPr="009A692A">
        <w:rPr>
          <w:caps/>
        </w:rPr>
        <w:t>shall</w:t>
      </w:r>
      <w:r w:rsidR="003C773E" w:rsidRPr="009A692A">
        <w:t xml:space="preserve"> take precedence. </w:t>
      </w:r>
    </w:p>
    <w:p w:rsidR="003C773E" w:rsidRPr="009A692A" w:rsidRDefault="003C773E" w:rsidP="003E1539">
      <w:pPr>
        <w:pStyle w:val="berschrift2"/>
      </w:pPr>
      <w:bookmarkStart w:id="672" w:name="_Ref21997671"/>
      <w:bookmarkStart w:id="673" w:name="_Toc203987652"/>
      <w:bookmarkStart w:id="674" w:name="_Toc215394479"/>
      <w:bookmarkStart w:id="675" w:name="_Toc226522995"/>
      <w:bookmarkStart w:id="676" w:name="_Toc231369402"/>
      <w:bookmarkStart w:id="677" w:name="_Toc231380152"/>
      <w:bookmarkStart w:id="678" w:name="_Toc232500509"/>
      <w:bookmarkStart w:id="679" w:name="_Toc245262994"/>
      <w:bookmarkStart w:id="680" w:name="_Toc246393315"/>
      <w:bookmarkStart w:id="681" w:name="_Toc261427288"/>
      <w:bookmarkStart w:id="682" w:name="_Toc294518751"/>
      <w:bookmarkStart w:id="683" w:name="_Toc353203004"/>
      <w:bookmarkStart w:id="684" w:name="_Toc368908098"/>
      <w:r w:rsidRPr="009A692A">
        <w:t xml:space="preserve">Handling Communications </w:t>
      </w:r>
      <w:proofErr w:type="gramStart"/>
      <w:r w:rsidRPr="009A692A">
        <w:t>Beyond</w:t>
      </w:r>
      <w:proofErr w:type="gramEnd"/>
      <w:r w:rsidRPr="009A692A">
        <w:t xml:space="preserve"> Scope of Relationship</w:t>
      </w:r>
      <w:bookmarkEnd w:id="672"/>
      <w:bookmarkEnd w:id="673"/>
      <w:bookmarkEnd w:id="674"/>
      <w:bookmarkEnd w:id="675"/>
      <w:bookmarkEnd w:id="676"/>
      <w:bookmarkEnd w:id="677"/>
      <w:bookmarkEnd w:id="678"/>
      <w:bookmarkEnd w:id="679"/>
      <w:bookmarkEnd w:id="680"/>
      <w:bookmarkEnd w:id="681"/>
      <w:bookmarkEnd w:id="682"/>
      <w:bookmarkEnd w:id="683"/>
      <w:bookmarkEnd w:id="684"/>
    </w:p>
    <w:p w:rsidR="003C773E" w:rsidRPr="009A692A" w:rsidRDefault="003C773E">
      <w:r w:rsidRPr="009A692A">
        <w:t xml:space="preserve">There </w:t>
      </w:r>
      <w:r w:rsidRPr="009A692A">
        <w:rPr>
          <w:caps/>
        </w:rPr>
        <w:t>may</w:t>
      </w:r>
      <w:r w:rsidRPr="009A692A">
        <w:t xml:space="preserve"> be communications to External Organizations with which OMA does not have a relationship, or which go outside the scope of an existing relationship. In these cases, exceptional consideration is required.</w:t>
      </w:r>
    </w:p>
    <w:p w:rsidR="003C773E" w:rsidRPr="009A692A" w:rsidRDefault="003C773E" w:rsidP="003E1539">
      <w:pPr>
        <w:pStyle w:val="berschrift3"/>
      </w:pPr>
      <w:bookmarkStart w:id="685" w:name="_Toc203987653"/>
      <w:bookmarkStart w:id="686" w:name="_Toc215394480"/>
      <w:bookmarkStart w:id="687" w:name="_Toc226522996"/>
      <w:bookmarkStart w:id="688" w:name="_Toc231369403"/>
      <w:bookmarkStart w:id="689" w:name="_Toc231380153"/>
      <w:bookmarkStart w:id="690" w:name="_Toc232500510"/>
      <w:bookmarkStart w:id="691" w:name="_Toc245262995"/>
      <w:bookmarkStart w:id="692" w:name="_Toc246393316"/>
      <w:bookmarkStart w:id="693" w:name="_Toc261427289"/>
      <w:bookmarkStart w:id="694" w:name="_Toc294518752"/>
      <w:bookmarkStart w:id="695" w:name="_Toc353203005"/>
      <w:bookmarkStart w:id="696" w:name="_Toc368908099"/>
      <w:r w:rsidRPr="009A692A">
        <w:t>Sending Information</w:t>
      </w:r>
      <w:bookmarkEnd w:id="685"/>
      <w:bookmarkEnd w:id="686"/>
      <w:bookmarkEnd w:id="687"/>
      <w:bookmarkEnd w:id="688"/>
      <w:bookmarkEnd w:id="689"/>
      <w:bookmarkEnd w:id="690"/>
      <w:bookmarkEnd w:id="691"/>
      <w:bookmarkEnd w:id="692"/>
      <w:bookmarkEnd w:id="693"/>
      <w:bookmarkEnd w:id="694"/>
      <w:bookmarkEnd w:id="695"/>
      <w:bookmarkEnd w:id="696"/>
    </w:p>
    <w:p w:rsidR="003C773E" w:rsidRPr="009A692A" w:rsidRDefault="003C773E">
      <w:r w:rsidRPr="009A692A">
        <w:t xml:space="preserve">Requests to send such information </w:t>
      </w:r>
      <w:r w:rsidRPr="009A692A">
        <w:rPr>
          <w:caps/>
        </w:rPr>
        <w:t>must</w:t>
      </w:r>
      <w:r w:rsidRPr="009A692A">
        <w:t xml:space="preserve"> be presented to </w:t>
      </w:r>
      <w:r w:rsidR="009A3B5A" w:rsidRPr="009A692A">
        <w:t>TP</w:t>
      </w:r>
      <w:r w:rsidRPr="009A692A">
        <w:t xml:space="preserve"> for consideration.  If approved,</w:t>
      </w:r>
      <w:r w:rsidR="00085DB8" w:rsidRPr="009A692A">
        <w:t xml:space="preserve"> </w:t>
      </w:r>
      <w:r w:rsidR="009A3B5A" w:rsidRPr="009A692A">
        <w:t>TP</w:t>
      </w:r>
      <w:r w:rsidRPr="009A692A">
        <w:t xml:space="preserve"> will work with the appropriate parties (e.g. </w:t>
      </w:r>
      <w:proofErr w:type="spellStart"/>
      <w:r w:rsidRPr="009A692A">
        <w:t>Bo</w:t>
      </w:r>
      <w:r w:rsidR="009A3B5A" w:rsidRPr="009A692A">
        <w:t>D</w:t>
      </w:r>
      <w:proofErr w:type="spellEnd"/>
      <w:r w:rsidRPr="009A692A">
        <w:t>) to determine if the desired information will be permitted or whether reduced information exchange is appropriate.</w:t>
      </w:r>
    </w:p>
    <w:p w:rsidR="003C773E" w:rsidRPr="009A692A" w:rsidRDefault="003C773E">
      <w:r w:rsidRPr="009A692A">
        <w:t xml:space="preserve">When sent, the information </w:t>
      </w:r>
      <w:r w:rsidRPr="009A692A">
        <w:rPr>
          <w:caps/>
        </w:rPr>
        <w:t>should</w:t>
      </w:r>
      <w:r w:rsidRPr="009A692A">
        <w:t xml:space="preserve"> include clear information related to the IPR status of the material. Appropriate copyright notices and references </w:t>
      </w:r>
      <w:r w:rsidRPr="009A692A">
        <w:rPr>
          <w:caps/>
        </w:rPr>
        <w:t>should</w:t>
      </w:r>
      <w:r w:rsidRPr="009A692A">
        <w:t xml:space="preserve"> be used to preserve the rights of OMA and its member companies.</w:t>
      </w:r>
    </w:p>
    <w:p w:rsidR="003C773E" w:rsidRPr="009A692A" w:rsidRDefault="003C773E" w:rsidP="003E1539">
      <w:pPr>
        <w:pStyle w:val="berschrift3"/>
      </w:pPr>
      <w:bookmarkStart w:id="697" w:name="_Toc203987654"/>
      <w:bookmarkStart w:id="698" w:name="_Toc215394481"/>
      <w:bookmarkStart w:id="699" w:name="_Toc226522997"/>
      <w:bookmarkStart w:id="700" w:name="_Toc231369404"/>
      <w:bookmarkStart w:id="701" w:name="_Toc231380154"/>
      <w:bookmarkStart w:id="702" w:name="_Toc232500511"/>
      <w:bookmarkStart w:id="703" w:name="_Toc245262996"/>
      <w:bookmarkStart w:id="704" w:name="_Toc246393317"/>
      <w:bookmarkStart w:id="705" w:name="_Toc261427290"/>
      <w:bookmarkStart w:id="706" w:name="_Toc294518753"/>
      <w:bookmarkStart w:id="707" w:name="_Toc353203006"/>
      <w:bookmarkStart w:id="708" w:name="_Toc368908100"/>
      <w:r w:rsidRPr="009A692A">
        <w:lastRenderedPageBreak/>
        <w:t>Receiving Information</w:t>
      </w:r>
      <w:bookmarkEnd w:id="697"/>
      <w:bookmarkEnd w:id="698"/>
      <w:bookmarkEnd w:id="699"/>
      <w:bookmarkEnd w:id="700"/>
      <w:bookmarkEnd w:id="701"/>
      <w:bookmarkEnd w:id="702"/>
      <w:bookmarkEnd w:id="703"/>
      <w:bookmarkEnd w:id="704"/>
      <w:bookmarkEnd w:id="705"/>
      <w:bookmarkEnd w:id="706"/>
      <w:bookmarkEnd w:id="707"/>
      <w:bookmarkEnd w:id="708"/>
    </w:p>
    <w:p w:rsidR="003C773E" w:rsidRPr="009A692A" w:rsidRDefault="003C773E">
      <w:r w:rsidRPr="009A692A">
        <w:t xml:space="preserve">OMA is not expected to block Liaison Documents or other Input Documents sent by other organizations.  Therefore, there is a possibility that IPR </w:t>
      </w:r>
      <w:r w:rsidRPr="009A692A">
        <w:rPr>
          <w:caps/>
        </w:rPr>
        <w:t>may</w:t>
      </w:r>
      <w:r w:rsidRPr="009A692A">
        <w:t xml:space="preserve"> be submitted. </w:t>
      </w:r>
      <w:r w:rsidR="005867A4" w:rsidRPr="009A692A">
        <w:t>T</w:t>
      </w:r>
      <w:r w:rsidRPr="009A692A">
        <w:t>he following MUST be done in response to such unsolicited communications:</w:t>
      </w:r>
    </w:p>
    <w:p w:rsidR="003C773E" w:rsidRPr="009A692A" w:rsidRDefault="003C773E" w:rsidP="00471AB3">
      <w:pPr>
        <w:pStyle w:val="Bullet"/>
      </w:pPr>
      <w:r w:rsidRPr="009A692A">
        <w:t>An acknowledgement SHALL be sent to the source of the material.  If the material did not disclose the IPR status of the material, the acknowledgement will solicit such disclosure.</w:t>
      </w:r>
    </w:p>
    <w:p w:rsidR="003C773E" w:rsidRPr="009A692A" w:rsidRDefault="003C773E" w:rsidP="00471AB3">
      <w:pPr>
        <w:pStyle w:val="Bullet"/>
      </w:pPr>
      <w:r w:rsidRPr="009A692A">
        <w:t>A follow-up notice shall be sent to members to inform them of the IPR status. This will include any updates received in response to the solicitation above.  The notice will be used to remind members that IPR from non-OMA members may have been included in the contribution and that they should take care in its use.</w:t>
      </w:r>
    </w:p>
    <w:p w:rsidR="00292D9C" w:rsidRDefault="003C773E" w:rsidP="00292D9C">
      <w:pPr>
        <w:pStyle w:val="Bullet"/>
      </w:pPr>
      <w:r w:rsidRPr="009A692A">
        <w:t>The liaison archive will record the source material as well as any subsequent communications related to IPR status.</w:t>
      </w:r>
      <w:r w:rsidR="005867A4" w:rsidRPr="009A692A">
        <w:t xml:space="preserve"> Appropriate information regarding the nature of possible IPR should also be noted.</w:t>
      </w:r>
    </w:p>
    <w:p w:rsidR="00292D9C" w:rsidRDefault="00292D9C" w:rsidP="00292D9C">
      <w:pPr>
        <w:pStyle w:val="berschrift2"/>
      </w:pPr>
      <w:bookmarkStart w:id="709" w:name="_Toc368908101"/>
      <w:r w:rsidRPr="005A69E9">
        <w:t>Submissions to External Organizations by OMA Member Companies</w:t>
      </w:r>
      <w:bookmarkEnd w:id="709"/>
    </w:p>
    <w:p w:rsidR="00292D9C" w:rsidRDefault="00292D9C" w:rsidP="00292D9C">
      <w:r>
        <w:t xml:space="preserve">An OMA member company wishing to send and/or present informational material about OMA to external organizations SHOULD first submit the informational document to the relevant WG(s) for review and approval.  The concerned WG Chair(s) SHALL </w:t>
      </w:r>
      <w:proofErr w:type="gramStart"/>
      <w:r>
        <w:t>forward</w:t>
      </w:r>
      <w:proofErr w:type="gramEnd"/>
      <w:r>
        <w:t xml:space="preserve"> the material to the appropriate section of the TP portal and send an e-mail to TP for information.</w:t>
      </w:r>
    </w:p>
    <w:p w:rsidR="00292D9C" w:rsidRDefault="00292D9C" w:rsidP="00292D9C">
      <w:r>
        <w:t>If the WG approves the material to be shared with the external organization, the submission to the external organization MAY include a statement that this material has been endorsed by the relevant OMA WG.</w:t>
      </w:r>
    </w:p>
    <w:p w:rsidR="00292D9C" w:rsidRDefault="00292D9C" w:rsidP="00292D9C">
      <w:r>
        <w:t>The OMA member company that presents the material to the external organization SHOULD provide feedback to OMA on the presentation, discussions and comments from the external organization.</w:t>
      </w:r>
    </w:p>
    <w:p w:rsidR="00292D9C" w:rsidRPr="009A692A" w:rsidRDefault="00292D9C" w:rsidP="00292D9C">
      <w:r>
        <w:t>An OMA member company MAY send and/or present informational material about OMA to external organizations without following the above procedure, or if the concerned WG does not approve the material to be shared, but is discouraged to do so.  In this case the submission to the external organization SHALL NOT state or insinuate that the material has been endorsed by OMA.</w:t>
      </w:r>
    </w:p>
    <w:p w:rsidR="00292D9C" w:rsidRPr="00C97004" w:rsidRDefault="00292D9C" w:rsidP="00292D9C">
      <w:r>
        <w:t>An OMA member company sharing informational material about OMA with an external organization SHALL NOT violate OMA copyright and IPR policy, and SHALL NOT use OMA templates.</w:t>
      </w:r>
    </w:p>
    <w:p w:rsidR="00292D9C" w:rsidRPr="009A692A" w:rsidRDefault="00292D9C" w:rsidP="00292D9C"/>
    <w:p w:rsidR="003C773E" w:rsidRPr="009A692A" w:rsidRDefault="003C773E" w:rsidP="003E1539">
      <w:pPr>
        <w:pStyle w:val="berschrift1"/>
      </w:pPr>
      <w:bookmarkStart w:id="710" w:name="_Toc17010031"/>
      <w:bookmarkStart w:id="711" w:name="_Ref33607357"/>
      <w:bookmarkStart w:id="712" w:name="_Ref33609569"/>
      <w:bookmarkStart w:id="713" w:name="_Ref33609576"/>
      <w:bookmarkStart w:id="714" w:name="_Ref35603868"/>
      <w:bookmarkStart w:id="715" w:name="_Ref35603989"/>
      <w:bookmarkStart w:id="716" w:name="_Ref35605296"/>
      <w:bookmarkStart w:id="717" w:name="_Ref88286090"/>
      <w:bookmarkStart w:id="718" w:name="_Ref118102079"/>
      <w:bookmarkStart w:id="719" w:name="_Toc203987656"/>
      <w:bookmarkStart w:id="720" w:name="_Toc215394483"/>
      <w:bookmarkStart w:id="721" w:name="_Toc226522999"/>
      <w:bookmarkStart w:id="722" w:name="_Toc231369406"/>
      <w:bookmarkStart w:id="723" w:name="_Toc231380156"/>
      <w:bookmarkStart w:id="724" w:name="_Ref231984110"/>
      <w:bookmarkStart w:id="725" w:name="_Ref232307486"/>
      <w:bookmarkStart w:id="726" w:name="_Toc232500512"/>
      <w:bookmarkStart w:id="727" w:name="_Ref237421953"/>
      <w:bookmarkStart w:id="728" w:name="_Toc245262997"/>
      <w:bookmarkStart w:id="729" w:name="_Toc246393318"/>
      <w:bookmarkStart w:id="730" w:name="_Toc261427291"/>
      <w:bookmarkStart w:id="731" w:name="_Toc294518754"/>
      <w:bookmarkStart w:id="732" w:name="_Toc353203007"/>
      <w:bookmarkStart w:id="733" w:name="_Toc368908102"/>
      <w:r w:rsidRPr="009A692A">
        <w:lastRenderedPageBreak/>
        <w:t>Technical Decision Making</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rsidR="00DA131C" w:rsidRPr="009A692A" w:rsidRDefault="00246FA4" w:rsidP="00DA131C">
      <w:r w:rsidRPr="009A692A">
        <w:t xml:space="preserve">As part of their responsibilities defined in section </w:t>
      </w:r>
      <w:r w:rsidR="00676E3E" w:rsidRPr="009A692A">
        <w:fldChar w:fldCharType="begin"/>
      </w:r>
      <w:r w:rsidR="00676E3E" w:rsidRPr="009A692A">
        <w:instrText xml:space="preserve"> REF _Ref317579357 \r \h </w:instrText>
      </w:r>
      <w:r w:rsidR="00676E3E" w:rsidRPr="009A692A">
        <w:fldChar w:fldCharType="separate"/>
      </w:r>
      <w:r w:rsidR="009A692A">
        <w:t>8.1</w:t>
      </w:r>
      <w:r w:rsidR="00676E3E" w:rsidRPr="009A692A">
        <w:fldChar w:fldCharType="end"/>
      </w:r>
      <w:r w:rsidRPr="009A692A">
        <w:t>, officers</w:t>
      </w:r>
      <w:r w:rsidR="00DA131C" w:rsidRPr="009A692A">
        <w:t xml:space="preserve"> need to ensure efficient and effective decision-making.</w:t>
      </w:r>
    </w:p>
    <w:p w:rsidR="003C773E" w:rsidRPr="009A692A" w:rsidRDefault="00246FA4">
      <w:r w:rsidRPr="009A692A">
        <w:t>T</w:t>
      </w:r>
      <w:r w:rsidR="003C773E" w:rsidRPr="009A692A">
        <w:t xml:space="preserve">he decision making process in </w:t>
      </w:r>
      <w:r w:rsidR="009A3B5A" w:rsidRPr="009A692A">
        <w:t>TP</w:t>
      </w:r>
      <w:r w:rsidR="003C773E" w:rsidRPr="009A692A">
        <w:t xml:space="preserve"> is intended to be as inclusive as possible. </w:t>
      </w:r>
      <w:r w:rsidR="00DA131C" w:rsidRPr="009A692A">
        <w:t>T</w:t>
      </w:r>
      <w:r w:rsidRPr="009A692A">
        <w:t>P</w:t>
      </w:r>
      <w:r w:rsidR="00DA131C" w:rsidRPr="009A692A">
        <w:t xml:space="preserve"> shall attempt to use </w:t>
      </w:r>
      <w:r w:rsidR="003C773E" w:rsidRPr="009A692A">
        <w:t xml:space="preserve">consensus </w:t>
      </w:r>
      <w:r w:rsidRPr="009A692A">
        <w:t>to make decisions.</w:t>
      </w:r>
      <w:r w:rsidR="009A3B5A" w:rsidRPr="009A692A">
        <w:t xml:space="preserve"> I</w:t>
      </w:r>
      <w:r w:rsidR="00DA131C" w:rsidRPr="009A692A">
        <w:t xml:space="preserve">f consensus cannot be reached, </w:t>
      </w:r>
      <w:r w:rsidR="003C773E" w:rsidRPr="009A692A">
        <w:t xml:space="preserve">voting </w:t>
      </w:r>
      <w:r w:rsidR="00DA131C" w:rsidRPr="009A692A">
        <w:t>mechanisms</w:t>
      </w:r>
      <w:r w:rsidRPr="009A692A">
        <w:t xml:space="preserve"> may be used</w:t>
      </w:r>
      <w:r w:rsidR="003C773E" w:rsidRPr="009A692A">
        <w:t>.</w:t>
      </w:r>
    </w:p>
    <w:p w:rsidR="00DA131C" w:rsidRPr="009A692A" w:rsidRDefault="00DA131C" w:rsidP="00DA131C">
      <w:r w:rsidRPr="009A692A">
        <w:t>Formal notice SHALL be given for decision making, e</w:t>
      </w:r>
      <w:r w:rsidR="009A3B5A" w:rsidRPr="009A692A">
        <w:t>.g</w:t>
      </w:r>
      <w:r w:rsidRPr="009A692A">
        <w:t>.</w:t>
      </w:r>
    </w:p>
    <w:p w:rsidR="00DA131C" w:rsidRPr="009A692A" w:rsidRDefault="00DA131C" w:rsidP="00471AB3">
      <w:pPr>
        <w:pStyle w:val="Bullet"/>
      </w:pPr>
      <w:r w:rsidRPr="009A692A">
        <w:t>Inclusion of a document on an agenda, propos</w:t>
      </w:r>
      <w:r w:rsidR="00246FA4" w:rsidRPr="009A692A">
        <w:t>ing</w:t>
      </w:r>
      <w:r w:rsidRPr="009A692A">
        <w:t xml:space="preserve"> a specific decision to be taken (e.g. Change Request)</w:t>
      </w:r>
    </w:p>
    <w:p w:rsidR="00DA131C" w:rsidRPr="009A692A" w:rsidRDefault="00DA131C" w:rsidP="00471AB3">
      <w:pPr>
        <w:pStyle w:val="Bullet"/>
      </w:pPr>
      <w:r w:rsidRPr="009A692A">
        <w:t>Inclusion of an item directly in the agenda (e.g. proposed next meeting date)</w:t>
      </w:r>
    </w:p>
    <w:p w:rsidR="00DA131C" w:rsidRPr="009A692A" w:rsidRDefault="00DA131C" w:rsidP="00471AB3">
      <w:pPr>
        <w:pStyle w:val="Bullet"/>
      </w:pPr>
      <w:r w:rsidRPr="009A692A">
        <w:t>Items proposed for approval via the group mailing list (e.g. agreement a document</w:t>
      </w:r>
      <w:r w:rsidR="0020113E" w:rsidRPr="009A692A">
        <w:t xml:space="preserve"> revision</w:t>
      </w:r>
      <w:r w:rsidRPr="009A692A">
        <w:t>)</w:t>
      </w:r>
    </w:p>
    <w:p w:rsidR="00DA131C" w:rsidRPr="009A692A" w:rsidRDefault="00DA131C" w:rsidP="00471AB3">
      <w:pPr>
        <w:pStyle w:val="Bullet"/>
      </w:pPr>
      <w:r w:rsidRPr="009A692A">
        <w:t>Inclusion of a document for decision in an electronic Review, Comment and Approval event</w:t>
      </w:r>
    </w:p>
    <w:p w:rsidR="00DA131C" w:rsidRPr="009A692A" w:rsidRDefault="00DA131C" w:rsidP="00471AB3">
      <w:pPr>
        <w:pStyle w:val="Bullet"/>
      </w:pPr>
      <w:r w:rsidRPr="009A692A">
        <w:t>Inclusion of a document for decision in an e-vote event</w:t>
      </w:r>
    </w:p>
    <w:p w:rsidR="00DA131C" w:rsidRPr="009A692A" w:rsidRDefault="00DA131C">
      <w:r w:rsidRPr="009A692A">
        <w:t>The above list is not exhaustive. There SHALL be no distinction in the decision-making merit of real-time or non-real-time meetings.</w:t>
      </w:r>
    </w:p>
    <w:p w:rsidR="003C773E" w:rsidRPr="009A692A" w:rsidRDefault="00DA131C" w:rsidP="003E1539">
      <w:pPr>
        <w:pStyle w:val="berschrift2"/>
      </w:pPr>
      <w:bookmarkStart w:id="734" w:name="_Toc17010032"/>
      <w:bookmarkStart w:id="735" w:name="_Toc203987657"/>
      <w:bookmarkStart w:id="736" w:name="_Toc215394484"/>
      <w:bookmarkStart w:id="737" w:name="_Toc226523000"/>
      <w:bookmarkStart w:id="738" w:name="_Toc231369407"/>
      <w:bookmarkStart w:id="739" w:name="_Toc231380157"/>
      <w:bookmarkStart w:id="740" w:name="_Toc232500513"/>
      <w:bookmarkStart w:id="741" w:name="_Ref236209193"/>
      <w:bookmarkStart w:id="742" w:name="_Toc245262998"/>
      <w:bookmarkStart w:id="743" w:name="_Toc246393319"/>
      <w:bookmarkStart w:id="744" w:name="_Toc261427292"/>
      <w:bookmarkStart w:id="745" w:name="_Toc294518755"/>
      <w:bookmarkStart w:id="746" w:name="_Toc353203008"/>
      <w:bookmarkStart w:id="747" w:name="_Toc368908103"/>
      <w:r w:rsidRPr="009A692A">
        <w:t>Seeking c</w:t>
      </w:r>
      <w:r w:rsidR="003C773E" w:rsidRPr="009A692A">
        <w:t>onsensus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rsidR="003C773E" w:rsidRPr="009A692A" w:rsidRDefault="003C773E">
      <w:r w:rsidRPr="009A692A">
        <w:t>Groups</w:t>
      </w:r>
      <w:r w:rsidR="009A3B5A" w:rsidRPr="009A692A">
        <w:t xml:space="preserve"> shall</w:t>
      </w:r>
      <w:r w:rsidRPr="009A692A">
        <w:t xml:space="preserve"> endeavour to reach consensus on all decisions. Informal methods of reaching consensus are encouraged (e.g. a show of hands). </w:t>
      </w:r>
    </w:p>
    <w:p w:rsidR="002270D8" w:rsidRPr="009A692A" w:rsidRDefault="002270D8">
      <w:r w:rsidRPr="009A692A">
        <w:t xml:space="preserve">Groups SHOULD </w:t>
      </w:r>
      <w:r w:rsidR="00DA131C" w:rsidRPr="009A692A">
        <w:t xml:space="preserve">attempt to </w:t>
      </w:r>
      <w:r w:rsidRPr="009A692A">
        <w:t xml:space="preserve">ensure contributions relating to the same subject matter are considered </w:t>
      </w:r>
      <w:r w:rsidR="00DA131C" w:rsidRPr="009A692A">
        <w:t xml:space="preserve">together </w:t>
      </w:r>
      <w:r w:rsidRPr="009A692A">
        <w:t>before being disposed</w:t>
      </w:r>
      <w:r w:rsidR="009A3B5A" w:rsidRPr="009A692A">
        <w:t>.</w:t>
      </w:r>
      <w:r w:rsidR="00DA131C" w:rsidRPr="009A692A">
        <w:t xml:space="preserve"> </w:t>
      </w:r>
      <w:r w:rsidR="009A3B5A" w:rsidRPr="009A692A">
        <w:t>H</w:t>
      </w:r>
      <w:r w:rsidR="00DA131C" w:rsidRPr="009A692A">
        <w:t>owever the chair</w:t>
      </w:r>
      <w:r w:rsidR="009A3B5A" w:rsidRPr="009A692A">
        <w:t xml:space="preserve"> SHALL</w:t>
      </w:r>
      <w:r w:rsidR="00DA131C" w:rsidRPr="009A692A">
        <w:t xml:space="preserve"> ensure that progress is not delayed by unavailable contributions or participants</w:t>
      </w:r>
      <w:r w:rsidRPr="009A692A">
        <w:t>.</w:t>
      </w:r>
    </w:p>
    <w:p w:rsidR="00DA131C" w:rsidRPr="009A692A" w:rsidRDefault="00DA131C" w:rsidP="00DA131C">
      <w:r w:rsidRPr="009A692A">
        <w:t xml:space="preserve">Agreement </w:t>
      </w:r>
      <w:r w:rsidRPr="009A692A">
        <w:rPr>
          <w:caps/>
        </w:rPr>
        <w:t>shall</w:t>
      </w:r>
      <w:r w:rsidRPr="009A692A">
        <w:t xml:space="preserve"> be sought in all forms of meeting.  </w:t>
      </w:r>
    </w:p>
    <w:p w:rsidR="00DA131C" w:rsidRPr="009A692A" w:rsidRDefault="00DA131C" w:rsidP="003E1539">
      <w:pPr>
        <w:pStyle w:val="berschrift3"/>
      </w:pPr>
      <w:bookmarkStart w:id="748" w:name="_Toc226523001"/>
      <w:bookmarkStart w:id="749" w:name="_Toc231369408"/>
      <w:bookmarkStart w:id="750" w:name="_Toc231380158"/>
      <w:bookmarkStart w:id="751" w:name="_Toc232500514"/>
      <w:bookmarkStart w:id="752" w:name="_Ref236128175"/>
      <w:bookmarkStart w:id="753" w:name="_Toc245262999"/>
      <w:bookmarkStart w:id="754" w:name="_Toc246393320"/>
      <w:bookmarkStart w:id="755" w:name="_Toc261427293"/>
      <w:bookmarkStart w:id="756" w:name="_Toc294518756"/>
      <w:bookmarkStart w:id="757" w:name="_Toc353203009"/>
      <w:bookmarkStart w:id="758" w:name="_Toc368908104"/>
      <w:r w:rsidRPr="009A692A">
        <w:t>Handling objections when seeking consensus</w:t>
      </w:r>
      <w:bookmarkEnd w:id="748"/>
      <w:bookmarkEnd w:id="749"/>
      <w:bookmarkEnd w:id="750"/>
      <w:bookmarkEnd w:id="751"/>
      <w:bookmarkEnd w:id="752"/>
      <w:bookmarkEnd w:id="753"/>
      <w:bookmarkEnd w:id="754"/>
      <w:bookmarkEnd w:id="755"/>
      <w:bookmarkEnd w:id="756"/>
      <w:bookmarkEnd w:id="757"/>
      <w:bookmarkEnd w:id="758"/>
    </w:p>
    <w:p w:rsidR="003C773E" w:rsidRPr="009A692A" w:rsidRDefault="0020113E">
      <w:r w:rsidRPr="009A692A">
        <w:t>O</w:t>
      </w:r>
      <w:r w:rsidR="003C773E" w:rsidRPr="009A692A">
        <w:t xml:space="preserve">bjections from a small </w:t>
      </w:r>
      <w:r w:rsidRPr="009A692A">
        <w:t>minority</w:t>
      </w:r>
      <w:r w:rsidR="003C773E" w:rsidRPr="009A692A">
        <w:t xml:space="preserve"> </w:t>
      </w:r>
      <w:r w:rsidR="003C773E" w:rsidRPr="009A692A">
        <w:rPr>
          <w:caps/>
        </w:rPr>
        <w:t>should</w:t>
      </w:r>
      <w:r w:rsidR="003C773E" w:rsidRPr="009A692A">
        <w:t xml:space="preserve"> be </w:t>
      </w:r>
      <w:proofErr w:type="spellStart"/>
      <w:r w:rsidR="003C773E" w:rsidRPr="009A692A">
        <w:t>minuted</w:t>
      </w:r>
      <w:proofErr w:type="spellEnd"/>
      <w:r w:rsidR="003C773E" w:rsidRPr="009A692A">
        <w:t xml:space="preserve"> and the objecting delegates </w:t>
      </w:r>
      <w:r w:rsidR="003C773E" w:rsidRPr="009A692A">
        <w:rPr>
          <w:caps/>
        </w:rPr>
        <w:t>should</w:t>
      </w:r>
      <w:r w:rsidR="003C773E" w:rsidRPr="009A692A">
        <w:t xml:space="preserve"> be </w:t>
      </w:r>
      <w:r w:rsidR="00DA131C" w:rsidRPr="009A692A">
        <w:t xml:space="preserve">questioned </w:t>
      </w:r>
      <w:r w:rsidR="003C773E" w:rsidRPr="009A692A">
        <w:t xml:space="preserve">if </w:t>
      </w:r>
      <w:r w:rsidRPr="009A692A">
        <w:t xml:space="preserve">having their objections </w:t>
      </w:r>
      <w:proofErr w:type="spellStart"/>
      <w:r w:rsidRPr="009A692A">
        <w:t>minuted</w:t>
      </w:r>
      <w:proofErr w:type="spellEnd"/>
      <w:r w:rsidRPr="009A692A">
        <w:t xml:space="preserve"> is sufficient and </w:t>
      </w:r>
      <w:r w:rsidR="003C773E" w:rsidRPr="009A692A">
        <w:t xml:space="preserve">they agree to </w:t>
      </w:r>
      <w:r w:rsidR="00DA131C" w:rsidRPr="009A692A">
        <w:t>not sustain their objections</w:t>
      </w:r>
      <w:r w:rsidR="003C773E" w:rsidRPr="009A692A">
        <w:t xml:space="preserve">. If such agreements are secured, then there is consensus for approving the proposal. If such agreements are not secured, then the proposal is not agreed and further action </w:t>
      </w:r>
      <w:r w:rsidR="00DA131C" w:rsidRPr="009A692A">
        <w:rPr>
          <w:caps/>
        </w:rPr>
        <w:t>SHALL</w:t>
      </w:r>
      <w:r w:rsidR="00DA131C" w:rsidRPr="009A692A">
        <w:t xml:space="preserve"> </w:t>
      </w:r>
      <w:r w:rsidR="003C773E" w:rsidRPr="009A692A">
        <w:t xml:space="preserve">be taken </w:t>
      </w:r>
      <w:r w:rsidR="00DA131C" w:rsidRPr="009A692A">
        <w:t>(e.g. the proposal is withdrawn, updated,</w:t>
      </w:r>
      <w:r w:rsidR="00E01152" w:rsidRPr="009A692A">
        <w:t xml:space="preserve"> or</w:t>
      </w:r>
      <w:r w:rsidR="003C773E" w:rsidRPr="009A692A">
        <w:t xml:space="preserve"> vote</w:t>
      </w:r>
      <w:r w:rsidR="00E01152" w:rsidRPr="009A692A">
        <w:t>d</w:t>
      </w:r>
      <w:r w:rsidR="00DA131C" w:rsidRPr="009A692A">
        <w:t xml:space="preserve"> on</w:t>
      </w:r>
      <w:r w:rsidR="00E01152" w:rsidRPr="009A692A">
        <w:t>)</w:t>
      </w:r>
      <w:r w:rsidR="003C773E" w:rsidRPr="009A692A">
        <w:t>.</w:t>
      </w:r>
      <w:r w:rsidR="009A3B5A" w:rsidRPr="009A692A">
        <w:t xml:space="preserve"> </w:t>
      </w:r>
      <w:r w:rsidR="003C773E" w:rsidRPr="009A692A">
        <w:t xml:space="preserve">Members are discouraged from sustaining their objections when it is clear that they would be overruled by a vote were one to take place. </w:t>
      </w:r>
    </w:p>
    <w:p w:rsidR="003C773E" w:rsidRPr="009A692A" w:rsidRDefault="003C773E" w:rsidP="003E1539">
      <w:pPr>
        <w:pStyle w:val="berschrift3"/>
      </w:pPr>
      <w:bookmarkStart w:id="759" w:name="_Toc203987658"/>
      <w:bookmarkStart w:id="760" w:name="_Toc215394485"/>
      <w:bookmarkStart w:id="761" w:name="_Toc226523002"/>
      <w:bookmarkStart w:id="762" w:name="_Toc231369409"/>
      <w:bookmarkStart w:id="763" w:name="_Toc231380159"/>
      <w:bookmarkStart w:id="764" w:name="_Toc232500516"/>
      <w:bookmarkStart w:id="765" w:name="_Toc245263000"/>
      <w:bookmarkStart w:id="766" w:name="_Toc246393321"/>
      <w:bookmarkStart w:id="767" w:name="_Toc261427294"/>
      <w:bookmarkStart w:id="768" w:name="_Toc294518757"/>
      <w:bookmarkStart w:id="769" w:name="_Toc353203010"/>
      <w:bookmarkStart w:id="770" w:name="_Toc368908105"/>
      <w:r w:rsidRPr="009A692A">
        <w:t xml:space="preserve">Consensus in Real-Time </w:t>
      </w:r>
      <w:r w:rsidR="00463215" w:rsidRPr="009A692A">
        <w:t>m</w:t>
      </w:r>
      <w:r w:rsidRPr="009A692A">
        <w:t>eetings</w:t>
      </w:r>
      <w:bookmarkEnd w:id="759"/>
      <w:bookmarkEnd w:id="760"/>
      <w:bookmarkEnd w:id="761"/>
      <w:bookmarkEnd w:id="762"/>
      <w:bookmarkEnd w:id="763"/>
      <w:bookmarkEnd w:id="764"/>
      <w:bookmarkEnd w:id="765"/>
      <w:bookmarkEnd w:id="766"/>
      <w:bookmarkEnd w:id="767"/>
      <w:bookmarkEnd w:id="768"/>
      <w:bookmarkEnd w:id="769"/>
      <w:bookmarkEnd w:id="770"/>
    </w:p>
    <w:p w:rsidR="003C773E" w:rsidRPr="009A692A" w:rsidRDefault="003C773E">
      <w:r w:rsidRPr="009A692A">
        <w:t xml:space="preserve">In </w:t>
      </w:r>
      <w:r w:rsidR="006108E8" w:rsidRPr="009A692A">
        <w:t xml:space="preserve">real-time </w:t>
      </w:r>
      <w:r w:rsidRPr="009A692A">
        <w:t>meetings, consensus can be determined by receiving no sustained objections to a proposal. Efforts to immediately resolve or record objections can be taken to attempt to achieve consensus.</w:t>
      </w:r>
    </w:p>
    <w:p w:rsidR="003C773E" w:rsidRPr="009A692A" w:rsidRDefault="009A3B5A">
      <w:r w:rsidRPr="009A692A">
        <w:t>W</w:t>
      </w:r>
      <w:r w:rsidR="003C773E" w:rsidRPr="009A692A">
        <w:t xml:space="preserve">here attendance is sparse when viewed from normal participation levels, potentially controversial proposals </w:t>
      </w:r>
      <w:r w:rsidR="003C773E" w:rsidRPr="009A692A">
        <w:rPr>
          <w:caps/>
        </w:rPr>
        <w:t>should</w:t>
      </w:r>
      <w:r w:rsidR="003C773E" w:rsidRPr="009A692A">
        <w:t xml:space="preserve"> be made available to the broader membership. The chair is responsible for ensuring such opportunity for participation in the decision making process. Sparsely attended meetings </w:t>
      </w:r>
      <w:r w:rsidR="003C773E" w:rsidRPr="009A692A">
        <w:rPr>
          <w:caps/>
        </w:rPr>
        <w:t>should</w:t>
      </w:r>
      <w:r w:rsidR="003C773E" w:rsidRPr="009A692A">
        <w:t xml:space="preserve"> </w:t>
      </w:r>
      <w:r w:rsidR="003C773E" w:rsidRPr="009A692A">
        <w:rPr>
          <w:caps/>
        </w:rPr>
        <w:t>not</w:t>
      </w:r>
      <w:r w:rsidR="003C773E" w:rsidRPr="009A692A">
        <w:t xml:space="preserve"> be used to drive through proposals that would not have broad support.</w:t>
      </w:r>
      <w:r w:rsidRPr="009A692A">
        <w:t xml:space="preserve"> Following a decision-making meeting, a summary of decisions and document dispositions SHALL be published as soon as is practical. This will be addressed if the meeting minutes are available in a timely fashion.</w:t>
      </w:r>
    </w:p>
    <w:p w:rsidR="003C773E" w:rsidRPr="009A692A" w:rsidRDefault="00DF1696">
      <w:r w:rsidRPr="009A692A">
        <w:t>When</w:t>
      </w:r>
      <w:r w:rsidR="003C773E" w:rsidRPr="009A692A">
        <w:t xml:space="preserve"> </w:t>
      </w:r>
      <w:r w:rsidR="0044724D" w:rsidRPr="009A692A">
        <w:t xml:space="preserve">there is insufficient </w:t>
      </w:r>
      <w:r w:rsidR="003C773E" w:rsidRPr="009A692A">
        <w:t xml:space="preserve">time for review </w:t>
      </w:r>
      <w:r w:rsidR="0044724D" w:rsidRPr="009A692A">
        <w:t>in a real-time meeting</w:t>
      </w:r>
      <w:r w:rsidR="003C773E" w:rsidRPr="009A692A">
        <w:t>, non-real-time consensus approach</w:t>
      </w:r>
      <w:r w:rsidRPr="009A692A">
        <w:t>es</w:t>
      </w:r>
      <w:r w:rsidR="003C773E" w:rsidRPr="009A692A">
        <w:t xml:space="preserve"> </w:t>
      </w:r>
      <w:r w:rsidR="003C773E" w:rsidRPr="009A692A">
        <w:rPr>
          <w:caps/>
        </w:rPr>
        <w:t>should</w:t>
      </w:r>
      <w:r w:rsidR="003C773E" w:rsidRPr="009A692A">
        <w:t xml:space="preserve"> be </w:t>
      </w:r>
      <w:r w:rsidR="0044724D" w:rsidRPr="009A692A">
        <w:t>considered</w:t>
      </w:r>
      <w:r w:rsidR="003C773E" w:rsidRPr="009A692A">
        <w:t>.</w:t>
      </w:r>
    </w:p>
    <w:p w:rsidR="003C773E" w:rsidRPr="009A692A" w:rsidRDefault="003C773E" w:rsidP="003E1539">
      <w:pPr>
        <w:pStyle w:val="berschrift3"/>
      </w:pPr>
      <w:bookmarkStart w:id="771" w:name="_Toc203987659"/>
      <w:bookmarkStart w:id="772" w:name="_Toc215394486"/>
      <w:bookmarkStart w:id="773" w:name="_Toc226523003"/>
      <w:bookmarkStart w:id="774" w:name="_Toc231369410"/>
      <w:bookmarkStart w:id="775" w:name="_Toc231380160"/>
      <w:bookmarkStart w:id="776" w:name="_Toc232500517"/>
      <w:bookmarkStart w:id="777" w:name="_Ref236208605"/>
      <w:bookmarkStart w:id="778" w:name="_Ref236208639"/>
      <w:bookmarkStart w:id="779" w:name="_Ref236209241"/>
      <w:bookmarkStart w:id="780" w:name="_Toc245263001"/>
      <w:bookmarkStart w:id="781" w:name="_Toc246393322"/>
      <w:bookmarkStart w:id="782" w:name="_Toc261427295"/>
      <w:bookmarkStart w:id="783" w:name="_Toc294518758"/>
      <w:bookmarkStart w:id="784" w:name="_Toc353203011"/>
      <w:bookmarkStart w:id="785" w:name="_Toc368908106"/>
      <w:r w:rsidRPr="009A692A">
        <w:t xml:space="preserve">Consensus in Non-Real-Time </w:t>
      </w:r>
      <w:bookmarkEnd w:id="771"/>
      <w:bookmarkEnd w:id="772"/>
      <w:r w:rsidR="00BD13F4" w:rsidRPr="009A692A">
        <w:t>meetings</w:t>
      </w:r>
      <w:bookmarkEnd w:id="773"/>
      <w:bookmarkEnd w:id="774"/>
      <w:bookmarkEnd w:id="775"/>
      <w:bookmarkEnd w:id="776"/>
      <w:bookmarkEnd w:id="777"/>
      <w:bookmarkEnd w:id="778"/>
      <w:bookmarkEnd w:id="779"/>
      <w:bookmarkEnd w:id="780"/>
      <w:bookmarkEnd w:id="781"/>
      <w:bookmarkEnd w:id="782"/>
      <w:bookmarkEnd w:id="783"/>
      <w:bookmarkEnd w:id="784"/>
      <w:bookmarkEnd w:id="785"/>
    </w:p>
    <w:p w:rsidR="00157C60" w:rsidRPr="009A692A" w:rsidRDefault="00157C60">
      <w:r w:rsidRPr="009A692A">
        <w:t>C</w:t>
      </w:r>
      <w:r w:rsidR="003C773E" w:rsidRPr="009A692A">
        <w:t xml:space="preserve">onsensus </w:t>
      </w:r>
      <w:r w:rsidR="003C773E" w:rsidRPr="009A692A">
        <w:rPr>
          <w:caps/>
        </w:rPr>
        <w:t>should</w:t>
      </w:r>
      <w:r w:rsidR="003C773E" w:rsidRPr="009A692A">
        <w:t xml:space="preserve"> be developed </w:t>
      </w:r>
      <w:r w:rsidRPr="009A692A">
        <w:t>in non-real-time meetings using Review, Comment and Agreement periods, e.g.</w:t>
      </w:r>
    </w:p>
    <w:p w:rsidR="00157C60" w:rsidRPr="009A692A" w:rsidRDefault="009A3B5A" w:rsidP="00B6781A">
      <w:pPr>
        <w:numPr>
          <w:ilvl w:val="0"/>
          <w:numId w:val="186"/>
        </w:numPr>
      </w:pPr>
      <w:r w:rsidRPr="009A692A">
        <w:t>Using t</w:t>
      </w:r>
      <w:r w:rsidR="00157C60" w:rsidRPr="009A692A">
        <w:t>he group mailing list</w:t>
      </w:r>
    </w:p>
    <w:p w:rsidR="00157C60" w:rsidRPr="009A692A" w:rsidRDefault="009A3B5A" w:rsidP="00D214D1">
      <w:pPr>
        <w:numPr>
          <w:ilvl w:val="0"/>
          <w:numId w:val="186"/>
        </w:numPr>
      </w:pPr>
      <w:r w:rsidRPr="009A692A">
        <w:t>using R</w:t>
      </w:r>
      <w:r w:rsidR="00157C60" w:rsidRPr="009A692A">
        <w:t>eview and Approval (application on the OMA website)</w:t>
      </w:r>
    </w:p>
    <w:p w:rsidR="00157C60" w:rsidRPr="009A692A" w:rsidRDefault="00B6781A" w:rsidP="00157C60">
      <w:r w:rsidRPr="009A692A">
        <w:t>P</w:t>
      </w:r>
      <w:r w:rsidR="003C773E" w:rsidRPr="009A692A">
        <w:t>roposal</w:t>
      </w:r>
      <w:r w:rsidRPr="009A692A">
        <w:t>s</w:t>
      </w:r>
      <w:r w:rsidR="003C773E" w:rsidRPr="009A692A">
        <w:t xml:space="preserve"> </w:t>
      </w:r>
      <w:r w:rsidR="00157C60" w:rsidRPr="009A692A">
        <w:t xml:space="preserve">SHALL </w:t>
      </w:r>
      <w:r w:rsidR="003C773E" w:rsidRPr="009A692A">
        <w:t xml:space="preserve">be available for a </w:t>
      </w:r>
      <w:r w:rsidR="00157C60" w:rsidRPr="009A692A">
        <w:t xml:space="preserve">given </w:t>
      </w:r>
      <w:r w:rsidR="003C773E" w:rsidRPr="009A692A">
        <w:t xml:space="preserve">period. </w:t>
      </w:r>
      <w:r w:rsidRPr="009A692A">
        <w:t>(</w:t>
      </w:r>
      <w:proofErr w:type="gramStart"/>
      <w:r w:rsidRPr="009A692A">
        <w:t>r</w:t>
      </w:r>
      <w:r w:rsidR="00157C60" w:rsidRPr="009A692A">
        <w:t>efer</w:t>
      </w:r>
      <w:proofErr w:type="gramEnd"/>
      <w:r w:rsidR="00157C60" w:rsidRPr="009A692A">
        <w:t xml:space="preserve"> to section </w:t>
      </w:r>
      <w:fldSimple w:instr=" REF _Ref232832420 \r \h  \* MERGEFORMAT ">
        <w:r w:rsidR="009A692A">
          <w:t>10.1.3.7</w:t>
        </w:r>
      </w:fldSimple>
      <w:r w:rsidRPr="009A692A">
        <w:t>)</w:t>
      </w:r>
      <w:r w:rsidR="00157C60" w:rsidRPr="009A692A">
        <w:t>.</w:t>
      </w:r>
    </w:p>
    <w:p w:rsidR="00157C60" w:rsidRPr="009A692A" w:rsidRDefault="00157C60" w:rsidP="003E1539">
      <w:pPr>
        <w:pStyle w:val="berschrift4"/>
      </w:pPr>
      <w:r w:rsidRPr="009A692A">
        <w:t>Types of Review, Comment and Agreement period</w:t>
      </w:r>
    </w:p>
    <w:p w:rsidR="00157C60" w:rsidRPr="009A692A" w:rsidRDefault="00157C60" w:rsidP="00157C60">
      <w:r w:rsidRPr="009A692A">
        <w:t>Review, Comment and Agreement periods may take different forms, e.g.</w:t>
      </w:r>
    </w:p>
    <w:p w:rsidR="00157C60" w:rsidRPr="009A692A" w:rsidRDefault="00157C60" w:rsidP="00471AB3">
      <w:pPr>
        <w:pStyle w:val="Bullet"/>
      </w:pPr>
      <w:r w:rsidRPr="009A692A">
        <w:lastRenderedPageBreak/>
        <w:t>Comment-only</w:t>
      </w:r>
      <w:r w:rsidR="00B6781A" w:rsidRPr="009A692A">
        <w:t xml:space="preserve">; </w:t>
      </w:r>
      <w:r w:rsidRPr="009A692A">
        <w:t xml:space="preserve">Solicit comments as a means to facilitate decision-making in a meeting.  </w:t>
      </w:r>
      <w:r w:rsidR="006108E8" w:rsidRPr="009A692A">
        <w:t>O</w:t>
      </w:r>
      <w:r w:rsidRPr="009A692A">
        <w:t xml:space="preserve">bjections SHALL NOT </w:t>
      </w:r>
      <w:proofErr w:type="gramStart"/>
      <w:r w:rsidRPr="009A692A">
        <w:t>be</w:t>
      </w:r>
      <w:proofErr w:type="gramEnd"/>
      <w:r w:rsidRPr="009A692A">
        <w:t xml:space="preserve"> made. Groups SHALL avoid using</w:t>
      </w:r>
      <w:r w:rsidR="006108E8" w:rsidRPr="009A692A">
        <w:t xml:space="preserve"> the</w:t>
      </w:r>
      <w:r w:rsidRPr="009A692A">
        <w:t xml:space="preserve"> comment-only </w:t>
      </w:r>
      <w:r w:rsidR="006108E8" w:rsidRPr="009A692A">
        <w:t>form</w:t>
      </w:r>
      <w:r w:rsidRPr="009A692A">
        <w:t xml:space="preserve"> to defer making a decision, if a proposal is widely supported</w:t>
      </w:r>
    </w:p>
    <w:p w:rsidR="00157C60" w:rsidRPr="009A692A" w:rsidRDefault="00157C60" w:rsidP="00471AB3">
      <w:pPr>
        <w:pStyle w:val="Bullet"/>
      </w:pPr>
      <w:r w:rsidRPr="009A692A">
        <w:t>Decision-making</w:t>
      </w:r>
      <w:r w:rsidR="00B6781A" w:rsidRPr="009A692A">
        <w:t>;</w:t>
      </w:r>
      <w:r w:rsidR="00D214D1" w:rsidRPr="009A692A">
        <w:t xml:space="preserve"> </w:t>
      </w:r>
      <w:r w:rsidRPr="009A692A">
        <w:t xml:space="preserve">Seek formal agreement or approval of a proposal. </w:t>
      </w:r>
      <w:r w:rsidR="006108E8" w:rsidRPr="009A692A">
        <w:t>O</w:t>
      </w:r>
      <w:r w:rsidRPr="009A692A">
        <w:t>bjections (and comments) MAY be made</w:t>
      </w:r>
    </w:p>
    <w:p w:rsidR="00157C60" w:rsidRPr="009A692A" w:rsidRDefault="00157C60" w:rsidP="003E1539">
      <w:pPr>
        <w:pStyle w:val="berschrift4"/>
      </w:pPr>
      <w:r w:rsidRPr="009A692A">
        <w:t xml:space="preserve">Actions during the Review, Comment and Agreement period </w:t>
      </w:r>
    </w:p>
    <w:p w:rsidR="003C773E" w:rsidRPr="009A692A" w:rsidRDefault="00B6781A" w:rsidP="00157C60">
      <w:r w:rsidRPr="009A692A">
        <w:t>G</w:t>
      </w:r>
      <w:r w:rsidR="003C773E" w:rsidRPr="009A692A">
        <w:t xml:space="preserve">roup participants </w:t>
      </w:r>
      <w:r w:rsidR="003C773E" w:rsidRPr="009A692A">
        <w:rPr>
          <w:caps/>
        </w:rPr>
        <w:t>should</w:t>
      </w:r>
      <w:r w:rsidR="003C773E" w:rsidRPr="009A692A">
        <w:t xml:space="preserve"> utilize electronic methods to present their views, whether in support or dissent, with any general comments.  </w:t>
      </w:r>
      <w:r w:rsidRPr="009A692A">
        <w:t>D</w:t>
      </w:r>
      <w:r w:rsidR="003C773E" w:rsidRPr="009A692A">
        <w:t xml:space="preserve">elegates </w:t>
      </w:r>
      <w:r w:rsidR="009A3B5A" w:rsidRPr="009A692A">
        <w:t>SHOULD</w:t>
      </w:r>
      <w:r w:rsidRPr="009A692A">
        <w:t xml:space="preserve"> </w:t>
      </w:r>
      <w:r w:rsidR="003C773E" w:rsidRPr="009A692A">
        <w:t xml:space="preserve">look for solutions to resolve points of dissent raised.  </w:t>
      </w:r>
      <w:r w:rsidRPr="009A692A">
        <w:t>Officers</w:t>
      </w:r>
      <w:r w:rsidR="00883479" w:rsidRPr="009A692A">
        <w:t xml:space="preserve"> shall moderate, but </w:t>
      </w:r>
      <w:r w:rsidR="003C773E" w:rsidRPr="009A692A">
        <w:rPr>
          <w:caps/>
        </w:rPr>
        <w:t>may</w:t>
      </w:r>
      <w:r w:rsidR="003C773E" w:rsidRPr="009A692A">
        <w:t xml:space="preserve"> </w:t>
      </w:r>
      <w:r w:rsidR="00236F2D" w:rsidRPr="009A692A">
        <w:t>delegate</w:t>
      </w:r>
      <w:r w:rsidR="003C773E" w:rsidRPr="009A692A">
        <w:t xml:space="preserve"> this task. Any changes </w:t>
      </w:r>
      <w:r w:rsidR="00883479" w:rsidRPr="009A692A">
        <w:t xml:space="preserve">to the proposal </w:t>
      </w:r>
      <w:r w:rsidR="003C773E" w:rsidRPr="009A692A">
        <w:t xml:space="preserve">that result from such resolution </w:t>
      </w:r>
      <w:r w:rsidR="009A3B5A" w:rsidRPr="009A692A">
        <w:t xml:space="preserve">MAY </w:t>
      </w:r>
      <w:r w:rsidR="003C773E" w:rsidRPr="009A692A">
        <w:t xml:space="preserve">invoke a </w:t>
      </w:r>
      <w:r w:rsidR="00883479" w:rsidRPr="009A692A">
        <w:t>follow-up R</w:t>
      </w:r>
      <w:r w:rsidR="003C773E" w:rsidRPr="009A692A">
        <w:t>eview</w:t>
      </w:r>
      <w:r w:rsidR="00883479" w:rsidRPr="009A692A">
        <w:t>, Comment and Agreement</w:t>
      </w:r>
      <w:r w:rsidR="003C773E" w:rsidRPr="009A692A">
        <w:t xml:space="preserve"> period.</w:t>
      </w:r>
    </w:p>
    <w:p w:rsidR="00883479" w:rsidRPr="009A692A" w:rsidRDefault="00883479" w:rsidP="003E1539">
      <w:pPr>
        <w:pStyle w:val="berschrift4"/>
      </w:pPr>
      <w:r w:rsidRPr="009A692A">
        <w:t xml:space="preserve">Reasons for holding a Review, Comment and Agreement period </w:t>
      </w:r>
    </w:p>
    <w:p w:rsidR="00883479" w:rsidRPr="009A692A" w:rsidRDefault="00883479" w:rsidP="00883479">
      <w:r w:rsidRPr="009A692A">
        <w:t>Review, Comment and Agreement periods MAY be held</w:t>
      </w:r>
      <w:r w:rsidR="00851161" w:rsidRPr="009A692A">
        <w:t xml:space="preserve"> at regular intervals, to promote efficient progress for contributions of certain types, or MAY be set up for specific events such as:</w:t>
      </w:r>
    </w:p>
    <w:p w:rsidR="003C773E" w:rsidRPr="009A692A" w:rsidRDefault="003C773E" w:rsidP="00471AB3">
      <w:pPr>
        <w:pStyle w:val="Bullet"/>
      </w:pPr>
      <w:r w:rsidRPr="009A692A">
        <w:t>follow</w:t>
      </w:r>
      <w:r w:rsidR="00883479" w:rsidRPr="009A692A">
        <w:t>ing</w:t>
      </w:r>
      <w:r w:rsidRPr="009A692A">
        <w:t xml:space="preserve"> a </w:t>
      </w:r>
      <w:r w:rsidR="00883479" w:rsidRPr="009A692A">
        <w:t xml:space="preserve">real-time </w:t>
      </w:r>
      <w:r w:rsidRPr="009A692A">
        <w:t xml:space="preserve">meeting where a proposal was presented for consideration and was moved to the non-real-time </w:t>
      </w:r>
      <w:r w:rsidR="00883479" w:rsidRPr="009A692A">
        <w:t xml:space="preserve">meeting </w:t>
      </w:r>
      <w:r w:rsidRPr="009A692A">
        <w:t xml:space="preserve">to permit delegates </w:t>
      </w:r>
      <w:r w:rsidR="00883479" w:rsidRPr="009A692A">
        <w:t xml:space="preserve">further </w:t>
      </w:r>
      <w:r w:rsidRPr="009A692A">
        <w:t>time to review the proposal</w:t>
      </w:r>
    </w:p>
    <w:p w:rsidR="003C773E" w:rsidRPr="009A692A" w:rsidRDefault="003C773E" w:rsidP="00471AB3">
      <w:pPr>
        <w:pStyle w:val="Bullet"/>
      </w:pPr>
      <w:proofErr w:type="gramStart"/>
      <w:r w:rsidRPr="009A692A">
        <w:t>preced</w:t>
      </w:r>
      <w:r w:rsidR="00883479" w:rsidRPr="009A692A">
        <w:t>ing</w:t>
      </w:r>
      <w:proofErr w:type="gramEnd"/>
      <w:r w:rsidRPr="009A692A">
        <w:t xml:space="preserve"> a </w:t>
      </w:r>
      <w:r w:rsidR="00883479" w:rsidRPr="009A692A">
        <w:t xml:space="preserve">real-time </w:t>
      </w:r>
      <w:r w:rsidRPr="009A692A">
        <w:t xml:space="preserve">meeting to permit delegates who may not be participating in the </w:t>
      </w:r>
      <w:r w:rsidR="00883479" w:rsidRPr="009A692A">
        <w:t xml:space="preserve">real-time </w:t>
      </w:r>
      <w:r w:rsidRPr="009A692A">
        <w:t xml:space="preserve">meeting to contribute to the discussion of the proposal.  </w:t>
      </w:r>
    </w:p>
    <w:p w:rsidR="00883479" w:rsidRPr="009A692A" w:rsidRDefault="00883479" w:rsidP="003E1539">
      <w:pPr>
        <w:pStyle w:val="berschrift4"/>
      </w:pPr>
      <w:r w:rsidRPr="009A692A">
        <w:t xml:space="preserve">Actions following decision-making Review, Comment and Agreement period </w:t>
      </w:r>
    </w:p>
    <w:p w:rsidR="003721DB" w:rsidRPr="009A692A" w:rsidRDefault="003C773E" w:rsidP="003721DB">
      <w:r w:rsidRPr="009A692A">
        <w:t xml:space="preserve">At the end of </w:t>
      </w:r>
      <w:r w:rsidR="002C2647" w:rsidRPr="009A692A">
        <w:t>a decision-making Review, C</w:t>
      </w:r>
      <w:r w:rsidRPr="009A692A">
        <w:t xml:space="preserve">omment and </w:t>
      </w:r>
      <w:r w:rsidR="002C2647" w:rsidRPr="009A692A">
        <w:t>Agreement</w:t>
      </w:r>
      <w:r w:rsidR="003721DB" w:rsidRPr="009A692A">
        <w:t xml:space="preserve"> </w:t>
      </w:r>
      <w:r w:rsidRPr="009A692A">
        <w:t xml:space="preserve">period, the set of responses </w:t>
      </w:r>
      <w:r w:rsidR="006108E8" w:rsidRPr="009A692A">
        <w:t xml:space="preserve">(including any objections) </w:t>
      </w:r>
      <w:r w:rsidRPr="009A692A">
        <w:rPr>
          <w:caps/>
        </w:rPr>
        <w:t>should</w:t>
      </w:r>
      <w:r w:rsidRPr="009A692A">
        <w:t xml:space="preserve"> be considered.</w:t>
      </w:r>
      <w:r w:rsidR="009A3B5A" w:rsidRPr="009A692A">
        <w:t xml:space="preserve"> </w:t>
      </w:r>
      <w:r w:rsidRPr="009A692A">
        <w:t xml:space="preserve">If no objection </w:t>
      </w:r>
      <w:r w:rsidR="00C01CC7" w:rsidRPr="009A692A">
        <w:t>w</w:t>
      </w:r>
      <w:r w:rsidR="00851161" w:rsidRPr="009A692A">
        <w:t>as</w:t>
      </w:r>
      <w:r w:rsidR="00C01CC7" w:rsidRPr="009A692A">
        <w:t xml:space="preserve"> </w:t>
      </w:r>
      <w:r w:rsidRPr="009A692A">
        <w:t xml:space="preserve">raised, the proposal </w:t>
      </w:r>
      <w:r w:rsidR="0044426D" w:rsidRPr="009A692A">
        <w:t>is</w:t>
      </w:r>
      <w:r w:rsidRPr="009A692A">
        <w:t xml:space="preserve"> agreed by consensus. </w:t>
      </w:r>
      <w:r w:rsidR="00C01CC7" w:rsidRPr="009A692A">
        <w:t xml:space="preserve">If </w:t>
      </w:r>
      <w:r w:rsidR="00851161" w:rsidRPr="009A692A">
        <w:t xml:space="preserve">at least one </w:t>
      </w:r>
      <w:r w:rsidR="00C01CC7" w:rsidRPr="009A692A">
        <w:t>objection w</w:t>
      </w:r>
      <w:r w:rsidR="00851161" w:rsidRPr="009A692A">
        <w:t>as</w:t>
      </w:r>
      <w:r w:rsidR="00C01CC7" w:rsidRPr="009A692A">
        <w:t xml:space="preserve"> raised, section </w:t>
      </w:r>
      <w:fldSimple w:instr=" REF _Ref236128175 \r \h  \* MERGEFORMAT ">
        <w:r w:rsidR="009A692A">
          <w:t>10.1.1</w:t>
        </w:r>
      </w:fldSimple>
      <w:r w:rsidR="00C01CC7" w:rsidRPr="009A692A">
        <w:t xml:space="preserve"> applies.</w:t>
      </w:r>
      <w:r w:rsidR="009A3B5A" w:rsidRPr="009A692A">
        <w:t xml:space="preserve"> </w:t>
      </w:r>
      <w:r w:rsidR="003721DB" w:rsidRPr="009A692A">
        <w:t xml:space="preserve">In all cases the </w:t>
      </w:r>
      <w:r w:rsidR="0044426D" w:rsidRPr="009A692A">
        <w:t>Officers</w:t>
      </w:r>
      <w:r w:rsidR="003721DB" w:rsidRPr="009A692A">
        <w:t xml:space="preserve"> shall encourage that a</w:t>
      </w:r>
      <w:r w:rsidR="0044426D" w:rsidRPr="009A692A">
        <w:t>ll</w:t>
      </w:r>
      <w:r w:rsidR="003721DB" w:rsidRPr="009A692A">
        <w:t xml:space="preserve"> comments made are addressed and appropriate responses provided.</w:t>
      </w:r>
    </w:p>
    <w:p w:rsidR="003721DB" w:rsidRPr="009A692A" w:rsidRDefault="003721DB" w:rsidP="003E1539">
      <w:pPr>
        <w:pStyle w:val="berschrift4"/>
      </w:pPr>
      <w:bookmarkStart w:id="786" w:name="_Ref236208673"/>
      <w:r w:rsidRPr="009A692A">
        <w:t>Follow-up Review, Comment and Agreement periods</w:t>
      </w:r>
      <w:bookmarkEnd w:id="786"/>
      <w:r w:rsidRPr="009A692A">
        <w:t xml:space="preserve"> </w:t>
      </w:r>
    </w:p>
    <w:p w:rsidR="003721DB" w:rsidRPr="009A692A" w:rsidRDefault="003C773E" w:rsidP="003721DB">
      <w:r w:rsidRPr="009A692A">
        <w:t>Updates to a proposal</w:t>
      </w:r>
      <w:r w:rsidR="003721DB" w:rsidRPr="009A692A">
        <w:t xml:space="preserve"> </w:t>
      </w:r>
      <w:r w:rsidRPr="009A692A">
        <w:t xml:space="preserve">to accommodate changes, whether to address points of dissent or to take other editorial material, </w:t>
      </w:r>
      <w:r w:rsidRPr="009A692A">
        <w:rPr>
          <w:caps/>
        </w:rPr>
        <w:t>should</w:t>
      </w:r>
      <w:r w:rsidRPr="009A692A">
        <w:t xml:space="preserve"> be provided in a ‘final’ form with </w:t>
      </w:r>
      <w:r w:rsidR="003721DB" w:rsidRPr="009A692A">
        <w:t xml:space="preserve">sufficient </w:t>
      </w:r>
      <w:r w:rsidRPr="009A692A">
        <w:t xml:space="preserve">time </w:t>
      </w:r>
      <w:r w:rsidR="003721DB" w:rsidRPr="009A692A">
        <w:t>for further consideration</w:t>
      </w:r>
      <w:r w:rsidRPr="009A692A">
        <w:t xml:space="preserve">.  </w:t>
      </w:r>
    </w:p>
    <w:p w:rsidR="003207D8" w:rsidRPr="009A692A" w:rsidRDefault="003C773E" w:rsidP="003207D8">
      <w:r w:rsidRPr="009A692A">
        <w:t xml:space="preserve">If the changes </w:t>
      </w:r>
      <w:r w:rsidR="003721DB" w:rsidRPr="009A692A">
        <w:t xml:space="preserve">are </w:t>
      </w:r>
      <w:r w:rsidRPr="009A692A">
        <w:t>minor</w:t>
      </w:r>
      <w:r w:rsidR="003721DB" w:rsidRPr="009A692A">
        <w:t xml:space="preserve"> (e.g. editorial)</w:t>
      </w:r>
      <w:r w:rsidRPr="009A692A">
        <w:t xml:space="preserve">, such additional </w:t>
      </w:r>
      <w:r w:rsidR="003721DB" w:rsidRPr="009A692A">
        <w:t>Review, C</w:t>
      </w:r>
      <w:r w:rsidRPr="009A692A">
        <w:t xml:space="preserve">omment and </w:t>
      </w:r>
      <w:r w:rsidR="003721DB" w:rsidRPr="009A692A">
        <w:t>R</w:t>
      </w:r>
      <w:r w:rsidRPr="009A692A">
        <w:t xml:space="preserve">eview </w:t>
      </w:r>
      <w:r w:rsidR="003207D8" w:rsidRPr="009A692A">
        <w:t xml:space="preserve">MAY </w:t>
      </w:r>
      <w:r w:rsidRPr="009A692A">
        <w:t>be at a reduced period</w:t>
      </w:r>
      <w:r w:rsidR="00D214D1" w:rsidRPr="009A692A">
        <w:t xml:space="preserve"> (</w:t>
      </w:r>
      <w:r w:rsidR="0044426D" w:rsidRPr="009A692A">
        <w:t xml:space="preserve">section </w:t>
      </w:r>
      <w:fldSimple w:instr=" REF _Ref232832420 \w \h  \* MERGEFORMAT ">
        <w:r w:rsidR="009A692A">
          <w:t>10.1.3.7</w:t>
        </w:r>
      </w:fldSimple>
      <w:r w:rsidRPr="009A692A">
        <w:t xml:space="preserve">. </w:t>
      </w:r>
    </w:p>
    <w:p w:rsidR="003207D8" w:rsidRPr="009A692A" w:rsidRDefault="003207D8" w:rsidP="003E1539">
      <w:pPr>
        <w:pStyle w:val="berschrift4"/>
      </w:pPr>
      <w:bookmarkStart w:id="787" w:name="_Ref236208658"/>
      <w:r w:rsidRPr="009A692A">
        <w:t>Exceptional circumstances</w:t>
      </w:r>
      <w:bookmarkEnd w:id="787"/>
    </w:p>
    <w:p w:rsidR="003207D8" w:rsidRPr="009A692A" w:rsidRDefault="003C773E" w:rsidP="003207D8">
      <w:r w:rsidRPr="009A692A">
        <w:t xml:space="preserve">In exceptional cases a </w:t>
      </w:r>
      <w:r w:rsidR="003207D8" w:rsidRPr="009A692A">
        <w:t>Review, C</w:t>
      </w:r>
      <w:r w:rsidRPr="009A692A">
        <w:t xml:space="preserve">omment and </w:t>
      </w:r>
      <w:r w:rsidR="003207D8" w:rsidRPr="009A692A">
        <w:t xml:space="preserve">Agreement </w:t>
      </w:r>
      <w:r w:rsidRPr="009A692A">
        <w:t xml:space="preserve">period of less than </w:t>
      </w:r>
      <w:r w:rsidR="003207D8" w:rsidRPr="009A692A">
        <w:t xml:space="preserve">the normal period MAY </w:t>
      </w:r>
      <w:r w:rsidRPr="009A692A">
        <w:t>be called</w:t>
      </w:r>
      <w:r w:rsidR="0044426D" w:rsidRPr="009A692A">
        <w:t xml:space="preserve"> (refer to section </w:t>
      </w:r>
      <w:fldSimple w:instr=" REF _Ref232832420 \w \h  \* MERGEFORMAT ">
        <w:r w:rsidR="009A692A">
          <w:t>10.1.3.7</w:t>
        </w:r>
      </w:fldSimple>
      <w:r w:rsidR="0044426D" w:rsidRPr="009A692A">
        <w:t>)</w:t>
      </w:r>
      <w:r w:rsidRPr="009A692A">
        <w:t xml:space="preserve">.  This </w:t>
      </w:r>
      <w:r w:rsidRPr="009A692A">
        <w:rPr>
          <w:caps/>
        </w:rPr>
        <w:t>should</w:t>
      </w:r>
      <w:r w:rsidRPr="009A692A">
        <w:t xml:space="preserve"> be reserved for cases that are expected to be non-controversial and require a special urgency.</w:t>
      </w:r>
      <w:r w:rsidR="003207D8" w:rsidRPr="009A692A">
        <w:t xml:space="preserve"> Groups invoking exceptional circumstances SHALL </w:t>
      </w:r>
      <w:r w:rsidR="009A3B5A" w:rsidRPr="009A692A">
        <w:t>notify</w:t>
      </w:r>
      <w:r w:rsidR="003207D8" w:rsidRPr="009A692A">
        <w:t xml:space="preserve"> the usage of this mechanism to their parent group.</w:t>
      </w:r>
    </w:p>
    <w:p w:rsidR="003207D8" w:rsidRPr="009A692A" w:rsidRDefault="003207D8" w:rsidP="003E1539">
      <w:pPr>
        <w:pStyle w:val="berschrift4"/>
      </w:pPr>
      <w:bookmarkStart w:id="788" w:name="_Ref232832420"/>
      <w:r w:rsidRPr="009A692A">
        <w:t>Duration of agreement periods</w:t>
      </w:r>
      <w:bookmarkEnd w:id="788"/>
    </w:p>
    <w:p w:rsidR="003207D8" w:rsidRPr="009A692A" w:rsidRDefault="003207D8" w:rsidP="003207D8">
      <w:r w:rsidRPr="009A692A">
        <w:t xml:space="preserve">The following minimum periods </w:t>
      </w:r>
      <w:r w:rsidRPr="009A692A">
        <w:rPr>
          <w:caps/>
        </w:rPr>
        <w:t>shall</w:t>
      </w:r>
      <w:r w:rsidRPr="009A692A">
        <w:t xml:space="preserve"> apply for decision-making: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93"/>
        <w:gridCol w:w="1084"/>
        <w:gridCol w:w="1349"/>
        <w:tblGridChange w:id="789">
          <w:tblGrid>
            <w:gridCol w:w="7593"/>
            <w:gridCol w:w="1084"/>
            <w:gridCol w:w="1349"/>
          </w:tblGrid>
        </w:tblGridChange>
      </w:tblGrid>
      <w:tr w:rsidR="003207D8" w:rsidRPr="009A692A" w:rsidTr="003207D8">
        <w:tblPrEx>
          <w:tblCellMar>
            <w:top w:w="0" w:type="dxa"/>
            <w:bottom w:w="0" w:type="dxa"/>
          </w:tblCellMar>
        </w:tblPrEx>
        <w:trPr>
          <w:cantSplit/>
          <w:tblHeader/>
          <w:jc w:val="center"/>
        </w:trPr>
        <w:tc>
          <w:tcPr>
            <w:tcW w:w="7593" w:type="dxa"/>
            <w:shd w:val="clear" w:color="auto" w:fill="E0E0E0"/>
            <w:vAlign w:val="center"/>
          </w:tcPr>
          <w:p w:rsidR="003207D8" w:rsidRPr="009A692A" w:rsidRDefault="003207D8" w:rsidP="00D73AFA">
            <w:pPr>
              <w:spacing w:before="40" w:after="40"/>
              <w:jc w:val="center"/>
              <w:rPr>
                <w:b/>
                <w:bCs/>
              </w:rPr>
            </w:pPr>
            <w:r w:rsidRPr="009A692A">
              <w:rPr>
                <w:b/>
                <w:bCs/>
              </w:rPr>
              <w:t>Procedure</w:t>
            </w:r>
          </w:p>
        </w:tc>
        <w:tc>
          <w:tcPr>
            <w:tcW w:w="1084" w:type="dxa"/>
            <w:shd w:val="clear" w:color="auto" w:fill="E0E0E0"/>
            <w:vAlign w:val="center"/>
          </w:tcPr>
          <w:p w:rsidR="003207D8" w:rsidRPr="009A692A" w:rsidRDefault="003207D8" w:rsidP="00D73AFA">
            <w:pPr>
              <w:spacing w:before="40" w:after="40"/>
              <w:jc w:val="center"/>
              <w:rPr>
                <w:b/>
                <w:bCs/>
              </w:rPr>
            </w:pPr>
            <w:r w:rsidRPr="009A692A">
              <w:rPr>
                <w:b/>
                <w:bCs/>
              </w:rPr>
              <w:t>Period</w:t>
            </w:r>
          </w:p>
        </w:tc>
        <w:tc>
          <w:tcPr>
            <w:tcW w:w="1349" w:type="dxa"/>
            <w:shd w:val="clear" w:color="auto" w:fill="E0E0E0"/>
            <w:vAlign w:val="center"/>
          </w:tcPr>
          <w:p w:rsidR="003207D8" w:rsidRPr="009A692A" w:rsidRDefault="003207D8" w:rsidP="00D73AFA">
            <w:pPr>
              <w:spacing w:before="40" w:after="40"/>
              <w:jc w:val="center"/>
              <w:rPr>
                <w:b/>
                <w:bCs/>
              </w:rPr>
            </w:pPr>
            <w:r w:rsidRPr="009A692A">
              <w:rPr>
                <w:b/>
                <w:bCs/>
              </w:rPr>
              <w:t>Section</w:t>
            </w:r>
          </w:p>
        </w:tc>
      </w:tr>
      <w:tr w:rsidR="003207D8" w:rsidRPr="009A692A" w:rsidTr="003207D8">
        <w:tblPrEx>
          <w:tblCellMar>
            <w:top w:w="0" w:type="dxa"/>
            <w:bottom w:w="0" w:type="dxa"/>
          </w:tblCellMar>
        </w:tblPrEx>
        <w:trPr>
          <w:cantSplit/>
          <w:jc w:val="center"/>
        </w:trPr>
        <w:tc>
          <w:tcPr>
            <w:tcW w:w="7593" w:type="dxa"/>
          </w:tcPr>
          <w:p w:rsidR="003207D8" w:rsidRPr="009A692A" w:rsidRDefault="003207D8" w:rsidP="00EB507A">
            <w:pPr>
              <w:spacing w:before="40" w:after="40"/>
            </w:pPr>
            <w:r w:rsidRPr="009A692A">
              <w:t xml:space="preserve">Formal </w:t>
            </w:r>
            <w:r w:rsidR="00EB507A" w:rsidRPr="009A692A">
              <w:t>e-</w:t>
            </w:r>
            <w:r w:rsidRPr="009A692A">
              <w:t>vote</w:t>
            </w:r>
          </w:p>
        </w:tc>
        <w:tc>
          <w:tcPr>
            <w:tcW w:w="1084" w:type="dxa"/>
          </w:tcPr>
          <w:p w:rsidR="003207D8" w:rsidRPr="009A692A" w:rsidRDefault="003207D8" w:rsidP="00D73AFA">
            <w:pPr>
              <w:spacing w:before="40" w:after="40"/>
              <w:jc w:val="center"/>
            </w:pPr>
            <w:r w:rsidRPr="009A692A">
              <w:t>7 days</w:t>
            </w:r>
          </w:p>
        </w:tc>
        <w:bookmarkStart w:id="790" w:name="_Toc226523004"/>
        <w:bookmarkStart w:id="791" w:name="_Toc231369411"/>
        <w:bookmarkStart w:id="792" w:name="_Toc231380161"/>
        <w:bookmarkStart w:id="793" w:name="_Toc232500518"/>
        <w:tc>
          <w:tcPr>
            <w:tcW w:w="1349" w:type="dxa"/>
          </w:tcPr>
          <w:p w:rsidR="003207D8" w:rsidRPr="009A692A" w:rsidRDefault="009A3B5A" w:rsidP="00C27905">
            <w:r w:rsidRPr="009A692A">
              <w:fldChar w:fldCharType="begin"/>
            </w:r>
            <w:r w:rsidRPr="009A692A">
              <w:instrText xml:space="preserve"> REF _Ref236208568 \r \h </w:instrText>
            </w:r>
            <w:r w:rsidR="00C27905" w:rsidRPr="009A692A">
              <w:instrText xml:space="preserve"> \* MERGEFORMAT </w:instrText>
            </w:r>
            <w:r w:rsidRPr="009A692A">
              <w:fldChar w:fldCharType="separate"/>
            </w:r>
            <w:r w:rsidR="009A692A">
              <w:t>10.2</w:t>
            </w:r>
            <w:r w:rsidRPr="009A692A">
              <w:fldChar w:fldCharType="end"/>
            </w:r>
            <w:r w:rsidR="003207D8" w:rsidRPr="009A692A">
              <w:t xml:space="preserve"> </w:t>
            </w:r>
            <w:bookmarkEnd w:id="790"/>
            <w:bookmarkEnd w:id="791"/>
            <w:bookmarkEnd w:id="792"/>
            <w:bookmarkEnd w:id="793"/>
          </w:p>
        </w:tc>
      </w:tr>
      <w:tr w:rsidR="003207D8" w:rsidRPr="009A692A" w:rsidTr="003207D8">
        <w:tblPrEx>
          <w:tblCellMar>
            <w:top w:w="0" w:type="dxa"/>
            <w:bottom w:w="0" w:type="dxa"/>
          </w:tblCellMar>
        </w:tblPrEx>
        <w:trPr>
          <w:cantSplit/>
          <w:jc w:val="center"/>
        </w:trPr>
        <w:tc>
          <w:tcPr>
            <w:tcW w:w="7593" w:type="dxa"/>
          </w:tcPr>
          <w:p w:rsidR="003207D8" w:rsidRPr="009A692A" w:rsidRDefault="003207D8" w:rsidP="00D73AFA">
            <w:pPr>
              <w:spacing w:before="40" w:after="40"/>
            </w:pPr>
            <w:r w:rsidRPr="009A692A">
              <w:t>Consensus in Non-Real-Time meetings</w:t>
            </w:r>
          </w:p>
        </w:tc>
        <w:tc>
          <w:tcPr>
            <w:tcW w:w="1084" w:type="dxa"/>
          </w:tcPr>
          <w:p w:rsidR="003207D8" w:rsidRPr="009A692A" w:rsidRDefault="003207D8" w:rsidP="00D73AFA">
            <w:pPr>
              <w:spacing w:before="40" w:after="40"/>
              <w:jc w:val="center"/>
            </w:pPr>
            <w:r w:rsidRPr="009A692A">
              <w:t>7 days</w:t>
            </w:r>
          </w:p>
        </w:tc>
        <w:bookmarkStart w:id="794" w:name="_Toc226523005"/>
        <w:bookmarkStart w:id="795" w:name="_Toc231369412"/>
        <w:bookmarkStart w:id="796" w:name="_Toc231380162"/>
        <w:bookmarkStart w:id="797" w:name="_Toc232500519"/>
        <w:tc>
          <w:tcPr>
            <w:tcW w:w="1349" w:type="dxa"/>
          </w:tcPr>
          <w:p w:rsidR="003207D8" w:rsidRPr="009A692A" w:rsidRDefault="009A3B5A" w:rsidP="00C27905">
            <w:r w:rsidRPr="009A692A">
              <w:fldChar w:fldCharType="begin"/>
            </w:r>
            <w:r w:rsidRPr="009A692A">
              <w:instrText xml:space="preserve"> REF _Ref236208605 \r \h </w:instrText>
            </w:r>
            <w:r w:rsidR="00EB507A" w:rsidRPr="009A692A">
              <w:instrText xml:space="preserve"> \* MERGEFORMAT </w:instrText>
            </w:r>
            <w:r w:rsidRPr="009A692A">
              <w:fldChar w:fldCharType="separate"/>
            </w:r>
            <w:r w:rsidR="009A692A">
              <w:t>10.1.3</w:t>
            </w:r>
            <w:r w:rsidRPr="009A692A">
              <w:fldChar w:fldCharType="end"/>
            </w:r>
            <w:r w:rsidR="003207D8" w:rsidRPr="009A692A">
              <w:t xml:space="preserve"> </w:t>
            </w:r>
            <w:bookmarkEnd w:id="794"/>
            <w:bookmarkEnd w:id="795"/>
            <w:bookmarkEnd w:id="796"/>
            <w:bookmarkEnd w:id="797"/>
          </w:p>
        </w:tc>
      </w:tr>
      <w:tr w:rsidR="003207D8" w:rsidRPr="009A692A" w:rsidTr="003207D8">
        <w:tblPrEx>
          <w:tblCellMar>
            <w:top w:w="0" w:type="dxa"/>
            <w:bottom w:w="0" w:type="dxa"/>
          </w:tblCellMar>
        </w:tblPrEx>
        <w:trPr>
          <w:cantSplit/>
          <w:jc w:val="center"/>
        </w:trPr>
        <w:tc>
          <w:tcPr>
            <w:tcW w:w="7593" w:type="dxa"/>
          </w:tcPr>
          <w:p w:rsidR="003207D8" w:rsidRPr="009A692A" w:rsidRDefault="003207D8" w:rsidP="00D73AFA">
            <w:pPr>
              <w:spacing w:before="40" w:after="40"/>
            </w:pPr>
            <w:r w:rsidRPr="009A692A">
              <w:t>Review, Comment and Agreement periods</w:t>
            </w:r>
          </w:p>
        </w:tc>
        <w:tc>
          <w:tcPr>
            <w:tcW w:w="1084" w:type="dxa"/>
          </w:tcPr>
          <w:p w:rsidR="003207D8" w:rsidRPr="009A692A" w:rsidRDefault="003207D8" w:rsidP="00D73AFA">
            <w:pPr>
              <w:spacing w:before="40" w:after="40"/>
              <w:jc w:val="center"/>
            </w:pPr>
            <w:r w:rsidRPr="009A692A">
              <w:t>7 days</w:t>
            </w:r>
          </w:p>
        </w:tc>
        <w:tc>
          <w:tcPr>
            <w:tcW w:w="1349" w:type="dxa"/>
          </w:tcPr>
          <w:p w:rsidR="003207D8" w:rsidRPr="009A692A" w:rsidRDefault="009A3B5A" w:rsidP="0044426D">
            <w:pPr>
              <w:spacing w:before="40" w:after="40"/>
            </w:pPr>
            <w:fldSimple w:instr=" REF _Ref236208639 \r \h  \* MERGEFORMAT ">
              <w:r w:rsidR="009A692A">
                <w:t>10.1.3</w:t>
              </w:r>
            </w:fldSimple>
            <w:r w:rsidR="003207D8" w:rsidRPr="009A692A">
              <w:t xml:space="preserve"> </w:t>
            </w:r>
          </w:p>
        </w:tc>
      </w:tr>
      <w:tr w:rsidR="003207D8" w:rsidRPr="009A692A" w:rsidTr="003207D8">
        <w:tblPrEx>
          <w:tblCellMar>
            <w:top w:w="0" w:type="dxa"/>
            <w:bottom w:w="0" w:type="dxa"/>
          </w:tblCellMar>
        </w:tblPrEx>
        <w:trPr>
          <w:cantSplit/>
          <w:jc w:val="center"/>
        </w:trPr>
        <w:tc>
          <w:tcPr>
            <w:tcW w:w="7593" w:type="dxa"/>
          </w:tcPr>
          <w:p w:rsidR="003207D8" w:rsidRPr="009A692A" w:rsidRDefault="003207D8" w:rsidP="0044426D">
            <w:pPr>
              <w:spacing w:before="40" w:after="40"/>
            </w:pPr>
            <w:r w:rsidRPr="009A692A">
              <w:t>Exceptional Review, Comment and Agreement periods</w:t>
            </w:r>
          </w:p>
        </w:tc>
        <w:tc>
          <w:tcPr>
            <w:tcW w:w="1084" w:type="dxa"/>
          </w:tcPr>
          <w:p w:rsidR="003207D8" w:rsidRPr="009A692A" w:rsidRDefault="003207D8" w:rsidP="00D73AFA">
            <w:pPr>
              <w:spacing w:before="40" w:after="40"/>
              <w:jc w:val="center"/>
            </w:pPr>
            <w:r w:rsidRPr="009A692A">
              <w:t>&gt;= 1 day</w:t>
            </w:r>
          </w:p>
        </w:tc>
        <w:bookmarkStart w:id="798" w:name="_Toc226523006"/>
        <w:bookmarkStart w:id="799" w:name="_Toc231369413"/>
        <w:bookmarkStart w:id="800" w:name="_Toc231380163"/>
        <w:bookmarkStart w:id="801" w:name="_Toc232500520"/>
        <w:tc>
          <w:tcPr>
            <w:tcW w:w="1349" w:type="dxa"/>
          </w:tcPr>
          <w:p w:rsidR="003207D8" w:rsidRPr="009A692A" w:rsidRDefault="009A3B5A" w:rsidP="00C27905">
            <w:r w:rsidRPr="009A692A">
              <w:fldChar w:fldCharType="begin"/>
            </w:r>
            <w:r w:rsidRPr="009A692A">
              <w:instrText xml:space="preserve"> REF _Ref236208658 \r \h </w:instrText>
            </w:r>
            <w:r w:rsidR="00C27905" w:rsidRPr="009A692A">
              <w:instrText xml:space="preserve"> \* MERGEFORMAT </w:instrText>
            </w:r>
            <w:r w:rsidRPr="009A692A">
              <w:fldChar w:fldCharType="separate"/>
            </w:r>
            <w:r w:rsidR="009A692A">
              <w:t>10.1.3.6</w:t>
            </w:r>
            <w:r w:rsidRPr="009A692A">
              <w:fldChar w:fldCharType="end"/>
            </w:r>
            <w:bookmarkEnd w:id="798"/>
            <w:bookmarkEnd w:id="799"/>
            <w:bookmarkEnd w:id="800"/>
            <w:bookmarkEnd w:id="801"/>
          </w:p>
        </w:tc>
      </w:tr>
      <w:tr w:rsidR="003207D8" w:rsidRPr="009A692A" w:rsidTr="003207D8">
        <w:tblPrEx>
          <w:tblCellMar>
            <w:top w:w="0" w:type="dxa"/>
            <w:bottom w:w="0" w:type="dxa"/>
          </w:tblCellMar>
        </w:tblPrEx>
        <w:trPr>
          <w:cantSplit/>
          <w:jc w:val="center"/>
        </w:trPr>
        <w:tc>
          <w:tcPr>
            <w:tcW w:w="7593" w:type="dxa"/>
          </w:tcPr>
          <w:p w:rsidR="003207D8" w:rsidRPr="009A692A" w:rsidRDefault="003207D8" w:rsidP="00D73AFA">
            <w:pPr>
              <w:spacing w:before="40" w:after="40"/>
            </w:pPr>
            <w:r w:rsidRPr="009A692A">
              <w:t>Follow-up Review, Comment and Agreement periods</w:t>
            </w:r>
          </w:p>
        </w:tc>
        <w:tc>
          <w:tcPr>
            <w:tcW w:w="1084" w:type="dxa"/>
          </w:tcPr>
          <w:p w:rsidR="003207D8" w:rsidRPr="009A692A" w:rsidRDefault="003207D8" w:rsidP="00D73AFA">
            <w:pPr>
              <w:spacing w:before="40" w:after="40"/>
              <w:jc w:val="center"/>
            </w:pPr>
            <w:r w:rsidRPr="009A692A">
              <w:t>&gt;= 3 days</w:t>
            </w:r>
          </w:p>
        </w:tc>
        <w:bookmarkStart w:id="802" w:name="_Toc226523007"/>
        <w:bookmarkStart w:id="803" w:name="_Toc231369414"/>
        <w:bookmarkStart w:id="804" w:name="_Toc231380164"/>
        <w:bookmarkStart w:id="805" w:name="_Toc232500521"/>
        <w:bookmarkStart w:id="806" w:name="_Ref232832379"/>
        <w:bookmarkStart w:id="807" w:name="_Ref232832390"/>
        <w:tc>
          <w:tcPr>
            <w:tcW w:w="1349" w:type="dxa"/>
          </w:tcPr>
          <w:p w:rsidR="003207D8" w:rsidRPr="009A692A" w:rsidRDefault="0086484D" w:rsidP="00C27905">
            <w:r w:rsidRPr="009A692A">
              <w:fldChar w:fldCharType="begin"/>
            </w:r>
            <w:r w:rsidRPr="009A692A">
              <w:instrText xml:space="preserve"> REF _Ref236208673 \r \h </w:instrText>
            </w:r>
            <w:r w:rsidR="00C27905" w:rsidRPr="009A692A">
              <w:instrText xml:space="preserve"> \* MERGEFORMAT </w:instrText>
            </w:r>
            <w:r w:rsidRPr="009A692A">
              <w:fldChar w:fldCharType="separate"/>
            </w:r>
            <w:r w:rsidR="009A692A">
              <w:t>10.1.3.5</w:t>
            </w:r>
            <w:r w:rsidRPr="009A692A">
              <w:fldChar w:fldCharType="end"/>
            </w:r>
            <w:r w:rsidR="003207D8" w:rsidRPr="009A692A">
              <w:t xml:space="preserve"> </w:t>
            </w:r>
            <w:bookmarkEnd w:id="802"/>
            <w:bookmarkEnd w:id="803"/>
            <w:bookmarkEnd w:id="804"/>
            <w:bookmarkEnd w:id="805"/>
            <w:bookmarkEnd w:id="806"/>
            <w:bookmarkEnd w:id="807"/>
          </w:p>
        </w:tc>
      </w:tr>
    </w:tbl>
    <w:p w:rsidR="003207D8" w:rsidRPr="009A692A" w:rsidRDefault="003B77B6" w:rsidP="003207D8">
      <w:pPr>
        <w:jc w:val="center"/>
      </w:pPr>
      <w:bookmarkStart w:id="808" w:name="_Toc226523062"/>
      <w:bookmarkStart w:id="809" w:name="_Toc245263054"/>
      <w:bookmarkStart w:id="810" w:name="_Toc246393376"/>
      <w:bookmarkStart w:id="811" w:name="_Toc319329516"/>
      <w:r w:rsidRPr="009A692A">
        <w:t xml:space="preserve">Table </w:t>
      </w:r>
      <w:fldSimple w:instr=" SEQ Table \* ARABIC ">
        <w:r w:rsidR="009A692A">
          <w:rPr>
            <w:noProof/>
          </w:rPr>
          <w:t>2</w:t>
        </w:r>
      </w:fldSimple>
      <w:r w:rsidR="003207D8" w:rsidRPr="009A692A">
        <w:t>: Agreement periods</w:t>
      </w:r>
      <w:bookmarkEnd w:id="808"/>
      <w:bookmarkEnd w:id="809"/>
      <w:bookmarkEnd w:id="810"/>
      <w:bookmarkEnd w:id="811"/>
    </w:p>
    <w:p w:rsidR="003C773E" w:rsidRPr="009A692A" w:rsidRDefault="003207D8" w:rsidP="003721DB">
      <w:r w:rsidRPr="009A692A">
        <w:t>The Chair or Convenor SHOULD take into account other circumstances (such as major public holidays, weekends, planned meetings, system availability or active discussion) to ensure that sufficient time is available for review, comment and agreement, and MAY extend the Review, Comment and Agreement period beyond the periods specified above.</w:t>
      </w:r>
    </w:p>
    <w:p w:rsidR="003C773E" w:rsidRPr="009A692A" w:rsidRDefault="000207C4" w:rsidP="003E1539">
      <w:pPr>
        <w:pStyle w:val="berschrift2"/>
      </w:pPr>
      <w:bookmarkStart w:id="812" w:name="_Toc17010033"/>
      <w:bookmarkStart w:id="813" w:name="_Toc203987660"/>
      <w:bookmarkStart w:id="814" w:name="_Toc215394487"/>
      <w:bookmarkStart w:id="815" w:name="_Toc226523008"/>
      <w:bookmarkStart w:id="816" w:name="_Toc231369415"/>
      <w:bookmarkStart w:id="817" w:name="_Toc231380165"/>
      <w:bookmarkStart w:id="818" w:name="_Toc232500522"/>
      <w:bookmarkStart w:id="819" w:name="_Ref232825193"/>
      <w:bookmarkStart w:id="820" w:name="_Ref236208568"/>
      <w:bookmarkStart w:id="821" w:name="_Ref236209152"/>
      <w:bookmarkStart w:id="822" w:name="_Ref236209165"/>
      <w:bookmarkStart w:id="823" w:name="_Ref236209175"/>
      <w:bookmarkStart w:id="824" w:name="_Toc245263002"/>
      <w:bookmarkStart w:id="825" w:name="_Toc246393323"/>
      <w:bookmarkStart w:id="826" w:name="_Toc261427296"/>
      <w:bookmarkStart w:id="827" w:name="_Toc294518759"/>
      <w:bookmarkStart w:id="828" w:name="_Toc353203012"/>
      <w:bookmarkStart w:id="829" w:name="_Toc368908107"/>
      <w:r w:rsidRPr="009A692A">
        <w:lastRenderedPageBreak/>
        <w:t>Using voting to achieve agreement</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rsidR="00547C9C" w:rsidRPr="009A692A" w:rsidRDefault="003C773E" w:rsidP="00547C9C">
      <w:r w:rsidRPr="009A692A">
        <w:t xml:space="preserve">If consensus cannot be achieved, </w:t>
      </w:r>
      <w:r w:rsidR="00547C9C" w:rsidRPr="009A692A">
        <w:t>a vote MAY be used to reach a decision</w:t>
      </w:r>
      <w:r w:rsidRPr="009A692A">
        <w:t xml:space="preserve">. </w:t>
      </w:r>
      <w:r w:rsidR="002270D8" w:rsidRPr="009A692A">
        <w:t xml:space="preserve"> </w:t>
      </w:r>
      <w:r w:rsidR="00547C9C" w:rsidRPr="009A692A">
        <w:t>After deciding to take a vote, the chair MAY permit limited discussion to help clarify the issues involved.</w:t>
      </w:r>
    </w:p>
    <w:p w:rsidR="00F06C73" w:rsidRPr="009A692A" w:rsidRDefault="00F06C73" w:rsidP="00F06C73">
      <w:r w:rsidRPr="009A692A">
        <w:t>There are two types of vote:-</w:t>
      </w:r>
    </w:p>
    <w:p w:rsidR="00F06C73" w:rsidRPr="009A692A" w:rsidRDefault="00F06C73" w:rsidP="00F06C73">
      <w:pPr>
        <w:pStyle w:val="Bullet"/>
      </w:pPr>
      <w:r w:rsidRPr="009A692A">
        <w:t>Informal voting</w:t>
      </w:r>
    </w:p>
    <w:p w:rsidR="00F06C73" w:rsidRPr="009A692A" w:rsidRDefault="00F06C73" w:rsidP="00F06C73">
      <w:pPr>
        <w:pStyle w:val="Bullet2"/>
      </w:pPr>
      <w:r w:rsidRPr="009A692A">
        <w:t>MAY be conducted during a meeting and/or electronically</w:t>
      </w:r>
    </w:p>
    <w:p w:rsidR="00F06C73" w:rsidRPr="009A692A" w:rsidRDefault="001B7E07" w:rsidP="00F06C73">
      <w:pPr>
        <w:pStyle w:val="Bullet2"/>
      </w:pPr>
      <w:r w:rsidRPr="009A692A">
        <w:t xml:space="preserve">is </w:t>
      </w:r>
      <w:r w:rsidR="00F06C73" w:rsidRPr="009A692A">
        <w:t>not binding on the group</w:t>
      </w:r>
    </w:p>
    <w:p w:rsidR="00F06C73" w:rsidRPr="009A692A" w:rsidRDefault="00F06C73" w:rsidP="00F06C73">
      <w:pPr>
        <w:pStyle w:val="Bullet2"/>
      </w:pPr>
      <w:r w:rsidRPr="009A692A">
        <w:t>MAY be used to gauge sentiment and identify the level of support for the proposal within the group</w:t>
      </w:r>
    </w:p>
    <w:p w:rsidR="00F06C73" w:rsidRPr="009A692A" w:rsidRDefault="00F06C73" w:rsidP="00F06C73">
      <w:pPr>
        <w:pStyle w:val="Bullet2"/>
      </w:pPr>
      <w:r w:rsidRPr="009A692A">
        <w:t>MAY take several forms (e.g. show of hands, email etc.)</w:t>
      </w:r>
    </w:p>
    <w:p w:rsidR="004F080E" w:rsidRPr="009A692A" w:rsidRDefault="00F06C73" w:rsidP="00F06C73">
      <w:pPr>
        <w:pStyle w:val="Bullet2"/>
      </w:pPr>
      <w:r w:rsidRPr="009A692A">
        <w:t>does not require notice periods</w:t>
      </w:r>
    </w:p>
    <w:p w:rsidR="004F080E" w:rsidRPr="009A692A" w:rsidRDefault="004F080E" w:rsidP="00471AB3">
      <w:pPr>
        <w:pStyle w:val="Bullet"/>
      </w:pPr>
      <w:r w:rsidRPr="009A692A">
        <w:t>Formal voting</w:t>
      </w:r>
    </w:p>
    <w:p w:rsidR="00573DA2" w:rsidRPr="009A692A" w:rsidRDefault="00573DA2" w:rsidP="00471AB3">
      <w:pPr>
        <w:pStyle w:val="Bullet2"/>
      </w:pPr>
      <w:r w:rsidRPr="009A692A">
        <w:t>SHALL be conducted electronically only (and MAY be in parallel to a meeting)</w:t>
      </w:r>
    </w:p>
    <w:p w:rsidR="004F080E" w:rsidRPr="009A692A" w:rsidRDefault="001B7E07" w:rsidP="00471AB3">
      <w:pPr>
        <w:pStyle w:val="Bullet2"/>
      </w:pPr>
      <w:r w:rsidRPr="009A692A">
        <w:t xml:space="preserve">is </w:t>
      </w:r>
      <w:r w:rsidR="004F080E" w:rsidRPr="009A692A">
        <w:t>binding on the group</w:t>
      </w:r>
    </w:p>
    <w:p w:rsidR="004F080E" w:rsidRPr="009A692A" w:rsidRDefault="004F080E" w:rsidP="00471AB3">
      <w:pPr>
        <w:pStyle w:val="Bullet2"/>
      </w:pPr>
      <w:r w:rsidRPr="009A692A">
        <w:t>MAY be used to reach a final decision on a proposal.</w:t>
      </w:r>
    </w:p>
    <w:p w:rsidR="00F46A01" w:rsidRPr="009A692A" w:rsidRDefault="00F46A01" w:rsidP="00471AB3">
      <w:pPr>
        <w:pStyle w:val="Bullet2"/>
      </w:pPr>
      <w:r w:rsidRPr="009A692A">
        <w:t>appropriate notice is provided as part of the electronic voting mechanism</w:t>
      </w:r>
    </w:p>
    <w:p w:rsidR="001B7E07" w:rsidRPr="009A692A" w:rsidRDefault="001B7E07" w:rsidP="00471AB3">
      <w:pPr>
        <w:pStyle w:val="Bullet2"/>
      </w:pPr>
      <w:r w:rsidRPr="009A692A">
        <w:t>on technical issues SHALL be performed with the usage of a non-confidential (i.e. open) ballot</w:t>
      </w:r>
    </w:p>
    <w:p w:rsidR="00573DA2" w:rsidRPr="009A692A" w:rsidRDefault="00573DA2" w:rsidP="004F080E">
      <w:r w:rsidRPr="009A692A">
        <w:t>The Chair SHALL ensure that a reasonable period of time for discussion and due notice have been provided prior for items being submitted to a formal vote.</w:t>
      </w:r>
    </w:p>
    <w:p w:rsidR="003C773E" w:rsidRPr="009A692A" w:rsidRDefault="003C773E" w:rsidP="004F080E">
      <w:r w:rsidRPr="009A692A">
        <w:t>Th</w:t>
      </w:r>
      <w:r w:rsidR="0086484D" w:rsidRPr="009A692A">
        <w:t>e</w:t>
      </w:r>
      <w:r w:rsidRPr="009A692A">
        <w:t xml:space="preserve"> </w:t>
      </w:r>
      <w:r w:rsidR="0086484D" w:rsidRPr="009A692A">
        <w:t xml:space="preserve">voting </w:t>
      </w:r>
      <w:r w:rsidRPr="009A692A">
        <w:t xml:space="preserve">period </w:t>
      </w:r>
      <w:r w:rsidR="0086484D" w:rsidRPr="009A692A">
        <w:t xml:space="preserve">(section </w:t>
      </w:r>
      <w:fldSimple w:instr=" REF _Ref232832420 \r \h  \* MERGEFORMAT ">
        <w:r w:rsidR="009A692A">
          <w:t>10.1.3.7</w:t>
        </w:r>
      </w:fldSimple>
      <w:r w:rsidR="0086484D" w:rsidRPr="009A692A">
        <w:t xml:space="preserve">) </w:t>
      </w:r>
      <w:r w:rsidRPr="009A692A">
        <w:t>will commence once the proposal has been made available on the voting system. Proposals may be withdrawn before the end of the voting period. Proposals that are withdrawn and modified and resubmitted to the voting system will start a new voting period.</w:t>
      </w:r>
    </w:p>
    <w:p w:rsidR="003C773E" w:rsidRPr="009A692A" w:rsidRDefault="004F080E">
      <w:r w:rsidRPr="009A692A">
        <w:t>Formal v</w:t>
      </w:r>
      <w:r w:rsidR="003C773E" w:rsidRPr="009A692A">
        <w:t xml:space="preserve">otes </w:t>
      </w:r>
      <w:r w:rsidR="003C773E" w:rsidRPr="009A692A">
        <w:rPr>
          <w:caps/>
        </w:rPr>
        <w:t>shall</w:t>
      </w:r>
      <w:r w:rsidR="003C773E" w:rsidRPr="009A692A">
        <w:t xml:space="preserve"> be </w:t>
      </w:r>
      <w:r w:rsidR="002270D8" w:rsidRPr="009A692A">
        <w:t xml:space="preserve">considered binding.  </w:t>
      </w:r>
      <w:r w:rsidR="0086484D" w:rsidRPr="009A692A">
        <w:t>T</w:t>
      </w:r>
      <w:r w:rsidR="002270D8" w:rsidRPr="009A692A">
        <w:t>he results SHALL be presented</w:t>
      </w:r>
      <w:r w:rsidR="00547C9C" w:rsidRPr="009A692A">
        <w:t xml:space="preserve"> (for information)</w:t>
      </w:r>
      <w:r w:rsidR="002270D8" w:rsidRPr="009A692A">
        <w:t xml:space="preserve"> to the parent group with a complete description of the issues and why the vote was taken.</w:t>
      </w:r>
    </w:p>
    <w:p w:rsidR="003C773E" w:rsidRPr="009A692A" w:rsidRDefault="003C773E">
      <w:r w:rsidRPr="009A692A">
        <w:t xml:space="preserve">A proposal </w:t>
      </w:r>
      <w:r w:rsidR="004F080E" w:rsidRPr="009A692A">
        <w:t xml:space="preserve">in a formal vote </w:t>
      </w:r>
      <w:r w:rsidR="000C6EA2" w:rsidRPr="009A692A">
        <w:t>SHALL</w:t>
      </w:r>
      <w:r w:rsidRPr="009A692A">
        <w:t xml:space="preserve"> be </w:t>
      </w:r>
      <w:r w:rsidR="004F080E" w:rsidRPr="009A692A">
        <w:t xml:space="preserve">agreed </w:t>
      </w:r>
      <w:r w:rsidRPr="009A692A">
        <w:t xml:space="preserve">if </w:t>
      </w:r>
      <w:r w:rsidR="00573DA2" w:rsidRPr="009A692A">
        <w:t>greater than 50%</w:t>
      </w:r>
      <w:r w:rsidR="004F080E" w:rsidRPr="009A692A">
        <w:t xml:space="preserve"> </w:t>
      </w:r>
      <w:r w:rsidRPr="009A692A">
        <w:t xml:space="preserve">of the votes cast are in favour. </w:t>
      </w:r>
      <w:r w:rsidR="000C6EA2" w:rsidRPr="009A692A">
        <w:t xml:space="preserve">In the exceptional case of voting </w:t>
      </w:r>
      <w:r w:rsidR="000C6EA2" w:rsidRPr="009A692A">
        <w:rPr>
          <w:rStyle w:val="msoins0"/>
        </w:rPr>
        <w:t>at TP level on completed specification material prior to Board ratification</w:t>
      </w:r>
      <w:r w:rsidR="000C6EA2" w:rsidRPr="009A692A">
        <w:t>, the material SHALL be deemed to be approved if at least two thirds of the Full and Sponsor Members vote in favour, as per [</w:t>
      </w:r>
      <w:proofErr w:type="spellStart"/>
      <w:r w:rsidR="000C6EA2" w:rsidRPr="009A692A">
        <w:fldChar w:fldCharType="begin"/>
      </w:r>
      <w:r w:rsidR="000C6EA2" w:rsidRPr="009A692A">
        <w:instrText xml:space="preserve"> REF OMA_AoA \h </w:instrText>
      </w:r>
      <w:r w:rsidR="000B6195" w:rsidRPr="009A692A">
        <w:instrText xml:space="preserve"> \* MERGEFORMAT </w:instrText>
      </w:r>
      <w:r w:rsidR="000C6EA2" w:rsidRPr="009A692A">
        <w:fldChar w:fldCharType="separate"/>
      </w:r>
      <w:r w:rsidR="009A692A" w:rsidRPr="009A692A">
        <w:t>OMA_AoA</w:t>
      </w:r>
      <w:proofErr w:type="spellEnd"/>
      <w:r w:rsidR="000C6EA2" w:rsidRPr="009A692A">
        <w:fldChar w:fldCharType="end"/>
      </w:r>
      <w:r w:rsidR="000C6EA2" w:rsidRPr="009A692A">
        <w:t>]. In both cases, a</w:t>
      </w:r>
      <w:r w:rsidRPr="009A692A">
        <w:t xml:space="preserve">bstentions or failure to submit a vote </w:t>
      </w:r>
      <w:r w:rsidRPr="009A692A">
        <w:rPr>
          <w:caps/>
        </w:rPr>
        <w:t>shall</w:t>
      </w:r>
      <w:r w:rsidRPr="009A692A">
        <w:t xml:space="preserve"> not be included in determining the number of votes cast. </w:t>
      </w:r>
    </w:p>
    <w:p w:rsidR="000C6EA2" w:rsidRPr="009A692A" w:rsidRDefault="000C6EA2" w:rsidP="000C6EA2">
      <w:pPr>
        <w:spacing w:after="0"/>
      </w:pPr>
      <w:r w:rsidRPr="009A692A">
        <w:t>The rules for formal vote are summarised in the following table.</w:t>
      </w:r>
    </w:p>
    <w:p w:rsidR="000C6EA2" w:rsidRPr="009A692A" w:rsidRDefault="000C6EA2" w:rsidP="000C6EA2">
      <w:pPr>
        <w:spacing w:after="0"/>
      </w:pPr>
    </w:p>
    <w:tbl>
      <w:tblPr>
        <w:tblW w:w="0" w:type="auto"/>
        <w:tblInd w:w="81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4331"/>
        <w:gridCol w:w="4174"/>
      </w:tblGrid>
      <w:tr w:rsidR="000C6EA2" w:rsidRPr="009A692A" w:rsidTr="000C6EA2">
        <w:tc>
          <w:tcPr>
            <w:tcW w:w="4331" w:type="dxa"/>
          </w:tcPr>
          <w:p w:rsidR="000C6EA2" w:rsidRPr="009A692A" w:rsidRDefault="000C6EA2" w:rsidP="000C6EA2">
            <w:pPr>
              <w:spacing w:after="0"/>
              <w:jc w:val="center"/>
              <w:rPr>
                <w:b/>
              </w:rPr>
            </w:pPr>
            <w:r w:rsidRPr="009A692A">
              <w:rPr>
                <w:b/>
              </w:rPr>
              <w:t xml:space="preserve">Type of formal vote </w:t>
            </w:r>
          </w:p>
        </w:tc>
        <w:tc>
          <w:tcPr>
            <w:tcW w:w="4174" w:type="dxa"/>
          </w:tcPr>
          <w:p w:rsidR="000C6EA2" w:rsidRPr="009A692A" w:rsidRDefault="000C6EA2" w:rsidP="000C6EA2">
            <w:pPr>
              <w:spacing w:after="0"/>
              <w:jc w:val="center"/>
              <w:rPr>
                <w:b/>
              </w:rPr>
            </w:pPr>
            <w:r w:rsidRPr="009A692A">
              <w:rPr>
                <w:b/>
              </w:rPr>
              <w:t>Threshold for approval</w:t>
            </w:r>
          </w:p>
        </w:tc>
      </w:tr>
      <w:tr w:rsidR="000C6EA2" w:rsidRPr="009A692A" w:rsidTr="000C6EA2">
        <w:tc>
          <w:tcPr>
            <w:tcW w:w="4331" w:type="dxa"/>
          </w:tcPr>
          <w:p w:rsidR="000C6EA2" w:rsidRPr="009A692A" w:rsidRDefault="000C6EA2" w:rsidP="000C6EA2">
            <w:pPr>
              <w:spacing w:after="0"/>
            </w:pPr>
            <w:r w:rsidRPr="009A692A">
              <w:t>TP vote on specification material intended to be ratified by the Board</w:t>
            </w:r>
          </w:p>
        </w:tc>
        <w:tc>
          <w:tcPr>
            <w:tcW w:w="4174" w:type="dxa"/>
          </w:tcPr>
          <w:p w:rsidR="000C6EA2" w:rsidRPr="009A692A" w:rsidRDefault="000C6EA2" w:rsidP="000C6EA2">
            <w:pPr>
              <w:spacing w:after="0"/>
            </w:pPr>
            <w:r w:rsidRPr="009A692A">
              <w:t>At least two thirds of those Full and Sponsor Members who cast a vote</w:t>
            </w:r>
          </w:p>
        </w:tc>
      </w:tr>
      <w:tr w:rsidR="000C6EA2" w:rsidRPr="009A692A" w:rsidTr="000C6EA2">
        <w:tc>
          <w:tcPr>
            <w:tcW w:w="4331" w:type="dxa"/>
          </w:tcPr>
          <w:p w:rsidR="000C6EA2" w:rsidRPr="009A692A" w:rsidRDefault="000C6EA2" w:rsidP="000C6EA2">
            <w:pPr>
              <w:spacing w:after="0"/>
            </w:pPr>
            <w:r w:rsidRPr="009A692A">
              <w:t xml:space="preserve">All other formal votes </w:t>
            </w:r>
          </w:p>
        </w:tc>
        <w:tc>
          <w:tcPr>
            <w:tcW w:w="4174" w:type="dxa"/>
          </w:tcPr>
          <w:p w:rsidR="000C6EA2" w:rsidRPr="009A692A" w:rsidRDefault="000C6EA2" w:rsidP="000C6EA2">
            <w:pPr>
              <w:spacing w:after="0"/>
            </w:pPr>
            <w:r w:rsidRPr="009A692A">
              <w:t>Greater than fifty percent (50%) of those who cast a vote</w:t>
            </w:r>
          </w:p>
        </w:tc>
      </w:tr>
    </w:tbl>
    <w:p w:rsidR="00F20A1B" w:rsidRPr="009A692A" w:rsidRDefault="00F20A1B">
      <w:r w:rsidRPr="009A692A">
        <w:t>Eligibility to vote is noted in the Membership Rights.</w:t>
      </w:r>
    </w:p>
    <w:p w:rsidR="003C773E" w:rsidRPr="009A692A" w:rsidRDefault="003C773E" w:rsidP="003E1539">
      <w:pPr>
        <w:pStyle w:val="berschrift3"/>
      </w:pPr>
      <w:bookmarkStart w:id="830" w:name="_Toc17010034"/>
      <w:bookmarkStart w:id="831" w:name="_Toc203987661"/>
      <w:bookmarkStart w:id="832" w:name="_Toc215394488"/>
      <w:bookmarkStart w:id="833" w:name="_Toc226523009"/>
      <w:bookmarkStart w:id="834" w:name="_Toc231369416"/>
      <w:bookmarkStart w:id="835" w:name="_Toc231380166"/>
      <w:bookmarkStart w:id="836" w:name="_Toc232500523"/>
      <w:bookmarkStart w:id="837" w:name="_Ref236209123"/>
      <w:bookmarkStart w:id="838" w:name="_Toc245263003"/>
      <w:bookmarkStart w:id="839" w:name="_Toc246393324"/>
      <w:bookmarkStart w:id="840" w:name="_Toc261427297"/>
      <w:bookmarkStart w:id="841" w:name="_Toc294518760"/>
      <w:bookmarkStart w:id="842" w:name="_Toc353203013"/>
      <w:bookmarkStart w:id="843" w:name="_Toc368908108"/>
      <w:r w:rsidRPr="009A692A">
        <w:t>Phrasing of Voting Questions</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rsidR="003C773E" w:rsidRPr="009A692A" w:rsidRDefault="00F20A1B">
      <w:r w:rsidRPr="009A692A">
        <w:t>T</w:t>
      </w:r>
      <w:r w:rsidR="003C773E" w:rsidRPr="009A692A">
        <w:t>he chair ensure</w:t>
      </w:r>
      <w:r w:rsidRPr="009A692A">
        <w:t>s</w:t>
      </w:r>
      <w:r w:rsidR="003C773E" w:rsidRPr="009A692A">
        <w:t xml:space="preserve"> that questions to be voted upon </w:t>
      </w:r>
      <w:r w:rsidR="003C773E" w:rsidRPr="009A692A">
        <w:rPr>
          <w:caps/>
        </w:rPr>
        <w:t>shall</w:t>
      </w:r>
      <w:r w:rsidR="003C773E" w:rsidRPr="009A692A">
        <w:t xml:space="preserve"> be phrased in a concise and unambiguous manner</w:t>
      </w:r>
      <w:r w:rsidR="00900848" w:rsidRPr="009A692A">
        <w:t>.</w:t>
      </w:r>
      <w:r w:rsidR="003C773E" w:rsidRPr="009A692A">
        <w:t xml:space="preserve"> Questions </w:t>
      </w:r>
      <w:r w:rsidR="003C773E" w:rsidRPr="009A692A">
        <w:rPr>
          <w:caps/>
        </w:rPr>
        <w:t>should</w:t>
      </w:r>
      <w:r w:rsidR="003C773E" w:rsidRPr="009A692A">
        <w:t xml:space="preserve"> </w:t>
      </w:r>
      <w:r w:rsidR="003C773E" w:rsidRPr="009A692A">
        <w:rPr>
          <w:caps/>
        </w:rPr>
        <w:t>not</w:t>
      </w:r>
      <w:r w:rsidR="003C773E" w:rsidRPr="009A692A">
        <w:t xml:space="preserve"> be phrased as the “The group </w:t>
      </w:r>
      <w:r w:rsidR="003C773E" w:rsidRPr="009A692A">
        <w:rPr>
          <w:caps/>
        </w:rPr>
        <w:t>shall</w:t>
      </w:r>
      <w:r w:rsidR="003C773E" w:rsidRPr="009A692A">
        <w:t xml:space="preserve"> not do xyz”.  Examples of appropriate questions are: </w:t>
      </w:r>
    </w:p>
    <w:p w:rsidR="003C773E" w:rsidRPr="009A692A" w:rsidRDefault="000E7808" w:rsidP="00471AB3">
      <w:pPr>
        <w:pStyle w:val="Bullet"/>
      </w:pPr>
      <w:r w:rsidRPr="009A692A">
        <w:t xml:space="preserve">SHALL </w:t>
      </w:r>
      <w:r w:rsidR="003C773E" w:rsidRPr="009A692A">
        <w:t xml:space="preserve">the group </w:t>
      </w:r>
      <w:r w:rsidR="004F080E" w:rsidRPr="009A692A">
        <w:t xml:space="preserve">agree </w:t>
      </w:r>
      <w:r w:rsidR="003C773E" w:rsidRPr="009A692A">
        <w:t>the Specification?</w:t>
      </w:r>
    </w:p>
    <w:p w:rsidR="003C773E" w:rsidRPr="009A692A" w:rsidRDefault="000E7808" w:rsidP="00471AB3">
      <w:pPr>
        <w:pStyle w:val="Bullet"/>
      </w:pPr>
      <w:r w:rsidRPr="009A692A">
        <w:t xml:space="preserve">SHALL </w:t>
      </w:r>
      <w:r w:rsidR="003C773E" w:rsidRPr="009A692A">
        <w:t xml:space="preserve">the liaison be approved? </w:t>
      </w:r>
    </w:p>
    <w:p w:rsidR="003C773E" w:rsidRPr="009A692A" w:rsidRDefault="000E7808" w:rsidP="00471AB3">
      <w:pPr>
        <w:pStyle w:val="Bullet"/>
      </w:pPr>
      <w:r w:rsidRPr="009A692A">
        <w:t xml:space="preserve">SHALL </w:t>
      </w:r>
      <w:r w:rsidR="003C773E" w:rsidRPr="009A692A">
        <w:t xml:space="preserve">the new Work Item be approved? </w:t>
      </w:r>
    </w:p>
    <w:p w:rsidR="003C773E" w:rsidRPr="009A692A" w:rsidRDefault="000E7808" w:rsidP="00471AB3">
      <w:pPr>
        <w:pStyle w:val="Bullet"/>
      </w:pPr>
      <w:r w:rsidRPr="009A692A">
        <w:t xml:space="preserve">SHALL </w:t>
      </w:r>
      <w:r w:rsidR="003C773E" w:rsidRPr="009A692A">
        <w:t xml:space="preserve">the existing Work Item be stopped? </w:t>
      </w:r>
    </w:p>
    <w:p w:rsidR="00AF714D" w:rsidRPr="009A692A" w:rsidRDefault="003C773E" w:rsidP="00AF714D">
      <w:r w:rsidRPr="009A692A">
        <w:t xml:space="preserve">If the issue is to choose </w:t>
      </w:r>
      <w:r w:rsidR="0072575A" w:rsidRPr="009A692A">
        <w:t xml:space="preserve">between two </w:t>
      </w:r>
      <w:r w:rsidRPr="009A692A">
        <w:t>option</w:t>
      </w:r>
      <w:r w:rsidR="0072575A" w:rsidRPr="009A692A">
        <w:t>s</w:t>
      </w:r>
      <w:r w:rsidRPr="009A692A">
        <w:t xml:space="preserve"> </w:t>
      </w:r>
      <w:r w:rsidR="0072575A" w:rsidRPr="009A692A">
        <w:t xml:space="preserve">(i.e. </w:t>
      </w:r>
      <w:r w:rsidRPr="009A692A">
        <w:t>A or B</w:t>
      </w:r>
      <w:r w:rsidR="0072575A" w:rsidRPr="009A692A">
        <w:t>)</w:t>
      </w:r>
      <w:r w:rsidRPr="009A692A">
        <w:t xml:space="preserve">, </w:t>
      </w:r>
      <w:r w:rsidR="00AF714D" w:rsidRPr="009A692A">
        <w:t>an example of the appropriate question may be:</w:t>
      </w:r>
    </w:p>
    <w:p w:rsidR="003C773E" w:rsidRPr="009A692A" w:rsidRDefault="00AF714D" w:rsidP="00CB5771">
      <w:pPr>
        <w:pStyle w:val="Bullet"/>
      </w:pPr>
      <w:r w:rsidRPr="009A692A">
        <w:lastRenderedPageBreak/>
        <w:t>SHALL the group agree Option A or Option B?</w:t>
      </w:r>
      <w:r w:rsidR="003C773E" w:rsidRPr="009A692A">
        <w:t xml:space="preserve"> </w:t>
      </w:r>
    </w:p>
    <w:p w:rsidR="00AF714D" w:rsidRPr="009A692A" w:rsidRDefault="00AF714D" w:rsidP="00CB5771">
      <w:r w:rsidRPr="009A692A">
        <w:t xml:space="preserve">The option receiving the highest number of votes SHALL be the decision of the group. </w:t>
      </w:r>
    </w:p>
    <w:p w:rsidR="003C773E" w:rsidRPr="009A692A" w:rsidRDefault="00AF714D" w:rsidP="00AF714D">
      <w:r w:rsidRPr="009A692A">
        <w:t>If the issue is to choose between three or more options, the group SHOULD use informal voting to reduce the number of options to two, and then use formal voting, if necessary.</w:t>
      </w:r>
    </w:p>
    <w:p w:rsidR="002270D8" w:rsidRPr="009A692A" w:rsidRDefault="002270D8" w:rsidP="003E1539">
      <w:pPr>
        <w:pStyle w:val="berschrift2"/>
      </w:pPr>
      <w:bookmarkStart w:id="844" w:name="_Ref118185784"/>
      <w:bookmarkStart w:id="845" w:name="_Toc203987662"/>
      <w:bookmarkStart w:id="846" w:name="_Toc215394489"/>
      <w:bookmarkStart w:id="847" w:name="_Toc226523010"/>
      <w:bookmarkStart w:id="848" w:name="_Toc231369417"/>
      <w:bookmarkStart w:id="849" w:name="_Toc231380167"/>
      <w:bookmarkStart w:id="850" w:name="_Toc232500524"/>
      <w:bookmarkStart w:id="851" w:name="_Toc245263004"/>
      <w:bookmarkStart w:id="852" w:name="_Toc246393325"/>
      <w:bookmarkStart w:id="853" w:name="_Toc261427298"/>
      <w:bookmarkStart w:id="854" w:name="_Toc294518761"/>
      <w:bookmarkStart w:id="855" w:name="_Toc353203014"/>
      <w:bookmarkStart w:id="856" w:name="_Toc368908109"/>
      <w:r w:rsidRPr="009A692A">
        <w:t>Ratification of Decisions</w:t>
      </w:r>
      <w:bookmarkEnd w:id="844"/>
      <w:bookmarkEnd w:id="845"/>
      <w:bookmarkEnd w:id="846"/>
      <w:bookmarkEnd w:id="847"/>
      <w:bookmarkEnd w:id="848"/>
      <w:bookmarkEnd w:id="849"/>
      <w:bookmarkEnd w:id="850"/>
      <w:bookmarkEnd w:id="851"/>
      <w:bookmarkEnd w:id="852"/>
      <w:bookmarkEnd w:id="853"/>
      <w:bookmarkEnd w:id="854"/>
      <w:bookmarkEnd w:id="855"/>
      <w:bookmarkEnd w:id="856"/>
    </w:p>
    <w:p w:rsidR="002270D8" w:rsidRPr="009A692A" w:rsidRDefault="002270D8" w:rsidP="002270D8">
      <w:r w:rsidRPr="009A692A">
        <w:t xml:space="preserve">All formal groups SHALL and </w:t>
      </w:r>
      <w:r w:rsidR="0086484D" w:rsidRPr="009A692A">
        <w:t>TP</w:t>
      </w:r>
      <w:r w:rsidRPr="009A692A">
        <w:t xml:space="preserve"> itself SHOULD ratify decisions made where:</w:t>
      </w:r>
    </w:p>
    <w:p w:rsidR="002270D8" w:rsidRPr="009A692A" w:rsidRDefault="002270D8" w:rsidP="00471AB3">
      <w:pPr>
        <w:pStyle w:val="Bullet"/>
      </w:pPr>
      <w:r w:rsidRPr="009A692A">
        <w:t>the document availability and notice to make a decision are not the minimum times defined in this document, or</w:t>
      </w:r>
    </w:p>
    <w:p w:rsidR="002270D8" w:rsidRPr="009A692A" w:rsidRDefault="002270D8" w:rsidP="00471AB3">
      <w:pPr>
        <w:pStyle w:val="Bullet"/>
      </w:pPr>
      <w:proofErr w:type="gramStart"/>
      <w:r w:rsidRPr="009A692A">
        <w:t>a</w:t>
      </w:r>
      <w:proofErr w:type="gramEnd"/>
      <w:r w:rsidR="004F080E" w:rsidRPr="009A692A">
        <w:t xml:space="preserve"> sustained</w:t>
      </w:r>
      <w:r w:rsidRPr="009A692A">
        <w:t xml:space="preserve"> objection has been raised during or before the meeting.</w:t>
      </w:r>
    </w:p>
    <w:p w:rsidR="002270D8" w:rsidRPr="009A692A" w:rsidRDefault="0086484D" w:rsidP="002270D8">
      <w:r w:rsidRPr="009A692A">
        <w:t>R</w:t>
      </w:r>
      <w:r w:rsidR="002270D8" w:rsidRPr="009A692A">
        <w:t>atification SHALL be done using the provisions of this document (i.e. agreement of a document recording the decision, for example, the minutes).</w:t>
      </w:r>
    </w:p>
    <w:p w:rsidR="002270D8" w:rsidRPr="009A692A" w:rsidRDefault="0086484D" w:rsidP="002270D8">
      <w:r w:rsidRPr="009A692A">
        <w:t>R</w:t>
      </w:r>
      <w:r w:rsidR="002270D8" w:rsidRPr="009A692A">
        <w:t>atification applies to documents relating to formal deliverables (e.g. specifications, change requests) and not to procedural documents (e.g. agenda).</w:t>
      </w:r>
    </w:p>
    <w:p w:rsidR="002270D8" w:rsidRPr="009A692A" w:rsidRDefault="002270D8" w:rsidP="003E1539">
      <w:pPr>
        <w:pStyle w:val="berschrift2"/>
      </w:pPr>
      <w:bookmarkStart w:id="857" w:name="_Ref133657077"/>
      <w:bookmarkStart w:id="858" w:name="_Ref133658595"/>
      <w:bookmarkStart w:id="859" w:name="_Ref133718266"/>
      <w:bookmarkStart w:id="860" w:name="_Toc203987663"/>
      <w:bookmarkStart w:id="861" w:name="_Toc215394490"/>
      <w:bookmarkStart w:id="862" w:name="_Toc226523011"/>
      <w:bookmarkStart w:id="863" w:name="_Toc231369418"/>
      <w:bookmarkStart w:id="864" w:name="_Toc231380168"/>
      <w:bookmarkStart w:id="865" w:name="_Toc232500525"/>
      <w:bookmarkStart w:id="866" w:name="_Toc245263005"/>
      <w:bookmarkStart w:id="867" w:name="_Toc246393326"/>
      <w:bookmarkStart w:id="868" w:name="_Toc261427299"/>
      <w:bookmarkStart w:id="869" w:name="_Toc294518762"/>
      <w:bookmarkStart w:id="870" w:name="_Toc353203015"/>
      <w:bookmarkStart w:id="871" w:name="_Toc368908110"/>
      <w:r w:rsidRPr="009A692A">
        <w:t>Appeals</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2270D8" w:rsidRPr="009A692A" w:rsidRDefault="002270D8" w:rsidP="002270D8">
      <w:r w:rsidRPr="009A692A">
        <w:t>T</w:t>
      </w:r>
      <w:r w:rsidR="0086484D" w:rsidRPr="009A692A">
        <w:t>P</w:t>
      </w:r>
      <w:r w:rsidRPr="009A692A">
        <w:t xml:space="preserve"> decision making SHALL be binding and final.</w:t>
      </w:r>
    </w:p>
    <w:p w:rsidR="002270D8" w:rsidRPr="009A692A" w:rsidRDefault="002270D8" w:rsidP="002270D8">
      <w:r w:rsidRPr="009A692A">
        <w:t xml:space="preserve">Where members have issues with the </w:t>
      </w:r>
      <w:r w:rsidR="00F20A1B" w:rsidRPr="009A692A">
        <w:t>steps</w:t>
      </w:r>
      <w:r w:rsidRPr="009A692A">
        <w:t xml:space="preserve"> leading to a decision or the decision </w:t>
      </w:r>
      <w:r w:rsidR="00F20A1B" w:rsidRPr="009A692A">
        <w:t>itself</w:t>
      </w:r>
      <w:r w:rsidRPr="009A692A">
        <w:t xml:space="preserve">, members MAY raise an appeal to the parent group. If the parent group agrees with the appeal, it SHALL request the group to reconsider and document the decision and </w:t>
      </w:r>
      <w:r w:rsidR="00BB0600" w:rsidRPr="009A692A">
        <w:t xml:space="preserve">its </w:t>
      </w:r>
      <w:r w:rsidRPr="009A692A">
        <w:t xml:space="preserve">rationale. The parent group MAY additionally provide </w:t>
      </w:r>
      <w:r w:rsidR="0086484D" w:rsidRPr="009A692A">
        <w:t xml:space="preserve">further </w:t>
      </w:r>
      <w:r w:rsidRPr="009A692A">
        <w:t xml:space="preserve">guidance to the group. </w:t>
      </w:r>
      <w:r w:rsidR="00BB0600" w:rsidRPr="009A692A">
        <w:t xml:space="preserve">If </w:t>
      </w:r>
      <w:r w:rsidRPr="009A692A">
        <w:t xml:space="preserve">the appeal is not agreed the original decision is ratified (see section </w:t>
      </w:r>
      <w:fldSimple w:instr=" REF _Ref118185784 \r \h  \* MERGEFORMAT ">
        <w:r w:rsidR="009A692A">
          <w:t>10.3</w:t>
        </w:r>
      </w:fldSimple>
      <w:r w:rsidRPr="009A692A">
        <w:t>).</w:t>
      </w:r>
    </w:p>
    <w:p w:rsidR="002270D8" w:rsidRPr="009A692A" w:rsidRDefault="00BB0600" w:rsidP="002270D8">
      <w:r w:rsidRPr="009A692A">
        <w:t>Only</w:t>
      </w:r>
      <w:r w:rsidR="00686891" w:rsidRPr="009A692A">
        <w:t xml:space="preserve"> </w:t>
      </w:r>
      <w:r w:rsidR="0086484D" w:rsidRPr="009A692A">
        <w:t>TP</w:t>
      </w:r>
      <w:r w:rsidRPr="009A692A">
        <w:t xml:space="preserve"> MAY make an appeal, on non-technical grounds, to the B</w:t>
      </w:r>
      <w:r w:rsidR="0086484D" w:rsidRPr="009A692A">
        <w:t>D</w:t>
      </w:r>
      <w:r w:rsidRPr="009A692A">
        <w:t>.</w:t>
      </w:r>
    </w:p>
    <w:p w:rsidR="003C773E" w:rsidRPr="009A692A" w:rsidRDefault="003C773E" w:rsidP="003E1539">
      <w:pPr>
        <w:pStyle w:val="berschrift2"/>
      </w:pPr>
      <w:bookmarkStart w:id="872" w:name="_Toc17010036"/>
      <w:bookmarkStart w:id="873" w:name="_Toc203987664"/>
      <w:bookmarkStart w:id="874" w:name="_Toc215394491"/>
      <w:bookmarkStart w:id="875" w:name="_Toc226523012"/>
      <w:bookmarkStart w:id="876" w:name="_Toc231369419"/>
      <w:bookmarkStart w:id="877" w:name="_Toc231380169"/>
      <w:bookmarkStart w:id="878" w:name="_Toc232500526"/>
      <w:bookmarkStart w:id="879" w:name="_Toc245263006"/>
      <w:bookmarkStart w:id="880" w:name="_Toc246393327"/>
      <w:bookmarkStart w:id="881" w:name="_Toc261427300"/>
      <w:bookmarkStart w:id="882" w:name="_Toc294518763"/>
      <w:bookmarkStart w:id="883" w:name="_Toc353203016"/>
      <w:bookmarkStart w:id="884" w:name="_Toc368908111"/>
      <w:r w:rsidRPr="009A692A">
        <w:t>Voting on Technical Issues</w:t>
      </w:r>
      <w:bookmarkEnd w:id="872"/>
      <w:bookmarkEnd w:id="873"/>
      <w:bookmarkEnd w:id="874"/>
      <w:bookmarkEnd w:id="875"/>
      <w:bookmarkEnd w:id="876"/>
      <w:bookmarkEnd w:id="877"/>
      <w:bookmarkEnd w:id="878"/>
      <w:bookmarkEnd w:id="879"/>
      <w:bookmarkEnd w:id="880"/>
      <w:bookmarkEnd w:id="881"/>
      <w:bookmarkEnd w:id="882"/>
      <w:bookmarkEnd w:id="883"/>
      <w:bookmarkEnd w:id="884"/>
    </w:p>
    <w:p w:rsidR="003C773E" w:rsidRPr="009A692A" w:rsidRDefault="003C773E">
      <w:r w:rsidRPr="009A692A">
        <w:t>Th</w:t>
      </w:r>
      <w:r w:rsidR="00236F2D" w:rsidRPr="009A692A">
        <w:t>is section provides a summary of the voting</w:t>
      </w:r>
      <w:r w:rsidRPr="009A692A">
        <w:t xml:space="preserve"> procedures </w:t>
      </w:r>
      <w:r w:rsidR="00236F2D" w:rsidRPr="009A692A">
        <w:t xml:space="preserve">defined in section </w:t>
      </w:r>
      <w:fldSimple w:instr=" REF _Ref232825193 \r \h  \* MERGEFORMAT ">
        <w:r w:rsidR="009A692A">
          <w:t>10.2</w:t>
        </w:r>
      </w:fldSimple>
      <w:r w:rsidR="00236F2D" w:rsidRPr="009A692A">
        <w:t>.</w:t>
      </w:r>
    </w:p>
    <w:p w:rsidR="004F080E" w:rsidRPr="009A692A" w:rsidRDefault="004F080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982"/>
        <w:gridCol w:w="1871"/>
        <w:tblGridChange w:id="885">
          <w:tblGrid>
            <w:gridCol w:w="6982"/>
            <w:gridCol w:w="1871"/>
          </w:tblGrid>
        </w:tblGridChange>
      </w:tblGrid>
      <w:tr w:rsidR="009A0E38" w:rsidRPr="009A692A" w:rsidTr="00BB0600">
        <w:tblPrEx>
          <w:tblCellMar>
            <w:top w:w="0" w:type="dxa"/>
            <w:bottom w:w="0" w:type="dxa"/>
          </w:tblCellMar>
        </w:tblPrEx>
        <w:trPr>
          <w:cantSplit/>
          <w:tblHeader/>
          <w:jc w:val="center"/>
        </w:trPr>
        <w:tc>
          <w:tcPr>
            <w:tcW w:w="6982" w:type="dxa"/>
            <w:shd w:val="clear" w:color="auto" w:fill="E0E0E0"/>
            <w:vAlign w:val="center"/>
          </w:tcPr>
          <w:p w:rsidR="009A0E38" w:rsidRPr="009A692A" w:rsidRDefault="009A0E38">
            <w:pPr>
              <w:spacing w:before="40" w:after="40"/>
              <w:jc w:val="center"/>
              <w:rPr>
                <w:b/>
                <w:bCs/>
              </w:rPr>
            </w:pPr>
            <w:r w:rsidRPr="009A692A">
              <w:rPr>
                <w:b/>
                <w:bCs/>
              </w:rPr>
              <w:t>Procedure</w:t>
            </w:r>
          </w:p>
        </w:tc>
        <w:tc>
          <w:tcPr>
            <w:tcW w:w="1871" w:type="dxa"/>
            <w:shd w:val="clear" w:color="auto" w:fill="E0E0E0"/>
            <w:vAlign w:val="center"/>
          </w:tcPr>
          <w:p w:rsidR="009A0E38" w:rsidRPr="009A692A" w:rsidRDefault="009A0E38" w:rsidP="00DB4A1E">
            <w:pPr>
              <w:spacing w:before="40" w:after="40"/>
              <w:jc w:val="center"/>
              <w:rPr>
                <w:b/>
                <w:bCs/>
              </w:rPr>
            </w:pPr>
            <w:r w:rsidRPr="009A692A">
              <w:rPr>
                <w:b/>
                <w:bCs/>
              </w:rPr>
              <w:t>For additional information see Section</w:t>
            </w:r>
          </w:p>
        </w:tc>
      </w:tr>
      <w:tr w:rsidR="009A0E38" w:rsidRPr="009A692A" w:rsidTr="00DB4A1E">
        <w:tblPrEx>
          <w:tblCellMar>
            <w:top w:w="0" w:type="dxa"/>
            <w:bottom w:w="0" w:type="dxa"/>
          </w:tblCellMar>
        </w:tblPrEx>
        <w:trPr>
          <w:cantSplit/>
          <w:jc w:val="center"/>
        </w:trPr>
        <w:tc>
          <w:tcPr>
            <w:tcW w:w="6982" w:type="dxa"/>
          </w:tcPr>
          <w:p w:rsidR="009A0E38" w:rsidRPr="009A692A" w:rsidRDefault="009A0E38">
            <w:pPr>
              <w:spacing w:before="40" w:after="40"/>
            </w:pPr>
            <w:r w:rsidRPr="009A692A">
              <w:t xml:space="preserve">Before voting, a clear definition of the issues </w:t>
            </w:r>
            <w:r w:rsidRPr="009A692A">
              <w:rPr>
                <w:caps/>
              </w:rPr>
              <w:t>shall</w:t>
            </w:r>
            <w:r w:rsidRPr="009A692A">
              <w:t xml:space="preserve"> be provided by the chair</w:t>
            </w:r>
          </w:p>
        </w:tc>
        <w:tc>
          <w:tcPr>
            <w:tcW w:w="1871" w:type="dxa"/>
          </w:tcPr>
          <w:p w:rsidR="009A0E38" w:rsidRPr="009A692A" w:rsidRDefault="009A0E38" w:rsidP="00DB4A1E">
            <w:pPr>
              <w:jc w:val="center"/>
            </w:pPr>
            <w:fldSimple w:instr=" REF _Ref236209175 \r \h  \* MERGEFORMAT ">
              <w:r w:rsidR="009A692A">
                <w:t>10.2</w:t>
              </w:r>
            </w:fldSimple>
          </w:p>
        </w:tc>
      </w:tr>
      <w:tr w:rsidR="009A0E38" w:rsidRPr="009A692A" w:rsidTr="00BB0600">
        <w:tblPrEx>
          <w:tblCellMar>
            <w:top w:w="0" w:type="dxa"/>
            <w:bottom w:w="0" w:type="dxa"/>
          </w:tblCellMar>
        </w:tblPrEx>
        <w:trPr>
          <w:cantSplit/>
          <w:jc w:val="center"/>
        </w:trPr>
        <w:tc>
          <w:tcPr>
            <w:tcW w:w="6982" w:type="dxa"/>
          </w:tcPr>
          <w:p w:rsidR="009A0E38" w:rsidRPr="009A692A" w:rsidRDefault="009A0E38" w:rsidP="00BB0600">
            <w:pPr>
              <w:spacing w:before="40" w:after="40"/>
            </w:pPr>
            <w:r w:rsidRPr="009A692A">
              <w:t xml:space="preserve">Members eligible to vote, </w:t>
            </w:r>
            <w:r w:rsidRPr="009A692A">
              <w:rPr>
                <w:caps/>
              </w:rPr>
              <w:t>shall</w:t>
            </w:r>
            <w:r w:rsidRPr="009A692A">
              <w:t xml:space="preserve"> only be entitled to one vote each</w:t>
            </w:r>
          </w:p>
        </w:tc>
        <w:tc>
          <w:tcPr>
            <w:tcW w:w="1871" w:type="dxa"/>
          </w:tcPr>
          <w:p w:rsidR="009A0E38" w:rsidRPr="009A692A" w:rsidRDefault="009A0E38" w:rsidP="00DB4A1E">
            <w:pPr>
              <w:spacing w:before="40" w:after="40"/>
              <w:jc w:val="center"/>
            </w:pPr>
          </w:p>
        </w:tc>
      </w:tr>
      <w:tr w:rsidR="009A0E38" w:rsidRPr="009A692A" w:rsidTr="00BB0600">
        <w:tblPrEx>
          <w:tblCellMar>
            <w:top w:w="0" w:type="dxa"/>
            <w:bottom w:w="0" w:type="dxa"/>
          </w:tblCellMar>
        </w:tblPrEx>
        <w:trPr>
          <w:cantSplit/>
          <w:jc w:val="center"/>
        </w:trPr>
        <w:tc>
          <w:tcPr>
            <w:tcW w:w="6982" w:type="dxa"/>
          </w:tcPr>
          <w:p w:rsidR="009A0E38" w:rsidRPr="009A692A" w:rsidRDefault="009A0E38" w:rsidP="00BB0600">
            <w:pPr>
              <w:spacing w:before="40" w:after="40"/>
            </w:pPr>
            <w:r w:rsidRPr="009A692A">
              <w:t xml:space="preserve">Each member </w:t>
            </w:r>
            <w:r w:rsidRPr="009A692A">
              <w:rPr>
                <w:caps/>
              </w:rPr>
              <w:t>may</w:t>
            </w:r>
            <w:r w:rsidRPr="009A692A">
              <w:t xml:space="preserve"> cast its vote as often as it wishes, and the last vote it casts counts</w:t>
            </w:r>
          </w:p>
        </w:tc>
        <w:tc>
          <w:tcPr>
            <w:tcW w:w="1871" w:type="dxa"/>
          </w:tcPr>
          <w:p w:rsidR="009A0E38" w:rsidRPr="009A692A" w:rsidRDefault="009A0E38" w:rsidP="00DB4A1E">
            <w:pPr>
              <w:spacing w:before="40" w:after="40"/>
              <w:jc w:val="center"/>
            </w:pPr>
          </w:p>
        </w:tc>
      </w:tr>
      <w:tr w:rsidR="009A0E38" w:rsidRPr="009A692A" w:rsidTr="00BB0600">
        <w:tblPrEx>
          <w:tblCellMar>
            <w:top w:w="0" w:type="dxa"/>
            <w:bottom w:w="0" w:type="dxa"/>
          </w:tblCellMar>
        </w:tblPrEx>
        <w:trPr>
          <w:cantSplit/>
          <w:jc w:val="center"/>
        </w:trPr>
        <w:tc>
          <w:tcPr>
            <w:tcW w:w="6982" w:type="dxa"/>
          </w:tcPr>
          <w:p w:rsidR="009A0E38" w:rsidRPr="009A692A" w:rsidRDefault="009A0E38" w:rsidP="00DC166C">
            <w:pPr>
              <w:spacing w:before="40" w:after="40"/>
            </w:pPr>
            <w:r w:rsidRPr="009A692A">
              <w:t xml:space="preserve">Voting </w:t>
            </w:r>
            <w:r w:rsidRPr="009A692A">
              <w:rPr>
                <w:caps/>
              </w:rPr>
              <w:t>may</w:t>
            </w:r>
            <w:r w:rsidRPr="009A692A">
              <w:t xml:space="preserve"> be performed electronically.</w:t>
            </w:r>
          </w:p>
        </w:tc>
        <w:tc>
          <w:tcPr>
            <w:tcW w:w="1871" w:type="dxa"/>
          </w:tcPr>
          <w:p w:rsidR="009A0E38" w:rsidRPr="009A692A" w:rsidRDefault="009A0E38" w:rsidP="00DB4A1E">
            <w:pPr>
              <w:spacing w:before="40" w:after="40"/>
              <w:jc w:val="center"/>
            </w:pPr>
            <w:fldSimple w:instr=" REF _Ref236209152 \r \h  \* MERGEFORMAT ">
              <w:r w:rsidR="009A692A">
                <w:t>10.2</w:t>
              </w:r>
            </w:fldSimple>
          </w:p>
        </w:tc>
      </w:tr>
      <w:tr w:rsidR="009A0E38" w:rsidRPr="009A692A" w:rsidTr="00405033">
        <w:tblPrEx>
          <w:tblCellMar>
            <w:top w:w="0" w:type="dxa"/>
            <w:bottom w:w="0" w:type="dxa"/>
          </w:tblCellMar>
        </w:tblPrEx>
        <w:trPr>
          <w:cantSplit/>
          <w:jc w:val="center"/>
        </w:trPr>
        <w:tc>
          <w:tcPr>
            <w:tcW w:w="6982" w:type="dxa"/>
          </w:tcPr>
          <w:p w:rsidR="009A0E38" w:rsidRPr="009A692A" w:rsidRDefault="009A0E38" w:rsidP="00405033">
            <w:pPr>
              <w:spacing w:before="40" w:after="40"/>
            </w:pPr>
            <w:r w:rsidRPr="009A692A">
              <w:t xml:space="preserve">Voting </w:t>
            </w:r>
            <w:r w:rsidRPr="009A692A">
              <w:rPr>
                <w:caps/>
              </w:rPr>
              <w:t>may</w:t>
            </w:r>
            <w:r w:rsidRPr="009A692A">
              <w:t xml:space="preserve"> be performed by show of hands and members announcing their vote verbally one by one, or paper ballots.</w:t>
            </w:r>
          </w:p>
        </w:tc>
        <w:tc>
          <w:tcPr>
            <w:tcW w:w="1871" w:type="dxa"/>
          </w:tcPr>
          <w:p w:rsidR="009A0E38" w:rsidRPr="009A692A" w:rsidRDefault="009A0E38" w:rsidP="00DB4A1E">
            <w:pPr>
              <w:spacing w:before="40" w:after="40"/>
              <w:jc w:val="center"/>
            </w:pPr>
            <w:fldSimple w:instr=" REF _Ref236209175 \r \h  \* MERGEFORMAT ">
              <w:r w:rsidR="009A692A">
                <w:t>10.2</w:t>
              </w:r>
            </w:fldSimple>
          </w:p>
        </w:tc>
      </w:tr>
      <w:tr w:rsidR="009A0E38" w:rsidRPr="009A692A" w:rsidTr="00BB0600">
        <w:tblPrEx>
          <w:tblCellMar>
            <w:top w:w="0" w:type="dxa"/>
            <w:bottom w:w="0" w:type="dxa"/>
          </w:tblCellMar>
        </w:tblPrEx>
        <w:trPr>
          <w:cantSplit/>
          <w:jc w:val="center"/>
        </w:trPr>
        <w:tc>
          <w:tcPr>
            <w:tcW w:w="6982" w:type="dxa"/>
          </w:tcPr>
          <w:p w:rsidR="009A0E38" w:rsidRPr="009A692A" w:rsidRDefault="009A0E38">
            <w:pPr>
              <w:spacing w:before="40" w:after="40"/>
            </w:pPr>
            <w:r w:rsidRPr="009A692A">
              <w:t xml:space="preserve">The result of the vote </w:t>
            </w:r>
            <w:r w:rsidRPr="009A692A">
              <w:rPr>
                <w:caps/>
              </w:rPr>
              <w:t>shall</w:t>
            </w:r>
            <w:r w:rsidRPr="009A692A">
              <w:t xml:space="preserve"> be recorded in the meeting minutes</w:t>
            </w:r>
          </w:p>
        </w:tc>
        <w:tc>
          <w:tcPr>
            <w:tcW w:w="1871" w:type="dxa"/>
          </w:tcPr>
          <w:p w:rsidR="009A0E38" w:rsidRPr="009A692A" w:rsidRDefault="009A0E38" w:rsidP="00DB4A1E">
            <w:pPr>
              <w:spacing w:before="40" w:after="40"/>
              <w:jc w:val="center"/>
            </w:pPr>
          </w:p>
        </w:tc>
      </w:tr>
      <w:tr w:rsidR="009A0E38" w:rsidRPr="009A692A" w:rsidTr="00BB0600">
        <w:tblPrEx>
          <w:tblCellMar>
            <w:top w:w="0" w:type="dxa"/>
            <w:bottom w:w="0" w:type="dxa"/>
          </w:tblCellMar>
        </w:tblPrEx>
        <w:trPr>
          <w:cantSplit/>
          <w:jc w:val="center"/>
        </w:trPr>
        <w:tc>
          <w:tcPr>
            <w:tcW w:w="6982" w:type="dxa"/>
          </w:tcPr>
          <w:p w:rsidR="009A0E38" w:rsidRPr="009A692A" w:rsidRDefault="009A0E38" w:rsidP="00BB0600">
            <w:pPr>
              <w:spacing w:before="40" w:after="40"/>
            </w:pPr>
            <w:r w:rsidRPr="009A692A">
              <w:t xml:space="preserve">Groups </w:t>
            </w:r>
            <w:r w:rsidRPr="009A692A">
              <w:rPr>
                <w:caps/>
              </w:rPr>
              <w:t>may</w:t>
            </w:r>
            <w:r w:rsidRPr="009A692A">
              <w:t xml:space="preserve"> use informal voting to reach consensus. If the Group is still unable to reach consensus, then a formal vote </w:t>
            </w:r>
            <w:r w:rsidRPr="009A692A">
              <w:rPr>
                <w:caps/>
              </w:rPr>
              <w:t>may</w:t>
            </w:r>
            <w:r w:rsidRPr="009A692A">
              <w:t xml:space="preserve"> be taken.  </w:t>
            </w:r>
          </w:p>
        </w:tc>
        <w:tc>
          <w:tcPr>
            <w:tcW w:w="1871" w:type="dxa"/>
          </w:tcPr>
          <w:p w:rsidR="009A0E38" w:rsidRPr="009A692A" w:rsidRDefault="009A0E38" w:rsidP="00DB4A1E">
            <w:pPr>
              <w:spacing w:before="40" w:after="40"/>
              <w:jc w:val="center"/>
            </w:pPr>
            <w:fldSimple w:instr=" REF _Ref236209193 \r \h  \* MERGEFORMAT ">
              <w:r w:rsidR="009A692A">
                <w:t>10.1</w:t>
              </w:r>
            </w:fldSimple>
          </w:p>
        </w:tc>
      </w:tr>
      <w:tr w:rsidR="009A0E38" w:rsidRPr="009A692A" w:rsidTr="00BB0600">
        <w:tblPrEx>
          <w:tblCellMar>
            <w:top w:w="0" w:type="dxa"/>
            <w:bottom w:w="0" w:type="dxa"/>
          </w:tblCellMar>
        </w:tblPrEx>
        <w:trPr>
          <w:cantSplit/>
          <w:jc w:val="center"/>
        </w:trPr>
        <w:tc>
          <w:tcPr>
            <w:tcW w:w="6982" w:type="dxa"/>
          </w:tcPr>
          <w:p w:rsidR="009A0E38" w:rsidRPr="009A692A" w:rsidRDefault="009A0E38">
            <w:pPr>
              <w:spacing w:before="40" w:after="40"/>
            </w:pPr>
            <w:r w:rsidRPr="009A692A">
              <w:t xml:space="preserve">Each member’s electronic vote </w:t>
            </w:r>
            <w:r w:rsidRPr="009A692A">
              <w:rPr>
                <w:caps/>
              </w:rPr>
              <w:t>shall</w:t>
            </w:r>
            <w:r w:rsidRPr="009A692A">
              <w:t xml:space="preserve"> be electronically acknowledged to confirm participation in the vote.</w:t>
            </w:r>
          </w:p>
        </w:tc>
        <w:tc>
          <w:tcPr>
            <w:tcW w:w="1871" w:type="dxa"/>
          </w:tcPr>
          <w:p w:rsidR="009A0E38" w:rsidRPr="009A692A" w:rsidRDefault="009A0E38" w:rsidP="00DB4A1E">
            <w:pPr>
              <w:spacing w:before="40" w:after="40"/>
              <w:jc w:val="center"/>
            </w:pPr>
          </w:p>
        </w:tc>
      </w:tr>
      <w:tr w:rsidR="009A0E38" w:rsidRPr="009A692A" w:rsidTr="00BB0600">
        <w:tblPrEx>
          <w:tblCellMar>
            <w:top w:w="0" w:type="dxa"/>
            <w:bottom w:w="0" w:type="dxa"/>
          </w:tblCellMar>
        </w:tblPrEx>
        <w:trPr>
          <w:cantSplit/>
          <w:jc w:val="center"/>
        </w:trPr>
        <w:tc>
          <w:tcPr>
            <w:tcW w:w="6982" w:type="dxa"/>
          </w:tcPr>
          <w:p w:rsidR="009A0E38" w:rsidRPr="009A692A" w:rsidRDefault="009A0E38" w:rsidP="00BB0600">
            <w:pPr>
              <w:spacing w:before="40" w:after="40"/>
            </w:pPr>
            <w:r w:rsidRPr="009A692A">
              <w:t xml:space="preserve">The voting period for proposals voted in non-real-time </w:t>
            </w:r>
            <w:r w:rsidRPr="009A692A">
              <w:rPr>
                <w:caps/>
              </w:rPr>
              <w:t>shall</w:t>
            </w:r>
            <w:r w:rsidRPr="009A692A">
              <w:t xml:space="preserve"> be  as defined in section 11.1.3.7</w:t>
            </w:r>
          </w:p>
        </w:tc>
        <w:tc>
          <w:tcPr>
            <w:tcW w:w="1871" w:type="dxa"/>
          </w:tcPr>
          <w:p w:rsidR="009A0E38" w:rsidRPr="009A692A" w:rsidRDefault="009A0E38" w:rsidP="00DB4A1E">
            <w:pPr>
              <w:spacing w:before="40" w:after="40"/>
              <w:jc w:val="center"/>
            </w:pPr>
            <w:fldSimple w:instr=" REF _Ref236209241 \r \h  \* MERGEFORMAT ">
              <w:r w:rsidR="009A692A">
                <w:t>10.1.3</w:t>
              </w:r>
            </w:fldSimple>
          </w:p>
        </w:tc>
      </w:tr>
    </w:tbl>
    <w:p w:rsidR="003C773E" w:rsidRPr="009A692A" w:rsidRDefault="003C773E">
      <w:pPr>
        <w:pStyle w:val="Beschriftung"/>
      </w:pPr>
      <w:bookmarkStart w:id="886" w:name="_Toc215394539"/>
      <w:bookmarkStart w:id="887" w:name="_Toc226523063"/>
      <w:bookmarkStart w:id="888" w:name="_Toc245263055"/>
      <w:bookmarkStart w:id="889" w:name="_Toc246393377"/>
      <w:bookmarkStart w:id="890" w:name="_Toc319329517"/>
      <w:r w:rsidRPr="009A692A">
        <w:t xml:space="preserve">Table </w:t>
      </w:r>
      <w:fldSimple w:instr=" SEQ Table \* ARABIC ">
        <w:r w:rsidR="009A692A">
          <w:rPr>
            <w:noProof/>
          </w:rPr>
          <w:t>3</w:t>
        </w:r>
      </w:fldSimple>
      <w:r w:rsidRPr="009A692A">
        <w:t xml:space="preserve">: </w:t>
      </w:r>
      <w:r w:rsidR="00236F2D" w:rsidRPr="009A692A">
        <w:t>Summary overview of</w:t>
      </w:r>
      <w:r w:rsidR="00686891" w:rsidRPr="009A692A">
        <w:t xml:space="preserve"> </w:t>
      </w:r>
      <w:r w:rsidRPr="009A692A">
        <w:t>Voting Procedures</w:t>
      </w:r>
      <w:bookmarkEnd w:id="886"/>
      <w:bookmarkEnd w:id="887"/>
      <w:bookmarkEnd w:id="888"/>
      <w:bookmarkEnd w:id="889"/>
      <w:bookmarkEnd w:id="890"/>
    </w:p>
    <w:p w:rsidR="003C773E" w:rsidRPr="009A692A" w:rsidRDefault="003C773E">
      <w:pPr>
        <w:pStyle w:val="Fu-Endnotenberschrift"/>
        <w:tabs>
          <w:tab w:val="left" w:pos="567"/>
        </w:tabs>
        <w:ind w:left="567" w:hanging="567"/>
      </w:pPr>
    </w:p>
    <w:p w:rsidR="003C773E" w:rsidRPr="009A692A" w:rsidRDefault="003C773E" w:rsidP="003E1539">
      <w:pPr>
        <w:pStyle w:val="berschrift1"/>
      </w:pPr>
      <w:bookmarkStart w:id="891" w:name="_Toc17010037"/>
      <w:bookmarkStart w:id="892" w:name="_Ref75617146"/>
      <w:bookmarkStart w:id="893" w:name="_Toc203987665"/>
      <w:bookmarkStart w:id="894" w:name="_Toc215394492"/>
      <w:bookmarkStart w:id="895" w:name="_Toc226523013"/>
      <w:bookmarkStart w:id="896" w:name="_Toc231369420"/>
      <w:bookmarkStart w:id="897" w:name="_Toc231380170"/>
      <w:bookmarkStart w:id="898" w:name="_Toc232500527"/>
      <w:bookmarkStart w:id="899" w:name="_Toc245263007"/>
      <w:bookmarkStart w:id="900" w:name="_Toc246393328"/>
      <w:bookmarkStart w:id="901" w:name="_Toc261427301"/>
      <w:bookmarkStart w:id="902" w:name="_Toc294518764"/>
      <w:bookmarkStart w:id="903" w:name="_Toc353203017"/>
      <w:bookmarkStart w:id="904" w:name="_Toc368908112"/>
      <w:bookmarkEnd w:id="162"/>
      <w:r w:rsidRPr="009A692A">
        <w:lastRenderedPageBreak/>
        <w:t>Document Procedures</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rsidR="00747A95" w:rsidRPr="009A692A" w:rsidRDefault="00C25E5E" w:rsidP="00C27905">
      <w:r w:rsidRPr="009A692A">
        <w:t>This section provides information related to the management and handling of documents.</w:t>
      </w:r>
      <w:bookmarkStart w:id="905" w:name="_Toc237675951"/>
      <w:bookmarkStart w:id="906" w:name="_Toc237676834"/>
      <w:bookmarkStart w:id="907" w:name="_Toc17010039"/>
      <w:bookmarkStart w:id="908" w:name="_Ref35605081"/>
      <w:bookmarkStart w:id="909" w:name="_Ref35605177"/>
      <w:bookmarkStart w:id="910" w:name="_Toc203987666"/>
      <w:bookmarkStart w:id="911" w:name="_Toc215394493"/>
      <w:bookmarkStart w:id="912" w:name="_Toc226523014"/>
      <w:bookmarkStart w:id="913" w:name="_Toc231369421"/>
      <w:bookmarkStart w:id="914" w:name="_Toc231380171"/>
      <w:bookmarkStart w:id="915" w:name="_Toc232500528"/>
      <w:bookmarkEnd w:id="905"/>
      <w:bookmarkEnd w:id="906"/>
    </w:p>
    <w:p w:rsidR="003C773E" w:rsidRPr="009A692A" w:rsidRDefault="003C773E" w:rsidP="00747A95">
      <w:pPr>
        <w:pStyle w:val="berschrift2"/>
      </w:pPr>
      <w:bookmarkStart w:id="916" w:name="_Toc246393329"/>
      <w:bookmarkStart w:id="917" w:name="_Toc261427302"/>
      <w:bookmarkStart w:id="918" w:name="_Toc294518765"/>
      <w:bookmarkStart w:id="919" w:name="_Toc353203018"/>
      <w:bookmarkStart w:id="920" w:name="_Toc368908113"/>
      <w:r w:rsidRPr="009A692A">
        <w:t>Permanent Documents</w:t>
      </w:r>
      <w:bookmarkEnd w:id="910"/>
      <w:bookmarkEnd w:id="911"/>
      <w:bookmarkEnd w:id="912"/>
      <w:bookmarkEnd w:id="913"/>
      <w:bookmarkEnd w:id="914"/>
      <w:bookmarkEnd w:id="915"/>
      <w:bookmarkEnd w:id="916"/>
      <w:bookmarkEnd w:id="917"/>
      <w:bookmarkEnd w:id="918"/>
      <w:bookmarkEnd w:id="919"/>
      <w:bookmarkEnd w:id="920"/>
    </w:p>
    <w:p w:rsidR="003C773E" w:rsidRPr="009A692A" w:rsidRDefault="003C773E" w:rsidP="00DC1477">
      <w:r w:rsidRPr="009A692A">
        <w:t>An OMA permanent document is a specification, report etc. which may be publicly available.</w:t>
      </w:r>
      <w:r w:rsidR="00C25E5E" w:rsidRPr="009A692A">
        <w:t xml:space="preserve">  By the use of the term ‘permanent’ these documents persist over time and are subject to change requests.</w:t>
      </w:r>
    </w:p>
    <w:p w:rsidR="003C773E" w:rsidRPr="009A692A" w:rsidRDefault="003C773E" w:rsidP="003E1539">
      <w:pPr>
        <w:pStyle w:val="berschrift3"/>
      </w:pPr>
      <w:bookmarkStart w:id="921" w:name="_Toc203987667"/>
      <w:bookmarkStart w:id="922" w:name="_Toc215394494"/>
      <w:bookmarkStart w:id="923" w:name="_Toc226523015"/>
      <w:bookmarkStart w:id="924" w:name="_Toc231369422"/>
      <w:bookmarkStart w:id="925" w:name="_Toc231380172"/>
      <w:bookmarkStart w:id="926" w:name="_Toc232500529"/>
      <w:bookmarkStart w:id="927" w:name="_Toc245263008"/>
      <w:bookmarkStart w:id="928" w:name="_Toc246393330"/>
      <w:bookmarkStart w:id="929" w:name="_Toc261427303"/>
      <w:bookmarkStart w:id="930" w:name="_Toc294518766"/>
      <w:bookmarkStart w:id="931" w:name="_Toc353203019"/>
      <w:bookmarkStart w:id="932" w:name="_Toc368908114"/>
      <w:r w:rsidRPr="009A692A">
        <w:t>Permanent Document Numbering</w:t>
      </w:r>
      <w:bookmarkEnd w:id="907"/>
      <w:bookmarkEnd w:id="908"/>
      <w:bookmarkEnd w:id="909"/>
      <w:bookmarkEnd w:id="921"/>
      <w:bookmarkEnd w:id="922"/>
      <w:bookmarkEnd w:id="923"/>
      <w:bookmarkEnd w:id="924"/>
      <w:bookmarkEnd w:id="925"/>
      <w:bookmarkEnd w:id="926"/>
      <w:bookmarkEnd w:id="927"/>
      <w:bookmarkEnd w:id="928"/>
      <w:bookmarkEnd w:id="929"/>
      <w:bookmarkEnd w:id="930"/>
      <w:bookmarkEnd w:id="931"/>
      <w:bookmarkEnd w:id="932"/>
    </w:p>
    <w:p w:rsidR="003C773E" w:rsidRPr="009A692A" w:rsidRDefault="003C773E">
      <w:pPr>
        <w:jc w:val="both"/>
      </w:pPr>
      <w:r w:rsidRPr="009A692A">
        <w:t xml:space="preserve">The identification of a permanent OMA document </w:t>
      </w:r>
      <w:r w:rsidRPr="009A692A">
        <w:rPr>
          <w:caps/>
        </w:rPr>
        <w:t>shall</w:t>
      </w:r>
      <w:r w:rsidRPr="009A692A">
        <w:t xml:space="preserve"> be in the following manner:-</w:t>
      </w:r>
    </w:p>
    <w:p w:rsidR="003C773E" w:rsidRPr="009A692A" w:rsidRDefault="003C773E">
      <w:pPr>
        <w:pStyle w:val="Grammar"/>
      </w:pPr>
      <w:r w:rsidRPr="009A692A">
        <w:t>“OMA-</w:t>
      </w:r>
      <w:proofErr w:type="gramStart"/>
      <w:r w:rsidRPr="009A692A">
        <w:t>“ {</w:t>
      </w:r>
      <w:proofErr w:type="gramEnd"/>
      <w:r w:rsidRPr="009A692A">
        <w:t>&lt;Affiliate&gt; ”-“} &lt;</w:t>
      </w:r>
      <w:proofErr w:type="spellStart"/>
      <w:r w:rsidRPr="009A692A">
        <w:t>DocType</w:t>
      </w:r>
      <w:proofErr w:type="spellEnd"/>
      <w:r w:rsidRPr="009A692A">
        <w:t>&gt; {“_” &lt;</w:t>
      </w:r>
      <w:proofErr w:type="spellStart"/>
      <w:r w:rsidRPr="009A692A">
        <w:t>DocNum</w:t>
      </w:r>
      <w:proofErr w:type="spellEnd"/>
      <w:r w:rsidRPr="009A692A">
        <w:t>&gt;} “-“ &lt;</w:t>
      </w:r>
      <w:proofErr w:type="spellStart"/>
      <w:r w:rsidRPr="009A692A">
        <w:t>FuncArea</w:t>
      </w:r>
      <w:proofErr w:type="spellEnd"/>
      <w:r w:rsidRPr="009A692A">
        <w:t>&gt; ”-“ {&lt;</w:t>
      </w:r>
      <w:proofErr w:type="spellStart"/>
      <w:r w:rsidRPr="009A692A">
        <w:t>Vers</w:t>
      </w:r>
      <w:proofErr w:type="spellEnd"/>
      <w:r w:rsidRPr="009A692A">
        <w:t>&gt; ”-“} &lt;</w:t>
      </w:r>
      <w:proofErr w:type="spellStart"/>
      <w:r w:rsidRPr="009A692A">
        <w:t>DateStr</w:t>
      </w:r>
      <w:proofErr w:type="spellEnd"/>
      <w:r w:rsidRPr="009A692A">
        <w:t>&gt; ”-“ &lt;State&gt;</w:t>
      </w:r>
    </w:p>
    <w:p w:rsidR="003C773E" w:rsidRPr="009A692A" w:rsidRDefault="003C773E">
      <w:pPr>
        <w:jc w:val="both"/>
      </w:pPr>
      <w:proofErr w:type="gramStart"/>
      <w:r w:rsidRPr="009A692A">
        <w:t>where</w:t>
      </w:r>
      <w:proofErr w:type="gramEnd"/>
    </w:p>
    <w:tbl>
      <w:tblPr>
        <w:tblW w:w="8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93"/>
        <w:gridCol w:w="5264"/>
        <w:gridCol w:w="1811"/>
      </w:tblGrid>
      <w:tr w:rsidR="003C773E" w:rsidRPr="009A692A">
        <w:tblPrEx>
          <w:tblCellMar>
            <w:top w:w="0" w:type="dxa"/>
            <w:bottom w:w="0" w:type="dxa"/>
          </w:tblCellMar>
        </w:tblPrEx>
        <w:trPr>
          <w:jc w:val="center"/>
        </w:trPr>
        <w:tc>
          <w:tcPr>
            <w:tcW w:w="1494" w:type="dxa"/>
            <w:shd w:val="clear" w:color="auto" w:fill="E0E0E0"/>
          </w:tcPr>
          <w:p w:rsidR="003C773E" w:rsidRPr="009A692A" w:rsidRDefault="003C773E">
            <w:pPr>
              <w:spacing w:before="40" w:after="40"/>
              <w:jc w:val="center"/>
              <w:rPr>
                <w:b/>
                <w:bCs/>
              </w:rPr>
            </w:pPr>
            <w:r w:rsidRPr="009A692A">
              <w:rPr>
                <w:b/>
                <w:bCs/>
              </w:rPr>
              <w:t>Field</w:t>
            </w:r>
          </w:p>
        </w:tc>
        <w:tc>
          <w:tcPr>
            <w:tcW w:w="5274" w:type="dxa"/>
            <w:shd w:val="clear" w:color="auto" w:fill="E0E0E0"/>
          </w:tcPr>
          <w:p w:rsidR="003C773E" w:rsidRPr="009A692A" w:rsidRDefault="003C773E">
            <w:pPr>
              <w:spacing w:before="40" w:after="40"/>
              <w:jc w:val="center"/>
              <w:rPr>
                <w:b/>
                <w:bCs/>
              </w:rPr>
            </w:pPr>
            <w:r w:rsidRPr="009A692A">
              <w:rPr>
                <w:b/>
                <w:bCs/>
              </w:rPr>
              <w:t>Use, Format and Remarks</w:t>
            </w:r>
          </w:p>
        </w:tc>
        <w:tc>
          <w:tcPr>
            <w:tcW w:w="1800" w:type="dxa"/>
            <w:shd w:val="clear" w:color="auto" w:fill="E0E0E0"/>
          </w:tcPr>
          <w:p w:rsidR="003C773E" w:rsidRPr="009A692A" w:rsidRDefault="003C773E">
            <w:pPr>
              <w:spacing w:before="40" w:after="40"/>
              <w:jc w:val="center"/>
              <w:rPr>
                <w:b/>
                <w:bCs/>
              </w:rPr>
            </w:pPr>
            <w:r w:rsidRPr="009A692A">
              <w:rPr>
                <w:b/>
                <w:bCs/>
              </w:rPr>
              <w:t>Examples</w:t>
            </w:r>
          </w:p>
        </w:tc>
      </w:tr>
      <w:tr w:rsidR="003C773E" w:rsidRPr="009A692A">
        <w:tblPrEx>
          <w:tblCellMar>
            <w:top w:w="0" w:type="dxa"/>
            <w:bottom w:w="0" w:type="dxa"/>
          </w:tblCellMar>
        </w:tblPrEx>
        <w:trPr>
          <w:jc w:val="center"/>
        </w:trPr>
        <w:tc>
          <w:tcPr>
            <w:tcW w:w="1494" w:type="dxa"/>
          </w:tcPr>
          <w:p w:rsidR="003C773E" w:rsidRPr="009A692A" w:rsidRDefault="003C773E">
            <w:pPr>
              <w:spacing w:before="40" w:after="40"/>
              <w:jc w:val="both"/>
              <w:rPr>
                <w:rFonts w:ascii="Courier New" w:hAnsi="Courier New" w:cs="Courier New"/>
                <w:b/>
                <w:bCs/>
                <w:i/>
                <w:iCs/>
                <w:sz w:val="16"/>
              </w:rPr>
            </w:pPr>
            <w:r w:rsidRPr="009A692A">
              <w:rPr>
                <w:rFonts w:ascii="Courier New" w:hAnsi="Courier New" w:cs="Courier New"/>
                <w:b/>
                <w:bCs/>
                <w:i/>
                <w:iCs/>
                <w:sz w:val="16"/>
              </w:rPr>
              <w:t>&lt;Affiliate&gt;</w:t>
            </w:r>
          </w:p>
        </w:tc>
        <w:tc>
          <w:tcPr>
            <w:tcW w:w="5274" w:type="dxa"/>
          </w:tcPr>
          <w:p w:rsidR="003C773E" w:rsidRPr="009A692A" w:rsidRDefault="003C773E" w:rsidP="00170576">
            <w:pPr>
              <w:pStyle w:val="TableRow"/>
            </w:pPr>
            <w:r w:rsidRPr="009A692A">
              <w:t xml:space="preserve">This field MAY be provided to indicate the affiliate organisation that produced the </w:t>
            </w:r>
            <w:r w:rsidR="00360DA7" w:rsidRPr="009A692A">
              <w:t>document</w:t>
            </w:r>
            <w:r w:rsidRPr="009A692A">
              <w:t xml:space="preserve">. </w:t>
            </w:r>
            <w:r w:rsidR="00C25E5E" w:rsidRPr="009A692A">
              <w:t>A</w:t>
            </w:r>
            <w:r w:rsidRPr="009A692A">
              <w:t>ny new work initiated in OMA does not have the affiliate name in the document name.</w:t>
            </w:r>
          </w:p>
        </w:tc>
        <w:tc>
          <w:tcPr>
            <w:tcW w:w="1800" w:type="dxa"/>
          </w:tcPr>
          <w:p w:rsidR="003C773E" w:rsidRPr="009A692A" w:rsidRDefault="003C773E" w:rsidP="00170576">
            <w:pPr>
              <w:pStyle w:val="TableRow"/>
            </w:pPr>
            <w:r w:rsidRPr="009A692A">
              <w:t xml:space="preserve">SYNCML, LIF, WV, WAP etc.  </w:t>
            </w:r>
          </w:p>
        </w:tc>
      </w:tr>
      <w:tr w:rsidR="003C773E" w:rsidRPr="009A692A">
        <w:tblPrEx>
          <w:tblCellMar>
            <w:top w:w="0" w:type="dxa"/>
            <w:bottom w:w="0" w:type="dxa"/>
          </w:tblCellMar>
        </w:tblPrEx>
        <w:trPr>
          <w:jc w:val="center"/>
        </w:trPr>
        <w:tc>
          <w:tcPr>
            <w:tcW w:w="1494" w:type="dxa"/>
          </w:tcPr>
          <w:p w:rsidR="003C773E" w:rsidRPr="009A692A" w:rsidRDefault="003C773E">
            <w:pPr>
              <w:spacing w:before="40" w:after="40"/>
              <w:jc w:val="both"/>
              <w:rPr>
                <w:rFonts w:ascii="Courier New" w:hAnsi="Courier New" w:cs="Courier New"/>
                <w:b/>
                <w:bCs/>
                <w:i/>
                <w:iCs/>
                <w:sz w:val="16"/>
              </w:rPr>
            </w:pPr>
            <w:r w:rsidRPr="009A692A">
              <w:rPr>
                <w:rFonts w:ascii="Courier New" w:hAnsi="Courier New" w:cs="Courier New"/>
                <w:b/>
                <w:bCs/>
                <w:i/>
                <w:iCs/>
                <w:sz w:val="16"/>
              </w:rPr>
              <w:t>&lt;</w:t>
            </w:r>
            <w:proofErr w:type="spellStart"/>
            <w:r w:rsidRPr="009A692A">
              <w:rPr>
                <w:rFonts w:ascii="Courier New" w:hAnsi="Courier New" w:cs="Courier New"/>
                <w:b/>
                <w:bCs/>
                <w:i/>
                <w:iCs/>
                <w:sz w:val="16"/>
              </w:rPr>
              <w:t>DocType</w:t>
            </w:r>
            <w:proofErr w:type="spellEnd"/>
            <w:r w:rsidRPr="009A692A">
              <w:rPr>
                <w:rFonts w:ascii="Courier New" w:hAnsi="Courier New" w:cs="Courier New"/>
                <w:b/>
                <w:bCs/>
                <w:i/>
                <w:iCs/>
                <w:sz w:val="16"/>
              </w:rPr>
              <w:t>&gt;</w:t>
            </w:r>
          </w:p>
        </w:tc>
        <w:tc>
          <w:tcPr>
            <w:tcW w:w="5274" w:type="dxa"/>
          </w:tcPr>
          <w:p w:rsidR="003C773E" w:rsidRPr="009A692A" w:rsidRDefault="003C773E" w:rsidP="00170576">
            <w:pPr>
              <w:pStyle w:val="TableRow"/>
            </w:pPr>
            <w:r w:rsidRPr="009A692A">
              <w:t>This field SHALL be provided.</w:t>
            </w:r>
            <w:r w:rsidR="00C25E5E" w:rsidRPr="009A692A">
              <w:t xml:space="preserve">  Please note the availability of information on types used by OMA</w:t>
            </w:r>
            <w:r w:rsidRPr="009A692A">
              <w:t xml:space="preserve"> in section </w:t>
            </w:r>
            <w:fldSimple w:instr=" REF _Ref73220274 \r \h  \* MERGEFORMAT ">
              <w:r w:rsidR="009A692A">
                <w:t>11.1.5</w:t>
              </w:r>
            </w:fldSimple>
            <w:r w:rsidRPr="009A692A">
              <w:t>.</w:t>
            </w:r>
          </w:p>
        </w:tc>
        <w:tc>
          <w:tcPr>
            <w:tcW w:w="1800" w:type="dxa"/>
          </w:tcPr>
          <w:p w:rsidR="003C773E" w:rsidRPr="009A692A" w:rsidRDefault="003C773E" w:rsidP="00170576">
            <w:pPr>
              <w:pStyle w:val="TableRow"/>
            </w:pPr>
            <w:r w:rsidRPr="009A692A">
              <w:t>RD, ORG</w:t>
            </w:r>
          </w:p>
        </w:tc>
      </w:tr>
      <w:tr w:rsidR="003C773E" w:rsidRPr="009A692A">
        <w:tblPrEx>
          <w:tblCellMar>
            <w:top w:w="0" w:type="dxa"/>
            <w:bottom w:w="0" w:type="dxa"/>
          </w:tblCellMar>
        </w:tblPrEx>
        <w:trPr>
          <w:jc w:val="center"/>
        </w:trPr>
        <w:tc>
          <w:tcPr>
            <w:tcW w:w="1494" w:type="dxa"/>
          </w:tcPr>
          <w:p w:rsidR="003C773E" w:rsidRPr="009A692A" w:rsidRDefault="003C773E">
            <w:pPr>
              <w:spacing w:before="40" w:after="40"/>
              <w:jc w:val="both"/>
              <w:rPr>
                <w:rFonts w:ascii="Courier New" w:hAnsi="Courier New" w:cs="Courier New"/>
                <w:b/>
                <w:bCs/>
                <w:i/>
                <w:iCs/>
                <w:sz w:val="16"/>
              </w:rPr>
            </w:pPr>
            <w:r w:rsidRPr="009A692A">
              <w:rPr>
                <w:rFonts w:ascii="Courier New" w:hAnsi="Courier New" w:cs="Courier New"/>
                <w:b/>
                <w:bCs/>
                <w:i/>
                <w:iCs/>
                <w:sz w:val="16"/>
              </w:rPr>
              <w:t>&lt;</w:t>
            </w:r>
            <w:proofErr w:type="spellStart"/>
            <w:r w:rsidRPr="009A692A">
              <w:rPr>
                <w:rFonts w:ascii="Courier New" w:hAnsi="Courier New" w:cs="Courier New"/>
                <w:b/>
                <w:bCs/>
                <w:i/>
                <w:iCs/>
                <w:sz w:val="16"/>
              </w:rPr>
              <w:t>DocNum</w:t>
            </w:r>
            <w:proofErr w:type="spellEnd"/>
            <w:r w:rsidRPr="009A692A">
              <w:rPr>
                <w:rFonts w:ascii="Courier New" w:hAnsi="Courier New" w:cs="Courier New"/>
                <w:b/>
                <w:bCs/>
                <w:i/>
                <w:iCs/>
                <w:sz w:val="16"/>
              </w:rPr>
              <w:t>&gt;</w:t>
            </w:r>
          </w:p>
        </w:tc>
        <w:tc>
          <w:tcPr>
            <w:tcW w:w="5274" w:type="dxa"/>
          </w:tcPr>
          <w:p w:rsidR="003C773E" w:rsidRPr="009A692A" w:rsidRDefault="003C773E" w:rsidP="00170576">
            <w:pPr>
              <w:pStyle w:val="TableRow"/>
            </w:pPr>
            <w:r w:rsidRPr="009A692A">
              <w:t>This field MAY be provided, depending upon the type of document.  The field provides a sequence number associated with the specific document type.</w:t>
            </w:r>
          </w:p>
        </w:tc>
        <w:tc>
          <w:tcPr>
            <w:tcW w:w="1800" w:type="dxa"/>
          </w:tcPr>
          <w:p w:rsidR="003C773E" w:rsidRPr="009A692A" w:rsidRDefault="003C773E" w:rsidP="00170576">
            <w:pPr>
              <w:pStyle w:val="TableRow"/>
            </w:pPr>
            <w:r w:rsidRPr="009A692A">
              <w:t>0042</w:t>
            </w:r>
          </w:p>
        </w:tc>
      </w:tr>
      <w:tr w:rsidR="003C773E" w:rsidRPr="009A692A">
        <w:tblPrEx>
          <w:tblCellMar>
            <w:top w:w="0" w:type="dxa"/>
            <w:bottom w:w="0" w:type="dxa"/>
          </w:tblCellMar>
        </w:tblPrEx>
        <w:trPr>
          <w:jc w:val="center"/>
        </w:trPr>
        <w:tc>
          <w:tcPr>
            <w:tcW w:w="1494" w:type="dxa"/>
          </w:tcPr>
          <w:p w:rsidR="003C773E" w:rsidRPr="009A692A" w:rsidRDefault="003C773E">
            <w:pPr>
              <w:spacing w:before="40" w:after="40"/>
              <w:jc w:val="both"/>
              <w:rPr>
                <w:rFonts w:ascii="Courier New" w:hAnsi="Courier New" w:cs="Courier New"/>
                <w:b/>
                <w:bCs/>
                <w:i/>
                <w:iCs/>
                <w:sz w:val="16"/>
              </w:rPr>
            </w:pPr>
            <w:r w:rsidRPr="009A692A">
              <w:rPr>
                <w:rFonts w:ascii="Courier New" w:hAnsi="Courier New" w:cs="Courier New"/>
                <w:b/>
                <w:bCs/>
                <w:i/>
                <w:iCs/>
                <w:sz w:val="16"/>
              </w:rPr>
              <w:t>&lt;</w:t>
            </w:r>
            <w:proofErr w:type="spellStart"/>
            <w:r w:rsidRPr="009A692A">
              <w:rPr>
                <w:rFonts w:ascii="Courier New" w:hAnsi="Courier New" w:cs="Courier New"/>
                <w:b/>
                <w:bCs/>
                <w:i/>
                <w:iCs/>
                <w:sz w:val="16"/>
              </w:rPr>
              <w:t>FuncArea</w:t>
            </w:r>
            <w:proofErr w:type="spellEnd"/>
            <w:r w:rsidRPr="009A692A">
              <w:rPr>
                <w:rFonts w:ascii="Courier New" w:hAnsi="Courier New" w:cs="Courier New"/>
                <w:b/>
                <w:bCs/>
                <w:i/>
                <w:iCs/>
                <w:sz w:val="16"/>
              </w:rPr>
              <w:t>&gt;</w:t>
            </w:r>
          </w:p>
        </w:tc>
        <w:tc>
          <w:tcPr>
            <w:tcW w:w="5274" w:type="dxa"/>
          </w:tcPr>
          <w:p w:rsidR="003C773E" w:rsidRPr="009A692A" w:rsidRDefault="003C773E" w:rsidP="00170576">
            <w:pPr>
              <w:pStyle w:val="TableRow"/>
            </w:pPr>
            <w:r w:rsidRPr="009A692A">
              <w:t xml:space="preserve">This field SHALL be provided. The field provides an abbreviated name of the document function in the </w:t>
            </w:r>
            <w:r w:rsidR="00C25E5E" w:rsidRPr="009A692A">
              <w:t>WG</w:t>
            </w:r>
            <w:r w:rsidRPr="009A692A">
              <w:t>. It</w:t>
            </w:r>
            <w:r w:rsidR="00C27905" w:rsidRPr="009A692A">
              <w:t xml:space="preserve"> SHALL </w:t>
            </w:r>
            <w:r w:rsidRPr="009A692A">
              <w:t>be a unique identification of the functional area, distinguishing between different groups that</w:t>
            </w:r>
            <w:r w:rsidR="00C27905" w:rsidRPr="009A692A">
              <w:t xml:space="preserve"> MAY </w:t>
            </w:r>
            <w:r w:rsidRPr="009A692A">
              <w:t>be working on the same functional area.</w:t>
            </w:r>
          </w:p>
        </w:tc>
        <w:tc>
          <w:tcPr>
            <w:tcW w:w="1800" w:type="dxa"/>
          </w:tcPr>
          <w:p w:rsidR="003C773E" w:rsidRPr="009A692A" w:rsidRDefault="003C773E" w:rsidP="00170576">
            <w:pPr>
              <w:pStyle w:val="TableRow"/>
            </w:pPr>
            <w:r w:rsidRPr="009A692A">
              <w:t xml:space="preserve">MLP, </w:t>
            </w:r>
            <w:proofErr w:type="spellStart"/>
            <w:r w:rsidRPr="009A692A">
              <w:t>POC_ControlPlane</w:t>
            </w:r>
            <w:proofErr w:type="spellEnd"/>
            <w:r w:rsidRPr="009A692A">
              <w:t>, WML, etc.</w:t>
            </w:r>
          </w:p>
        </w:tc>
      </w:tr>
      <w:tr w:rsidR="003C773E" w:rsidRPr="009A692A">
        <w:tblPrEx>
          <w:tblCellMar>
            <w:top w:w="0" w:type="dxa"/>
            <w:bottom w:w="0" w:type="dxa"/>
          </w:tblCellMar>
        </w:tblPrEx>
        <w:trPr>
          <w:jc w:val="center"/>
        </w:trPr>
        <w:tc>
          <w:tcPr>
            <w:tcW w:w="1494" w:type="dxa"/>
          </w:tcPr>
          <w:p w:rsidR="003C773E" w:rsidRPr="009A692A" w:rsidRDefault="003C773E">
            <w:pPr>
              <w:spacing w:before="40" w:after="40"/>
              <w:jc w:val="both"/>
              <w:rPr>
                <w:rFonts w:ascii="Courier New" w:hAnsi="Courier New" w:cs="Courier New"/>
                <w:b/>
                <w:bCs/>
                <w:i/>
                <w:iCs/>
                <w:sz w:val="16"/>
              </w:rPr>
            </w:pPr>
            <w:r w:rsidRPr="009A692A">
              <w:rPr>
                <w:rFonts w:ascii="Courier New" w:hAnsi="Courier New" w:cs="Courier New"/>
                <w:b/>
                <w:bCs/>
                <w:i/>
                <w:iCs/>
                <w:sz w:val="16"/>
              </w:rPr>
              <w:t>&lt;</w:t>
            </w:r>
            <w:proofErr w:type="spellStart"/>
            <w:r w:rsidRPr="009A692A">
              <w:rPr>
                <w:rFonts w:ascii="Courier New" w:hAnsi="Courier New" w:cs="Courier New"/>
                <w:b/>
                <w:bCs/>
                <w:i/>
                <w:iCs/>
                <w:sz w:val="16"/>
              </w:rPr>
              <w:t>Vers</w:t>
            </w:r>
            <w:proofErr w:type="spellEnd"/>
            <w:r w:rsidRPr="009A692A">
              <w:rPr>
                <w:rFonts w:ascii="Courier New" w:hAnsi="Courier New" w:cs="Courier New"/>
                <w:b/>
                <w:bCs/>
                <w:i/>
                <w:iCs/>
                <w:sz w:val="16"/>
              </w:rPr>
              <w:t>&gt;</w:t>
            </w:r>
          </w:p>
        </w:tc>
        <w:tc>
          <w:tcPr>
            <w:tcW w:w="5274" w:type="dxa"/>
          </w:tcPr>
          <w:p w:rsidR="003C773E" w:rsidRPr="009A692A" w:rsidRDefault="00C27905" w:rsidP="00170576">
            <w:pPr>
              <w:pStyle w:val="TableRow"/>
            </w:pPr>
            <w:r w:rsidRPr="009A692A">
              <w:t xml:space="preserve">This field MAY </w:t>
            </w:r>
            <w:r w:rsidR="003C773E" w:rsidRPr="009A692A">
              <w:t>be provided.  This field</w:t>
            </w:r>
            <w:r w:rsidRPr="009A692A">
              <w:t xml:space="preserve"> SHALL </w:t>
            </w:r>
            <w:r w:rsidR="003C773E" w:rsidRPr="009A692A">
              <w:t xml:space="preserve">refer to a version of the document.  See section </w:t>
            </w:r>
            <w:fldSimple w:instr=" REF _Ref35605137 \r \h  \* MERGEFORMAT ">
              <w:r w:rsidR="009A692A">
                <w:t>11.1.2</w:t>
              </w:r>
            </w:fldSimple>
            <w:r w:rsidR="003C773E" w:rsidRPr="009A692A">
              <w:t xml:space="preserve"> below</w:t>
            </w:r>
          </w:p>
        </w:tc>
        <w:tc>
          <w:tcPr>
            <w:tcW w:w="1800" w:type="dxa"/>
          </w:tcPr>
          <w:p w:rsidR="003C773E" w:rsidRPr="009A692A" w:rsidRDefault="003C773E" w:rsidP="00170576">
            <w:pPr>
              <w:pStyle w:val="TableRow"/>
            </w:pPr>
            <w:r w:rsidRPr="009A692A">
              <w:t>V1_0, V2_1_2</w:t>
            </w:r>
          </w:p>
        </w:tc>
      </w:tr>
      <w:tr w:rsidR="003C773E" w:rsidRPr="009A692A">
        <w:tblPrEx>
          <w:tblCellMar>
            <w:top w:w="0" w:type="dxa"/>
            <w:bottom w:w="0" w:type="dxa"/>
          </w:tblCellMar>
        </w:tblPrEx>
        <w:trPr>
          <w:jc w:val="center"/>
        </w:trPr>
        <w:tc>
          <w:tcPr>
            <w:tcW w:w="1494" w:type="dxa"/>
          </w:tcPr>
          <w:p w:rsidR="003C773E" w:rsidRPr="009A692A" w:rsidRDefault="003C773E">
            <w:pPr>
              <w:spacing w:before="40" w:after="40"/>
              <w:jc w:val="both"/>
              <w:rPr>
                <w:rFonts w:ascii="Courier New" w:hAnsi="Courier New" w:cs="Courier New"/>
                <w:b/>
                <w:bCs/>
                <w:i/>
                <w:iCs/>
                <w:sz w:val="16"/>
              </w:rPr>
            </w:pPr>
            <w:r w:rsidRPr="009A692A">
              <w:rPr>
                <w:rFonts w:ascii="Courier New" w:hAnsi="Courier New" w:cs="Courier New"/>
                <w:b/>
                <w:bCs/>
                <w:i/>
                <w:iCs/>
                <w:sz w:val="16"/>
              </w:rPr>
              <w:t>&lt;</w:t>
            </w:r>
            <w:proofErr w:type="spellStart"/>
            <w:r w:rsidRPr="009A692A">
              <w:rPr>
                <w:rFonts w:ascii="Courier New" w:hAnsi="Courier New" w:cs="Courier New"/>
                <w:b/>
                <w:bCs/>
                <w:i/>
                <w:iCs/>
                <w:sz w:val="16"/>
              </w:rPr>
              <w:t>DateStr</w:t>
            </w:r>
            <w:proofErr w:type="spellEnd"/>
            <w:r w:rsidRPr="009A692A">
              <w:rPr>
                <w:rFonts w:ascii="Courier New" w:hAnsi="Courier New" w:cs="Courier New"/>
                <w:b/>
                <w:bCs/>
                <w:i/>
                <w:iCs/>
                <w:sz w:val="16"/>
              </w:rPr>
              <w:t>&gt;</w:t>
            </w:r>
          </w:p>
        </w:tc>
        <w:tc>
          <w:tcPr>
            <w:tcW w:w="5274" w:type="dxa"/>
          </w:tcPr>
          <w:p w:rsidR="003C773E" w:rsidRPr="009A692A" w:rsidRDefault="003C773E" w:rsidP="00170576">
            <w:pPr>
              <w:pStyle w:val="TableRow"/>
            </w:pPr>
            <w:r w:rsidRPr="009A692A">
              <w:t>This field SHALL be provided and is the date</w:t>
            </w:r>
            <w:r w:rsidR="00C25E5E" w:rsidRPr="009A692A">
              <w:t xml:space="preserve"> achieved its state For documents that go through approval or notification </w:t>
            </w:r>
            <w:proofErr w:type="gramStart"/>
            <w:r w:rsidR="00C25E5E" w:rsidRPr="009A692A">
              <w:t>actions,</w:t>
            </w:r>
            <w:proofErr w:type="gramEnd"/>
            <w:r w:rsidR="00C25E5E" w:rsidRPr="009A692A">
              <w:t xml:space="preserve"> the date reflects the date of approval or notification. For other documents (e.g. updated drafts) it occurs</w:t>
            </w:r>
            <w:r w:rsidRPr="009A692A">
              <w:t xml:space="preserve"> when </w:t>
            </w:r>
            <w:r w:rsidR="00C25E5E" w:rsidRPr="009A692A">
              <w:t>published</w:t>
            </w:r>
            <w:r w:rsidR="00142E98" w:rsidRPr="009A692A">
              <w:t>.</w:t>
            </w:r>
          </w:p>
        </w:tc>
        <w:tc>
          <w:tcPr>
            <w:tcW w:w="1800" w:type="dxa"/>
          </w:tcPr>
          <w:p w:rsidR="003C773E" w:rsidRPr="009A692A" w:rsidRDefault="003C773E" w:rsidP="00170576">
            <w:pPr>
              <w:pStyle w:val="TableRow"/>
            </w:pPr>
            <w:r w:rsidRPr="009A692A">
              <w:t>20020620</w:t>
            </w:r>
          </w:p>
        </w:tc>
      </w:tr>
      <w:tr w:rsidR="003C773E" w:rsidRPr="009A692A">
        <w:tblPrEx>
          <w:tblCellMar>
            <w:top w:w="0" w:type="dxa"/>
            <w:bottom w:w="0" w:type="dxa"/>
          </w:tblCellMar>
        </w:tblPrEx>
        <w:trPr>
          <w:jc w:val="center"/>
        </w:trPr>
        <w:tc>
          <w:tcPr>
            <w:tcW w:w="1494" w:type="dxa"/>
          </w:tcPr>
          <w:p w:rsidR="003C773E" w:rsidRPr="009A692A" w:rsidRDefault="003C773E">
            <w:pPr>
              <w:spacing w:before="40" w:after="40"/>
              <w:jc w:val="both"/>
              <w:rPr>
                <w:rFonts w:ascii="Courier New" w:hAnsi="Courier New" w:cs="Courier New"/>
                <w:b/>
                <w:bCs/>
                <w:i/>
                <w:iCs/>
                <w:sz w:val="16"/>
              </w:rPr>
            </w:pPr>
            <w:r w:rsidRPr="009A692A">
              <w:rPr>
                <w:rFonts w:ascii="Courier New" w:hAnsi="Courier New" w:cs="Courier New"/>
                <w:b/>
                <w:bCs/>
                <w:i/>
                <w:iCs/>
                <w:sz w:val="16"/>
              </w:rPr>
              <w:t>&lt;State&gt;</w:t>
            </w:r>
          </w:p>
        </w:tc>
        <w:tc>
          <w:tcPr>
            <w:tcW w:w="5274" w:type="dxa"/>
          </w:tcPr>
          <w:p w:rsidR="00142E98" w:rsidRPr="009A692A" w:rsidDel="00142E98" w:rsidRDefault="003C773E" w:rsidP="00170576">
            <w:pPr>
              <w:pStyle w:val="TableRow"/>
            </w:pPr>
            <w:r w:rsidRPr="009A692A">
              <w:t xml:space="preserve">This field SHALL be provided and indicates the state of the </w:t>
            </w:r>
            <w:r w:rsidR="00360DA7" w:rsidRPr="009A692A">
              <w:t>document</w:t>
            </w:r>
            <w:r w:rsidRPr="009A692A">
              <w:t xml:space="preserve">, </w:t>
            </w:r>
            <w:r w:rsidR="00142E98" w:rsidRPr="009A692A">
              <w:t xml:space="preserve">see section </w:t>
            </w:r>
            <w:fldSimple w:instr=" REF _Ref73220274 \r \h  \* MERGEFORMAT ">
              <w:r w:rsidR="009A692A">
                <w:t>11.1.5</w:t>
              </w:r>
            </w:fldSimple>
          </w:p>
          <w:p w:rsidR="003C773E" w:rsidRPr="009A692A" w:rsidRDefault="003C773E" w:rsidP="00170576">
            <w:pPr>
              <w:pStyle w:val="TableRow"/>
            </w:pPr>
            <w:r w:rsidRPr="009A692A">
              <w:t>Note that this state should not be confused with document disposition (see</w:t>
            </w:r>
            <w:r w:rsidR="00142E98" w:rsidRPr="009A692A">
              <w:t xml:space="preserve"> section</w:t>
            </w:r>
            <w:r w:rsidRPr="009A692A">
              <w:t xml:space="preserve"> </w:t>
            </w:r>
            <w:fldSimple w:instr=" REF _Ref74640347 \r \h  \* MERGEFORMAT ">
              <w:r w:rsidR="009A692A">
                <w:t>11.4</w:t>
              </w:r>
            </w:fldSimple>
            <w:r w:rsidRPr="009A692A">
              <w:t>).</w:t>
            </w:r>
          </w:p>
        </w:tc>
        <w:tc>
          <w:tcPr>
            <w:tcW w:w="1800" w:type="dxa"/>
          </w:tcPr>
          <w:p w:rsidR="003C773E" w:rsidRPr="009A692A" w:rsidRDefault="003C773E" w:rsidP="00170576">
            <w:pPr>
              <w:pStyle w:val="TableRow"/>
            </w:pPr>
            <w:r w:rsidRPr="009A692A">
              <w:t>D, A etc.</w:t>
            </w:r>
          </w:p>
        </w:tc>
      </w:tr>
    </w:tbl>
    <w:p w:rsidR="003C773E" w:rsidRPr="009A692A" w:rsidRDefault="003C773E">
      <w:pPr>
        <w:pStyle w:val="Beschriftung"/>
      </w:pPr>
      <w:bookmarkStart w:id="933" w:name="_Ref88286050"/>
      <w:bookmarkStart w:id="934" w:name="_Toc215394540"/>
      <w:bookmarkStart w:id="935" w:name="_Toc226523064"/>
      <w:bookmarkStart w:id="936" w:name="_Toc245263056"/>
      <w:bookmarkStart w:id="937" w:name="_Toc246393378"/>
      <w:bookmarkStart w:id="938" w:name="_Toc319329518"/>
      <w:r w:rsidRPr="009A692A">
        <w:t xml:space="preserve">Table </w:t>
      </w:r>
      <w:fldSimple w:instr=" SEQ Table \* ARABIC ">
        <w:r w:rsidR="009A692A">
          <w:rPr>
            <w:noProof/>
          </w:rPr>
          <w:t>4</w:t>
        </w:r>
      </w:fldSimple>
      <w:bookmarkEnd w:id="933"/>
      <w:r w:rsidRPr="009A692A">
        <w:t>: Permanent Document Numbering</w:t>
      </w:r>
      <w:bookmarkEnd w:id="934"/>
      <w:bookmarkEnd w:id="935"/>
      <w:bookmarkEnd w:id="936"/>
      <w:bookmarkEnd w:id="937"/>
      <w:bookmarkEnd w:id="938"/>
    </w:p>
    <w:p w:rsidR="003C773E" w:rsidRPr="009A692A" w:rsidRDefault="003C773E" w:rsidP="003E1539">
      <w:pPr>
        <w:pStyle w:val="berschrift3"/>
      </w:pPr>
      <w:bookmarkStart w:id="939" w:name="_Ref35605137"/>
      <w:bookmarkStart w:id="940" w:name="_Toc245263009"/>
      <w:bookmarkStart w:id="941" w:name="_Toc246393331"/>
      <w:bookmarkStart w:id="942" w:name="_Toc261427304"/>
      <w:bookmarkStart w:id="943" w:name="_Toc294518767"/>
      <w:bookmarkStart w:id="944" w:name="_Toc353203020"/>
      <w:bookmarkStart w:id="945" w:name="_Toc368908115"/>
      <w:r w:rsidRPr="009A692A">
        <w:t>Document Version</w:t>
      </w:r>
      <w:bookmarkEnd w:id="939"/>
      <w:bookmarkEnd w:id="940"/>
      <w:bookmarkEnd w:id="941"/>
      <w:bookmarkEnd w:id="942"/>
      <w:bookmarkEnd w:id="943"/>
      <w:bookmarkEnd w:id="944"/>
      <w:bookmarkEnd w:id="945"/>
      <w:r w:rsidRPr="009A692A">
        <w:t xml:space="preserve"> </w:t>
      </w:r>
    </w:p>
    <w:p w:rsidR="003C773E" w:rsidRPr="009A692A" w:rsidRDefault="003C773E">
      <w:r w:rsidRPr="009A692A">
        <w:t>The values in the &lt;</w:t>
      </w:r>
      <w:proofErr w:type="spellStart"/>
      <w:r w:rsidRPr="009A692A">
        <w:rPr>
          <w:rFonts w:ascii="Courier New" w:hAnsi="Courier New" w:cs="Courier New"/>
          <w:b/>
          <w:bCs/>
          <w:i/>
          <w:iCs/>
        </w:rPr>
        <w:t>Vers</w:t>
      </w:r>
      <w:proofErr w:type="spellEnd"/>
      <w:r w:rsidRPr="009A692A">
        <w:t xml:space="preserve">&gt; field </w:t>
      </w:r>
      <w:r w:rsidR="00142E98" w:rsidRPr="009A692A">
        <w:t>of permanent documents</w:t>
      </w:r>
      <w:r w:rsidR="00686891" w:rsidRPr="009A692A">
        <w:t xml:space="preserve"> </w:t>
      </w:r>
      <w:r w:rsidRPr="009A692A">
        <w:t>SHALL be defined in the following manner:-</w:t>
      </w:r>
    </w:p>
    <w:p w:rsidR="003C773E" w:rsidRPr="009A692A" w:rsidRDefault="003C773E">
      <w:pPr>
        <w:pStyle w:val="Grammar"/>
      </w:pPr>
      <w:r w:rsidRPr="009A692A">
        <w:t>&lt;</w:t>
      </w:r>
      <w:proofErr w:type="spellStart"/>
      <w:r w:rsidRPr="009A692A">
        <w:t>Vers</w:t>
      </w:r>
      <w:proofErr w:type="spellEnd"/>
      <w:r w:rsidRPr="009A692A">
        <w:t xml:space="preserve">&gt; = “V” &lt;x&gt; “_” &lt;y&gt; </w:t>
      </w:r>
      <w:proofErr w:type="gramStart"/>
      <w:r w:rsidRPr="009A692A">
        <w:t>{ “</w:t>
      </w:r>
      <w:proofErr w:type="gramEnd"/>
      <w:r w:rsidRPr="009A692A">
        <w:t>_” &lt;z&gt; }</w:t>
      </w:r>
    </w:p>
    <w:p w:rsidR="003C773E" w:rsidRPr="009A692A" w:rsidRDefault="003C773E">
      <w:pPr>
        <w:jc w:val="both"/>
      </w:pPr>
      <w:proofErr w:type="gramStart"/>
      <w:r w:rsidRPr="009A692A">
        <w:t>where</w:t>
      </w:r>
      <w:proofErr w:type="gramEnd"/>
      <w:r w:rsidRPr="009A692A">
        <w:t>:</w:t>
      </w: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6"/>
        <w:gridCol w:w="2205"/>
        <w:gridCol w:w="6277"/>
      </w:tblGrid>
      <w:tr w:rsidR="003C773E" w:rsidRPr="009A692A">
        <w:tblPrEx>
          <w:tblCellMar>
            <w:top w:w="0" w:type="dxa"/>
            <w:bottom w:w="0" w:type="dxa"/>
          </w:tblCellMar>
        </w:tblPrEx>
        <w:trPr>
          <w:cantSplit/>
          <w:tblHeader/>
          <w:jc w:val="center"/>
        </w:trPr>
        <w:tc>
          <w:tcPr>
            <w:tcW w:w="676" w:type="dxa"/>
            <w:shd w:val="clear" w:color="auto" w:fill="E0E0E0"/>
          </w:tcPr>
          <w:p w:rsidR="003C773E" w:rsidRPr="009A692A" w:rsidRDefault="003C773E">
            <w:pPr>
              <w:spacing w:before="40" w:after="40"/>
              <w:jc w:val="center"/>
              <w:rPr>
                <w:b/>
                <w:bCs/>
              </w:rPr>
            </w:pPr>
            <w:r w:rsidRPr="009A692A">
              <w:rPr>
                <w:b/>
                <w:bCs/>
              </w:rPr>
              <w:t>Field</w:t>
            </w:r>
          </w:p>
        </w:tc>
        <w:tc>
          <w:tcPr>
            <w:tcW w:w="2205" w:type="dxa"/>
            <w:shd w:val="clear" w:color="auto" w:fill="E0E0E0"/>
          </w:tcPr>
          <w:p w:rsidR="003C773E" w:rsidRPr="009A692A" w:rsidRDefault="003C773E">
            <w:pPr>
              <w:spacing w:before="40" w:after="40"/>
              <w:jc w:val="center"/>
              <w:rPr>
                <w:b/>
                <w:bCs/>
              </w:rPr>
            </w:pPr>
            <w:r w:rsidRPr="009A692A">
              <w:rPr>
                <w:b/>
                <w:bCs/>
              </w:rPr>
              <w:t>Use</w:t>
            </w:r>
          </w:p>
        </w:tc>
        <w:tc>
          <w:tcPr>
            <w:tcW w:w="6277" w:type="dxa"/>
            <w:shd w:val="clear" w:color="auto" w:fill="E0E0E0"/>
          </w:tcPr>
          <w:p w:rsidR="003C773E" w:rsidRPr="009A692A" w:rsidRDefault="003C773E">
            <w:pPr>
              <w:spacing w:before="40" w:after="40"/>
              <w:jc w:val="center"/>
              <w:rPr>
                <w:b/>
                <w:bCs/>
              </w:rPr>
            </w:pPr>
            <w:r w:rsidRPr="009A692A">
              <w:rPr>
                <w:b/>
                <w:bCs/>
              </w:rPr>
              <w:t>Remarks</w:t>
            </w:r>
          </w:p>
        </w:tc>
      </w:tr>
      <w:tr w:rsidR="003C773E" w:rsidRPr="009A692A">
        <w:tblPrEx>
          <w:tblCellMar>
            <w:top w:w="0" w:type="dxa"/>
            <w:bottom w:w="0" w:type="dxa"/>
          </w:tblCellMar>
        </w:tblPrEx>
        <w:trPr>
          <w:cantSplit/>
          <w:jc w:val="center"/>
        </w:trPr>
        <w:tc>
          <w:tcPr>
            <w:tcW w:w="676" w:type="dxa"/>
          </w:tcPr>
          <w:p w:rsidR="003C773E" w:rsidRPr="009A692A" w:rsidRDefault="003C773E">
            <w:pPr>
              <w:spacing w:before="40" w:after="40"/>
              <w:jc w:val="center"/>
              <w:rPr>
                <w:rFonts w:ascii="Courier New" w:hAnsi="Courier New" w:cs="Courier New"/>
                <w:b/>
                <w:bCs/>
                <w:i/>
                <w:iCs/>
                <w:sz w:val="16"/>
              </w:rPr>
            </w:pPr>
            <w:r w:rsidRPr="009A692A">
              <w:rPr>
                <w:rFonts w:ascii="Courier New" w:hAnsi="Courier New" w:cs="Courier New"/>
                <w:b/>
                <w:bCs/>
                <w:i/>
                <w:iCs/>
                <w:sz w:val="16"/>
              </w:rPr>
              <w:lastRenderedPageBreak/>
              <w:t>&lt;x&gt;</w:t>
            </w:r>
          </w:p>
        </w:tc>
        <w:tc>
          <w:tcPr>
            <w:tcW w:w="2205" w:type="dxa"/>
          </w:tcPr>
          <w:p w:rsidR="003C773E" w:rsidRPr="009A692A" w:rsidRDefault="003C773E" w:rsidP="00DB4A1E">
            <w:pPr>
              <w:pStyle w:val="TableRow"/>
            </w:pPr>
            <w:r w:rsidRPr="009A692A">
              <w:t>Major Version Indicator</w:t>
            </w:r>
          </w:p>
        </w:tc>
        <w:tc>
          <w:tcPr>
            <w:tcW w:w="6277" w:type="dxa"/>
          </w:tcPr>
          <w:p w:rsidR="003C773E" w:rsidRPr="009A692A" w:rsidRDefault="003C773E" w:rsidP="00170576">
            <w:pPr>
              <w:pStyle w:val="TableRow"/>
            </w:pPr>
            <w:r w:rsidRPr="009A692A">
              <w:t xml:space="preserve">This </w:t>
            </w:r>
            <w:r w:rsidR="00142E98" w:rsidRPr="009A692A">
              <w:t xml:space="preserve">mandatory </w:t>
            </w:r>
            <w:r w:rsidR="00DB4A1E" w:rsidRPr="009A692A">
              <w:t>field SHALL</w:t>
            </w:r>
            <w:r w:rsidRPr="009A692A">
              <w:t xml:space="preserve"> identify the major version of the document, as determined by the </w:t>
            </w:r>
            <w:r w:rsidR="00142E98" w:rsidRPr="009A692A">
              <w:t>WG</w:t>
            </w:r>
            <w:r w:rsidRPr="009A692A">
              <w:t>.</w:t>
            </w:r>
            <w:r w:rsidR="00142E98" w:rsidRPr="009A692A">
              <w:t xml:space="preserve"> </w:t>
            </w:r>
          </w:p>
          <w:p w:rsidR="003C773E" w:rsidRPr="009A692A" w:rsidRDefault="003C773E" w:rsidP="00DB4A1E">
            <w:pPr>
              <w:pStyle w:val="TableRow"/>
            </w:pPr>
            <w:r w:rsidRPr="009A692A">
              <w:t>Major versions c</w:t>
            </w:r>
            <w:r w:rsidR="00DB4A1E" w:rsidRPr="009A692A">
              <w:t xml:space="preserve">ontain major feature additions; </w:t>
            </w:r>
            <w:proofErr w:type="spellStart"/>
            <w:r w:rsidR="00DB4A1E" w:rsidRPr="009A692A">
              <w:t>MAY</w:t>
            </w:r>
            <w:r w:rsidRPr="009A692A">
              <w:t>contain</w:t>
            </w:r>
            <w:proofErr w:type="spellEnd"/>
            <w:r w:rsidRPr="009A692A">
              <w:t xml:space="preserve"> incompatibilities with previous document or specific</w:t>
            </w:r>
            <w:r w:rsidR="00DB4A1E" w:rsidRPr="009A692A">
              <w:t xml:space="preserve">ation revisions; and MAY </w:t>
            </w:r>
            <w:r w:rsidRPr="009A692A">
              <w:t>change, drop, or replace existing interfaces.  Initial releases are “1_0”.</w:t>
            </w:r>
          </w:p>
        </w:tc>
      </w:tr>
      <w:tr w:rsidR="003C773E" w:rsidRPr="009A692A">
        <w:tblPrEx>
          <w:tblCellMar>
            <w:top w:w="0" w:type="dxa"/>
            <w:bottom w:w="0" w:type="dxa"/>
          </w:tblCellMar>
        </w:tblPrEx>
        <w:trPr>
          <w:cantSplit/>
          <w:jc w:val="center"/>
        </w:trPr>
        <w:tc>
          <w:tcPr>
            <w:tcW w:w="676" w:type="dxa"/>
          </w:tcPr>
          <w:p w:rsidR="003C773E" w:rsidRPr="009A692A" w:rsidRDefault="003C773E">
            <w:pPr>
              <w:spacing w:before="40" w:after="40"/>
              <w:jc w:val="center"/>
              <w:rPr>
                <w:rFonts w:ascii="Courier New" w:hAnsi="Courier New" w:cs="Courier New"/>
                <w:b/>
                <w:bCs/>
                <w:i/>
                <w:iCs/>
                <w:sz w:val="16"/>
              </w:rPr>
            </w:pPr>
            <w:r w:rsidRPr="009A692A">
              <w:rPr>
                <w:rFonts w:ascii="Courier New" w:hAnsi="Courier New" w:cs="Courier New"/>
                <w:b/>
                <w:bCs/>
                <w:i/>
                <w:iCs/>
                <w:sz w:val="16"/>
              </w:rPr>
              <w:t>&lt;y&gt;</w:t>
            </w:r>
          </w:p>
        </w:tc>
        <w:tc>
          <w:tcPr>
            <w:tcW w:w="2205" w:type="dxa"/>
          </w:tcPr>
          <w:p w:rsidR="003C773E" w:rsidRPr="009A692A" w:rsidRDefault="003C773E" w:rsidP="00DB4A1E">
            <w:pPr>
              <w:pStyle w:val="TableRow"/>
            </w:pPr>
            <w:r w:rsidRPr="009A692A">
              <w:t>Minor Version Indicator</w:t>
            </w:r>
          </w:p>
        </w:tc>
        <w:tc>
          <w:tcPr>
            <w:tcW w:w="6277" w:type="dxa"/>
          </w:tcPr>
          <w:p w:rsidR="003C773E" w:rsidRPr="009A692A" w:rsidRDefault="003C773E" w:rsidP="00170576">
            <w:pPr>
              <w:pStyle w:val="TableRow"/>
            </w:pPr>
            <w:r w:rsidRPr="009A692A">
              <w:t xml:space="preserve">Minor version of the document.  This </w:t>
            </w:r>
            <w:r w:rsidR="00142E98" w:rsidRPr="009A692A">
              <w:t xml:space="preserve">mandatory </w:t>
            </w:r>
            <w:r w:rsidR="00DB4A1E" w:rsidRPr="009A692A">
              <w:t xml:space="preserve">field SHALL </w:t>
            </w:r>
            <w:r w:rsidR="00142E98" w:rsidRPr="009A692A">
              <w:t>identify the minor version of the document</w:t>
            </w:r>
            <w:r w:rsidRPr="009A692A">
              <w:t xml:space="preserve">.  It is incremented every time a minor change is made to the approved document version.  Minor versions </w:t>
            </w:r>
            <w:r w:rsidR="00142E98" w:rsidRPr="009A692A">
              <w:t>MAY</w:t>
            </w:r>
            <w:r w:rsidRPr="009A692A">
              <w:t xml:space="preserve"> contain minor feature additions, be compatible with the preceding </w:t>
            </w:r>
            <w:proofErr w:type="spellStart"/>
            <w:r w:rsidRPr="009A692A">
              <w:t>Major_Minor</w:t>
            </w:r>
            <w:proofErr w:type="spellEnd"/>
            <w:r w:rsidRPr="009A692A">
              <w:t xml:space="preserve"> specification revision, a</w:t>
            </w:r>
            <w:r w:rsidR="00142E98" w:rsidRPr="009A692A">
              <w:t>nd</w:t>
            </w:r>
            <w:r w:rsidR="00DB4A1E" w:rsidRPr="009A692A">
              <w:t xml:space="preserve"> MAY </w:t>
            </w:r>
            <w:r w:rsidRPr="009A692A">
              <w:t>provide evolving interfaces.  The initial minor release for any major release is “0”, i.e. 1_0</w:t>
            </w:r>
          </w:p>
        </w:tc>
      </w:tr>
      <w:tr w:rsidR="003C773E" w:rsidRPr="009A692A">
        <w:tblPrEx>
          <w:tblCellMar>
            <w:top w:w="0" w:type="dxa"/>
            <w:bottom w:w="0" w:type="dxa"/>
          </w:tblCellMar>
        </w:tblPrEx>
        <w:trPr>
          <w:cantSplit/>
          <w:jc w:val="center"/>
        </w:trPr>
        <w:tc>
          <w:tcPr>
            <w:tcW w:w="676" w:type="dxa"/>
          </w:tcPr>
          <w:p w:rsidR="003C773E" w:rsidRPr="009A692A" w:rsidRDefault="003C773E">
            <w:pPr>
              <w:autoSpaceDE w:val="0"/>
              <w:autoSpaceDN w:val="0"/>
              <w:adjustRightInd w:val="0"/>
              <w:spacing w:before="40" w:after="40"/>
              <w:jc w:val="center"/>
              <w:rPr>
                <w:rFonts w:ascii="Courier New" w:hAnsi="Courier New" w:cs="Courier New"/>
                <w:b/>
                <w:bCs/>
                <w:i/>
                <w:iCs/>
                <w:sz w:val="16"/>
              </w:rPr>
            </w:pPr>
            <w:r w:rsidRPr="009A692A">
              <w:rPr>
                <w:rFonts w:ascii="Courier New" w:hAnsi="Courier New" w:cs="Courier New"/>
                <w:b/>
                <w:bCs/>
                <w:i/>
                <w:iCs/>
                <w:sz w:val="16"/>
              </w:rPr>
              <w:t>&lt;z&gt;</w:t>
            </w:r>
          </w:p>
        </w:tc>
        <w:tc>
          <w:tcPr>
            <w:tcW w:w="2205" w:type="dxa"/>
          </w:tcPr>
          <w:p w:rsidR="003C773E" w:rsidRPr="009A692A" w:rsidRDefault="003C773E" w:rsidP="00DB4A1E">
            <w:pPr>
              <w:pStyle w:val="TableRow"/>
            </w:pPr>
            <w:r w:rsidRPr="009A692A">
              <w:t>Service Indicator</w:t>
            </w:r>
          </w:p>
        </w:tc>
        <w:tc>
          <w:tcPr>
            <w:tcW w:w="6277" w:type="dxa"/>
          </w:tcPr>
          <w:p w:rsidR="003C773E" w:rsidRPr="009A692A" w:rsidRDefault="003C773E" w:rsidP="00170576">
            <w:pPr>
              <w:pStyle w:val="TableRow"/>
            </w:pPr>
            <w:r w:rsidRPr="009A692A">
              <w:t xml:space="preserve">Service indicator for the document.  Incremented every time a </w:t>
            </w:r>
            <w:r w:rsidR="00F56FBF" w:rsidRPr="009A692A">
              <w:t>corrective update</w:t>
            </w:r>
            <w:r w:rsidRPr="009A692A">
              <w:t xml:space="preserve"> is made to the approved</w:t>
            </w:r>
            <w:r w:rsidR="00F56FBF" w:rsidRPr="009A692A">
              <w:t xml:space="preserve"> (not candidate)</w:t>
            </w:r>
            <w:r w:rsidRPr="009A692A">
              <w:t xml:space="preserve"> document version by the </w:t>
            </w:r>
            <w:r w:rsidR="00142E98" w:rsidRPr="009A692A">
              <w:t>WG</w:t>
            </w:r>
            <w:r w:rsidRPr="009A692A">
              <w:t>.</w:t>
            </w:r>
          </w:p>
          <w:p w:rsidR="003C773E" w:rsidRPr="009A692A" w:rsidRDefault="00DB4A1E" w:rsidP="00170576">
            <w:pPr>
              <w:pStyle w:val="TableRow"/>
            </w:pPr>
            <w:r w:rsidRPr="009A692A">
              <w:t>This field is OPTIONAL</w:t>
            </w:r>
            <w:r w:rsidR="003C773E" w:rsidRPr="009A692A">
              <w:t xml:space="preserve">, </w:t>
            </w:r>
            <w:r w:rsidR="00142E98" w:rsidRPr="009A692A">
              <w:t>and</w:t>
            </w:r>
            <w:r w:rsidR="003C773E" w:rsidRPr="009A692A">
              <w:t xml:space="preserve"> SHALL be provided whenever a service release of the document is made.  The first service indicator release SHALL be “_1” for any </w:t>
            </w:r>
            <w:proofErr w:type="spellStart"/>
            <w:r w:rsidR="003C773E" w:rsidRPr="009A692A">
              <w:t>Major_Minor</w:t>
            </w:r>
            <w:proofErr w:type="spellEnd"/>
            <w:r w:rsidR="003C773E" w:rsidRPr="009A692A">
              <w:t xml:space="preserve"> release.</w:t>
            </w:r>
          </w:p>
          <w:p w:rsidR="003C773E" w:rsidRPr="009A692A" w:rsidRDefault="003C773E" w:rsidP="00170576">
            <w:pPr>
              <w:pStyle w:val="TableRow"/>
            </w:pPr>
            <w:r w:rsidRPr="009A692A">
              <w:t xml:space="preserve">Service indicators are intended to be compatible with the </w:t>
            </w:r>
            <w:proofErr w:type="spellStart"/>
            <w:r w:rsidRPr="009A692A">
              <w:t>Major_Minor</w:t>
            </w:r>
            <w:proofErr w:type="spellEnd"/>
            <w:r w:rsidRPr="009A692A">
              <w:t xml:space="preserve"> release they relate to but add bug fixes.  No new functions will be added through the release of Service Indicators.</w:t>
            </w:r>
          </w:p>
        </w:tc>
      </w:tr>
    </w:tbl>
    <w:p w:rsidR="003C773E" w:rsidRPr="009A692A" w:rsidRDefault="003C773E">
      <w:pPr>
        <w:pStyle w:val="Beschriftung"/>
      </w:pPr>
      <w:bookmarkStart w:id="946" w:name="_Ref40223265"/>
      <w:bookmarkStart w:id="947" w:name="_Ref88286061"/>
      <w:bookmarkStart w:id="948" w:name="_Toc215394541"/>
      <w:bookmarkStart w:id="949" w:name="_Toc226523065"/>
      <w:bookmarkStart w:id="950" w:name="_Toc245263057"/>
      <w:bookmarkStart w:id="951" w:name="_Toc246393379"/>
      <w:bookmarkStart w:id="952" w:name="_Toc319329519"/>
      <w:r w:rsidRPr="009A692A">
        <w:t xml:space="preserve">Table </w:t>
      </w:r>
      <w:fldSimple w:instr=" SEQ Table \* ARABIC ">
        <w:r w:rsidR="009A692A">
          <w:rPr>
            <w:noProof/>
          </w:rPr>
          <w:t>5</w:t>
        </w:r>
      </w:fldSimple>
      <w:bookmarkEnd w:id="947"/>
      <w:r w:rsidRPr="009A692A">
        <w:t>: Document Version</w:t>
      </w:r>
      <w:bookmarkEnd w:id="946"/>
      <w:bookmarkEnd w:id="948"/>
      <w:bookmarkEnd w:id="949"/>
      <w:bookmarkEnd w:id="950"/>
      <w:bookmarkEnd w:id="951"/>
      <w:bookmarkEnd w:id="952"/>
    </w:p>
    <w:p w:rsidR="003C773E" w:rsidRPr="009A692A" w:rsidRDefault="003C773E">
      <w:pPr>
        <w:jc w:val="both"/>
      </w:pPr>
      <w:r w:rsidRPr="009A692A">
        <w:t xml:space="preserve">Successive versions of the document </w:t>
      </w:r>
      <w:r w:rsidRPr="009A692A">
        <w:rPr>
          <w:caps/>
        </w:rPr>
        <w:t>shall</w:t>
      </w:r>
      <w:r w:rsidRPr="009A692A">
        <w:t xml:space="preserve"> be sequentially enumerated, with no gaps.  An example of such sequential numbering is the following: 1_0, 1_1, 1_1_1, 2_0, 3_0, 3_1, etc.</w:t>
      </w:r>
    </w:p>
    <w:p w:rsidR="003C773E" w:rsidRPr="009A692A" w:rsidRDefault="003C773E">
      <w:pPr>
        <w:autoSpaceDE w:val="0"/>
        <w:autoSpaceDN w:val="0"/>
        <w:adjustRightInd w:val="0"/>
      </w:pPr>
      <w:r w:rsidRPr="009A692A">
        <w:t>Once posted, a version of a document SHALL not be replaced by another with the same name.  Any posting of a revised document SHALL contain a different document number.  There is no provision for specifying a “V1_1B” or “V1_1BIS”, etc.</w:t>
      </w:r>
    </w:p>
    <w:p w:rsidR="00EF4BA0" w:rsidRPr="009A692A" w:rsidRDefault="00EF4BA0" w:rsidP="003E1539">
      <w:pPr>
        <w:pStyle w:val="berschrift3"/>
      </w:pPr>
      <w:bookmarkStart w:id="953" w:name="_Toc245263010"/>
      <w:bookmarkStart w:id="954" w:name="_Toc246393332"/>
      <w:bookmarkStart w:id="955" w:name="_Toc261427305"/>
      <w:bookmarkStart w:id="956" w:name="_Toc294518768"/>
      <w:bookmarkStart w:id="957" w:name="_Toc353203021"/>
      <w:bookmarkStart w:id="958" w:name="_Toc368908116"/>
      <w:r w:rsidRPr="009A692A">
        <w:t>Permanent Document States</w:t>
      </w:r>
      <w:bookmarkEnd w:id="953"/>
      <w:bookmarkEnd w:id="954"/>
      <w:bookmarkEnd w:id="955"/>
      <w:bookmarkEnd w:id="956"/>
      <w:bookmarkEnd w:id="957"/>
      <w:bookmarkEnd w:id="958"/>
    </w:p>
    <w:p w:rsidR="00EF4BA0" w:rsidRPr="009A692A" w:rsidRDefault="00EF4BA0" w:rsidP="00EF4BA0">
      <w:pPr>
        <w:autoSpaceDE w:val="0"/>
        <w:autoSpaceDN w:val="0"/>
        <w:adjustRightInd w:val="0"/>
        <w:spacing w:after="0"/>
      </w:pPr>
      <w:r w:rsidRPr="009A692A">
        <w:t xml:space="preserve">The values in the </w:t>
      </w:r>
      <w:r w:rsidRPr="009A692A">
        <w:rPr>
          <w:rFonts w:ascii="Courier New" w:hAnsi="Courier New" w:cs="Courier New"/>
          <w:b/>
        </w:rPr>
        <w:t>&lt;</w:t>
      </w:r>
      <w:r w:rsidRPr="009A692A">
        <w:rPr>
          <w:rFonts w:ascii="Courier New" w:hAnsi="Courier New" w:cs="Courier New"/>
          <w:b/>
          <w:i/>
        </w:rPr>
        <w:t>State</w:t>
      </w:r>
      <w:r w:rsidRPr="009A692A">
        <w:rPr>
          <w:rFonts w:ascii="Courier New" w:hAnsi="Courier New" w:cs="Courier New"/>
          <w:b/>
        </w:rPr>
        <w:t>&gt;</w:t>
      </w:r>
      <w:r w:rsidRPr="009A692A">
        <w:t xml:space="preserve"> field represent the condition of the document, reflecting the level of completion or approval.  The values used for the </w:t>
      </w:r>
      <w:r w:rsidRPr="009A692A">
        <w:rPr>
          <w:rFonts w:ascii="Courier New" w:hAnsi="Courier New" w:cs="Courier New"/>
          <w:b/>
        </w:rPr>
        <w:t>&lt;</w:t>
      </w:r>
      <w:r w:rsidRPr="009A692A">
        <w:rPr>
          <w:rFonts w:ascii="Courier New" w:hAnsi="Courier New" w:cs="Courier New"/>
          <w:b/>
          <w:i/>
        </w:rPr>
        <w:t>State</w:t>
      </w:r>
      <w:r w:rsidRPr="009A692A">
        <w:rPr>
          <w:rFonts w:ascii="Courier New" w:hAnsi="Courier New" w:cs="Courier New"/>
          <w:b/>
        </w:rPr>
        <w:t>&gt;</w:t>
      </w:r>
      <w:r w:rsidRPr="009A692A">
        <w:t xml:space="preserve"> field on OMA permanent documents are as defined in the following table.</w:t>
      </w:r>
    </w:p>
    <w:p w:rsidR="00EF4BA0" w:rsidRPr="009A692A" w:rsidRDefault="00EF4BA0" w:rsidP="00EF4BA0">
      <w:pPr>
        <w:autoSpaceDE w:val="0"/>
        <w:autoSpaceDN w:val="0"/>
        <w:adjustRightInd w:val="0"/>
        <w:spacing w:after="0"/>
      </w:pPr>
    </w:p>
    <w:tbl>
      <w:tblPr>
        <w:tblW w:w="0" w:type="auto"/>
        <w:jc w:val="center"/>
        <w:tblCellMar>
          <w:left w:w="115" w:type="dxa"/>
          <w:right w:w="115" w:type="dxa"/>
        </w:tblCellMar>
        <w:tblLook w:val="01E0"/>
      </w:tblPr>
      <w:tblGrid>
        <w:gridCol w:w="960"/>
        <w:gridCol w:w="1186"/>
        <w:gridCol w:w="7398"/>
        <w:tblGridChange w:id="959">
          <w:tblGrid>
            <w:gridCol w:w="960"/>
            <w:gridCol w:w="1186"/>
            <w:gridCol w:w="7398"/>
          </w:tblGrid>
        </w:tblGridChange>
      </w:tblGrid>
      <w:tr w:rsidR="00EF4BA0" w:rsidRPr="009A692A" w:rsidTr="00EF4BA0">
        <w:trPr>
          <w:jc w:val="center"/>
        </w:trPr>
        <w:tc>
          <w:tcPr>
            <w:tcW w:w="960" w:type="dxa"/>
            <w:shd w:val="clear" w:color="auto" w:fill="E0E0E0"/>
            <w:vAlign w:val="center"/>
          </w:tcPr>
          <w:p w:rsidR="00EF4BA0" w:rsidRPr="009A692A" w:rsidRDefault="00EF4BA0" w:rsidP="00EF4BA0">
            <w:pPr>
              <w:spacing w:before="40" w:after="40"/>
              <w:jc w:val="center"/>
              <w:rPr>
                <w:b/>
                <w:bCs/>
              </w:rPr>
            </w:pPr>
            <w:r w:rsidRPr="009A692A">
              <w:rPr>
                <w:b/>
                <w:bCs/>
              </w:rPr>
              <w:t>&lt;State&gt;</w:t>
            </w:r>
          </w:p>
        </w:tc>
        <w:tc>
          <w:tcPr>
            <w:tcW w:w="1170" w:type="dxa"/>
            <w:shd w:val="clear" w:color="auto" w:fill="E0E0E0"/>
            <w:vAlign w:val="center"/>
          </w:tcPr>
          <w:p w:rsidR="00EF4BA0" w:rsidRPr="009A692A" w:rsidRDefault="00EF4BA0" w:rsidP="00EF4BA0">
            <w:pPr>
              <w:spacing w:before="40" w:after="40"/>
              <w:jc w:val="center"/>
              <w:rPr>
                <w:b/>
                <w:bCs/>
              </w:rPr>
            </w:pPr>
            <w:r w:rsidRPr="009A692A">
              <w:rPr>
                <w:b/>
                <w:bCs/>
              </w:rPr>
              <w:t>Purpose</w:t>
            </w:r>
          </w:p>
        </w:tc>
        <w:tc>
          <w:tcPr>
            <w:tcW w:w="7398" w:type="dxa"/>
            <w:shd w:val="clear" w:color="auto" w:fill="E0E0E0"/>
            <w:vAlign w:val="center"/>
          </w:tcPr>
          <w:p w:rsidR="00EF4BA0" w:rsidRPr="009A692A" w:rsidRDefault="00EF4BA0" w:rsidP="00EF4BA0">
            <w:pPr>
              <w:spacing w:before="40" w:after="40"/>
              <w:jc w:val="center"/>
              <w:rPr>
                <w:b/>
                <w:bCs/>
              </w:rPr>
            </w:pPr>
            <w:r w:rsidRPr="009A692A">
              <w:rPr>
                <w:b/>
                <w:bCs/>
              </w:rPr>
              <w:t>Description</w:t>
            </w:r>
          </w:p>
        </w:tc>
      </w:tr>
      <w:tr w:rsidR="00EF4BA0" w:rsidRPr="009A692A" w:rsidTr="00EF4BA0">
        <w:trPr>
          <w:jc w:val="center"/>
        </w:trPr>
        <w:tc>
          <w:tcPr>
            <w:tcW w:w="960" w:type="dxa"/>
          </w:tcPr>
          <w:p w:rsidR="00EF4BA0" w:rsidRPr="009A692A" w:rsidRDefault="00EF4BA0" w:rsidP="00170576">
            <w:pPr>
              <w:pStyle w:val="TableRow"/>
            </w:pPr>
            <w:r w:rsidRPr="009A692A">
              <w:t>‘A’</w:t>
            </w:r>
          </w:p>
        </w:tc>
        <w:tc>
          <w:tcPr>
            <w:tcW w:w="1170" w:type="dxa"/>
          </w:tcPr>
          <w:p w:rsidR="00EF4BA0" w:rsidRPr="009A692A" w:rsidRDefault="00EF4BA0" w:rsidP="00170576">
            <w:pPr>
              <w:pStyle w:val="TableRow"/>
            </w:pPr>
            <w:r w:rsidRPr="009A692A">
              <w:t>Approved</w:t>
            </w:r>
          </w:p>
        </w:tc>
        <w:tc>
          <w:tcPr>
            <w:tcW w:w="7398" w:type="dxa"/>
          </w:tcPr>
          <w:p w:rsidR="00EF4BA0" w:rsidRPr="009A692A" w:rsidRDefault="00EF4BA0" w:rsidP="00170576">
            <w:pPr>
              <w:pStyle w:val="TableRow"/>
            </w:pPr>
            <w:r w:rsidRPr="009A692A">
              <w:t xml:space="preserve">Final level of approval for a document.  </w:t>
            </w:r>
            <w:r w:rsidR="00BF3AE7" w:rsidRPr="009A692A">
              <w:t xml:space="preserve">Used for documents reaching this point following either the IOP Validation or </w:t>
            </w:r>
            <w:r w:rsidR="00C5218C" w:rsidRPr="009A692A">
              <w:t xml:space="preserve">end of </w:t>
            </w:r>
            <w:r w:rsidR="00BF3AE7" w:rsidRPr="009A692A">
              <w:t xml:space="preserve">Public Review sequence.   </w:t>
            </w:r>
            <w:r w:rsidRPr="009A692A">
              <w:t>No revision, with the current version number, may be created for the specification.  Requires approval or notification to the TP and</w:t>
            </w:r>
            <w:r w:rsidR="001B7E07" w:rsidRPr="009A692A">
              <w:t>, where needed,</w:t>
            </w:r>
            <w:r w:rsidRPr="009A692A">
              <w:t xml:space="preserve"> subsequent Board Approval.</w:t>
            </w:r>
          </w:p>
        </w:tc>
      </w:tr>
      <w:tr w:rsidR="00EF4BA0" w:rsidRPr="009A692A" w:rsidTr="00EF4BA0">
        <w:trPr>
          <w:jc w:val="center"/>
        </w:trPr>
        <w:tc>
          <w:tcPr>
            <w:tcW w:w="960" w:type="dxa"/>
          </w:tcPr>
          <w:p w:rsidR="00EF4BA0" w:rsidRPr="009A692A" w:rsidRDefault="00EF4BA0" w:rsidP="00170576">
            <w:pPr>
              <w:pStyle w:val="TableRow"/>
            </w:pPr>
            <w:r w:rsidRPr="009A692A">
              <w:t>‘C’</w:t>
            </w:r>
          </w:p>
        </w:tc>
        <w:tc>
          <w:tcPr>
            <w:tcW w:w="1170" w:type="dxa"/>
          </w:tcPr>
          <w:p w:rsidR="00EF4BA0" w:rsidRPr="009A692A" w:rsidRDefault="00EF4BA0" w:rsidP="00170576">
            <w:pPr>
              <w:pStyle w:val="TableRow"/>
            </w:pPr>
            <w:r w:rsidRPr="009A692A">
              <w:t>Candidate</w:t>
            </w:r>
          </w:p>
        </w:tc>
        <w:tc>
          <w:tcPr>
            <w:tcW w:w="7398" w:type="dxa"/>
          </w:tcPr>
          <w:p w:rsidR="00EF4BA0" w:rsidRPr="009A692A" w:rsidRDefault="00EF4BA0" w:rsidP="00170576">
            <w:pPr>
              <w:pStyle w:val="TableRow"/>
            </w:pPr>
            <w:r w:rsidRPr="009A692A">
              <w:t>A version of the document intended for validation and/or public review.  Candidate versions may be revised without changing the version number.  Requires approval or notification to the TP and</w:t>
            </w:r>
            <w:r w:rsidR="001B7E07" w:rsidRPr="009A692A">
              <w:t>, where needed,</w:t>
            </w:r>
            <w:r w:rsidRPr="009A692A">
              <w:t xml:space="preserve"> subsequent Board Approval</w:t>
            </w:r>
          </w:p>
        </w:tc>
      </w:tr>
      <w:tr w:rsidR="00EF4BA0" w:rsidRPr="009A692A" w:rsidTr="00EF4BA0">
        <w:trPr>
          <w:jc w:val="center"/>
        </w:trPr>
        <w:tc>
          <w:tcPr>
            <w:tcW w:w="960" w:type="dxa"/>
          </w:tcPr>
          <w:p w:rsidR="00EF4BA0" w:rsidRPr="009A692A" w:rsidRDefault="00EF4BA0" w:rsidP="00170576">
            <w:pPr>
              <w:pStyle w:val="TableRow"/>
            </w:pPr>
            <w:r w:rsidRPr="009A692A">
              <w:t>‘D’</w:t>
            </w:r>
          </w:p>
        </w:tc>
        <w:tc>
          <w:tcPr>
            <w:tcW w:w="1170" w:type="dxa"/>
          </w:tcPr>
          <w:p w:rsidR="00EF4BA0" w:rsidRPr="009A692A" w:rsidRDefault="00EF4BA0" w:rsidP="00170576">
            <w:pPr>
              <w:pStyle w:val="TableRow"/>
            </w:pPr>
            <w:r w:rsidRPr="009A692A">
              <w:t>Draft</w:t>
            </w:r>
          </w:p>
        </w:tc>
        <w:tc>
          <w:tcPr>
            <w:tcW w:w="7398" w:type="dxa"/>
          </w:tcPr>
          <w:p w:rsidR="00EF4BA0" w:rsidRPr="009A692A" w:rsidRDefault="00EF4BA0" w:rsidP="00170576">
            <w:pPr>
              <w:pStyle w:val="TableRow"/>
            </w:pPr>
            <w:r w:rsidRPr="009A692A">
              <w:t>An intermediate version of a document during the development process.  Drafts can be revised by the WG as frequently as needed.</w:t>
            </w:r>
          </w:p>
        </w:tc>
      </w:tr>
      <w:tr w:rsidR="00EF4BA0" w:rsidRPr="009A692A" w:rsidTr="00EF4BA0">
        <w:trPr>
          <w:jc w:val="center"/>
        </w:trPr>
        <w:tc>
          <w:tcPr>
            <w:tcW w:w="960" w:type="dxa"/>
          </w:tcPr>
          <w:p w:rsidR="00EF4BA0" w:rsidRPr="009A692A" w:rsidRDefault="00EF4BA0" w:rsidP="00170576">
            <w:pPr>
              <w:pStyle w:val="TableRow"/>
            </w:pPr>
            <w:r w:rsidRPr="009A692A">
              <w:t>‘I’</w:t>
            </w:r>
          </w:p>
        </w:tc>
        <w:tc>
          <w:tcPr>
            <w:tcW w:w="1170" w:type="dxa"/>
          </w:tcPr>
          <w:p w:rsidR="00EF4BA0" w:rsidRPr="009A692A" w:rsidRDefault="00EF4BA0" w:rsidP="00170576">
            <w:pPr>
              <w:pStyle w:val="TableRow"/>
            </w:pPr>
            <w:r w:rsidRPr="009A692A">
              <w:t>Information</w:t>
            </w:r>
          </w:p>
        </w:tc>
        <w:tc>
          <w:tcPr>
            <w:tcW w:w="7398" w:type="dxa"/>
          </w:tcPr>
          <w:p w:rsidR="00EF4BA0" w:rsidRPr="009A692A" w:rsidRDefault="00EF4BA0" w:rsidP="00170576">
            <w:pPr>
              <w:pStyle w:val="TableRow"/>
            </w:pPr>
            <w:r w:rsidRPr="009A692A">
              <w:t>A reporting state for a permanent document that is not normally a main product of the organization (e.g. Review reports and Templates).  The ‘I’ state is used to bestow status on a document (e.g. final version of review report) that normally is just progressed as a draft.</w:t>
            </w:r>
          </w:p>
        </w:tc>
      </w:tr>
      <w:tr w:rsidR="00EF4BA0" w:rsidRPr="009A692A" w:rsidTr="00EF4BA0">
        <w:trPr>
          <w:jc w:val="center"/>
        </w:trPr>
        <w:tc>
          <w:tcPr>
            <w:tcW w:w="960" w:type="dxa"/>
          </w:tcPr>
          <w:p w:rsidR="00EF4BA0" w:rsidRPr="009A692A" w:rsidRDefault="00EF4BA0" w:rsidP="00170576">
            <w:pPr>
              <w:pStyle w:val="TableRow"/>
            </w:pPr>
            <w:r w:rsidRPr="009A692A">
              <w:t>‘H’</w:t>
            </w:r>
          </w:p>
        </w:tc>
        <w:tc>
          <w:tcPr>
            <w:tcW w:w="1170" w:type="dxa"/>
          </w:tcPr>
          <w:p w:rsidR="00EF4BA0" w:rsidRPr="009A692A" w:rsidRDefault="00EF4BA0" w:rsidP="00170576">
            <w:pPr>
              <w:pStyle w:val="TableRow"/>
            </w:pPr>
            <w:r w:rsidRPr="009A692A">
              <w:t>Historic</w:t>
            </w:r>
          </w:p>
        </w:tc>
        <w:tc>
          <w:tcPr>
            <w:tcW w:w="7398" w:type="dxa"/>
          </w:tcPr>
          <w:p w:rsidR="00EF4BA0" w:rsidRPr="009A692A" w:rsidRDefault="00EF4BA0" w:rsidP="00170576">
            <w:pPr>
              <w:pStyle w:val="TableRow"/>
            </w:pPr>
            <w:r w:rsidRPr="009A692A">
              <w:t>A reporting state used for documents that have been marked as obsolete (see section 12.1.45).  Requires approval or notification to the TP and subsequent Board Approval.</w:t>
            </w:r>
          </w:p>
        </w:tc>
      </w:tr>
    </w:tbl>
    <w:p w:rsidR="00EF4BA0" w:rsidRPr="009A692A" w:rsidRDefault="004A7B9A" w:rsidP="00C27905">
      <w:pPr>
        <w:pStyle w:val="Beschriftung"/>
      </w:pPr>
      <w:bookmarkStart w:id="960" w:name="_Toc245263058"/>
      <w:bookmarkStart w:id="961" w:name="_Toc246393380"/>
      <w:bookmarkStart w:id="962" w:name="_Toc319329520"/>
      <w:r w:rsidRPr="009A692A">
        <w:t xml:space="preserve">Table </w:t>
      </w:r>
      <w:fldSimple w:instr=" SEQ Table \* ARABIC ">
        <w:r w:rsidR="009A692A">
          <w:rPr>
            <w:noProof/>
          </w:rPr>
          <w:t>6</w:t>
        </w:r>
      </w:fldSimple>
      <w:r w:rsidR="00EF4BA0" w:rsidRPr="009A692A">
        <w:t>: Permanent Document States</w:t>
      </w:r>
      <w:bookmarkEnd w:id="960"/>
      <w:bookmarkEnd w:id="961"/>
      <w:bookmarkEnd w:id="962"/>
    </w:p>
    <w:p w:rsidR="00EF4BA0" w:rsidRPr="009A692A" w:rsidRDefault="00EF4BA0" w:rsidP="000E7808">
      <w:r w:rsidRPr="009A692A">
        <w:t xml:space="preserve">Note that document states from OMA affiliates which may be used on their existing documents may not be accommodated or </w:t>
      </w:r>
      <w:proofErr w:type="spellStart"/>
      <w:r w:rsidRPr="009A692A">
        <w:t>mapp</w:t>
      </w:r>
      <w:r w:rsidR="00DB4A1E" w:rsidRPr="009A692A">
        <w:t>able</w:t>
      </w:r>
      <w:proofErr w:type="spellEnd"/>
      <w:r w:rsidR="00DB4A1E" w:rsidRPr="009A692A">
        <w:t xml:space="preserve"> into this list but SHOULD </w:t>
      </w:r>
      <w:r w:rsidRPr="009A692A">
        <w:t>be preserved and not reused if there is any risk of confusion.</w:t>
      </w:r>
    </w:p>
    <w:p w:rsidR="004A7B9A" w:rsidRPr="009A692A" w:rsidRDefault="004A7B9A" w:rsidP="003E1539">
      <w:pPr>
        <w:pStyle w:val="berschrift3"/>
      </w:pPr>
      <w:bookmarkStart w:id="963" w:name="_Toc245263011"/>
      <w:bookmarkStart w:id="964" w:name="_Toc246393333"/>
      <w:bookmarkStart w:id="965" w:name="_Toc261427306"/>
      <w:bookmarkStart w:id="966" w:name="_Toc294518769"/>
      <w:bookmarkStart w:id="967" w:name="_Toc353203022"/>
      <w:bookmarkStart w:id="968" w:name="_Toc368908117"/>
      <w:r w:rsidRPr="009A692A">
        <w:lastRenderedPageBreak/>
        <w:t>Example Permanent Document Names</w:t>
      </w:r>
      <w:bookmarkEnd w:id="963"/>
      <w:bookmarkEnd w:id="964"/>
      <w:bookmarkEnd w:id="965"/>
      <w:bookmarkEnd w:id="966"/>
      <w:bookmarkEnd w:id="967"/>
      <w:bookmarkEnd w:id="968"/>
    </w:p>
    <w:p w:rsidR="003C773E" w:rsidRPr="009A692A" w:rsidRDefault="003C773E">
      <w:pPr>
        <w:jc w:val="both"/>
      </w:pPr>
      <w:r w:rsidRPr="009A692A">
        <w:t xml:space="preserve">The following are examples of permanent document names using the </w:t>
      </w:r>
      <w:r w:rsidR="004A7B9A" w:rsidRPr="009A692A">
        <w:t>perm</w:t>
      </w:r>
      <w:r w:rsidR="00686891" w:rsidRPr="009A692A">
        <w:t>a</w:t>
      </w:r>
      <w:r w:rsidR="004A7B9A" w:rsidRPr="009A692A">
        <w:t>n</w:t>
      </w:r>
      <w:r w:rsidR="00686891" w:rsidRPr="009A692A">
        <w:t>e</w:t>
      </w:r>
      <w:r w:rsidR="004A7B9A" w:rsidRPr="009A692A">
        <w:t xml:space="preserve">nt document </w:t>
      </w:r>
      <w:r w:rsidRPr="009A692A">
        <w:t>numbering convention:-</w:t>
      </w:r>
    </w:p>
    <w:p w:rsidR="003C773E" w:rsidRPr="009A692A" w:rsidRDefault="003C773E" w:rsidP="00471AB3">
      <w:pPr>
        <w:pStyle w:val="Bullet"/>
      </w:pPr>
      <w:r w:rsidRPr="009A692A">
        <w:t>OMA-TS-DLOTA-V1_0-20020620-D</w:t>
      </w:r>
    </w:p>
    <w:p w:rsidR="003C773E" w:rsidRPr="009A692A" w:rsidRDefault="003C773E" w:rsidP="00471AB3">
      <w:pPr>
        <w:pStyle w:val="Bullet"/>
      </w:pPr>
      <w:r w:rsidRPr="009A692A">
        <w:t>OMA-WAP-AD-WML-V2_0-20010620-A</w:t>
      </w:r>
    </w:p>
    <w:p w:rsidR="003C773E" w:rsidRPr="009A692A" w:rsidRDefault="003C773E" w:rsidP="00471AB3">
      <w:pPr>
        <w:pStyle w:val="Bullet"/>
      </w:pPr>
      <w:r w:rsidRPr="009A692A">
        <w:t>OMA-SYNCML-RD-SYNCPROT-V1_1-20020215-A</w:t>
      </w:r>
    </w:p>
    <w:p w:rsidR="003C773E" w:rsidRPr="009A692A" w:rsidRDefault="003C773E" w:rsidP="003E1539">
      <w:pPr>
        <w:pStyle w:val="berschrift3"/>
      </w:pPr>
      <w:bookmarkStart w:id="969" w:name="_Toc17010040"/>
      <w:bookmarkStart w:id="970" w:name="_Ref54692159"/>
      <w:bookmarkStart w:id="971" w:name="_Ref54692218"/>
      <w:bookmarkStart w:id="972" w:name="_Ref54692291"/>
      <w:bookmarkStart w:id="973" w:name="_Ref73220274"/>
      <w:bookmarkStart w:id="974" w:name="_Toc203987668"/>
      <w:bookmarkStart w:id="975" w:name="_Toc215394495"/>
      <w:bookmarkStart w:id="976" w:name="_Toc226523016"/>
      <w:bookmarkStart w:id="977" w:name="_Toc231369423"/>
      <w:bookmarkStart w:id="978" w:name="_Toc231380173"/>
      <w:bookmarkStart w:id="979" w:name="_Toc232500530"/>
      <w:bookmarkStart w:id="980" w:name="_Toc245263012"/>
      <w:bookmarkStart w:id="981" w:name="_Toc246393334"/>
      <w:bookmarkStart w:id="982" w:name="_Toc261427307"/>
      <w:bookmarkStart w:id="983" w:name="_Toc294518770"/>
      <w:bookmarkStart w:id="984" w:name="_Toc353203023"/>
      <w:bookmarkStart w:id="985" w:name="_Toc368908118"/>
      <w:r w:rsidRPr="009A692A">
        <w:t>Permanent Document Types</w:t>
      </w:r>
      <w:bookmarkEnd w:id="973"/>
      <w:bookmarkEnd w:id="974"/>
      <w:bookmarkEnd w:id="975"/>
      <w:bookmarkEnd w:id="976"/>
      <w:bookmarkEnd w:id="977"/>
      <w:bookmarkEnd w:id="978"/>
      <w:bookmarkEnd w:id="979"/>
      <w:bookmarkEnd w:id="980"/>
      <w:bookmarkEnd w:id="981"/>
      <w:bookmarkEnd w:id="982"/>
      <w:bookmarkEnd w:id="983"/>
      <w:bookmarkEnd w:id="984"/>
      <w:bookmarkEnd w:id="985"/>
    </w:p>
    <w:p w:rsidR="004A7B9A" w:rsidRPr="009A692A" w:rsidRDefault="004A7B9A" w:rsidP="004A7B9A">
      <w:r w:rsidRPr="009A692A">
        <w:t>Details regarding the available permanent document types are available in the process support material provided by REL.</w:t>
      </w:r>
    </w:p>
    <w:p w:rsidR="003C773E" w:rsidRPr="009A692A" w:rsidRDefault="003C773E" w:rsidP="003E1539">
      <w:pPr>
        <w:pStyle w:val="berschrift2"/>
      </w:pPr>
      <w:bookmarkStart w:id="986" w:name="_Toc237675965"/>
      <w:bookmarkStart w:id="987" w:name="_Toc237676848"/>
      <w:bookmarkStart w:id="988" w:name="_Toc237675976"/>
      <w:bookmarkStart w:id="989" w:name="_Toc237676859"/>
      <w:bookmarkStart w:id="990" w:name="_Toc237675984"/>
      <w:bookmarkStart w:id="991" w:name="_Toc237676867"/>
      <w:bookmarkStart w:id="992" w:name="_Toc237675988"/>
      <w:bookmarkStart w:id="993" w:name="_Toc237676871"/>
      <w:bookmarkStart w:id="994" w:name="_Toc237675994"/>
      <w:bookmarkStart w:id="995" w:name="_Toc237676877"/>
      <w:bookmarkStart w:id="996" w:name="_Toc237676012"/>
      <w:bookmarkStart w:id="997" w:name="_Toc237676895"/>
      <w:bookmarkStart w:id="998" w:name="_Toc237676013"/>
      <w:bookmarkStart w:id="999" w:name="_Toc237676896"/>
      <w:bookmarkStart w:id="1000" w:name="_Toc237676018"/>
      <w:bookmarkStart w:id="1001" w:name="_Toc237676901"/>
      <w:bookmarkStart w:id="1002" w:name="_Toc237676055"/>
      <w:bookmarkStart w:id="1003" w:name="_Toc237676938"/>
      <w:bookmarkStart w:id="1004" w:name="_Toc237676061"/>
      <w:bookmarkStart w:id="1005" w:name="_Toc237676944"/>
      <w:bookmarkStart w:id="1006" w:name="_Toc237676067"/>
      <w:bookmarkStart w:id="1007" w:name="_Toc237676950"/>
      <w:bookmarkStart w:id="1008" w:name="_Toc237676072"/>
      <w:bookmarkStart w:id="1009" w:name="_Toc237676955"/>
      <w:bookmarkStart w:id="1010" w:name="_Toc237676073"/>
      <w:bookmarkStart w:id="1011" w:name="_Toc237676956"/>
      <w:bookmarkStart w:id="1012" w:name="_Toc237676079"/>
      <w:bookmarkStart w:id="1013" w:name="_Toc237676962"/>
      <w:bookmarkStart w:id="1014" w:name="_Toc237676086"/>
      <w:bookmarkStart w:id="1015" w:name="_Toc237676969"/>
      <w:bookmarkStart w:id="1016" w:name="_Toc237676087"/>
      <w:bookmarkStart w:id="1017" w:name="_Toc237676970"/>
      <w:bookmarkStart w:id="1018" w:name="_Toc237676091"/>
      <w:bookmarkStart w:id="1019" w:name="_Toc237676974"/>
      <w:bookmarkStart w:id="1020" w:name="_Toc237676103"/>
      <w:bookmarkStart w:id="1021" w:name="_Toc237676986"/>
      <w:bookmarkStart w:id="1022" w:name="_Toc237676108"/>
      <w:bookmarkStart w:id="1023" w:name="_Toc237676991"/>
      <w:bookmarkStart w:id="1024" w:name="_Toc203987670"/>
      <w:bookmarkStart w:id="1025" w:name="_Toc215394497"/>
      <w:bookmarkStart w:id="1026" w:name="_Toc226523018"/>
      <w:bookmarkStart w:id="1027" w:name="_Toc231369425"/>
      <w:bookmarkStart w:id="1028" w:name="_Toc231380175"/>
      <w:bookmarkStart w:id="1029" w:name="_Toc232500532"/>
      <w:bookmarkStart w:id="1030" w:name="_Toc245263013"/>
      <w:bookmarkStart w:id="1031" w:name="_Toc246393335"/>
      <w:bookmarkStart w:id="1032" w:name="_Toc261427308"/>
      <w:bookmarkStart w:id="1033" w:name="_Toc294518771"/>
      <w:bookmarkStart w:id="1034" w:name="_Ref317582340"/>
      <w:bookmarkStart w:id="1035" w:name="_Toc353203024"/>
      <w:bookmarkStart w:id="1036" w:name="_Toc368908119"/>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r w:rsidRPr="009A692A">
        <w:t>Internal Documents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rsidR="004A7B9A" w:rsidRPr="009A692A" w:rsidRDefault="004A7B9A" w:rsidP="004A7B9A">
      <w:r w:rsidRPr="009A692A">
        <w:t>Internal documents are those that support the operation of TP and its groups but are not generally expected to be products of OMA.  This covers such document types as agendas, minutes, input contributions and change requests.</w:t>
      </w:r>
    </w:p>
    <w:p w:rsidR="003C773E" w:rsidRPr="009A692A" w:rsidRDefault="003C773E" w:rsidP="003E1539">
      <w:pPr>
        <w:pStyle w:val="berschrift3"/>
      </w:pPr>
      <w:bookmarkStart w:id="1037" w:name="_Ref118251394"/>
      <w:bookmarkStart w:id="1038" w:name="_Ref118251435"/>
      <w:bookmarkStart w:id="1039" w:name="_Ref118251496"/>
      <w:bookmarkStart w:id="1040" w:name="_Ref118251532"/>
      <w:bookmarkStart w:id="1041" w:name="_Ref118251558"/>
      <w:bookmarkStart w:id="1042" w:name="_Toc203987671"/>
      <w:bookmarkStart w:id="1043" w:name="_Toc215394498"/>
      <w:bookmarkStart w:id="1044" w:name="_Toc226523019"/>
      <w:bookmarkStart w:id="1045" w:name="_Toc231369426"/>
      <w:bookmarkStart w:id="1046" w:name="_Toc231380176"/>
      <w:bookmarkStart w:id="1047" w:name="_Toc232500533"/>
      <w:bookmarkStart w:id="1048" w:name="_Toc245263014"/>
      <w:bookmarkStart w:id="1049" w:name="_Toc246393336"/>
      <w:bookmarkStart w:id="1050" w:name="_Toc261427309"/>
      <w:bookmarkStart w:id="1051" w:name="_Toc294518772"/>
      <w:bookmarkStart w:id="1052" w:name="_Toc353203025"/>
      <w:bookmarkStart w:id="1053" w:name="_Toc368908120"/>
      <w:r w:rsidRPr="009A692A">
        <w:t>Internal Document N</w:t>
      </w:r>
      <w:r w:rsidR="004A7B9A" w:rsidRPr="009A692A">
        <w:t>a</w:t>
      </w:r>
      <w:r w:rsidRPr="009A692A">
        <w:t>ming</w:t>
      </w:r>
      <w:bookmarkEnd w:id="969"/>
      <w:bookmarkEnd w:id="970"/>
      <w:bookmarkEnd w:id="971"/>
      <w:bookmarkEnd w:id="972"/>
      <w:bookmarkEnd w:id="1037"/>
      <w:bookmarkEnd w:id="1038"/>
      <w:bookmarkEnd w:id="1039"/>
      <w:bookmarkEnd w:id="1040"/>
      <w:bookmarkEnd w:id="1041"/>
      <w:bookmarkEnd w:id="1042"/>
      <w:bookmarkEnd w:id="1043"/>
      <w:bookmarkEnd w:id="1044"/>
      <w:bookmarkEnd w:id="1045"/>
      <w:bookmarkEnd w:id="1046"/>
      <w:bookmarkEnd w:id="1047"/>
      <w:r w:rsidR="004A7B9A" w:rsidRPr="009A692A">
        <w:t xml:space="preserve"> Model</w:t>
      </w:r>
      <w:bookmarkEnd w:id="1048"/>
      <w:bookmarkEnd w:id="1049"/>
      <w:bookmarkEnd w:id="1050"/>
      <w:bookmarkEnd w:id="1051"/>
      <w:bookmarkEnd w:id="1052"/>
      <w:bookmarkEnd w:id="1053"/>
    </w:p>
    <w:p w:rsidR="003C773E" w:rsidRPr="009A692A" w:rsidRDefault="003C773E">
      <w:r w:rsidRPr="009A692A">
        <w:t>An OMA internal document is any document used as input to, or output from, an OMA meeting OMA internal documents are internal to OMA.</w:t>
      </w:r>
    </w:p>
    <w:p w:rsidR="003C773E" w:rsidRPr="009A692A" w:rsidRDefault="003C773E">
      <w:pPr>
        <w:jc w:val="both"/>
      </w:pPr>
      <w:r w:rsidRPr="009A692A">
        <w:t xml:space="preserve">The identification of any input OMA document number </w:t>
      </w:r>
      <w:r w:rsidRPr="009A692A">
        <w:rPr>
          <w:caps/>
        </w:rPr>
        <w:t>shall</w:t>
      </w:r>
      <w:r w:rsidRPr="009A692A">
        <w:t xml:space="preserve"> be in the following manner:-</w:t>
      </w:r>
    </w:p>
    <w:p w:rsidR="003C773E" w:rsidRPr="009A692A" w:rsidRDefault="003C773E">
      <w:pPr>
        <w:pStyle w:val="Grammar"/>
      </w:pPr>
      <w:r w:rsidRPr="009A692A">
        <w:t>“OMA-” &lt;Group&gt; “-” &lt;Year&gt; “-” &lt;</w:t>
      </w:r>
      <w:proofErr w:type="spellStart"/>
      <w:r w:rsidRPr="009A692A">
        <w:t>DocNum</w:t>
      </w:r>
      <w:proofErr w:type="spellEnd"/>
      <w:proofErr w:type="gramStart"/>
      <w:r w:rsidRPr="009A692A">
        <w:t>&gt;{</w:t>
      </w:r>
      <w:proofErr w:type="gramEnd"/>
      <w:r w:rsidRPr="009A692A">
        <w:t>“R”&lt;</w:t>
      </w:r>
      <w:proofErr w:type="spellStart"/>
      <w:r w:rsidRPr="009A692A">
        <w:t>RevNum</w:t>
      </w:r>
      <w:proofErr w:type="spellEnd"/>
      <w:r w:rsidRPr="009A692A">
        <w:t>&gt;} “-” &lt;</w:t>
      </w:r>
      <w:proofErr w:type="spellStart"/>
      <w:r w:rsidRPr="009A692A">
        <w:t>DocType</w:t>
      </w:r>
      <w:proofErr w:type="spellEnd"/>
      <w:r w:rsidRPr="009A692A">
        <w:t>&gt; “_” &lt;Description&gt;</w:t>
      </w:r>
    </w:p>
    <w:p w:rsidR="003C773E" w:rsidRPr="009A692A" w:rsidRDefault="003C773E">
      <w:pPr>
        <w:jc w:val="both"/>
      </w:pPr>
      <w:proofErr w:type="gramStart"/>
      <w:r w:rsidRPr="009A692A">
        <w:t>where</w:t>
      </w:r>
      <w:proofErr w:type="gramEnd"/>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57"/>
        <w:gridCol w:w="6300"/>
        <w:gridCol w:w="1856"/>
      </w:tblGrid>
      <w:tr w:rsidR="003C773E" w:rsidRPr="009A692A">
        <w:tblPrEx>
          <w:tblCellMar>
            <w:top w:w="0" w:type="dxa"/>
            <w:bottom w:w="0" w:type="dxa"/>
          </w:tblCellMar>
        </w:tblPrEx>
        <w:trPr>
          <w:cantSplit/>
          <w:tblHeader/>
          <w:jc w:val="center"/>
        </w:trPr>
        <w:tc>
          <w:tcPr>
            <w:tcW w:w="1857" w:type="dxa"/>
            <w:shd w:val="clear" w:color="auto" w:fill="E0E0E0"/>
          </w:tcPr>
          <w:p w:rsidR="003C773E" w:rsidRPr="009A692A" w:rsidRDefault="003C773E" w:rsidP="00C203BB">
            <w:pPr>
              <w:keepNext/>
              <w:spacing w:before="40" w:after="40"/>
              <w:jc w:val="center"/>
              <w:rPr>
                <w:b/>
                <w:bCs/>
              </w:rPr>
            </w:pPr>
            <w:r w:rsidRPr="009A692A">
              <w:rPr>
                <w:b/>
                <w:bCs/>
              </w:rPr>
              <w:t>Field</w:t>
            </w:r>
          </w:p>
        </w:tc>
        <w:tc>
          <w:tcPr>
            <w:tcW w:w="6300" w:type="dxa"/>
            <w:shd w:val="clear" w:color="auto" w:fill="E0E0E0"/>
          </w:tcPr>
          <w:p w:rsidR="003C773E" w:rsidRPr="009A692A" w:rsidRDefault="003C773E" w:rsidP="00C203BB">
            <w:pPr>
              <w:keepNext/>
              <w:spacing w:before="40" w:after="40"/>
              <w:jc w:val="center"/>
              <w:rPr>
                <w:b/>
                <w:bCs/>
              </w:rPr>
            </w:pPr>
            <w:r w:rsidRPr="009A692A">
              <w:rPr>
                <w:b/>
                <w:bCs/>
              </w:rPr>
              <w:t>Use, Format and Remarks</w:t>
            </w:r>
          </w:p>
        </w:tc>
        <w:tc>
          <w:tcPr>
            <w:tcW w:w="1856" w:type="dxa"/>
            <w:shd w:val="clear" w:color="auto" w:fill="E0E0E0"/>
          </w:tcPr>
          <w:p w:rsidR="003C773E" w:rsidRPr="009A692A" w:rsidRDefault="003C773E" w:rsidP="00C203BB">
            <w:pPr>
              <w:keepNext/>
              <w:spacing w:before="40" w:after="40"/>
              <w:jc w:val="center"/>
              <w:rPr>
                <w:b/>
                <w:bCs/>
              </w:rPr>
            </w:pPr>
            <w:r w:rsidRPr="009A692A">
              <w:rPr>
                <w:b/>
                <w:bCs/>
              </w:rPr>
              <w:t>Examples</w:t>
            </w:r>
          </w:p>
        </w:tc>
      </w:tr>
      <w:tr w:rsidR="003C773E" w:rsidRPr="009A692A">
        <w:tblPrEx>
          <w:tblCellMar>
            <w:top w:w="0" w:type="dxa"/>
            <w:bottom w:w="0" w:type="dxa"/>
          </w:tblCellMar>
        </w:tblPrEx>
        <w:trPr>
          <w:cantSplit/>
          <w:jc w:val="center"/>
        </w:trPr>
        <w:tc>
          <w:tcPr>
            <w:tcW w:w="1857" w:type="dxa"/>
          </w:tcPr>
          <w:p w:rsidR="003C773E" w:rsidRPr="009A692A" w:rsidRDefault="003C773E">
            <w:pPr>
              <w:spacing w:before="40" w:after="40"/>
              <w:jc w:val="both"/>
              <w:rPr>
                <w:rFonts w:ascii="Courier New" w:hAnsi="Courier New" w:cs="Courier New"/>
                <w:b/>
                <w:bCs/>
                <w:i/>
                <w:iCs/>
                <w:sz w:val="16"/>
              </w:rPr>
            </w:pPr>
            <w:r w:rsidRPr="009A692A">
              <w:rPr>
                <w:rFonts w:ascii="Courier New" w:hAnsi="Courier New" w:cs="Courier New"/>
                <w:b/>
                <w:bCs/>
                <w:i/>
                <w:iCs/>
                <w:sz w:val="16"/>
              </w:rPr>
              <w:t>&lt;Group&gt;</w:t>
            </w:r>
          </w:p>
        </w:tc>
        <w:tc>
          <w:tcPr>
            <w:tcW w:w="6300" w:type="dxa"/>
          </w:tcPr>
          <w:p w:rsidR="003C773E" w:rsidRPr="009A692A" w:rsidRDefault="003C773E" w:rsidP="00170576">
            <w:pPr>
              <w:rPr>
                <w:sz w:val="18"/>
              </w:rPr>
            </w:pPr>
            <w:r w:rsidRPr="009A692A">
              <w:rPr>
                <w:sz w:val="18"/>
              </w:rPr>
              <w:t xml:space="preserve">This </w:t>
            </w:r>
            <w:r w:rsidR="00047370" w:rsidRPr="009A692A">
              <w:rPr>
                <w:sz w:val="18"/>
              </w:rPr>
              <w:t>M</w:t>
            </w:r>
            <w:r w:rsidR="004A7B9A" w:rsidRPr="009A692A">
              <w:rPr>
                <w:sz w:val="18"/>
              </w:rPr>
              <w:t xml:space="preserve">andatory </w:t>
            </w:r>
            <w:r w:rsidRPr="009A692A">
              <w:rPr>
                <w:sz w:val="18"/>
              </w:rPr>
              <w:t>field</w:t>
            </w:r>
            <w:r w:rsidR="00C27905" w:rsidRPr="009A692A">
              <w:rPr>
                <w:sz w:val="18"/>
              </w:rPr>
              <w:t xml:space="preserve"> SHALL</w:t>
            </w:r>
            <w:r w:rsidRPr="009A692A">
              <w:rPr>
                <w:sz w:val="18"/>
              </w:rPr>
              <w:t xml:space="preserve"> be an abbreviated name of the group.  The names SHALL be unique.</w:t>
            </w:r>
          </w:p>
        </w:tc>
        <w:tc>
          <w:tcPr>
            <w:tcW w:w="1856" w:type="dxa"/>
          </w:tcPr>
          <w:p w:rsidR="003C773E" w:rsidRPr="009A692A" w:rsidRDefault="003C773E" w:rsidP="00170576">
            <w:pPr>
              <w:rPr>
                <w:sz w:val="18"/>
              </w:rPr>
            </w:pPr>
            <w:r w:rsidRPr="009A692A">
              <w:rPr>
                <w:sz w:val="18"/>
              </w:rPr>
              <w:t>TP, OP, REQ, STI, etc.</w:t>
            </w:r>
          </w:p>
        </w:tc>
      </w:tr>
      <w:tr w:rsidR="003C773E" w:rsidRPr="009A692A">
        <w:tblPrEx>
          <w:tblCellMar>
            <w:top w:w="0" w:type="dxa"/>
            <w:bottom w:w="0" w:type="dxa"/>
          </w:tblCellMar>
        </w:tblPrEx>
        <w:trPr>
          <w:cantSplit/>
          <w:jc w:val="center"/>
        </w:trPr>
        <w:tc>
          <w:tcPr>
            <w:tcW w:w="1857" w:type="dxa"/>
          </w:tcPr>
          <w:p w:rsidR="003C773E" w:rsidRPr="009A692A" w:rsidRDefault="003C773E">
            <w:pPr>
              <w:spacing w:before="40" w:after="40"/>
              <w:jc w:val="both"/>
              <w:rPr>
                <w:rFonts w:ascii="Courier New" w:hAnsi="Courier New" w:cs="Courier New"/>
                <w:b/>
                <w:bCs/>
                <w:i/>
                <w:iCs/>
                <w:sz w:val="16"/>
              </w:rPr>
            </w:pPr>
            <w:r w:rsidRPr="009A692A">
              <w:rPr>
                <w:rFonts w:ascii="Courier New" w:hAnsi="Courier New" w:cs="Courier New"/>
                <w:b/>
                <w:bCs/>
                <w:i/>
                <w:iCs/>
                <w:sz w:val="16"/>
              </w:rPr>
              <w:t>&lt;Year&gt;</w:t>
            </w:r>
          </w:p>
        </w:tc>
        <w:tc>
          <w:tcPr>
            <w:tcW w:w="6300" w:type="dxa"/>
          </w:tcPr>
          <w:p w:rsidR="003C773E" w:rsidRPr="009A692A" w:rsidRDefault="003C773E" w:rsidP="00170576">
            <w:pPr>
              <w:rPr>
                <w:sz w:val="18"/>
              </w:rPr>
            </w:pPr>
            <w:r w:rsidRPr="009A692A">
              <w:rPr>
                <w:sz w:val="18"/>
              </w:rPr>
              <w:t xml:space="preserve">This </w:t>
            </w:r>
            <w:r w:rsidR="004A7B9A" w:rsidRPr="009A692A">
              <w:rPr>
                <w:sz w:val="18"/>
              </w:rPr>
              <w:t xml:space="preserve">mandatory </w:t>
            </w:r>
            <w:r w:rsidRPr="009A692A">
              <w:rPr>
                <w:sz w:val="18"/>
              </w:rPr>
              <w:t>field</w:t>
            </w:r>
            <w:r w:rsidR="00C27905" w:rsidRPr="009A692A">
              <w:rPr>
                <w:sz w:val="18"/>
              </w:rPr>
              <w:t xml:space="preserve"> SHALL </w:t>
            </w:r>
            <w:r w:rsidRPr="009A692A">
              <w:rPr>
                <w:sz w:val="18"/>
              </w:rPr>
              <w:t>identify the year of the internal number.</w:t>
            </w:r>
          </w:p>
        </w:tc>
        <w:tc>
          <w:tcPr>
            <w:tcW w:w="1856" w:type="dxa"/>
          </w:tcPr>
          <w:p w:rsidR="003C773E" w:rsidRPr="009A692A" w:rsidRDefault="003C773E" w:rsidP="00170576">
            <w:pPr>
              <w:rPr>
                <w:sz w:val="18"/>
              </w:rPr>
            </w:pPr>
            <w:r w:rsidRPr="009A692A">
              <w:rPr>
                <w:sz w:val="18"/>
              </w:rPr>
              <w:t>2002, 2003 etc.</w:t>
            </w:r>
          </w:p>
        </w:tc>
      </w:tr>
      <w:tr w:rsidR="003C773E" w:rsidRPr="009A692A">
        <w:tblPrEx>
          <w:tblCellMar>
            <w:top w:w="0" w:type="dxa"/>
            <w:bottom w:w="0" w:type="dxa"/>
          </w:tblCellMar>
        </w:tblPrEx>
        <w:trPr>
          <w:cantSplit/>
          <w:jc w:val="center"/>
        </w:trPr>
        <w:tc>
          <w:tcPr>
            <w:tcW w:w="1857" w:type="dxa"/>
          </w:tcPr>
          <w:p w:rsidR="003C773E" w:rsidRPr="009A692A" w:rsidRDefault="003C773E">
            <w:pPr>
              <w:spacing w:before="40" w:after="40"/>
              <w:jc w:val="both"/>
              <w:rPr>
                <w:rFonts w:ascii="Courier New" w:hAnsi="Courier New" w:cs="Courier New"/>
                <w:b/>
                <w:bCs/>
                <w:i/>
                <w:iCs/>
                <w:sz w:val="16"/>
              </w:rPr>
            </w:pPr>
            <w:r w:rsidRPr="009A692A">
              <w:rPr>
                <w:rFonts w:ascii="Courier New" w:hAnsi="Courier New" w:cs="Courier New"/>
                <w:b/>
                <w:bCs/>
                <w:i/>
                <w:iCs/>
                <w:sz w:val="16"/>
              </w:rPr>
              <w:t>&lt;</w:t>
            </w:r>
            <w:proofErr w:type="spellStart"/>
            <w:r w:rsidRPr="009A692A">
              <w:rPr>
                <w:rFonts w:ascii="Courier New" w:hAnsi="Courier New" w:cs="Courier New"/>
                <w:b/>
                <w:bCs/>
                <w:i/>
                <w:iCs/>
                <w:sz w:val="16"/>
              </w:rPr>
              <w:t>DocNum</w:t>
            </w:r>
            <w:proofErr w:type="spellEnd"/>
            <w:r w:rsidRPr="009A692A">
              <w:rPr>
                <w:rFonts w:ascii="Courier New" w:hAnsi="Courier New" w:cs="Courier New"/>
                <w:b/>
                <w:bCs/>
                <w:i/>
                <w:iCs/>
                <w:sz w:val="16"/>
              </w:rPr>
              <w:t>&gt;</w:t>
            </w:r>
          </w:p>
        </w:tc>
        <w:tc>
          <w:tcPr>
            <w:tcW w:w="6300" w:type="dxa"/>
          </w:tcPr>
          <w:p w:rsidR="003C773E" w:rsidRPr="009A692A" w:rsidRDefault="003C773E" w:rsidP="00C27905">
            <w:pPr>
              <w:spacing w:before="40" w:after="40"/>
              <w:rPr>
                <w:sz w:val="18"/>
              </w:rPr>
            </w:pPr>
            <w:r w:rsidRPr="009A692A">
              <w:rPr>
                <w:sz w:val="18"/>
              </w:rPr>
              <w:t xml:space="preserve">This </w:t>
            </w:r>
            <w:r w:rsidR="004A7B9A" w:rsidRPr="009A692A">
              <w:rPr>
                <w:sz w:val="18"/>
              </w:rPr>
              <w:t xml:space="preserve">mandatory </w:t>
            </w:r>
            <w:r w:rsidRPr="009A692A">
              <w:rPr>
                <w:sz w:val="18"/>
              </w:rPr>
              <w:t>field</w:t>
            </w:r>
            <w:r w:rsidR="00C27905" w:rsidRPr="009A692A">
              <w:rPr>
                <w:sz w:val="18"/>
              </w:rPr>
              <w:t xml:space="preserve"> SHALL </w:t>
            </w:r>
            <w:r w:rsidRPr="009A692A">
              <w:rPr>
                <w:sz w:val="18"/>
              </w:rPr>
              <w:t>identify the sequential number of the assigned internal documents per committee and year. The number reverts back to 0001 for each new calendar year.  The initial sequential number</w:t>
            </w:r>
            <w:r w:rsidR="00C27905" w:rsidRPr="009A692A">
              <w:rPr>
                <w:sz w:val="18"/>
              </w:rPr>
              <w:t xml:space="preserve"> SHALL </w:t>
            </w:r>
            <w:r w:rsidRPr="009A692A">
              <w:rPr>
                <w:sz w:val="18"/>
              </w:rPr>
              <w:t>be 4 digits, from 0001 to 9999. In the unlikely event this limit is exceeded additional digits</w:t>
            </w:r>
            <w:r w:rsidR="00C27905" w:rsidRPr="009A692A">
              <w:rPr>
                <w:sz w:val="18"/>
              </w:rPr>
              <w:t xml:space="preserve"> SHALL</w:t>
            </w:r>
            <w:r w:rsidRPr="009A692A">
              <w:rPr>
                <w:sz w:val="18"/>
              </w:rPr>
              <w:t xml:space="preserve"> be added to increase the range to 99999</w:t>
            </w:r>
            <w:proofErr w:type="gramStart"/>
            <w:r w:rsidRPr="009A692A">
              <w:rPr>
                <w:sz w:val="18"/>
              </w:rPr>
              <w:t>,  etc</w:t>
            </w:r>
            <w:proofErr w:type="gramEnd"/>
            <w:r w:rsidRPr="009A692A">
              <w:rPr>
                <w:sz w:val="18"/>
              </w:rPr>
              <w:t>.. Revisions to an internal document</w:t>
            </w:r>
            <w:r w:rsidR="00C27905" w:rsidRPr="009A692A">
              <w:rPr>
                <w:sz w:val="18"/>
              </w:rPr>
              <w:t xml:space="preserve"> SHALL </w:t>
            </w:r>
            <w:r w:rsidRPr="009A692A">
              <w:rPr>
                <w:sz w:val="18"/>
              </w:rPr>
              <w:t>be made by either a) using the revision mechanism defined herein, this being th</w:t>
            </w:r>
            <w:r w:rsidR="00C27905" w:rsidRPr="009A692A">
              <w:rPr>
                <w:sz w:val="18"/>
              </w:rPr>
              <w:t xml:space="preserve">e </w:t>
            </w:r>
            <w:r w:rsidR="00C27905" w:rsidRPr="009A692A">
              <w:rPr>
                <w:caps/>
              </w:rPr>
              <w:t>recommended</w:t>
            </w:r>
            <w:r w:rsidR="00C27905" w:rsidRPr="009A692A">
              <w:t xml:space="preserve"> </w:t>
            </w:r>
            <w:r w:rsidRPr="009A692A">
              <w:rPr>
                <w:sz w:val="18"/>
              </w:rPr>
              <w:t xml:space="preserve">mechanism, or b) allocating a new internal document </w:t>
            </w:r>
            <w:proofErr w:type="gramStart"/>
            <w:r w:rsidRPr="009A692A">
              <w:rPr>
                <w:sz w:val="18"/>
              </w:rPr>
              <w:t>number,</w:t>
            </w:r>
            <w:proofErr w:type="gramEnd"/>
            <w:r w:rsidRPr="009A692A">
              <w:rPr>
                <w:sz w:val="18"/>
              </w:rPr>
              <w:t xml:space="preserve"> and a reference to included to the previous version.  Numbers</w:t>
            </w:r>
            <w:r w:rsidR="00C27905" w:rsidRPr="009A692A">
              <w:rPr>
                <w:sz w:val="18"/>
              </w:rPr>
              <w:t xml:space="preserve"> SHALL </w:t>
            </w:r>
            <w:proofErr w:type="gramStart"/>
            <w:r w:rsidRPr="009A692A">
              <w:rPr>
                <w:sz w:val="18"/>
              </w:rPr>
              <w:t>be</w:t>
            </w:r>
            <w:proofErr w:type="gramEnd"/>
            <w:r w:rsidRPr="009A692A">
              <w:rPr>
                <w:sz w:val="18"/>
              </w:rPr>
              <w:t xml:space="preserve"> maintained by an automated system.</w:t>
            </w:r>
          </w:p>
        </w:tc>
        <w:tc>
          <w:tcPr>
            <w:tcW w:w="1856" w:type="dxa"/>
          </w:tcPr>
          <w:p w:rsidR="003C773E" w:rsidRPr="009A692A" w:rsidRDefault="003C773E" w:rsidP="00170576">
            <w:pPr>
              <w:rPr>
                <w:sz w:val="18"/>
              </w:rPr>
            </w:pPr>
            <w:r w:rsidRPr="009A692A">
              <w:rPr>
                <w:sz w:val="18"/>
              </w:rPr>
              <w:t>0001, 0153 etc.</w:t>
            </w:r>
          </w:p>
        </w:tc>
      </w:tr>
      <w:tr w:rsidR="003C773E" w:rsidRPr="009A692A">
        <w:tblPrEx>
          <w:tblCellMar>
            <w:top w:w="0" w:type="dxa"/>
            <w:bottom w:w="0" w:type="dxa"/>
          </w:tblCellMar>
        </w:tblPrEx>
        <w:trPr>
          <w:cantSplit/>
          <w:jc w:val="center"/>
        </w:trPr>
        <w:tc>
          <w:tcPr>
            <w:tcW w:w="1857" w:type="dxa"/>
          </w:tcPr>
          <w:p w:rsidR="003C773E" w:rsidRPr="009A692A" w:rsidRDefault="003C773E">
            <w:pPr>
              <w:spacing w:before="40" w:after="40"/>
              <w:jc w:val="both"/>
              <w:rPr>
                <w:rFonts w:ascii="Courier New" w:hAnsi="Courier New" w:cs="Courier New"/>
                <w:b/>
                <w:bCs/>
                <w:i/>
                <w:iCs/>
                <w:sz w:val="16"/>
              </w:rPr>
            </w:pPr>
            <w:r w:rsidRPr="009A692A">
              <w:rPr>
                <w:rFonts w:ascii="Courier New" w:hAnsi="Courier New" w:cs="Courier New"/>
                <w:b/>
                <w:bCs/>
                <w:i/>
                <w:iCs/>
                <w:sz w:val="16"/>
              </w:rPr>
              <w:t>“R”</w:t>
            </w:r>
          </w:p>
        </w:tc>
        <w:tc>
          <w:tcPr>
            <w:tcW w:w="6300" w:type="dxa"/>
          </w:tcPr>
          <w:p w:rsidR="003C773E" w:rsidRPr="009A692A" w:rsidRDefault="003C773E" w:rsidP="00DC1477">
            <w:pPr>
              <w:pStyle w:val="ZSPECDIDNUM"/>
            </w:pPr>
            <w:r w:rsidRPr="009A692A">
              <w:t xml:space="preserve">This </w:t>
            </w:r>
            <w:r w:rsidR="001A324F" w:rsidRPr="009A692A">
              <w:t xml:space="preserve">optional </w:t>
            </w:r>
            <w:r w:rsidRPr="009A692A">
              <w:t>revision indicator field is</w:t>
            </w:r>
            <w:r w:rsidR="00C27905" w:rsidRPr="009A692A">
              <w:t xml:space="preserve"> </w:t>
            </w:r>
            <w:r w:rsidR="00C27905" w:rsidRPr="009A692A">
              <w:rPr>
                <w:caps/>
              </w:rPr>
              <w:t>recommended</w:t>
            </w:r>
            <w:r w:rsidRPr="009A692A">
              <w:t xml:space="preserve"> where revisions of input documents are made. </w:t>
            </w:r>
          </w:p>
          <w:p w:rsidR="003C773E" w:rsidRPr="009A692A" w:rsidRDefault="003C773E" w:rsidP="00170576">
            <w:pPr>
              <w:rPr>
                <w:sz w:val="18"/>
              </w:rPr>
            </w:pPr>
            <w:r w:rsidRPr="009A692A">
              <w:rPr>
                <w:sz w:val="18"/>
              </w:rPr>
              <w:t xml:space="preserve">If present this indicates a revision number </w:t>
            </w:r>
            <w:r w:rsidR="001A324F" w:rsidRPr="009A692A">
              <w:rPr>
                <w:sz w:val="18"/>
              </w:rPr>
              <w:t>defined</w:t>
            </w:r>
            <w:r w:rsidRPr="009A692A">
              <w:rPr>
                <w:sz w:val="18"/>
              </w:rPr>
              <w:t xml:space="preserve"> as below.</w:t>
            </w:r>
          </w:p>
        </w:tc>
        <w:tc>
          <w:tcPr>
            <w:tcW w:w="1856" w:type="dxa"/>
          </w:tcPr>
          <w:p w:rsidR="003C773E" w:rsidRPr="009A692A" w:rsidRDefault="003C773E" w:rsidP="00170576">
            <w:pPr>
              <w:rPr>
                <w:sz w:val="18"/>
              </w:rPr>
            </w:pPr>
          </w:p>
        </w:tc>
      </w:tr>
      <w:tr w:rsidR="003C773E" w:rsidRPr="009A692A">
        <w:tblPrEx>
          <w:tblCellMar>
            <w:top w:w="0" w:type="dxa"/>
            <w:bottom w:w="0" w:type="dxa"/>
          </w:tblCellMar>
        </w:tblPrEx>
        <w:trPr>
          <w:cantSplit/>
          <w:jc w:val="center"/>
        </w:trPr>
        <w:tc>
          <w:tcPr>
            <w:tcW w:w="1857" w:type="dxa"/>
          </w:tcPr>
          <w:p w:rsidR="003C773E" w:rsidRPr="009A692A" w:rsidRDefault="003C773E">
            <w:pPr>
              <w:spacing w:before="40" w:after="40"/>
              <w:jc w:val="both"/>
              <w:rPr>
                <w:rFonts w:ascii="Courier New" w:hAnsi="Courier New" w:cs="Courier New"/>
                <w:b/>
                <w:bCs/>
                <w:i/>
                <w:iCs/>
                <w:sz w:val="16"/>
              </w:rPr>
            </w:pPr>
            <w:r w:rsidRPr="009A692A">
              <w:rPr>
                <w:rFonts w:ascii="Courier New" w:hAnsi="Courier New" w:cs="Courier New"/>
                <w:b/>
                <w:bCs/>
                <w:i/>
                <w:iCs/>
                <w:sz w:val="16"/>
              </w:rPr>
              <w:t>&lt;</w:t>
            </w:r>
            <w:proofErr w:type="spellStart"/>
            <w:r w:rsidRPr="009A692A">
              <w:rPr>
                <w:rFonts w:ascii="Courier New" w:hAnsi="Courier New" w:cs="Courier New"/>
                <w:b/>
                <w:bCs/>
                <w:i/>
                <w:iCs/>
                <w:sz w:val="16"/>
              </w:rPr>
              <w:t>RevNum</w:t>
            </w:r>
            <w:proofErr w:type="spellEnd"/>
            <w:r w:rsidRPr="009A692A">
              <w:rPr>
                <w:rFonts w:ascii="Courier New" w:hAnsi="Courier New" w:cs="Courier New"/>
                <w:b/>
                <w:bCs/>
                <w:i/>
                <w:iCs/>
                <w:sz w:val="16"/>
              </w:rPr>
              <w:t>&gt;</w:t>
            </w:r>
          </w:p>
        </w:tc>
        <w:tc>
          <w:tcPr>
            <w:tcW w:w="6300" w:type="dxa"/>
          </w:tcPr>
          <w:p w:rsidR="003C773E" w:rsidRPr="009A692A" w:rsidRDefault="003C773E" w:rsidP="00F34DD4">
            <w:pPr>
              <w:pStyle w:val="TableRow"/>
            </w:pPr>
            <w:r w:rsidRPr="009A692A">
              <w:t xml:space="preserve">This </w:t>
            </w:r>
            <w:r w:rsidR="001A324F" w:rsidRPr="009A692A">
              <w:t xml:space="preserve">optional </w:t>
            </w:r>
            <w:r w:rsidRPr="009A692A">
              <w:t xml:space="preserve">revision number field </w:t>
            </w:r>
            <w:r w:rsidRPr="009A692A">
              <w:rPr>
                <w:caps/>
              </w:rPr>
              <w:t>must</w:t>
            </w:r>
            <w:r w:rsidRPr="009A692A">
              <w:t xml:space="preserve"> be used when the revision indicator is supplied.</w:t>
            </w:r>
          </w:p>
          <w:p w:rsidR="003C773E" w:rsidRPr="009A692A" w:rsidRDefault="003C773E" w:rsidP="00F34DD4">
            <w:pPr>
              <w:pStyle w:val="TableRow"/>
            </w:pPr>
            <w:r w:rsidRPr="009A692A">
              <w:t xml:space="preserve">The revision number </w:t>
            </w:r>
            <w:r w:rsidRPr="009A692A">
              <w:rPr>
                <w:caps/>
              </w:rPr>
              <w:t>shall</w:t>
            </w:r>
            <w:r w:rsidRPr="009A692A">
              <w:t xml:space="preserve"> be an integer</w:t>
            </w:r>
            <w:r w:rsidR="00047370" w:rsidRPr="009A692A">
              <w:t xml:space="preserve">, </w:t>
            </w:r>
            <w:r w:rsidR="001A324F" w:rsidRPr="009A692A">
              <w:t>no</w:t>
            </w:r>
            <w:r w:rsidRPr="009A692A">
              <w:t xml:space="preserve"> upper limit is specified. </w:t>
            </w:r>
          </w:p>
        </w:tc>
        <w:tc>
          <w:tcPr>
            <w:tcW w:w="1856" w:type="dxa"/>
          </w:tcPr>
          <w:p w:rsidR="003C773E" w:rsidRPr="009A692A" w:rsidRDefault="003C773E" w:rsidP="00170576">
            <w:pPr>
              <w:rPr>
                <w:sz w:val="18"/>
              </w:rPr>
            </w:pPr>
            <w:r w:rsidRPr="009A692A">
              <w:rPr>
                <w:sz w:val="18"/>
              </w:rPr>
              <w:t>0001R1, 0067R2 etc.</w:t>
            </w:r>
          </w:p>
        </w:tc>
      </w:tr>
      <w:tr w:rsidR="003C773E" w:rsidRPr="009A692A">
        <w:tblPrEx>
          <w:tblCellMar>
            <w:top w:w="0" w:type="dxa"/>
            <w:bottom w:w="0" w:type="dxa"/>
          </w:tblCellMar>
        </w:tblPrEx>
        <w:trPr>
          <w:cantSplit/>
          <w:jc w:val="center"/>
        </w:trPr>
        <w:tc>
          <w:tcPr>
            <w:tcW w:w="1857" w:type="dxa"/>
          </w:tcPr>
          <w:p w:rsidR="003C773E" w:rsidRPr="009A692A" w:rsidRDefault="003C773E">
            <w:pPr>
              <w:spacing w:before="40" w:after="40"/>
              <w:jc w:val="both"/>
              <w:rPr>
                <w:rFonts w:ascii="Courier New" w:hAnsi="Courier New" w:cs="Courier New"/>
                <w:b/>
                <w:bCs/>
                <w:i/>
                <w:iCs/>
                <w:sz w:val="16"/>
              </w:rPr>
            </w:pPr>
            <w:r w:rsidRPr="009A692A">
              <w:rPr>
                <w:rFonts w:ascii="Courier New" w:hAnsi="Courier New" w:cs="Courier New"/>
                <w:b/>
                <w:bCs/>
                <w:i/>
                <w:iCs/>
                <w:sz w:val="16"/>
              </w:rPr>
              <w:t>&lt;</w:t>
            </w:r>
            <w:proofErr w:type="spellStart"/>
            <w:r w:rsidRPr="009A692A">
              <w:rPr>
                <w:rFonts w:ascii="Courier New" w:hAnsi="Courier New" w:cs="Courier New"/>
                <w:b/>
                <w:bCs/>
                <w:i/>
                <w:iCs/>
                <w:sz w:val="16"/>
              </w:rPr>
              <w:t>DocType</w:t>
            </w:r>
            <w:proofErr w:type="spellEnd"/>
            <w:r w:rsidRPr="009A692A">
              <w:rPr>
                <w:rFonts w:ascii="Courier New" w:hAnsi="Courier New" w:cs="Courier New"/>
                <w:b/>
                <w:bCs/>
                <w:i/>
                <w:iCs/>
                <w:sz w:val="16"/>
              </w:rPr>
              <w:t>&gt;</w:t>
            </w:r>
          </w:p>
        </w:tc>
        <w:tc>
          <w:tcPr>
            <w:tcW w:w="6300" w:type="dxa"/>
          </w:tcPr>
          <w:p w:rsidR="003C773E" w:rsidRPr="009A692A" w:rsidRDefault="003C773E" w:rsidP="00170576">
            <w:pPr>
              <w:rPr>
                <w:sz w:val="18"/>
              </w:rPr>
            </w:pPr>
            <w:r w:rsidRPr="009A692A">
              <w:rPr>
                <w:sz w:val="18"/>
              </w:rPr>
              <w:t xml:space="preserve">This field SHALL identify the type of document.  The value of this field SHALL be a supported type as indicated in </w:t>
            </w:r>
            <w:r w:rsidR="001A324F" w:rsidRPr="009A692A">
              <w:rPr>
                <w:sz w:val="18"/>
              </w:rPr>
              <w:t>section</w:t>
            </w:r>
            <w:fldSimple w:instr=" REF _Ref236122274 \r \h  \* MERGEFORMAT ">
              <w:r w:rsidR="009A692A">
                <w:rPr>
                  <w:sz w:val="18"/>
                </w:rPr>
                <w:t>11.2.2</w:t>
              </w:r>
            </w:fldSimple>
            <w:r w:rsidRPr="009A692A">
              <w:rPr>
                <w:sz w:val="18"/>
              </w:rPr>
              <w:t>.</w:t>
            </w:r>
          </w:p>
        </w:tc>
        <w:tc>
          <w:tcPr>
            <w:tcW w:w="1856" w:type="dxa"/>
          </w:tcPr>
          <w:p w:rsidR="003C773E" w:rsidRPr="009A692A" w:rsidRDefault="003C773E" w:rsidP="00170576">
            <w:pPr>
              <w:rPr>
                <w:sz w:val="18"/>
              </w:rPr>
            </w:pPr>
            <w:r w:rsidRPr="009A692A">
              <w:rPr>
                <w:sz w:val="18"/>
              </w:rPr>
              <w:t>INP, AGENDA, etc.</w:t>
            </w:r>
          </w:p>
        </w:tc>
      </w:tr>
      <w:tr w:rsidR="003C773E" w:rsidRPr="009A692A">
        <w:tblPrEx>
          <w:tblCellMar>
            <w:top w:w="0" w:type="dxa"/>
            <w:bottom w:w="0" w:type="dxa"/>
          </w:tblCellMar>
        </w:tblPrEx>
        <w:trPr>
          <w:cantSplit/>
          <w:jc w:val="center"/>
        </w:trPr>
        <w:tc>
          <w:tcPr>
            <w:tcW w:w="1857" w:type="dxa"/>
          </w:tcPr>
          <w:p w:rsidR="003C773E" w:rsidRPr="009A692A" w:rsidRDefault="003C773E">
            <w:pPr>
              <w:spacing w:before="40" w:after="40"/>
              <w:jc w:val="both"/>
              <w:rPr>
                <w:rFonts w:ascii="Courier New" w:hAnsi="Courier New" w:cs="Courier New"/>
                <w:b/>
                <w:bCs/>
                <w:i/>
                <w:iCs/>
                <w:sz w:val="16"/>
              </w:rPr>
            </w:pPr>
            <w:r w:rsidRPr="009A692A">
              <w:rPr>
                <w:rFonts w:ascii="Courier New" w:hAnsi="Courier New" w:cs="Courier New"/>
                <w:b/>
                <w:bCs/>
                <w:i/>
                <w:iCs/>
                <w:sz w:val="16"/>
              </w:rPr>
              <w:t>&lt;Description&gt;</w:t>
            </w:r>
          </w:p>
        </w:tc>
        <w:tc>
          <w:tcPr>
            <w:tcW w:w="6300" w:type="dxa"/>
          </w:tcPr>
          <w:p w:rsidR="003C773E" w:rsidRPr="009A692A" w:rsidRDefault="003C773E" w:rsidP="00170576">
            <w:pPr>
              <w:rPr>
                <w:sz w:val="18"/>
              </w:rPr>
            </w:pPr>
            <w:r w:rsidRPr="009A692A">
              <w:rPr>
                <w:sz w:val="18"/>
              </w:rPr>
              <w:t>Use of this field is</w:t>
            </w:r>
            <w:r w:rsidR="00C27905" w:rsidRPr="009A692A">
              <w:rPr>
                <w:sz w:val="18"/>
              </w:rPr>
              <w:t xml:space="preserve"> RECOMMENDED</w:t>
            </w:r>
            <w:r w:rsidRPr="009A692A">
              <w:rPr>
                <w:sz w:val="18"/>
              </w:rPr>
              <w:t>.  This field</w:t>
            </w:r>
            <w:r w:rsidR="00C27905" w:rsidRPr="009A692A">
              <w:rPr>
                <w:sz w:val="18"/>
              </w:rPr>
              <w:t xml:space="preserve"> SHALL</w:t>
            </w:r>
            <w:r w:rsidRPr="009A692A">
              <w:rPr>
                <w:sz w:val="18"/>
              </w:rPr>
              <w:t xml:space="preserve"> be a text field describing the subject of document.</w:t>
            </w:r>
          </w:p>
        </w:tc>
        <w:tc>
          <w:tcPr>
            <w:tcW w:w="1856" w:type="dxa"/>
          </w:tcPr>
          <w:p w:rsidR="003C773E" w:rsidRPr="009A692A" w:rsidRDefault="003C773E" w:rsidP="00170576">
            <w:pPr>
              <w:rPr>
                <w:sz w:val="18"/>
              </w:rPr>
            </w:pPr>
            <w:r w:rsidRPr="009A692A">
              <w:rPr>
                <w:sz w:val="18"/>
              </w:rPr>
              <w:t>“</w:t>
            </w:r>
            <w:proofErr w:type="spellStart"/>
            <w:r w:rsidRPr="009A692A">
              <w:rPr>
                <w:sz w:val="18"/>
              </w:rPr>
              <w:t>FrameworkUpdate</w:t>
            </w:r>
            <w:proofErr w:type="spellEnd"/>
            <w:r w:rsidRPr="009A692A">
              <w:rPr>
                <w:sz w:val="18"/>
              </w:rPr>
              <w:t>” etc.</w:t>
            </w:r>
          </w:p>
        </w:tc>
      </w:tr>
    </w:tbl>
    <w:p w:rsidR="003C773E" w:rsidRPr="009A692A" w:rsidRDefault="003C773E">
      <w:pPr>
        <w:pStyle w:val="Beschriftung"/>
      </w:pPr>
      <w:bookmarkStart w:id="1054" w:name="_Toc215394543"/>
      <w:bookmarkStart w:id="1055" w:name="_Toc226523067"/>
      <w:bookmarkStart w:id="1056" w:name="_Toc245263059"/>
      <w:bookmarkStart w:id="1057" w:name="_Toc246393381"/>
      <w:bookmarkStart w:id="1058" w:name="_Toc319329521"/>
      <w:r w:rsidRPr="009A692A">
        <w:t xml:space="preserve">Table </w:t>
      </w:r>
      <w:fldSimple w:instr=" SEQ Table \* ARABIC ">
        <w:r w:rsidR="009A692A">
          <w:rPr>
            <w:noProof/>
          </w:rPr>
          <w:t>7</w:t>
        </w:r>
      </w:fldSimple>
      <w:r w:rsidRPr="009A692A">
        <w:t>: Temporary Document Numbering</w:t>
      </w:r>
      <w:bookmarkEnd w:id="1054"/>
      <w:bookmarkEnd w:id="1055"/>
      <w:bookmarkEnd w:id="1056"/>
      <w:bookmarkEnd w:id="1057"/>
      <w:bookmarkEnd w:id="1058"/>
    </w:p>
    <w:p w:rsidR="003C773E" w:rsidRPr="009A692A" w:rsidRDefault="003C773E">
      <w:pPr>
        <w:jc w:val="both"/>
      </w:pPr>
      <w:r w:rsidRPr="009A692A">
        <w:t>The following are examples of internal document numbers using the above numbering convention:-</w:t>
      </w:r>
    </w:p>
    <w:p w:rsidR="003C773E" w:rsidRPr="009A692A" w:rsidRDefault="003C773E" w:rsidP="00471AB3">
      <w:pPr>
        <w:pStyle w:val="Bullet"/>
      </w:pPr>
      <w:r w:rsidRPr="009A692A">
        <w:t>OMA-TP-2002-0254R1-INP_FutureMeetings</w:t>
      </w:r>
    </w:p>
    <w:p w:rsidR="003C773E" w:rsidRPr="009A692A" w:rsidRDefault="003C773E" w:rsidP="00471AB3">
      <w:pPr>
        <w:pStyle w:val="Bullet"/>
      </w:pPr>
      <w:r w:rsidRPr="009A692A">
        <w:t>OMA-REQ-2002-0417-Agenda_Rome</w:t>
      </w:r>
    </w:p>
    <w:p w:rsidR="003C773E" w:rsidRPr="009A692A" w:rsidRDefault="003C773E" w:rsidP="00471AB3">
      <w:pPr>
        <w:pStyle w:val="Bullet"/>
      </w:pPr>
      <w:r w:rsidRPr="009A692A">
        <w:lastRenderedPageBreak/>
        <w:t>OMA-IOP-Browsing-2003-0110-INP_SomeInformativeDescription</w:t>
      </w:r>
    </w:p>
    <w:p w:rsidR="003C773E" w:rsidRPr="009A692A" w:rsidRDefault="003C773E">
      <w:pPr>
        <w:jc w:val="both"/>
      </w:pPr>
      <w:r w:rsidRPr="009A692A">
        <w:t xml:space="preserve">Filenames </w:t>
      </w:r>
      <w:r w:rsidRPr="009A692A">
        <w:rPr>
          <w:caps/>
        </w:rPr>
        <w:t>shall</w:t>
      </w:r>
      <w:r w:rsidRPr="009A692A">
        <w:t xml:space="preserve"> have industry standard file type extension, e.g.</w:t>
      </w:r>
    </w:p>
    <w:p w:rsidR="003C773E" w:rsidRPr="009A692A" w:rsidRDefault="003C773E" w:rsidP="00471AB3">
      <w:pPr>
        <w:pStyle w:val="Bullet"/>
      </w:pPr>
      <w:r w:rsidRPr="009A692A">
        <w:t>OMA-TP-2002-0254-INP_FutureMeetings.</w:t>
      </w:r>
      <w:r w:rsidR="001A324F" w:rsidRPr="009A692A">
        <w:t>ppt</w:t>
      </w:r>
    </w:p>
    <w:p w:rsidR="003C773E" w:rsidRPr="009A692A" w:rsidRDefault="003C773E" w:rsidP="00471AB3">
      <w:pPr>
        <w:pStyle w:val="Bullet"/>
      </w:pPr>
      <w:r w:rsidRPr="009A692A">
        <w:t>OMA-REQ-2002-0417-Agenda_Rome.</w:t>
      </w:r>
      <w:r w:rsidR="001A324F" w:rsidRPr="009A692A">
        <w:t>doc</w:t>
      </w:r>
    </w:p>
    <w:p w:rsidR="003C773E" w:rsidRPr="009A692A" w:rsidRDefault="003C773E" w:rsidP="003E1539">
      <w:pPr>
        <w:pStyle w:val="berschrift3"/>
      </w:pPr>
      <w:bookmarkStart w:id="1059" w:name="_Toc10283146"/>
      <w:bookmarkStart w:id="1060" w:name="_Toc17010041"/>
      <w:bookmarkStart w:id="1061" w:name="_Toc203987672"/>
      <w:bookmarkStart w:id="1062" w:name="_Toc215394499"/>
      <w:bookmarkStart w:id="1063" w:name="_Toc226523020"/>
      <w:bookmarkStart w:id="1064" w:name="_Toc231369427"/>
      <w:bookmarkStart w:id="1065" w:name="_Toc231380177"/>
      <w:bookmarkStart w:id="1066" w:name="_Toc232500534"/>
      <w:bookmarkStart w:id="1067" w:name="_Ref236122274"/>
      <w:bookmarkStart w:id="1068" w:name="_Toc245263015"/>
      <w:bookmarkStart w:id="1069" w:name="_Toc246393337"/>
      <w:bookmarkStart w:id="1070" w:name="_Toc261427310"/>
      <w:bookmarkStart w:id="1071" w:name="_Toc294518773"/>
      <w:bookmarkStart w:id="1072" w:name="_Toc353203026"/>
      <w:bookmarkStart w:id="1073" w:name="_Toc368908121"/>
      <w:r w:rsidRPr="009A692A">
        <w:t>Internal Document Types</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rsidR="001A324F" w:rsidRPr="009A692A" w:rsidRDefault="001A324F" w:rsidP="001A324F">
      <w:r w:rsidRPr="009A692A">
        <w:t>Details regarding the available internal document types are available in the process support material provided by</w:t>
      </w:r>
      <w:r w:rsidR="00047370" w:rsidRPr="009A692A">
        <w:t xml:space="preserve"> </w:t>
      </w:r>
      <w:r w:rsidRPr="009A692A">
        <w:t>REL</w:t>
      </w:r>
    </w:p>
    <w:p w:rsidR="003C773E" w:rsidRPr="009A692A" w:rsidRDefault="003C773E" w:rsidP="003E1539">
      <w:pPr>
        <w:pStyle w:val="berschrift2"/>
      </w:pPr>
      <w:bookmarkStart w:id="1074" w:name="_Toc237676118"/>
      <w:bookmarkStart w:id="1075" w:name="_Toc237677001"/>
      <w:bookmarkStart w:id="1076" w:name="_Toc237676166"/>
      <w:bookmarkStart w:id="1077" w:name="_Toc237677049"/>
      <w:bookmarkStart w:id="1078" w:name="_Toc237676167"/>
      <w:bookmarkStart w:id="1079" w:name="_Toc237677050"/>
      <w:bookmarkStart w:id="1080" w:name="_Toc203987674"/>
      <w:bookmarkStart w:id="1081" w:name="_Toc215394501"/>
      <w:bookmarkStart w:id="1082" w:name="_Toc226523022"/>
      <w:bookmarkStart w:id="1083" w:name="_Toc231369429"/>
      <w:bookmarkStart w:id="1084" w:name="_Toc231380179"/>
      <w:bookmarkStart w:id="1085" w:name="_Toc232500536"/>
      <w:bookmarkStart w:id="1086" w:name="_Toc245263016"/>
      <w:bookmarkStart w:id="1087" w:name="_Toc246393338"/>
      <w:bookmarkStart w:id="1088" w:name="_Toc261427311"/>
      <w:bookmarkStart w:id="1089" w:name="_Toc294518774"/>
      <w:bookmarkStart w:id="1090" w:name="_Toc353203027"/>
      <w:bookmarkStart w:id="1091" w:name="_Toc368908122"/>
      <w:bookmarkEnd w:id="1074"/>
      <w:bookmarkEnd w:id="1075"/>
      <w:bookmarkEnd w:id="1076"/>
      <w:bookmarkEnd w:id="1077"/>
      <w:bookmarkEnd w:id="1078"/>
      <w:bookmarkEnd w:id="1079"/>
      <w:r w:rsidRPr="009A692A">
        <w:t>Special Document</w:t>
      </w:r>
      <w:bookmarkEnd w:id="1060"/>
      <w:r w:rsidRPr="009A692A">
        <w:t xml:space="preserve"> Handling</w:t>
      </w:r>
      <w:bookmarkEnd w:id="1080"/>
      <w:bookmarkEnd w:id="1081"/>
      <w:bookmarkEnd w:id="1082"/>
      <w:bookmarkEnd w:id="1083"/>
      <w:bookmarkEnd w:id="1084"/>
      <w:bookmarkEnd w:id="1085"/>
      <w:bookmarkEnd w:id="1086"/>
      <w:bookmarkEnd w:id="1087"/>
      <w:bookmarkEnd w:id="1088"/>
      <w:bookmarkEnd w:id="1089"/>
      <w:bookmarkEnd w:id="1090"/>
      <w:bookmarkEnd w:id="1091"/>
    </w:p>
    <w:p w:rsidR="003C773E" w:rsidRPr="009A692A" w:rsidRDefault="003C773E" w:rsidP="003E1539">
      <w:pPr>
        <w:pStyle w:val="berschrift3"/>
      </w:pPr>
      <w:bookmarkStart w:id="1092" w:name="_Toc17010042"/>
      <w:bookmarkStart w:id="1093" w:name="_Toc203987675"/>
      <w:bookmarkStart w:id="1094" w:name="_Toc215394502"/>
      <w:bookmarkStart w:id="1095" w:name="_Toc226523023"/>
      <w:bookmarkStart w:id="1096" w:name="_Toc231369430"/>
      <w:bookmarkStart w:id="1097" w:name="_Toc231380180"/>
      <w:bookmarkStart w:id="1098" w:name="_Toc232500537"/>
      <w:bookmarkStart w:id="1099" w:name="_Toc245263017"/>
      <w:bookmarkStart w:id="1100" w:name="_Toc246393339"/>
      <w:bookmarkStart w:id="1101" w:name="_Toc261427312"/>
      <w:bookmarkStart w:id="1102" w:name="_Toc294518775"/>
      <w:bookmarkStart w:id="1103" w:name="_Toc353203028"/>
      <w:bookmarkStart w:id="1104" w:name="_Toc368908123"/>
      <w:r w:rsidRPr="009A692A">
        <w:t>Charters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rsidR="003C773E" w:rsidRPr="009A692A" w:rsidRDefault="003C773E">
      <w:r w:rsidRPr="009A692A">
        <w:t>Charters defin</w:t>
      </w:r>
      <w:r w:rsidR="0086484D" w:rsidRPr="009A692A">
        <w:t>e</w:t>
      </w:r>
      <w:r w:rsidRPr="009A692A">
        <w:t xml:space="preserve"> and communicat</w:t>
      </w:r>
      <w:r w:rsidR="0086484D" w:rsidRPr="009A692A">
        <w:t>e</w:t>
      </w:r>
      <w:r w:rsidRPr="009A692A">
        <w:t xml:space="preserve"> the scope of work that is authorised by </w:t>
      </w:r>
      <w:r w:rsidR="0086484D" w:rsidRPr="009A692A">
        <w:t>TP</w:t>
      </w:r>
      <w:r w:rsidRPr="009A692A">
        <w:t>. T</w:t>
      </w:r>
      <w:r w:rsidR="0086484D" w:rsidRPr="009A692A">
        <w:t>P,</w:t>
      </w:r>
      <w:r w:rsidR="00D94713" w:rsidRPr="009A692A">
        <w:t xml:space="preserve"> its W</w:t>
      </w:r>
      <w:r w:rsidR="0086484D" w:rsidRPr="009A692A">
        <w:t>G</w:t>
      </w:r>
      <w:r w:rsidR="00D94713" w:rsidRPr="009A692A">
        <w:t xml:space="preserve">s and Committees </w:t>
      </w:r>
      <w:r w:rsidRPr="009A692A">
        <w:t>SHALL have approved charters</w:t>
      </w:r>
      <w:r w:rsidR="00D94713" w:rsidRPr="009A692A">
        <w:t>. Charters SHALL contain the</w:t>
      </w:r>
      <w:r w:rsidR="003F29C6" w:rsidRPr="009A692A">
        <w:t xml:space="preserve"> scope </w:t>
      </w:r>
      <w:r w:rsidR="00D94713" w:rsidRPr="009A692A">
        <w:t xml:space="preserve"> responsibilities, deliverables and domain of work that the group is intending to perform The Charter of </w:t>
      </w:r>
      <w:r w:rsidR="0086484D" w:rsidRPr="009A692A">
        <w:t>TP</w:t>
      </w:r>
      <w:r w:rsidR="00D94713" w:rsidRPr="009A692A">
        <w:t xml:space="preserve"> SHALL be reviewed and approved by </w:t>
      </w:r>
      <w:r w:rsidR="0086484D" w:rsidRPr="009A692A">
        <w:t>TP</w:t>
      </w:r>
      <w:r w:rsidR="00D94713" w:rsidRPr="009A692A">
        <w:t>, and SHALL have sufficient scope to cover all their work including the work of any sub-groups.</w:t>
      </w:r>
      <w:r w:rsidRPr="009A692A">
        <w:t xml:space="preserve"> </w:t>
      </w:r>
    </w:p>
    <w:p w:rsidR="00D94713" w:rsidRPr="009A692A" w:rsidRDefault="00D94713" w:rsidP="00DC1477">
      <w:r w:rsidRPr="009A692A">
        <w:t>There MAY be exceptions to having an approved Charter:</w:t>
      </w:r>
    </w:p>
    <w:p w:rsidR="00D94713" w:rsidRPr="009A692A" w:rsidRDefault="00D94713" w:rsidP="001F651E">
      <w:pPr>
        <w:pStyle w:val="Bullet"/>
      </w:pPr>
      <w:r w:rsidRPr="009A692A">
        <w:t>The charter is currently under review</w:t>
      </w:r>
    </w:p>
    <w:p w:rsidR="00D94713" w:rsidRPr="009A692A" w:rsidRDefault="0086484D" w:rsidP="001F651E">
      <w:pPr>
        <w:pStyle w:val="Bullet"/>
      </w:pPr>
      <w:r w:rsidRPr="009A692A">
        <w:t xml:space="preserve">A new group’s </w:t>
      </w:r>
      <w:r w:rsidR="00D94713" w:rsidRPr="009A692A">
        <w:t>charter is being produced for the first time</w:t>
      </w:r>
    </w:p>
    <w:p w:rsidR="00D94713" w:rsidRPr="009A692A" w:rsidRDefault="00D94713" w:rsidP="003F29C6">
      <w:r w:rsidRPr="009A692A">
        <w:t>After a group has generated a Charter it MUST be submitted to the parent group for review and approval.  The parent group SHALL ensure that it meets the intended scope for the group.  After the parent group reviews the Charter it will inform the group of either</w:t>
      </w:r>
    </w:p>
    <w:p w:rsidR="00D94713" w:rsidRPr="009A692A" w:rsidRDefault="00D94713" w:rsidP="00D94713">
      <w:pPr>
        <w:numPr>
          <w:ilvl w:val="0"/>
          <w:numId w:val="163"/>
        </w:numPr>
        <w:spacing w:after="0"/>
      </w:pPr>
      <w:r w:rsidRPr="009A692A">
        <w:t>The deficiencies that need to be rectified before resubmission, or</w:t>
      </w:r>
    </w:p>
    <w:p w:rsidR="00D94713" w:rsidRPr="009A692A" w:rsidRDefault="00D94713" w:rsidP="00D94713">
      <w:pPr>
        <w:numPr>
          <w:ilvl w:val="0"/>
          <w:numId w:val="163"/>
        </w:numPr>
        <w:spacing w:after="0"/>
      </w:pPr>
      <w:r w:rsidRPr="009A692A">
        <w:t>The approval of the Charter</w:t>
      </w:r>
    </w:p>
    <w:p w:rsidR="00D94713" w:rsidRPr="009A692A" w:rsidRDefault="0086484D" w:rsidP="0068640F">
      <w:r w:rsidRPr="009A692A">
        <w:t>Approved</w:t>
      </w:r>
      <w:r w:rsidR="00D94713" w:rsidRPr="009A692A">
        <w:t xml:space="preserve"> Charter</w:t>
      </w:r>
      <w:r w:rsidRPr="009A692A">
        <w:t>s</w:t>
      </w:r>
      <w:r w:rsidR="00D94713" w:rsidRPr="009A692A">
        <w:t xml:space="preserve"> </w:t>
      </w:r>
      <w:r w:rsidRPr="009A692A">
        <w:t>are</w:t>
      </w:r>
      <w:r w:rsidR="00D94713" w:rsidRPr="009A692A">
        <w:t xml:space="preserve"> valid for one year. Charters MUST be updated yearly to ensure they properly reflect the activities of the group. The updated Charter MUST </w:t>
      </w:r>
      <w:proofErr w:type="gramStart"/>
      <w:r w:rsidR="00D94713" w:rsidRPr="009A692A">
        <w:t>be</w:t>
      </w:r>
      <w:proofErr w:type="gramEnd"/>
      <w:r w:rsidR="00D94713" w:rsidRPr="009A692A">
        <w:t xml:space="preserve"> submitted to the parent group for review and approval.</w:t>
      </w:r>
    </w:p>
    <w:p w:rsidR="003C773E" w:rsidRPr="009A692A" w:rsidRDefault="00D94713">
      <w:pPr>
        <w:jc w:val="both"/>
        <w:rPr>
          <w:u w:val="single"/>
        </w:rPr>
      </w:pPr>
      <w:r w:rsidRPr="009A692A">
        <w:t xml:space="preserve">A Charter </w:t>
      </w:r>
      <w:r w:rsidRPr="009A692A">
        <w:rPr>
          <w:caps/>
        </w:rPr>
        <w:t>may</w:t>
      </w:r>
      <w:r w:rsidRPr="009A692A">
        <w:t xml:space="preserve"> be amended such that details (e.g. deliverables or goals) are elaborated or adjusted to meet the goals of a new activity within the spirit of the original Charter. </w:t>
      </w:r>
      <w:r w:rsidR="0086484D" w:rsidRPr="009A692A">
        <w:t xml:space="preserve">The amended Charter MUST </w:t>
      </w:r>
      <w:proofErr w:type="gramStart"/>
      <w:r w:rsidR="0086484D" w:rsidRPr="009A692A">
        <w:t>be</w:t>
      </w:r>
      <w:proofErr w:type="gramEnd"/>
      <w:r w:rsidR="0086484D" w:rsidRPr="009A692A">
        <w:t xml:space="preserve"> submitted to the parent group for review and approval.</w:t>
      </w:r>
    </w:p>
    <w:p w:rsidR="003C773E" w:rsidRPr="009A692A" w:rsidRDefault="003C773E">
      <w:bookmarkStart w:id="1105" w:name="_Toc493517828"/>
      <w:r w:rsidRPr="009A692A">
        <w:t>The Chair ensur</w:t>
      </w:r>
      <w:r w:rsidR="0086484D" w:rsidRPr="009A692A">
        <w:t>es</w:t>
      </w:r>
      <w:r w:rsidRPr="009A692A">
        <w:t xml:space="preserve"> that the group has a well-defined </w:t>
      </w:r>
      <w:r w:rsidR="00D94713" w:rsidRPr="009A692A">
        <w:t>and up to date C</w:t>
      </w:r>
      <w:r w:rsidRPr="009A692A">
        <w:t>harter cover</w:t>
      </w:r>
      <w:r w:rsidR="0086484D" w:rsidRPr="009A692A">
        <w:t>ing</w:t>
      </w:r>
      <w:r w:rsidRPr="009A692A">
        <w:t xml:space="preserve"> the scope of assigned work items.  </w:t>
      </w:r>
      <w:r w:rsidR="004B43B7" w:rsidRPr="009A692A">
        <w:t>C</w:t>
      </w:r>
      <w:r w:rsidRPr="009A692A">
        <w:t>harter</w:t>
      </w:r>
      <w:r w:rsidR="004B43B7" w:rsidRPr="009A692A">
        <w:t>s</w:t>
      </w:r>
      <w:r w:rsidRPr="009A692A">
        <w:t xml:space="preserve"> </w:t>
      </w:r>
      <w:r w:rsidR="004B43B7" w:rsidRPr="009A692A">
        <w:t>SHALL</w:t>
      </w:r>
      <w:r w:rsidRPr="009A692A">
        <w:t xml:space="preserve"> use</w:t>
      </w:r>
      <w:r w:rsidR="004B43B7" w:rsidRPr="009A692A">
        <w:t xml:space="preserve"> the Charter template.</w:t>
      </w:r>
      <w:r w:rsidR="0086484D" w:rsidRPr="009A692A">
        <w:t xml:space="preserve"> </w:t>
      </w:r>
    </w:p>
    <w:p w:rsidR="003C773E" w:rsidRPr="009A692A" w:rsidRDefault="004B43B7">
      <w:r w:rsidRPr="009A692A">
        <w:t>All charters SHALL be published at http://www.openmobilealliance.org/.</w:t>
      </w:r>
      <w:bookmarkStart w:id="1106" w:name="_Charter_Submission_and"/>
      <w:bookmarkEnd w:id="1105"/>
      <w:bookmarkEnd w:id="1106"/>
    </w:p>
    <w:p w:rsidR="003C773E" w:rsidRPr="009A692A" w:rsidRDefault="003C773E" w:rsidP="003E1539">
      <w:pPr>
        <w:pStyle w:val="berschrift2"/>
      </w:pPr>
      <w:bookmarkStart w:id="1107" w:name="_Ref74640347"/>
      <w:bookmarkStart w:id="1108" w:name="_Toc203987676"/>
      <w:bookmarkStart w:id="1109" w:name="_Toc215394503"/>
      <w:bookmarkStart w:id="1110" w:name="_Toc226523024"/>
      <w:bookmarkStart w:id="1111" w:name="_Toc231369431"/>
      <w:bookmarkStart w:id="1112" w:name="_Toc231380181"/>
      <w:bookmarkStart w:id="1113" w:name="_Toc232500538"/>
      <w:bookmarkStart w:id="1114" w:name="_Toc245263018"/>
      <w:bookmarkStart w:id="1115" w:name="_Toc246393340"/>
      <w:bookmarkStart w:id="1116" w:name="_Toc261427313"/>
      <w:bookmarkStart w:id="1117" w:name="_Toc294518776"/>
      <w:bookmarkStart w:id="1118" w:name="_Toc353203029"/>
      <w:bookmarkStart w:id="1119" w:name="_Toc368908124"/>
      <w:r w:rsidRPr="009A692A">
        <w:t>Document Dispositions</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rsidR="003C773E" w:rsidRPr="009A692A" w:rsidRDefault="003C773E">
      <w:r w:rsidRPr="009A692A">
        <w:t xml:space="preserve">The following table describes the valid dispositions that can be assigned to </w:t>
      </w:r>
      <w:r w:rsidR="00BF3AE7" w:rsidRPr="009A692A">
        <w:t>internal</w:t>
      </w:r>
      <w:r w:rsidRPr="009A692A">
        <w:t xml:space="preserve"> document</w:t>
      </w:r>
      <w:r w:rsidR="00BF3AE7" w:rsidRPr="009A692A">
        <w:t>s</w:t>
      </w:r>
      <w:r w:rsidRPr="009A692A">
        <w:t xml:space="preserve"> presented in OMA.</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97"/>
        <w:gridCol w:w="7877"/>
      </w:tblGrid>
      <w:tr w:rsidR="003C773E" w:rsidRPr="009A692A">
        <w:tblPrEx>
          <w:tblCellMar>
            <w:top w:w="0" w:type="dxa"/>
            <w:bottom w:w="0" w:type="dxa"/>
          </w:tblCellMar>
        </w:tblPrEx>
        <w:trPr>
          <w:cantSplit/>
          <w:jc w:val="center"/>
        </w:trPr>
        <w:tc>
          <w:tcPr>
            <w:tcW w:w="1397" w:type="dxa"/>
            <w:shd w:val="clear" w:color="auto" w:fill="E0E0E0"/>
          </w:tcPr>
          <w:p w:rsidR="003C773E" w:rsidRPr="009A692A" w:rsidRDefault="003C773E" w:rsidP="00987A75">
            <w:pPr>
              <w:keepNext/>
              <w:spacing w:before="40" w:after="40"/>
              <w:jc w:val="center"/>
              <w:rPr>
                <w:b/>
                <w:bCs/>
              </w:rPr>
            </w:pPr>
            <w:r w:rsidRPr="009A692A">
              <w:rPr>
                <w:b/>
                <w:bCs/>
              </w:rPr>
              <w:t>Disposition</w:t>
            </w:r>
          </w:p>
        </w:tc>
        <w:tc>
          <w:tcPr>
            <w:tcW w:w="7877" w:type="dxa"/>
            <w:shd w:val="clear" w:color="auto" w:fill="E0E0E0"/>
          </w:tcPr>
          <w:p w:rsidR="003C773E" w:rsidRPr="009A692A" w:rsidRDefault="003C773E" w:rsidP="00987A75">
            <w:pPr>
              <w:keepNext/>
              <w:spacing w:before="40" w:after="40"/>
              <w:jc w:val="center"/>
              <w:rPr>
                <w:b/>
                <w:bCs/>
              </w:rPr>
            </w:pPr>
            <w:r w:rsidRPr="009A692A">
              <w:rPr>
                <w:b/>
                <w:bCs/>
              </w:rPr>
              <w:t>Meaning</w:t>
            </w:r>
          </w:p>
        </w:tc>
      </w:tr>
      <w:tr w:rsidR="003C773E" w:rsidRPr="009A692A">
        <w:tblPrEx>
          <w:tblCellMar>
            <w:top w:w="0" w:type="dxa"/>
            <w:bottom w:w="0" w:type="dxa"/>
          </w:tblCellMar>
        </w:tblPrEx>
        <w:trPr>
          <w:cantSplit/>
          <w:jc w:val="center"/>
        </w:trPr>
        <w:tc>
          <w:tcPr>
            <w:tcW w:w="1397" w:type="dxa"/>
          </w:tcPr>
          <w:p w:rsidR="003C773E" w:rsidRPr="009A692A" w:rsidRDefault="003C773E">
            <w:pPr>
              <w:spacing w:before="40" w:after="40"/>
              <w:jc w:val="both"/>
              <w:rPr>
                <w:b/>
                <w:bCs/>
              </w:rPr>
            </w:pPr>
            <w:r w:rsidRPr="009A692A">
              <w:rPr>
                <w:b/>
                <w:bCs/>
              </w:rPr>
              <w:t>Reserved</w:t>
            </w:r>
          </w:p>
        </w:tc>
        <w:tc>
          <w:tcPr>
            <w:tcW w:w="7877" w:type="dxa"/>
          </w:tcPr>
          <w:p w:rsidR="003C773E" w:rsidRPr="009A692A" w:rsidRDefault="003C773E" w:rsidP="00170576">
            <w:r w:rsidRPr="009A692A">
              <w:t xml:space="preserve">A document number has been assigned to a contribution however the document has not been submitted to the </w:t>
            </w:r>
            <w:r w:rsidR="0086484D" w:rsidRPr="009A692A">
              <w:t>group</w:t>
            </w:r>
            <w:r w:rsidRPr="009A692A">
              <w:t>.</w:t>
            </w:r>
          </w:p>
        </w:tc>
      </w:tr>
      <w:tr w:rsidR="003C773E" w:rsidRPr="009A692A">
        <w:tblPrEx>
          <w:tblCellMar>
            <w:top w:w="0" w:type="dxa"/>
            <w:bottom w:w="0" w:type="dxa"/>
          </w:tblCellMar>
        </w:tblPrEx>
        <w:trPr>
          <w:cantSplit/>
          <w:jc w:val="center"/>
        </w:trPr>
        <w:tc>
          <w:tcPr>
            <w:tcW w:w="1397" w:type="dxa"/>
          </w:tcPr>
          <w:p w:rsidR="003C773E" w:rsidRPr="009A692A" w:rsidRDefault="003C773E">
            <w:pPr>
              <w:spacing w:before="40" w:after="40"/>
              <w:jc w:val="both"/>
              <w:rPr>
                <w:b/>
                <w:bCs/>
              </w:rPr>
            </w:pPr>
            <w:r w:rsidRPr="009A692A">
              <w:rPr>
                <w:b/>
                <w:bCs/>
              </w:rPr>
              <w:t>Submitted</w:t>
            </w:r>
          </w:p>
        </w:tc>
        <w:tc>
          <w:tcPr>
            <w:tcW w:w="7877" w:type="dxa"/>
          </w:tcPr>
          <w:p w:rsidR="003C773E" w:rsidRPr="009A692A" w:rsidRDefault="003C773E" w:rsidP="00170576">
            <w:r w:rsidRPr="009A692A">
              <w:t xml:space="preserve">The document has been submitted to the </w:t>
            </w:r>
            <w:r w:rsidR="0086484D" w:rsidRPr="009A692A">
              <w:t>group</w:t>
            </w:r>
            <w:r w:rsidRPr="009A692A">
              <w:t xml:space="preserve"> however it has not been handled.</w:t>
            </w:r>
          </w:p>
        </w:tc>
      </w:tr>
      <w:tr w:rsidR="003C773E" w:rsidRPr="009A692A">
        <w:tblPrEx>
          <w:tblCellMar>
            <w:top w:w="0" w:type="dxa"/>
            <w:bottom w:w="0" w:type="dxa"/>
          </w:tblCellMar>
        </w:tblPrEx>
        <w:trPr>
          <w:cantSplit/>
          <w:jc w:val="center"/>
        </w:trPr>
        <w:tc>
          <w:tcPr>
            <w:tcW w:w="1397" w:type="dxa"/>
          </w:tcPr>
          <w:p w:rsidR="003C773E" w:rsidRPr="009A692A" w:rsidRDefault="003C773E">
            <w:pPr>
              <w:spacing w:before="40" w:after="40"/>
              <w:jc w:val="both"/>
              <w:rPr>
                <w:b/>
                <w:bCs/>
              </w:rPr>
            </w:pPr>
            <w:r w:rsidRPr="009A692A">
              <w:rPr>
                <w:b/>
                <w:bCs/>
              </w:rPr>
              <w:t>Noted</w:t>
            </w:r>
          </w:p>
        </w:tc>
        <w:tc>
          <w:tcPr>
            <w:tcW w:w="7877" w:type="dxa"/>
          </w:tcPr>
          <w:p w:rsidR="003C773E" w:rsidRPr="009A692A" w:rsidRDefault="003C773E" w:rsidP="00170576">
            <w:r w:rsidRPr="009A692A">
              <w:t xml:space="preserve">The document has been presented to </w:t>
            </w:r>
            <w:r w:rsidR="00A75740" w:rsidRPr="009A692A">
              <w:t xml:space="preserve">and considered by </w:t>
            </w:r>
            <w:r w:rsidRPr="009A692A">
              <w:t xml:space="preserve">the group.  Subsequent actions MAY have been taken, e.g. Action Points being assigned or a </w:t>
            </w:r>
            <w:r w:rsidR="0086484D" w:rsidRPr="009A692A">
              <w:t xml:space="preserve">liaison </w:t>
            </w:r>
            <w:r w:rsidRPr="009A692A">
              <w:t xml:space="preserve">response </w:t>
            </w:r>
            <w:proofErr w:type="gramStart"/>
            <w:r w:rsidRPr="009A692A">
              <w:t>produced .</w:t>
            </w:r>
            <w:proofErr w:type="gramEnd"/>
            <w:r w:rsidRPr="009A692A">
              <w:t xml:space="preserve">  </w:t>
            </w:r>
            <w:r w:rsidR="00360DA7" w:rsidRPr="009A692A">
              <w:t>Informative p</w:t>
            </w:r>
            <w:r w:rsidRPr="009A692A">
              <w:t>resentations</w:t>
            </w:r>
            <w:r w:rsidR="00360DA7" w:rsidRPr="009A692A">
              <w:t>, which have no specified actions to be taken,</w:t>
            </w:r>
            <w:r w:rsidRPr="009A692A">
              <w:t xml:space="preserve"> SHALL be “Noted”.</w:t>
            </w:r>
          </w:p>
        </w:tc>
      </w:tr>
      <w:tr w:rsidR="003C773E" w:rsidRPr="009A692A">
        <w:tblPrEx>
          <w:tblCellMar>
            <w:top w:w="0" w:type="dxa"/>
            <w:bottom w:w="0" w:type="dxa"/>
          </w:tblCellMar>
        </w:tblPrEx>
        <w:trPr>
          <w:cantSplit/>
          <w:jc w:val="center"/>
        </w:trPr>
        <w:tc>
          <w:tcPr>
            <w:tcW w:w="1397" w:type="dxa"/>
          </w:tcPr>
          <w:p w:rsidR="003C773E" w:rsidRPr="009A692A" w:rsidRDefault="003C773E">
            <w:pPr>
              <w:spacing w:before="40" w:after="40"/>
              <w:jc w:val="both"/>
              <w:rPr>
                <w:b/>
                <w:bCs/>
              </w:rPr>
            </w:pPr>
            <w:r w:rsidRPr="009A692A">
              <w:rPr>
                <w:b/>
                <w:bCs/>
              </w:rPr>
              <w:t>Agreed</w:t>
            </w:r>
          </w:p>
        </w:tc>
        <w:tc>
          <w:tcPr>
            <w:tcW w:w="7877" w:type="dxa"/>
          </w:tcPr>
          <w:p w:rsidR="003C773E" w:rsidRPr="009A692A" w:rsidRDefault="003C773E" w:rsidP="00170576">
            <w:r w:rsidRPr="009A692A">
              <w:t xml:space="preserve">The document has been presented to </w:t>
            </w:r>
            <w:r w:rsidR="00A75740" w:rsidRPr="009A692A">
              <w:t xml:space="preserve">and considered by </w:t>
            </w:r>
            <w:r w:rsidRPr="009A692A">
              <w:t>the group.  There was consensus in the group to accept all the recommendations made in the document.  The recommendations made in the document SHALL be acted upon.  Meeting Agendas and Minutes SHALL be “Agreed” by the group for which they have been prepared.</w:t>
            </w:r>
          </w:p>
        </w:tc>
      </w:tr>
      <w:tr w:rsidR="003C773E" w:rsidRPr="009A692A">
        <w:tblPrEx>
          <w:tblCellMar>
            <w:top w:w="0" w:type="dxa"/>
            <w:bottom w:w="0" w:type="dxa"/>
          </w:tblCellMar>
        </w:tblPrEx>
        <w:trPr>
          <w:cantSplit/>
          <w:jc w:val="center"/>
        </w:trPr>
        <w:tc>
          <w:tcPr>
            <w:tcW w:w="1397" w:type="dxa"/>
          </w:tcPr>
          <w:p w:rsidR="003C773E" w:rsidRPr="009A692A" w:rsidRDefault="003C773E">
            <w:pPr>
              <w:spacing w:before="40" w:after="40"/>
              <w:jc w:val="both"/>
              <w:rPr>
                <w:b/>
                <w:bCs/>
              </w:rPr>
            </w:pPr>
            <w:r w:rsidRPr="009A692A">
              <w:rPr>
                <w:b/>
                <w:bCs/>
              </w:rPr>
              <w:lastRenderedPageBreak/>
              <w:t>Postponed</w:t>
            </w:r>
          </w:p>
        </w:tc>
        <w:tc>
          <w:tcPr>
            <w:tcW w:w="7877" w:type="dxa"/>
          </w:tcPr>
          <w:p w:rsidR="003C773E" w:rsidRPr="009A692A" w:rsidRDefault="003C773E">
            <w:pPr>
              <w:spacing w:before="40" w:after="40"/>
            </w:pPr>
            <w:r w:rsidRPr="009A692A">
              <w:t xml:space="preserve">The document was not fully </w:t>
            </w:r>
            <w:r w:rsidR="00A75740" w:rsidRPr="009A692A">
              <w:t>considered</w:t>
            </w:r>
            <w:r w:rsidRPr="009A692A">
              <w:t xml:space="preserve"> and SHALL be placed on the agenda for a subsequent meeting.</w:t>
            </w:r>
          </w:p>
        </w:tc>
      </w:tr>
      <w:tr w:rsidR="003C773E" w:rsidRPr="009A692A">
        <w:tblPrEx>
          <w:tblCellMar>
            <w:top w:w="0" w:type="dxa"/>
            <w:bottom w:w="0" w:type="dxa"/>
          </w:tblCellMar>
        </w:tblPrEx>
        <w:trPr>
          <w:cantSplit/>
          <w:jc w:val="center"/>
        </w:trPr>
        <w:tc>
          <w:tcPr>
            <w:tcW w:w="1397" w:type="dxa"/>
          </w:tcPr>
          <w:p w:rsidR="003C773E" w:rsidRPr="009A692A" w:rsidRDefault="003C773E">
            <w:pPr>
              <w:spacing w:before="40" w:after="40"/>
              <w:jc w:val="both"/>
              <w:rPr>
                <w:b/>
                <w:bCs/>
              </w:rPr>
            </w:pPr>
            <w:r w:rsidRPr="009A692A">
              <w:rPr>
                <w:b/>
                <w:bCs/>
              </w:rPr>
              <w:t>Withdrawn</w:t>
            </w:r>
          </w:p>
        </w:tc>
        <w:tc>
          <w:tcPr>
            <w:tcW w:w="7877" w:type="dxa"/>
          </w:tcPr>
          <w:p w:rsidR="003C773E" w:rsidRPr="009A692A" w:rsidRDefault="003C773E">
            <w:pPr>
              <w:spacing w:before="40" w:after="40"/>
            </w:pPr>
            <w:r w:rsidRPr="009A692A">
              <w:t xml:space="preserve">The </w:t>
            </w:r>
            <w:r w:rsidR="00A75740" w:rsidRPr="009A692A">
              <w:t>member or</w:t>
            </w:r>
            <w:r w:rsidRPr="009A692A">
              <w:t xml:space="preserve"> organisation that submitted the document has requested that it </w:t>
            </w:r>
            <w:r w:rsidR="008320C2" w:rsidRPr="009A692A">
              <w:t>not be considered further</w:t>
            </w:r>
            <w:r w:rsidRPr="009A692A">
              <w:t>.</w:t>
            </w:r>
          </w:p>
        </w:tc>
      </w:tr>
    </w:tbl>
    <w:p w:rsidR="003C773E" w:rsidRPr="009A692A" w:rsidRDefault="003C773E">
      <w:pPr>
        <w:pStyle w:val="Beschriftung"/>
      </w:pPr>
      <w:bookmarkStart w:id="1120" w:name="_Toc215394545"/>
      <w:bookmarkStart w:id="1121" w:name="_Toc226523069"/>
      <w:bookmarkStart w:id="1122" w:name="_Toc245263060"/>
      <w:bookmarkStart w:id="1123" w:name="_Toc246393382"/>
      <w:bookmarkStart w:id="1124" w:name="_Toc319329522"/>
      <w:r w:rsidRPr="009A692A">
        <w:t xml:space="preserve">Table </w:t>
      </w:r>
      <w:fldSimple w:instr=" SEQ Table \* ARABIC ">
        <w:r w:rsidR="009A692A">
          <w:rPr>
            <w:noProof/>
          </w:rPr>
          <w:t>8</w:t>
        </w:r>
      </w:fldSimple>
      <w:r w:rsidRPr="009A692A">
        <w:t>: Document Dispositions</w:t>
      </w:r>
      <w:bookmarkEnd w:id="1120"/>
      <w:bookmarkEnd w:id="1121"/>
      <w:bookmarkEnd w:id="1122"/>
      <w:bookmarkEnd w:id="1123"/>
      <w:bookmarkEnd w:id="1124"/>
    </w:p>
    <w:p w:rsidR="003C773E" w:rsidRPr="009A692A" w:rsidRDefault="003C773E" w:rsidP="003E1539">
      <w:pPr>
        <w:pStyle w:val="berschrift2"/>
      </w:pPr>
      <w:bookmarkStart w:id="1125" w:name="_Ref127932491"/>
      <w:bookmarkStart w:id="1126" w:name="_Toc203987677"/>
      <w:bookmarkStart w:id="1127" w:name="_Toc215394504"/>
      <w:bookmarkStart w:id="1128" w:name="_Toc226523025"/>
      <w:bookmarkStart w:id="1129" w:name="_Toc231369432"/>
      <w:bookmarkStart w:id="1130" w:name="_Toc231380182"/>
      <w:bookmarkStart w:id="1131" w:name="_Toc232500539"/>
      <w:bookmarkStart w:id="1132" w:name="_Toc245263019"/>
      <w:bookmarkStart w:id="1133" w:name="_Toc246393341"/>
      <w:bookmarkStart w:id="1134" w:name="_Toc261427314"/>
      <w:bookmarkStart w:id="1135" w:name="_Toc294518777"/>
      <w:bookmarkStart w:id="1136" w:name="_Toc353203030"/>
      <w:bookmarkStart w:id="1137" w:name="_Toc368908125"/>
      <w:r w:rsidRPr="009A692A">
        <w:t>Document Submission and Availability</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rsidR="003C773E" w:rsidRPr="009A692A" w:rsidRDefault="003C773E" w:rsidP="003E1539">
      <w:pPr>
        <w:pStyle w:val="berschrift3"/>
      </w:pPr>
      <w:bookmarkStart w:id="1138" w:name="_Toc203987678"/>
      <w:bookmarkStart w:id="1139" w:name="_Toc215394505"/>
      <w:bookmarkStart w:id="1140" w:name="_Toc226523026"/>
      <w:bookmarkStart w:id="1141" w:name="_Toc231369433"/>
      <w:bookmarkStart w:id="1142" w:name="_Toc231380183"/>
      <w:bookmarkStart w:id="1143" w:name="_Toc232500540"/>
      <w:bookmarkStart w:id="1144" w:name="_Toc245263020"/>
      <w:bookmarkStart w:id="1145" w:name="_Toc246393342"/>
      <w:bookmarkStart w:id="1146" w:name="_Toc261427315"/>
      <w:bookmarkStart w:id="1147" w:name="_Toc294518778"/>
      <w:bookmarkStart w:id="1148" w:name="_Toc353203031"/>
      <w:bookmarkStart w:id="1149" w:name="_Toc368908126"/>
      <w:r w:rsidRPr="009A692A">
        <w:t>Document Submission</w:t>
      </w:r>
      <w:bookmarkEnd w:id="1138"/>
      <w:bookmarkEnd w:id="1139"/>
      <w:bookmarkEnd w:id="1140"/>
      <w:bookmarkEnd w:id="1141"/>
      <w:bookmarkEnd w:id="1142"/>
      <w:bookmarkEnd w:id="1143"/>
      <w:bookmarkEnd w:id="1144"/>
      <w:bookmarkEnd w:id="1145"/>
      <w:bookmarkEnd w:id="1146"/>
      <w:bookmarkEnd w:id="1147"/>
      <w:bookmarkEnd w:id="1148"/>
      <w:bookmarkEnd w:id="1149"/>
    </w:p>
    <w:p w:rsidR="003C773E" w:rsidRPr="009A692A" w:rsidRDefault="003C773E">
      <w:r w:rsidRPr="009A692A">
        <w:t xml:space="preserve">All documents submitted to a meeting SHALL be Internal Documents </w:t>
      </w:r>
      <w:r w:rsidR="000673BB" w:rsidRPr="009A692A">
        <w:t xml:space="preserve">(Section </w:t>
      </w:r>
      <w:r w:rsidR="001405D7" w:rsidRPr="009A692A">
        <w:fldChar w:fldCharType="begin"/>
      </w:r>
      <w:r w:rsidR="001405D7" w:rsidRPr="009A692A">
        <w:instrText xml:space="preserve"> REF _Ref317582340 \r \h </w:instrText>
      </w:r>
      <w:r w:rsidR="001405D7" w:rsidRPr="009A692A">
        <w:fldChar w:fldCharType="separate"/>
      </w:r>
      <w:r w:rsidR="009A692A">
        <w:t>11.2</w:t>
      </w:r>
      <w:r w:rsidR="001405D7" w:rsidRPr="009A692A">
        <w:fldChar w:fldCharType="end"/>
      </w:r>
      <w:r w:rsidR="002435EF" w:rsidRPr="009A692A">
        <w:t>)</w:t>
      </w:r>
      <w:r w:rsidRPr="009A692A">
        <w:t>.  If a Permanent Document needs to be handled in a meeting (e.g. for approval) then the Permanent Document SHALL be supplied as an attachment to a</w:t>
      </w:r>
      <w:r w:rsidR="002435EF" w:rsidRPr="009A692A">
        <w:t>n</w:t>
      </w:r>
      <w:r w:rsidRPr="009A692A">
        <w:t xml:space="preserve"> </w:t>
      </w:r>
      <w:r w:rsidR="002435EF" w:rsidRPr="009A692A">
        <w:t>Internal Document</w:t>
      </w:r>
      <w:r w:rsidRPr="009A692A">
        <w:t xml:space="preserve">.  The </w:t>
      </w:r>
      <w:r w:rsidR="002435EF" w:rsidRPr="009A692A">
        <w:t>Internal Document</w:t>
      </w:r>
      <w:r w:rsidRPr="009A692A">
        <w:t xml:space="preserve"> SHALL describe the actions needed to be taken regarding the Permanent Document.  </w:t>
      </w:r>
    </w:p>
    <w:p w:rsidR="003C773E" w:rsidRPr="009A692A" w:rsidRDefault="0086484D">
      <w:r w:rsidRPr="009A692A">
        <w:t>O</w:t>
      </w:r>
      <w:r w:rsidR="003C773E" w:rsidRPr="009A692A">
        <w:t xml:space="preserve">fficers SHALL ensure that </w:t>
      </w:r>
      <w:r w:rsidR="002435EF" w:rsidRPr="009A692A">
        <w:t xml:space="preserve">document </w:t>
      </w:r>
      <w:r w:rsidR="003C773E" w:rsidRPr="009A692A">
        <w:t>submissions to the group are consistent with the Membership Rights</w:t>
      </w:r>
      <w:r w:rsidR="002435EF" w:rsidRPr="009A692A">
        <w:t xml:space="preserve">. </w:t>
      </w:r>
      <w:r w:rsidR="003C773E" w:rsidRPr="009A692A">
        <w:t xml:space="preserve"> </w:t>
      </w:r>
      <w:r w:rsidR="000673BB" w:rsidRPr="009A692A">
        <w:t>As an e</w:t>
      </w:r>
      <w:r w:rsidR="002435EF" w:rsidRPr="009A692A">
        <w:t xml:space="preserve">xception, </w:t>
      </w:r>
      <w:r w:rsidR="003C773E" w:rsidRPr="009A692A">
        <w:t>liaison statements and inputs from external organisations</w:t>
      </w:r>
      <w:r w:rsidR="00047370" w:rsidRPr="009A692A">
        <w:t xml:space="preserve"> </w:t>
      </w:r>
      <w:r w:rsidR="000673BB" w:rsidRPr="009A692A">
        <w:t>may be submitted per section 9</w:t>
      </w:r>
      <w:r w:rsidR="003C773E" w:rsidRPr="009A692A">
        <w:t>.</w:t>
      </w:r>
    </w:p>
    <w:p w:rsidR="003C773E" w:rsidRPr="009A692A" w:rsidRDefault="003C773E" w:rsidP="003E1539">
      <w:pPr>
        <w:pStyle w:val="berschrift3"/>
      </w:pPr>
      <w:bookmarkStart w:id="1150" w:name="_Toc203987679"/>
      <w:bookmarkStart w:id="1151" w:name="_Toc215394506"/>
      <w:bookmarkStart w:id="1152" w:name="_Toc226523027"/>
      <w:bookmarkStart w:id="1153" w:name="_Toc231369434"/>
      <w:bookmarkStart w:id="1154" w:name="_Toc231380184"/>
      <w:bookmarkStart w:id="1155" w:name="_Toc232500541"/>
      <w:bookmarkStart w:id="1156" w:name="_Toc245263021"/>
      <w:bookmarkStart w:id="1157" w:name="_Toc246393343"/>
      <w:bookmarkStart w:id="1158" w:name="_Toc261427316"/>
      <w:bookmarkStart w:id="1159" w:name="_Toc294518779"/>
      <w:bookmarkStart w:id="1160" w:name="_Toc353203032"/>
      <w:bookmarkStart w:id="1161" w:name="_Toc368908127"/>
      <w:r w:rsidRPr="009A692A">
        <w:t>Submission of Revision Marked Documents</w:t>
      </w:r>
      <w:bookmarkEnd w:id="1150"/>
      <w:bookmarkEnd w:id="1151"/>
      <w:bookmarkEnd w:id="1152"/>
      <w:bookmarkEnd w:id="1153"/>
      <w:bookmarkEnd w:id="1154"/>
      <w:bookmarkEnd w:id="1155"/>
      <w:bookmarkEnd w:id="1156"/>
      <w:bookmarkEnd w:id="1157"/>
      <w:bookmarkEnd w:id="1158"/>
      <w:bookmarkEnd w:id="1159"/>
      <w:bookmarkEnd w:id="1160"/>
      <w:bookmarkEnd w:id="1161"/>
    </w:p>
    <w:p w:rsidR="003C773E" w:rsidRPr="009A692A" w:rsidRDefault="003C773E">
      <w:r w:rsidRPr="009A692A">
        <w:t>When a new version of an already approved document is submitted for approval, two versions of the document SHALL be supplied.  A version with revision marking and a version with accepted revision marking SHALL be supplied, together with the appropriate cover sheet.</w:t>
      </w:r>
      <w:r w:rsidR="000673BB" w:rsidRPr="009A692A">
        <w:t xml:space="preserve"> </w:t>
      </w:r>
      <w:r w:rsidRPr="009A692A">
        <w:t>The filenames of the two versions SHALL identify which is the revision marked version, and which is the clean version.</w:t>
      </w:r>
    </w:p>
    <w:p w:rsidR="003C773E" w:rsidRPr="009A692A" w:rsidRDefault="003C773E" w:rsidP="003E1539">
      <w:pPr>
        <w:pStyle w:val="berschrift3"/>
      </w:pPr>
      <w:bookmarkStart w:id="1162" w:name="_Toc203987680"/>
      <w:bookmarkStart w:id="1163" w:name="_Toc215394507"/>
      <w:bookmarkStart w:id="1164" w:name="_Toc226523028"/>
      <w:bookmarkStart w:id="1165" w:name="_Toc231369435"/>
      <w:bookmarkStart w:id="1166" w:name="_Toc231380185"/>
      <w:bookmarkStart w:id="1167" w:name="_Toc232500542"/>
      <w:bookmarkStart w:id="1168" w:name="_Toc245263022"/>
      <w:bookmarkStart w:id="1169" w:name="_Toc246393344"/>
      <w:bookmarkStart w:id="1170" w:name="_Toc261427317"/>
      <w:bookmarkStart w:id="1171" w:name="_Toc294518780"/>
      <w:bookmarkStart w:id="1172" w:name="_Toc353203033"/>
      <w:bookmarkStart w:id="1173" w:name="_Toc368908128"/>
      <w:r w:rsidRPr="009A692A">
        <w:t xml:space="preserve">Document Availability </w:t>
      </w:r>
      <w:proofErr w:type="gramStart"/>
      <w:r w:rsidRPr="009A692A">
        <w:t>Before</w:t>
      </w:r>
      <w:proofErr w:type="gramEnd"/>
      <w:r w:rsidRPr="009A692A">
        <w:t xml:space="preserve"> a Meeting</w:t>
      </w:r>
      <w:bookmarkEnd w:id="1162"/>
      <w:bookmarkEnd w:id="1163"/>
      <w:bookmarkEnd w:id="1164"/>
      <w:bookmarkEnd w:id="1165"/>
      <w:bookmarkEnd w:id="1166"/>
      <w:bookmarkEnd w:id="1167"/>
      <w:bookmarkEnd w:id="1168"/>
      <w:bookmarkEnd w:id="1169"/>
      <w:bookmarkEnd w:id="1170"/>
      <w:bookmarkEnd w:id="1171"/>
      <w:bookmarkEnd w:id="1172"/>
      <w:bookmarkEnd w:id="1173"/>
    </w:p>
    <w:p w:rsidR="003C773E" w:rsidRPr="009A692A" w:rsidRDefault="002435EF">
      <w:r w:rsidRPr="009A692A">
        <w:t xml:space="preserve">Documents are submitted for decision at a real-time meeting or using non-real-time activities. For real-time meetings, documents </w:t>
      </w:r>
      <w:r w:rsidRPr="009A692A">
        <w:rPr>
          <w:caps/>
        </w:rPr>
        <w:t>shall</w:t>
      </w:r>
      <w:r w:rsidRPr="009A692A">
        <w:t xml:space="preserve"> be submitted at least 7 days before the start of the real-time meeting. As an exception, any documents submitted later than this deadline </w:t>
      </w:r>
      <w:r w:rsidRPr="009A692A">
        <w:rPr>
          <w:caps/>
        </w:rPr>
        <w:t>may</w:t>
      </w:r>
      <w:r w:rsidRPr="009A692A">
        <w:t xml:space="preserve"> be taken in the meeting at the </w:t>
      </w:r>
      <w:r w:rsidR="0086484D" w:rsidRPr="009A692A">
        <w:t>group’s</w:t>
      </w:r>
      <w:r w:rsidRPr="009A692A">
        <w:t xml:space="preserve"> discretion.  Such documents </w:t>
      </w:r>
      <w:r w:rsidRPr="009A692A">
        <w:rPr>
          <w:caps/>
        </w:rPr>
        <w:t>may</w:t>
      </w:r>
      <w:r w:rsidRPr="009A692A">
        <w:t xml:space="preserve"> be presented for </w:t>
      </w:r>
      <w:proofErr w:type="gramStart"/>
      <w:r w:rsidRPr="009A692A">
        <w:t>information,</w:t>
      </w:r>
      <w:proofErr w:type="gramEnd"/>
      <w:r w:rsidRPr="009A692A">
        <w:t xml:space="preserve"> however no decision on these documents </w:t>
      </w:r>
      <w:r w:rsidRPr="009A692A">
        <w:rPr>
          <w:caps/>
        </w:rPr>
        <w:t>shall</w:t>
      </w:r>
      <w:r w:rsidRPr="009A692A">
        <w:t xml:space="preserve"> be made during the meeting, unless there is consensus. </w:t>
      </w:r>
      <w:r w:rsidR="003C773E" w:rsidRPr="009A692A">
        <w:t xml:space="preserve">Documents </w:t>
      </w:r>
      <w:r w:rsidR="003C773E" w:rsidRPr="009A692A">
        <w:rPr>
          <w:caps/>
        </w:rPr>
        <w:t>shall</w:t>
      </w:r>
      <w:r w:rsidR="003C773E" w:rsidRPr="009A692A">
        <w:t xml:space="preserve"> be made available and distributed electronically (e.g. website, e-mail).</w:t>
      </w:r>
    </w:p>
    <w:p w:rsidR="003C773E" w:rsidRPr="009A692A" w:rsidRDefault="003C773E" w:rsidP="003E1539">
      <w:pPr>
        <w:pStyle w:val="berschrift3"/>
      </w:pPr>
      <w:bookmarkStart w:id="1174" w:name="_Toc203987681"/>
      <w:bookmarkStart w:id="1175" w:name="_Toc215394508"/>
      <w:bookmarkStart w:id="1176" w:name="_Toc226523029"/>
      <w:bookmarkStart w:id="1177" w:name="_Toc231369436"/>
      <w:bookmarkStart w:id="1178" w:name="_Toc231380186"/>
      <w:bookmarkStart w:id="1179" w:name="_Toc232500543"/>
      <w:bookmarkStart w:id="1180" w:name="_Toc245263023"/>
      <w:bookmarkStart w:id="1181" w:name="_Toc246393345"/>
      <w:bookmarkStart w:id="1182" w:name="_Toc261427318"/>
      <w:bookmarkStart w:id="1183" w:name="_Toc294518781"/>
      <w:bookmarkStart w:id="1184" w:name="_Toc353203034"/>
      <w:bookmarkStart w:id="1185" w:name="_Toc368908129"/>
      <w:r w:rsidRPr="009A692A">
        <w:t>Present</w:t>
      </w:r>
      <w:r w:rsidR="00A75740" w:rsidRPr="009A692A">
        <w:t>ation of the</w:t>
      </w:r>
      <w:r w:rsidRPr="009A692A">
        <w:t xml:space="preserve"> Document</w:t>
      </w:r>
      <w:bookmarkEnd w:id="1174"/>
      <w:bookmarkEnd w:id="1175"/>
      <w:bookmarkEnd w:id="1176"/>
      <w:bookmarkEnd w:id="1177"/>
      <w:bookmarkEnd w:id="1178"/>
      <w:bookmarkEnd w:id="1179"/>
      <w:bookmarkEnd w:id="1180"/>
      <w:bookmarkEnd w:id="1181"/>
      <w:bookmarkEnd w:id="1182"/>
      <w:bookmarkEnd w:id="1183"/>
      <w:bookmarkEnd w:id="1184"/>
      <w:bookmarkEnd w:id="1185"/>
    </w:p>
    <w:p w:rsidR="00A75740" w:rsidRPr="009A692A" w:rsidRDefault="002435EF" w:rsidP="00A75740">
      <w:bookmarkStart w:id="1186" w:name="_Toc17010056"/>
      <w:r w:rsidRPr="009A692A">
        <w:t xml:space="preserve">Documents SHOULD be presented by the submitter. </w:t>
      </w:r>
      <w:r w:rsidR="00A75740" w:rsidRPr="009A692A">
        <w:t>The submitter SHALL be given at least one opportunity to present the document. The chair SHALL ensur</w:t>
      </w:r>
      <w:r w:rsidR="0012028D" w:rsidRPr="009A692A">
        <w:t>e to balance</w:t>
      </w:r>
      <w:r w:rsidR="00A75740" w:rsidRPr="009A692A">
        <w:t xml:space="preserve"> the needs of the</w:t>
      </w:r>
      <w:r w:rsidR="0012028D" w:rsidRPr="009A692A">
        <w:t xml:space="preserve"> submitter</w:t>
      </w:r>
      <w:r w:rsidR="00A75740" w:rsidRPr="009A692A">
        <w:t xml:space="preserve"> to present </w:t>
      </w:r>
      <w:r w:rsidR="0012028D" w:rsidRPr="009A692A">
        <w:t xml:space="preserve">with </w:t>
      </w:r>
      <w:r w:rsidR="00A75740" w:rsidRPr="009A692A">
        <w:t>the needs of the group to make progress.</w:t>
      </w:r>
      <w:r w:rsidR="0012028D" w:rsidRPr="009A692A">
        <w:t xml:space="preserve"> </w:t>
      </w:r>
      <w:r w:rsidR="00A75740" w:rsidRPr="009A692A">
        <w:t>The chair SHALL ensure</w:t>
      </w:r>
      <w:r w:rsidR="0012028D" w:rsidRPr="009A692A">
        <w:t xml:space="preserve"> a decision is reached on</w:t>
      </w:r>
      <w:r w:rsidR="00A75740" w:rsidRPr="009A692A">
        <w:t xml:space="preserve"> the submitted document</w:t>
      </w:r>
      <w:r w:rsidR="0012028D" w:rsidRPr="009A692A">
        <w:t xml:space="preserve"> </w:t>
      </w:r>
      <w:r w:rsidR="00A75740" w:rsidRPr="009A692A">
        <w:t xml:space="preserve">in accordance with section </w:t>
      </w:r>
      <w:r w:rsidR="00A75740" w:rsidRPr="009A692A">
        <w:fldChar w:fldCharType="begin"/>
      </w:r>
      <w:r w:rsidR="00A75740" w:rsidRPr="009A692A">
        <w:instrText xml:space="preserve"> REF _Ref118102079 \r \h </w:instrText>
      </w:r>
      <w:r w:rsidR="00A75740" w:rsidRPr="009A692A">
        <w:fldChar w:fldCharType="separate"/>
      </w:r>
      <w:r w:rsidR="009A692A">
        <w:t>10</w:t>
      </w:r>
      <w:r w:rsidR="00A75740" w:rsidRPr="009A692A">
        <w:fldChar w:fldCharType="end"/>
      </w:r>
      <w:r w:rsidR="0012028D" w:rsidRPr="009A692A">
        <w:t>.</w:t>
      </w:r>
      <w:r w:rsidR="00A75740" w:rsidRPr="009A692A">
        <w:t xml:space="preserve"> </w:t>
      </w:r>
      <w:r w:rsidR="0012028D" w:rsidRPr="009A692A">
        <w:t xml:space="preserve"> The Chair SHALL ensure a </w:t>
      </w:r>
      <w:r w:rsidR="00A75740" w:rsidRPr="009A692A">
        <w:t xml:space="preserve">disposition </w:t>
      </w:r>
      <w:r w:rsidR="0012028D" w:rsidRPr="009A692A">
        <w:t xml:space="preserve">is </w:t>
      </w:r>
      <w:r w:rsidR="00A75740" w:rsidRPr="009A692A">
        <w:t xml:space="preserve">assigned </w:t>
      </w:r>
      <w:r w:rsidR="0012028D" w:rsidRPr="009A692A">
        <w:t>to the submitted document in accordance with</w:t>
      </w:r>
      <w:r w:rsidR="00A75740" w:rsidRPr="009A692A">
        <w:t xml:space="preserve"> section </w:t>
      </w:r>
      <w:r w:rsidR="00A75740" w:rsidRPr="009A692A">
        <w:fldChar w:fldCharType="begin"/>
      </w:r>
      <w:r w:rsidR="00A75740" w:rsidRPr="009A692A">
        <w:instrText xml:space="preserve"> REF _Ref74640347 \r \h </w:instrText>
      </w:r>
      <w:r w:rsidR="00A75740" w:rsidRPr="009A692A">
        <w:fldChar w:fldCharType="separate"/>
      </w:r>
      <w:r w:rsidR="009A692A">
        <w:t>11.4</w:t>
      </w:r>
      <w:r w:rsidR="00A75740" w:rsidRPr="009A692A">
        <w:fldChar w:fldCharType="end"/>
      </w:r>
      <w:r w:rsidR="00A75740" w:rsidRPr="009A692A">
        <w:t>.</w:t>
      </w:r>
    </w:p>
    <w:p w:rsidR="00F60B64" w:rsidRPr="009A692A" w:rsidRDefault="00A75740" w:rsidP="00F60B64">
      <w:r w:rsidRPr="009A692A">
        <w:t xml:space="preserve">When </w:t>
      </w:r>
      <w:r w:rsidR="0012028D" w:rsidRPr="009A692A">
        <w:t>the submitter</w:t>
      </w:r>
      <w:r w:rsidRPr="009A692A">
        <w:t xml:space="preserve"> is </w:t>
      </w:r>
      <w:r w:rsidR="0012028D" w:rsidRPr="009A692A">
        <w:t xml:space="preserve">not </w:t>
      </w:r>
      <w:r w:rsidRPr="009A692A">
        <w:t xml:space="preserve">available to present the document the chair </w:t>
      </w:r>
      <w:r w:rsidR="0012028D" w:rsidRPr="009A692A">
        <w:t>SHALL do one of 3 things:</w:t>
      </w:r>
    </w:p>
    <w:p w:rsidR="00F60B64" w:rsidRPr="009A692A" w:rsidRDefault="0012028D" w:rsidP="00F60B64">
      <w:r w:rsidRPr="009A692A">
        <w:t xml:space="preserve">The chair </w:t>
      </w:r>
      <w:r w:rsidR="00A75740" w:rsidRPr="009A692A">
        <w:t xml:space="preserve">MAY defer the document to later in the meeting if a presenter </w:t>
      </w:r>
      <w:r w:rsidR="0086484D" w:rsidRPr="009A692A">
        <w:t xml:space="preserve">is expected </w:t>
      </w:r>
      <w:r w:rsidR="00A75740" w:rsidRPr="009A692A">
        <w:t xml:space="preserve">at that time. </w:t>
      </w:r>
    </w:p>
    <w:p w:rsidR="00F60B64" w:rsidRPr="009A692A" w:rsidRDefault="0012028D" w:rsidP="00F60B64">
      <w:r w:rsidRPr="009A692A">
        <w:t>T</w:t>
      </w:r>
      <w:r w:rsidR="00A75740" w:rsidRPr="009A692A">
        <w:t>he ch</w:t>
      </w:r>
      <w:r w:rsidR="00F60B64" w:rsidRPr="009A692A">
        <w:t>ai</w:t>
      </w:r>
      <w:r w:rsidR="00A75740" w:rsidRPr="009A692A">
        <w:t xml:space="preserve">r </w:t>
      </w:r>
      <w:r w:rsidR="00A83296" w:rsidRPr="009A692A">
        <w:t>MAY</w:t>
      </w:r>
      <w:r w:rsidR="00A75740" w:rsidRPr="009A692A">
        <w:t xml:space="preserve"> endeavour to present the document</w:t>
      </w:r>
      <w:r w:rsidRPr="009A692A">
        <w:t xml:space="preserve"> on behalf of the submitter. Where the submission expresses what might reasonably be considered an objection, giving benefit of doubt to the submitter, the chair SHALL take steps to ascertain from the submitter: </w:t>
      </w:r>
      <w:proofErr w:type="spellStart"/>
      <w:r w:rsidRPr="009A692A">
        <w:t>i</w:t>
      </w:r>
      <w:proofErr w:type="spellEnd"/>
      <w:r w:rsidRPr="009A692A">
        <w:t>) whether it is an objection, and ii) whether the submitter would sustain the objection, and convey this to the group so decisions relating to the document can be made.</w:t>
      </w:r>
      <w:r w:rsidR="00A83296" w:rsidRPr="009A692A">
        <w:t xml:space="preserve"> </w:t>
      </w:r>
    </w:p>
    <w:p w:rsidR="00A75740" w:rsidRPr="009A692A" w:rsidRDefault="0012028D" w:rsidP="00F60B64">
      <w:r w:rsidRPr="009A692A">
        <w:t>T</w:t>
      </w:r>
      <w:r w:rsidR="00A75740" w:rsidRPr="009A692A">
        <w:t xml:space="preserve">he chair MAY </w:t>
      </w:r>
      <w:r w:rsidRPr="009A692A">
        <w:t>“</w:t>
      </w:r>
      <w:r w:rsidR="0086484D" w:rsidRPr="009A692A">
        <w:t>P</w:t>
      </w:r>
      <w:r w:rsidRPr="009A692A">
        <w:t>ostpone” the document until the next meeting</w:t>
      </w:r>
      <w:r w:rsidR="00A83296" w:rsidRPr="009A692A">
        <w:t xml:space="preserve"> </w:t>
      </w:r>
      <w:r w:rsidRPr="009A692A">
        <w:t xml:space="preserve">(e.g. </w:t>
      </w:r>
      <w:r w:rsidR="00A75740" w:rsidRPr="009A692A">
        <w:t>because of the timeliness of the document, the level of interest or the level of controversy</w:t>
      </w:r>
      <w:r w:rsidR="0086484D" w:rsidRPr="009A692A">
        <w:t>)</w:t>
      </w:r>
      <w:r w:rsidR="00A83296" w:rsidRPr="009A692A">
        <w:t>.</w:t>
      </w:r>
      <w:r w:rsidR="00A75740" w:rsidRPr="009A692A">
        <w:t xml:space="preserve"> </w:t>
      </w:r>
      <w:r w:rsidRPr="009A692A">
        <w:t>In this case n</w:t>
      </w:r>
      <w:r w:rsidR="00A75740" w:rsidRPr="009A692A">
        <w:t>o further action</w:t>
      </w:r>
      <w:r w:rsidR="00A83296" w:rsidRPr="009A692A">
        <w:t xml:space="preserve"> SHALL be</w:t>
      </w:r>
      <w:r w:rsidR="00A75740" w:rsidRPr="009A692A">
        <w:t xml:space="preserve"> taken at the current meeting.</w:t>
      </w:r>
      <w:r w:rsidRPr="009A692A">
        <w:t xml:space="preserve"> </w:t>
      </w:r>
      <w:r w:rsidR="00B4546F" w:rsidRPr="009A692A">
        <w:t>Where contributions are “Postponed” the chair SHOULD engage with the submitter(s) to ensure the contribution is presented in a subsequent meeting.</w:t>
      </w:r>
    </w:p>
    <w:p w:rsidR="003C773E" w:rsidRPr="009A692A" w:rsidRDefault="003C773E" w:rsidP="00B94EC4">
      <w:pPr>
        <w:pStyle w:val="berschrift1"/>
        <w:ind w:left="851" w:hanging="851"/>
      </w:pPr>
      <w:bookmarkStart w:id="1187" w:name="_Toc203987682"/>
      <w:bookmarkStart w:id="1188" w:name="_Toc215394509"/>
      <w:bookmarkStart w:id="1189" w:name="_Toc226523030"/>
      <w:bookmarkStart w:id="1190" w:name="_Toc231369437"/>
      <w:bookmarkStart w:id="1191" w:name="_Toc231380187"/>
      <w:bookmarkStart w:id="1192" w:name="_Toc232500544"/>
      <w:bookmarkStart w:id="1193" w:name="_Toc245263024"/>
      <w:bookmarkStart w:id="1194" w:name="_Toc246393346"/>
      <w:bookmarkStart w:id="1195" w:name="_Toc261427319"/>
      <w:bookmarkStart w:id="1196" w:name="_Toc294518782"/>
      <w:bookmarkStart w:id="1197" w:name="_Toc353203035"/>
      <w:bookmarkStart w:id="1198" w:name="_Toc368908130"/>
      <w:r w:rsidRPr="009A692A">
        <w:lastRenderedPageBreak/>
        <w:t>Work Activities</w:t>
      </w:r>
      <w:bookmarkEnd w:id="1187"/>
      <w:bookmarkEnd w:id="1188"/>
      <w:bookmarkEnd w:id="1189"/>
      <w:bookmarkEnd w:id="1190"/>
      <w:bookmarkEnd w:id="1191"/>
      <w:bookmarkEnd w:id="1192"/>
      <w:bookmarkEnd w:id="1193"/>
      <w:bookmarkEnd w:id="1194"/>
      <w:bookmarkEnd w:id="1195"/>
      <w:bookmarkEnd w:id="1196"/>
      <w:bookmarkEnd w:id="1197"/>
      <w:bookmarkEnd w:id="1198"/>
    </w:p>
    <w:p w:rsidR="003C773E" w:rsidRPr="009A692A" w:rsidRDefault="0086484D">
      <w:r w:rsidRPr="009A692A">
        <w:t>S</w:t>
      </w:r>
      <w:r w:rsidR="00557178" w:rsidRPr="009A692A">
        <w:t>ection 1</w:t>
      </w:r>
      <w:r w:rsidR="00820B06" w:rsidRPr="009A692A">
        <w:t>2</w:t>
      </w:r>
      <w:r w:rsidR="00557178" w:rsidRPr="009A692A">
        <w:t xml:space="preserve"> documents the procedures for OMA work activities.</w:t>
      </w:r>
      <w:r w:rsidR="005A0C24" w:rsidRPr="009A692A">
        <w:t xml:space="preserve"> </w:t>
      </w:r>
      <w:r w:rsidR="003C773E" w:rsidRPr="009A692A">
        <w:t xml:space="preserve">The </w:t>
      </w:r>
      <w:r w:rsidR="00557178" w:rsidRPr="009A692A">
        <w:t xml:space="preserve">work </w:t>
      </w:r>
      <w:r w:rsidR="003C773E" w:rsidRPr="009A692A">
        <w:t xml:space="preserve">creation procedures are defined in section </w:t>
      </w:r>
      <w:r w:rsidR="003C773E" w:rsidRPr="009A692A">
        <w:fldChar w:fldCharType="begin"/>
      </w:r>
      <w:r w:rsidR="003C773E" w:rsidRPr="009A692A">
        <w:instrText xml:space="preserve"> REF _Ref17863414 \r \h </w:instrText>
      </w:r>
      <w:r w:rsidR="003C773E" w:rsidRPr="009A692A">
        <w:fldChar w:fldCharType="separate"/>
      </w:r>
      <w:r w:rsidR="009A692A">
        <w:t>12.1</w:t>
      </w:r>
      <w:r w:rsidR="003C773E" w:rsidRPr="009A692A">
        <w:fldChar w:fldCharType="end"/>
      </w:r>
      <w:r w:rsidR="00F56FBF" w:rsidRPr="009A692A">
        <w:t>. Lightweight procedures may be utilized for certain releases and these</w:t>
      </w:r>
      <w:r w:rsidR="003C773E" w:rsidRPr="009A692A">
        <w:t xml:space="preserve"> are defined in section</w:t>
      </w:r>
      <w:r w:rsidR="005A0C24" w:rsidRPr="009A692A">
        <w:t xml:space="preserve"> </w:t>
      </w:r>
      <w:r w:rsidR="00557178" w:rsidRPr="009A692A">
        <w:fldChar w:fldCharType="begin"/>
      </w:r>
      <w:r w:rsidR="00557178" w:rsidRPr="009A692A">
        <w:instrText xml:space="preserve"> REF _Ref231901179 \r \h </w:instrText>
      </w:r>
      <w:r w:rsidR="00557178" w:rsidRPr="009A692A">
        <w:fldChar w:fldCharType="separate"/>
      </w:r>
      <w:r w:rsidR="009A692A">
        <w:t>12.4</w:t>
      </w:r>
      <w:r w:rsidR="00557178" w:rsidRPr="009A692A">
        <w:fldChar w:fldCharType="end"/>
      </w:r>
      <w:r w:rsidR="003C773E" w:rsidRPr="009A692A">
        <w:t>.</w:t>
      </w:r>
    </w:p>
    <w:p w:rsidR="003C773E" w:rsidRPr="009A692A" w:rsidRDefault="00B02278" w:rsidP="003E1539">
      <w:pPr>
        <w:pStyle w:val="berschrift2"/>
      </w:pPr>
      <w:bookmarkStart w:id="1199" w:name="_Ref17863414"/>
      <w:bookmarkStart w:id="1200" w:name="_Ref133719719"/>
      <w:bookmarkStart w:id="1201" w:name="_Toc203987683"/>
      <w:bookmarkStart w:id="1202" w:name="_Toc215394510"/>
      <w:bookmarkStart w:id="1203" w:name="_Toc226523031"/>
      <w:bookmarkStart w:id="1204" w:name="_Toc231369438"/>
      <w:bookmarkStart w:id="1205" w:name="_Toc231380188"/>
      <w:bookmarkStart w:id="1206" w:name="_Toc232500545"/>
      <w:bookmarkStart w:id="1207" w:name="_Toc245263025"/>
      <w:bookmarkStart w:id="1208" w:name="_Toc246393347"/>
      <w:bookmarkStart w:id="1209" w:name="_Toc261427320"/>
      <w:bookmarkStart w:id="1210" w:name="_Toc294518783"/>
      <w:bookmarkStart w:id="1211" w:name="_Toc353203036"/>
      <w:bookmarkStart w:id="1212" w:name="_Toc368908131"/>
      <w:r w:rsidRPr="009A692A">
        <w:t>OMA Process Flow</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p>
    <w:bookmarkEnd w:id="1199"/>
    <w:p w:rsidR="003C773E" w:rsidRPr="009A692A" w:rsidRDefault="003C773E">
      <w:r w:rsidRPr="009A692A">
        <w:t xml:space="preserve">This section documents the procedures for the creation of </w:t>
      </w:r>
      <w:r w:rsidR="00B02278" w:rsidRPr="009A692A">
        <w:t xml:space="preserve">a release package which may constitute development of a new </w:t>
      </w:r>
      <w:r w:rsidRPr="009A692A">
        <w:t>enabler</w:t>
      </w:r>
      <w:r w:rsidR="00B02278" w:rsidRPr="009A692A">
        <w:t xml:space="preserve"> or reference release, or the modification thereof</w:t>
      </w:r>
      <w:r w:rsidRPr="009A692A">
        <w:t>.</w:t>
      </w:r>
      <w:r w:rsidR="005A0C24" w:rsidRPr="009A692A">
        <w:t xml:space="preserve"> </w:t>
      </w:r>
      <w:r w:rsidRPr="009A692A">
        <w:t xml:space="preserve">The process begins with suggestions and concludes with an approved new or updated </w:t>
      </w:r>
      <w:r w:rsidR="00B02278" w:rsidRPr="009A692A">
        <w:t>release package</w:t>
      </w:r>
      <w:r w:rsidRPr="009A692A">
        <w:t xml:space="preserve"> or the </w:t>
      </w:r>
      <w:r w:rsidR="00B02278" w:rsidRPr="009A692A">
        <w:t>abandonment/termination</w:t>
      </w:r>
      <w:r w:rsidRPr="009A692A">
        <w:t xml:space="preserve"> of the work.</w:t>
      </w:r>
    </w:p>
    <w:p w:rsidR="00594A4A" w:rsidRPr="009A692A" w:rsidRDefault="003C773E">
      <w:r w:rsidRPr="009A692A">
        <w:t xml:space="preserve">The concept of a Work Item (WI) is used to </w:t>
      </w:r>
      <w:r w:rsidR="00557178" w:rsidRPr="009A692A">
        <w:t xml:space="preserve">define an activity in OMA. The Work Item Document (WID) </w:t>
      </w:r>
      <w:r w:rsidRPr="009A692A">
        <w:t>describe</w:t>
      </w:r>
      <w:r w:rsidR="00557178" w:rsidRPr="009A692A">
        <w:t>s</w:t>
      </w:r>
      <w:r w:rsidRPr="009A692A">
        <w:t xml:space="preserve"> the scope of the </w:t>
      </w:r>
      <w:r w:rsidR="00557178" w:rsidRPr="009A692A">
        <w:t>activity and the</w:t>
      </w:r>
      <w:r w:rsidR="00242C9D" w:rsidRPr="009A692A">
        <w:t xml:space="preserve"> deliverables in the</w:t>
      </w:r>
      <w:r w:rsidR="00557178" w:rsidRPr="009A692A">
        <w:t xml:space="preserve"> resulting </w:t>
      </w:r>
      <w:r w:rsidR="00B02278" w:rsidRPr="009A692A">
        <w:t>release package</w:t>
      </w:r>
      <w:r w:rsidR="00242C9D" w:rsidRPr="009A692A">
        <w:t>.</w:t>
      </w:r>
      <w:r w:rsidRPr="009A692A">
        <w:t xml:space="preserve"> The WI</w:t>
      </w:r>
      <w:r w:rsidR="00557178" w:rsidRPr="009A692A">
        <w:t>D</w:t>
      </w:r>
      <w:r w:rsidR="00820B06" w:rsidRPr="009A692A">
        <w:t>,</w:t>
      </w:r>
      <w:r w:rsidRPr="009A692A">
        <w:t xml:space="preserve"> Requirements Document (RD) </w:t>
      </w:r>
      <w:r w:rsidR="00557178" w:rsidRPr="009A692A">
        <w:t>and</w:t>
      </w:r>
      <w:r w:rsidRPr="009A692A">
        <w:t xml:space="preserve"> the </w:t>
      </w:r>
      <w:r w:rsidR="00235FE9" w:rsidRPr="009A692A">
        <w:t>C</w:t>
      </w:r>
      <w:r w:rsidRPr="009A692A">
        <w:t xml:space="preserve">harter of a </w:t>
      </w:r>
      <w:r w:rsidR="00242C9D" w:rsidRPr="009A692A">
        <w:t>WG</w:t>
      </w:r>
      <w:r w:rsidRPr="009A692A">
        <w:t xml:space="preserve"> may </w:t>
      </w:r>
      <w:r w:rsidR="00557178" w:rsidRPr="009A692A">
        <w:t xml:space="preserve">all </w:t>
      </w:r>
      <w:r w:rsidRPr="009A692A">
        <w:t xml:space="preserve">contain some similar information; </w:t>
      </w:r>
    </w:p>
    <w:p w:rsidR="00594A4A" w:rsidRPr="009A692A" w:rsidRDefault="00594A4A" w:rsidP="00471AB3">
      <w:pPr>
        <w:pStyle w:val="Bullet"/>
      </w:pPr>
      <w:r w:rsidRPr="009A692A">
        <w:t>T</w:t>
      </w:r>
      <w:r w:rsidR="003C773E" w:rsidRPr="009A692A">
        <w:t>he RD contain</w:t>
      </w:r>
      <w:r w:rsidRPr="009A692A">
        <w:t>s</w:t>
      </w:r>
      <w:r w:rsidR="003C773E" w:rsidRPr="009A692A">
        <w:t xml:space="preserve"> the de</w:t>
      </w:r>
      <w:r w:rsidR="00B02278" w:rsidRPr="009A692A">
        <w:t>tailed market requirements</w:t>
      </w:r>
    </w:p>
    <w:p w:rsidR="00594A4A" w:rsidRPr="009A692A" w:rsidRDefault="00594A4A" w:rsidP="00471AB3">
      <w:pPr>
        <w:pStyle w:val="Bullet"/>
      </w:pPr>
      <w:r w:rsidRPr="009A692A">
        <w:t>T</w:t>
      </w:r>
      <w:r w:rsidR="003C773E" w:rsidRPr="009A692A">
        <w:t>he WI</w:t>
      </w:r>
      <w:r w:rsidRPr="009A692A">
        <w:t>D</w:t>
      </w:r>
      <w:r w:rsidR="003C773E" w:rsidRPr="009A692A">
        <w:t xml:space="preserve"> contains general </w:t>
      </w:r>
      <w:r w:rsidRPr="009A692A">
        <w:t xml:space="preserve">requirement </w:t>
      </w:r>
      <w:r w:rsidR="003C773E" w:rsidRPr="009A692A">
        <w:t xml:space="preserve">statements along with other information </w:t>
      </w:r>
      <w:r w:rsidRPr="009A692A">
        <w:t>needed</w:t>
      </w:r>
      <w:r w:rsidR="003C773E" w:rsidRPr="009A692A">
        <w:t xml:space="preserve"> to assess the requested </w:t>
      </w:r>
      <w:r w:rsidRPr="009A692A">
        <w:t>work</w:t>
      </w:r>
    </w:p>
    <w:p w:rsidR="00594A4A" w:rsidRPr="009A692A" w:rsidRDefault="00594A4A" w:rsidP="00471AB3">
      <w:pPr>
        <w:pStyle w:val="Bullet"/>
      </w:pPr>
      <w:r w:rsidRPr="009A692A">
        <w:t>The</w:t>
      </w:r>
      <w:r w:rsidR="003C773E" w:rsidRPr="009A692A">
        <w:t xml:space="preserve"> charter defines the scope of a group which may be more or less than the scope of a WI</w:t>
      </w:r>
    </w:p>
    <w:p w:rsidR="003C773E" w:rsidRPr="009A692A" w:rsidRDefault="003C773E" w:rsidP="00C854AE">
      <w:r w:rsidRPr="009A692A">
        <w:t>The WI</w:t>
      </w:r>
      <w:r w:rsidR="00DF5EE1" w:rsidRPr="009A692A">
        <w:t>D</w:t>
      </w:r>
      <w:r w:rsidRPr="009A692A">
        <w:t xml:space="preserve"> </w:t>
      </w:r>
      <w:r w:rsidR="00B02278" w:rsidRPr="009A692A">
        <w:t xml:space="preserve">may be </w:t>
      </w:r>
      <w:r w:rsidRPr="009A692A">
        <w:t xml:space="preserve">updated throughout the evolution of the </w:t>
      </w:r>
      <w:r w:rsidR="00B02278" w:rsidRPr="009A692A">
        <w:t>release package</w:t>
      </w:r>
      <w:r w:rsidRPr="009A692A">
        <w:t xml:space="preserve"> for tracking purposes.</w:t>
      </w:r>
      <w:r w:rsidR="00594A4A" w:rsidRPr="009A692A">
        <w:t xml:space="preserve"> A release package is a work product of OMA, such as enablers and reference releases. </w:t>
      </w:r>
      <w:r w:rsidR="00242C9D" w:rsidRPr="009A692A">
        <w:t>R</w:t>
      </w:r>
      <w:r w:rsidR="00B02278" w:rsidRPr="009A692A">
        <w:t>elease package development</w:t>
      </w:r>
      <w:r w:rsidRPr="009A692A">
        <w:t xml:space="preserve"> activity</w:t>
      </w:r>
      <w:r w:rsidR="00242C9D" w:rsidRPr="009A692A">
        <w:t xml:space="preserve"> SHALL NOT be</w:t>
      </w:r>
      <w:r w:rsidRPr="009A692A">
        <w:t xml:space="preserve"> undertaken </w:t>
      </w:r>
      <w:r w:rsidR="00594A4A" w:rsidRPr="009A692A">
        <w:t>outside</w:t>
      </w:r>
      <w:r w:rsidR="00235FE9" w:rsidRPr="009A692A">
        <w:t xml:space="preserve"> </w:t>
      </w:r>
      <w:r w:rsidRPr="009A692A">
        <w:t xml:space="preserve">the scope of </w:t>
      </w:r>
      <w:r w:rsidR="00242C9D" w:rsidRPr="009A692A">
        <w:t xml:space="preserve">an </w:t>
      </w:r>
      <w:r w:rsidRPr="009A692A">
        <w:t>approved WI</w:t>
      </w:r>
      <w:r w:rsidR="00242C9D" w:rsidRPr="009A692A">
        <w:t>D</w:t>
      </w:r>
      <w:r w:rsidRPr="009A692A">
        <w:t>.</w:t>
      </w:r>
      <w:r w:rsidR="00594A4A" w:rsidRPr="009A692A">
        <w:t xml:space="preserve"> </w:t>
      </w:r>
    </w:p>
    <w:p w:rsidR="003C773E" w:rsidRPr="009A692A" w:rsidRDefault="003C773E">
      <w:r w:rsidRPr="009A692A">
        <w:t>The</w:t>
      </w:r>
      <w:r w:rsidR="00B02278" w:rsidRPr="009A692A">
        <w:t>re are several phases in the release package development</w:t>
      </w:r>
      <w:r w:rsidRPr="009A692A">
        <w:t xml:space="preserve"> procedure</w:t>
      </w:r>
      <w:r w:rsidR="00B02278" w:rsidRPr="009A692A">
        <w:t>. Each phase has an associated diagram visualiz</w:t>
      </w:r>
      <w:r w:rsidR="00AE4B9F" w:rsidRPr="009A692A">
        <w:t>ing</w:t>
      </w:r>
      <w:r w:rsidR="00B02278" w:rsidRPr="009A692A">
        <w:t xml:space="preserve"> the </w:t>
      </w:r>
      <w:r w:rsidR="00AE4B9F" w:rsidRPr="009A692A">
        <w:t xml:space="preserve">described </w:t>
      </w:r>
      <w:r w:rsidR="00B02278" w:rsidRPr="009A692A">
        <w:t>steps. The legend for these diagrams</w:t>
      </w:r>
      <w:r w:rsidRPr="009A692A">
        <w:t xml:space="preserve"> is </w:t>
      </w:r>
      <w:r w:rsidR="00B02278" w:rsidRPr="009A692A">
        <w:t>provided</w:t>
      </w:r>
      <w:r w:rsidRPr="009A692A">
        <w:t xml:space="preserve"> in </w:t>
      </w:r>
      <w:r w:rsidRPr="009A692A">
        <w:fldChar w:fldCharType="begin"/>
      </w:r>
      <w:r w:rsidRPr="009A692A">
        <w:instrText xml:space="preserve"> REF _Ref37500152 \h </w:instrText>
      </w:r>
      <w:r w:rsidRPr="009A692A">
        <w:fldChar w:fldCharType="separate"/>
      </w:r>
      <w:r w:rsidR="009A692A" w:rsidRPr="009A692A">
        <w:t xml:space="preserve">Figure </w:t>
      </w:r>
      <w:r w:rsidR="009A692A">
        <w:rPr>
          <w:noProof/>
        </w:rPr>
        <w:t>2</w:t>
      </w:r>
      <w:r w:rsidRPr="009A692A">
        <w:fldChar w:fldCharType="end"/>
      </w:r>
      <w:r w:rsidRPr="009A692A">
        <w:t>.</w:t>
      </w:r>
      <w:r w:rsidR="00B02278" w:rsidRPr="009A692A">
        <w:t xml:space="preserve">  The diagrams are informative and support the text.  If there </w:t>
      </w:r>
      <w:r w:rsidR="007D30FE" w:rsidRPr="009A692A">
        <w:t>are</w:t>
      </w:r>
      <w:r w:rsidR="00B02278" w:rsidRPr="009A692A">
        <w:t xml:space="preserve"> inconsistenc</w:t>
      </w:r>
      <w:r w:rsidR="007D30FE" w:rsidRPr="009A692A">
        <w:t>ies</w:t>
      </w:r>
      <w:r w:rsidR="00B02278" w:rsidRPr="009A692A">
        <w:t xml:space="preserve"> </w:t>
      </w:r>
      <w:r w:rsidR="00AE4B9F" w:rsidRPr="009A692A">
        <w:t>between the text</w:t>
      </w:r>
      <w:r w:rsidR="00B02278" w:rsidRPr="009A692A">
        <w:t xml:space="preserve"> and the diagrams, the </w:t>
      </w:r>
      <w:r w:rsidR="00AE4B9F" w:rsidRPr="009A692A">
        <w:t>text is</w:t>
      </w:r>
      <w:r w:rsidR="00B02278" w:rsidRPr="009A692A">
        <w:t xml:space="preserve"> deemed correct.</w:t>
      </w:r>
    </w:p>
    <w:bookmarkStart w:id="1213" w:name="_Ref22693700"/>
    <w:bookmarkStart w:id="1214" w:name="_Ref33607232"/>
    <w:p w:rsidR="003C773E" w:rsidRPr="009A692A" w:rsidRDefault="006F151C">
      <w:pPr>
        <w:pStyle w:val="Figure"/>
      </w:pPr>
      <w:r>
        <w:rPr>
          <w:noProof/>
          <w:lang w:val="de-AT" w:eastAsia="de-AT"/>
        </w:rPr>
        <w:drawing>
          <wp:anchor distT="0" distB="0" distL="114300" distR="114300" simplePos="0" relativeHeight="251656192" behindDoc="0" locked="1" layoutInCell="1" allowOverlap="1">
            <wp:simplePos x="0" y="0"/>
            <wp:positionH relativeFrom="character">
              <wp:posOffset>0</wp:posOffset>
            </wp:positionH>
            <wp:positionV relativeFrom="line">
              <wp:posOffset>0</wp:posOffset>
            </wp:positionV>
            <wp:extent cx="3959225" cy="886460"/>
            <wp:effectExtent l="19050" t="0" r="3175" b="0"/>
            <wp:wrapNone/>
            <wp:docPr id="75" name="Bild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cstate="print"/>
                    <a:srcRect/>
                    <a:stretch>
                      <a:fillRect/>
                    </a:stretch>
                  </pic:blipFill>
                  <pic:spPr bwMode="auto">
                    <a:xfrm>
                      <a:off x="0" y="0"/>
                      <a:ext cx="3959225" cy="886460"/>
                    </a:xfrm>
                    <a:prstGeom prst="rect">
                      <a:avLst/>
                    </a:prstGeom>
                    <a:noFill/>
                  </pic:spPr>
                </pic:pic>
              </a:graphicData>
            </a:graphic>
          </wp:anchor>
        </w:drawing>
      </w:r>
      <w:r w:rsidR="00B02278" w:rsidRPr="009A692A">
        <w:pict>
          <v:shape id="_x0000_i1026" type="#_x0000_t75" style="width:311.75pt;height:69.95pt">
            <v:imagedata croptop="-65520f" cropbottom="65520f"/>
          </v:shape>
        </w:pict>
      </w:r>
    </w:p>
    <w:p w:rsidR="003C773E" w:rsidRPr="009A692A" w:rsidRDefault="003C773E">
      <w:pPr>
        <w:pStyle w:val="Beschriftung"/>
        <w:keepLines/>
      </w:pPr>
      <w:bookmarkStart w:id="1215" w:name="_Ref37500152"/>
      <w:bookmarkStart w:id="1216" w:name="_Toc208997794"/>
      <w:bookmarkStart w:id="1217" w:name="_Toc215394532"/>
      <w:bookmarkStart w:id="1218" w:name="_Toc219695979"/>
      <w:bookmarkStart w:id="1219" w:name="_Toc245263048"/>
      <w:bookmarkStart w:id="1220" w:name="_Toc246393370"/>
      <w:bookmarkStart w:id="1221" w:name="_Toc319329510"/>
      <w:proofErr w:type="gramStart"/>
      <w:r w:rsidRPr="009A692A">
        <w:t xml:space="preserve">Figure </w:t>
      </w:r>
      <w:fldSimple w:instr=" SEQ Figure \* ARABIC ">
        <w:r w:rsidR="009A692A">
          <w:rPr>
            <w:noProof/>
          </w:rPr>
          <w:t>2</w:t>
        </w:r>
      </w:fldSimple>
      <w:bookmarkEnd w:id="1214"/>
      <w:bookmarkEnd w:id="1215"/>
      <w:r w:rsidRPr="009A692A">
        <w:t>.</w:t>
      </w:r>
      <w:proofErr w:type="gramEnd"/>
      <w:r w:rsidRPr="009A692A">
        <w:t xml:space="preserve"> </w:t>
      </w:r>
      <w:bookmarkEnd w:id="1213"/>
      <w:r w:rsidR="00B02278" w:rsidRPr="009A692A">
        <w:t>Simple Legend for Process Flow Diagrams (Informative)</w:t>
      </w:r>
      <w:bookmarkEnd w:id="1216"/>
      <w:bookmarkEnd w:id="1217"/>
      <w:bookmarkEnd w:id="1218"/>
      <w:bookmarkEnd w:id="1219"/>
      <w:bookmarkEnd w:id="1220"/>
      <w:bookmarkEnd w:id="1221"/>
    </w:p>
    <w:p w:rsidR="003C773E" w:rsidRPr="009A692A" w:rsidRDefault="003C773E" w:rsidP="003E1539">
      <w:pPr>
        <w:pStyle w:val="berschrift3"/>
      </w:pPr>
      <w:bookmarkStart w:id="1222" w:name="_Ref33604744"/>
      <w:bookmarkStart w:id="1223" w:name="_Ref133719476"/>
      <w:bookmarkStart w:id="1224" w:name="_Toc203987684"/>
      <w:bookmarkStart w:id="1225" w:name="_Toc215394511"/>
      <w:bookmarkStart w:id="1226" w:name="_Toc226523032"/>
      <w:bookmarkStart w:id="1227" w:name="_Toc231369439"/>
      <w:bookmarkStart w:id="1228" w:name="_Toc231380189"/>
      <w:bookmarkStart w:id="1229" w:name="_Toc232500546"/>
      <w:bookmarkStart w:id="1230" w:name="_Toc245263026"/>
      <w:bookmarkStart w:id="1231" w:name="_Toc246393348"/>
      <w:bookmarkStart w:id="1232" w:name="_Toc261427321"/>
      <w:bookmarkStart w:id="1233" w:name="_Toc294518784"/>
      <w:bookmarkStart w:id="1234" w:name="_Toc353203037"/>
      <w:bookmarkStart w:id="1235" w:name="_Toc368908132"/>
      <w:r w:rsidRPr="009A692A">
        <w:t xml:space="preserve">Work </w:t>
      </w:r>
      <w:bookmarkEnd w:id="1222"/>
      <w:r w:rsidR="00B02278" w:rsidRPr="009A692A">
        <w:t>Item Definition Phase</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rsidR="00C109AC" w:rsidRPr="009A692A" w:rsidRDefault="00C109AC" w:rsidP="00C109AC">
      <w:r w:rsidRPr="009A692A">
        <w:t>W</w:t>
      </w:r>
      <w:r w:rsidR="00242C9D" w:rsidRPr="009A692A">
        <w:t>I</w:t>
      </w:r>
      <w:r w:rsidRPr="009A692A">
        <w:t xml:space="preserve">s </w:t>
      </w:r>
      <w:proofErr w:type="gramStart"/>
      <w:r w:rsidRPr="009A692A">
        <w:t>are</w:t>
      </w:r>
      <w:proofErr w:type="gramEnd"/>
      <w:r w:rsidRPr="009A692A">
        <w:t xml:space="preserve"> the means by which release packages are defined. </w:t>
      </w:r>
    </w:p>
    <w:p w:rsidR="00C109AC" w:rsidRPr="009A692A" w:rsidRDefault="00C109AC" w:rsidP="00C109AC">
      <w:r w:rsidRPr="009A692A">
        <w:t xml:space="preserve">The WI SHALL describe the scope </w:t>
      </w:r>
      <w:r w:rsidR="00AE4B9F" w:rsidRPr="009A692A">
        <w:t xml:space="preserve">and expected deliverables </w:t>
      </w:r>
      <w:r w:rsidR="00242C9D" w:rsidRPr="009A692A">
        <w:t xml:space="preserve">and SHALL </w:t>
      </w:r>
      <w:r w:rsidR="00AE4B9F" w:rsidRPr="009A692A">
        <w:t xml:space="preserve">require TP </w:t>
      </w:r>
      <w:r w:rsidRPr="009A692A">
        <w:t>approv</w:t>
      </w:r>
      <w:r w:rsidR="00AE4B9F" w:rsidRPr="009A692A">
        <w:t>al</w:t>
      </w:r>
      <w:r w:rsidRPr="009A692A">
        <w:t>.</w:t>
      </w:r>
    </w:p>
    <w:p w:rsidR="00C109AC" w:rsidRPr="009A692A" w:rsidRDefault="00C109AC" w:rsidP="00C109AC">
      <w:r w:rsidRPr="009A692A">
        <w:t>The WI</w:t>
      </w:r>
      <w:r w:rsidR="00AE4B9F" w:rsidRPr="009A692A">
        <w:t>D</w:t>
      </w:r>
      <w:r w:rsidRPr="009A692A">
        <w:t xml:space="preserve"> may be revised during the development activities of the work to properly reflect and justify the work activities needed to develop the release package(s) until its final approval.</w:t>
      </w:r>
    </w:p>
    <w:p w:rsidR="00B02278" w:rsidRPr="009A692A" w:rsidRDefault="0097095E" w:rsidP="00C109AC">
      <w:r w:rsidRPr="009A692A">
        <w:t xml:space="preserve">The Work Item Definition Phase relates to the creation and approval of the </w:t>
      </w:r>
      <w:proofErr w:type="spellStart"/>
      <w:r w:rsidRPr="009A692A">
        <w:t>W</w:t>
      </w:r>
      <w:r w:rsidR="00242C9D" w:rsidRPr="009A692A">
        <w:t>I</w:t>
      </w:r>
      <w:r w:rsidRPr="009A692A">
        <w:t>s.</w:t>
      </w:r>
      <w:proofErr w:type="spellEnd"/>
      <w:r w:rsidRPr="009A692A">
        <w:t xml:space="preserve">  A simplified flow diagram is shown in Figure </w:t>
      </w:r>
      <w:r w:rsidR="0088046D" w:rsidRPr="009A692A">
        <w:rPr>
          <w:noProof/>
        </w:rPr>
        <w:t>3</w:t>
      </w:r>
    </w:p>
    <w:p w:rsidR="00C109AC" w:rsidRPr="009A692A" w:rsidRDefault="006F151C" w:rsidP="00C109AC">
      <w:pPr>
        <w:pStyle w:val="Beschriftung"/>
        <w:keepLines/>
      </w:pPr>
      <w:bookmarkStart w:id="1236" w:name="_Ref37557958"/>
      <w:bookmarkStart w:id="1237" w:name="_Ref133654087"/>
      <w:bookmarkStart w:id="1238" w:name="_Ref133654098"/>
      <w:r>
        <w:rPr>
          <w:noProof/>
          <w:lang w:val="de-AT" w:eastAsia="de-AT"/>
        </w:rPr>
        <w:lastRenderedPageBreak/>
        <w:drawing>
          <wp:inline distT="0" distB="0" distL="0" distR="0">
            <wp:extent cx="4572000" cy="3433445"/>
            <wp:effectExtent l="19050" t="0" r="0" b="0"/>
            <wp:docPr id="4" name="Bild 4" descr="WID Ph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ID Phase"/>
                    <pic:cNvPicPr>
                      <a:picLocks noChangeAspect="1" noChangeArrowheads="1"/>
                    </pic:cNvPicPr>
                  </pic:nvPicPr>
                  <pic:blipFill>
                    <a:blip r:embed="rId14" cstate="print"/>
                    <a:srcRect/>
                    <a:stretch>
                      <a:fillRect/>
                    </a:stretch>
                  </pic:blipFill>
                  <pic:spPr bwMode="auto">
                    <a:xfrm>
                      <a:off x="0" y="0"/>
                      <a:ext cx="4572000" cy="3433445"/>
                    </a:xfrm>
                    <a:prstGeom prst="rect">
                      <a:avLst/>
                    </a:prstGeom>
                    <a:noFill/>
                    <a:ln w="9525">
                      <a:noFill/>
                      <a:miter lim="800000"/>
                      <a:headEnd/>
                      <a:tailEnd/>
                    </a:ln>
                  </pic:spPr>
                </pic:pic>
              </a:graphicData>
            </a:graphic>
          </wp:inline>
        </w:drawing>
      </w:r>
    </w:p>
    <w:p w:rsidR="00B02278" w:rsidRPr="009A692A" w:rsidRDefault="00B02278" w:rsidP="00B02278">
      <w:pPr>
        <w:pStyle w:val="Beschriftung"/>
        <w:keepLines/>
      </w:pPr>
      <w:bookmarkStart w:id="1239" w:name="_Toc215394533"/>
      <w:bookmarkStart w:id="1240" w:name="_Toc219695980"/>
      <w:bookmarkStart w:id="1241" w:name="_Toc245263049"/>
      <w:bookmarkStart w:id="1242" w:name="_Toc246393371"/>
      <w:bookmarkStart w:id="1243" w:name="_Toc319329511"/>
      <w:proofErr w:type="gramStart"/>
      <w:r w:rsidRPr="009A692A">
        <w:t xml:space="preserve">Figure </w:t>
      </w:r>
      <w:fldSimple w:instr=" SEQ Figure \* ARABIC ">
        <w:r w:rsidR="009A692A">
          <w:rPr>
            <w:noProof/>
          </w:rPr>
          <w:t>3</w:t>
        </w:r>
      </w:fldSimple>
      <w:bookmarkEnd w:id="1238"/>
      <w:r w:rsidRPr="009A692A">
        <w:t>.</w:t>
      </w:r>
      <w:proofErr w:type="gramEnd"/>
      <w:r w:rsidRPr="009A692A">
        <w:t xml:space="preserve"> Flow Diagram for Work Item Definition Phase (Informative)</w:t>
      </w:r>
      <w:bookmarkEnd w:id="1237"/>
      <w:bookmarkEnd w:id="1239"/>
      <w:bookmarkEnd w:id="1240"/>
      <w:bookmarkEnd w:id="1241"/>
      <w:bookmarkEnd w:id="1242"/>
      <w:bookmarkEnd w:id="1243"/>
    </w:p>
    <w:p w:rsidR="003C773E" w:rsidRPr="009A692A" w:rsidRDefault="003C773E" w:rsidP="003E1539">
      <w:pPr>
        <w:pStyle w:val="berschrift4"/>
      </w:pPr>
      <w:proofErr w:type="gramStart"/>
      <w:r w:rsidRPr="009A692A">
        <w:t>Stage 1.</w:t>
      </w:r>
      <w:proofErr w:type="gramEnd"/>
      <w:r w:rsidRPr="009A692A">
        <w:t xml:space="preserve"> W</w:t>
      </w:r>
      <w:r w:rsidR="005A0C24" w:rsidRPr="009A692A">
        <w:t>ork Item</w:t>
      </w:r>
      <w:r w:rsidRPr="009A692A">
        <w:t xml:space="preserve"> Creation</w:t>
      </w:r>
      <w:bookmarkEnd w:id="1236"/>
    </w:p>
    <w:p w:rsidR="003C773E" w:rsidRPr="009A692A" w:rsidRDefault="003C773E">
      <w:r w:rsidRPr="009A692A">
        <w:t>W</w:t>
      </w:r>
      <w:r w:rsidR="00242C9D" w:rsidRPr="009A692A">
        <w:t>ID</w:t>
      </w:r>
      <w:r w:rsidRPr="009A692A">
        <w:t xml:space="preserve">s </w:t>
      </w:r>
      <w:r w:rsidR="00AE4B9F" w:rsidRPr="009A692A">
        <w:t>SHALL use the WID template. Work</w:t>
      </w:r>
      <w:r w:rsidR="00C854AE" w:rsidRPr="009A692A">
        <w:t xml:space="preserve"> </w:t>
      </w:r>
      <w:r w:rsidR="00AE4B9F" w:rsidRPr="009A692A">
        <w:t xml:space="preserve">items </w:t>
      </w:r>
      <w:r w:rsidRPr="009A692A">
        <w:t xml:space="preserve">MAY be </w:t>
      </w:r>
      <w:r w:rsidR="00C109AC" w:rsidRPr="009A692A">
        <w:t>produced</w:t>
      </w:r>
      <w:r w:rsidRPr="009A692A">
        <w:t xml:space="preserve"> by:</w:t>
      </w:r>
    </w:p>
    <w:p w:rsidR="003C773E" w:rsidRPr="009A692A" w:rsidRDefault="003C773E" w:rsidP="001F651E">
      <w:pPr>
        <w:pStyle w:val="BulletL"/>
      </w:pPr>
      <w:r w:rsidRPr="009A692A">
        <w:t>members (stage 1.1 in the process flow), or</w:t>
      </w:r>
    </w:p>
    <w:p w:rsidR="003C773E" w:rsidRPr="009A692A" w:rsidRDefault="00242C9D" w:rsidP="001F651E">
      <w:pPr>
        <w:pStyle w:val="BulletL"/>
      </w:pPr>
      <w:r w:rsidRPr="009A692A">
        <w:t>WG</w:t>
      </w:r>
      <w:r w:rsidR="003C773E" w:rsidRPr="009A692A">
        <w:t xml:space="preserve">s (stage 1.2 with member only input to the </w:t>
      </w:r>
      <w:r w:rsidRPr="009A692A">
        <w:t>WG</w:t>
      </w:r>
      <w:r w:rsidR="003C773E" w:rsidRPr="009A692A">
        <w:t xml:space="preserve">), or </w:t>
      </w:r>
    </w:p>
    <w:p w:rsidR="003C773E" w:rsidRPr="009A692A" w:rsidRDefault="00AE4B9F">
      <w:r w:rsidRPr="009A692A">
        <w:t xml:space="preserve">OMA </w:t>
      </w:r>
      <w:r w:rsidR="003C773E" w:rsidRPr="009A692A">
        <w:t>SHOULD review external submissions relating to WIs</w:t>
      </w:r>
      <w:r w:rsidR="00C109AC" w:rsidRPr="009A692A">
        <w:t xml:space="preserve"> and decide </w:t>
      </w:r>
      <w:r w:rsidRPr="009A692A">
        <w:t>whether to</w:t>
      </w:r>
      <w:r w:rsidR="00C109AC" w:rsidRPr="009A692A">
        <w:t xml:space="preserve"> progress the work toward </w:t>
      </w:r>
      <w:r w:rsidR="00DC6A7A" w:rsidRPr="009A692A">
        <w:t xml:space="preserve">TP </w:t>
      </w:r>
      <w:r w:rsidR="00C109AC" w:rsidRPr="009A692A">
        <w:t>approval</w:t>
      </w:r>
      <w:r w:rsidR="00DC6A7A" w:rsidRPr="009A692A">
        <w:t xml:space="preserve"> (stage 1.3)</w:t>
      </w:r>
      <w:r w:rsidR="00C109AC" w:rsidRPr="009A692A">
        <w:t>.</w:t>
      </w:r>
    </w:p>
    <w:p w:rsidR="00AB5EA0" w:rsidRPr="009A692A" w:rsidRDefault="00AB5EA0" w:rsidP="003E1539">
      <w:pPr>
        <w:pStyle w:val="berschrift4"/>
      </w:pPr>
      <w:proofErr w:type="gramStart"/>
      <w:r w:rsidRPr="009A692A">
        <w:t>Stage 2.</w:t>
      </w:r>
      <w:proofErr w:type="gramEnd"/>
      <w:r w:rsidRPr="009A692A">
        <w:t xml:space="preserve"> Socialisation of Work Item</w:t>
      </w:r>
    </w:p>
    <w:p w:rsidR="003C773E" w:rsidRPr="009A692A" w:rsidRDefault="003C773E">
      <w:r w:rsidRPr="009A692A">
        <w:t>A proposed WI SH</w:t>
      </w:r>
      <w:r w:rsidR="00C109AC" w:rsidRPr="009A692A">
        <w:t>ALL</w:t>
      </w:r>
      <w:r w:rsidRPr="009A692A">
        <w:t xml:space="preserve"> be socialised with </w:t>
      </w:r>
      <w:r w:rsidR="00C109AC" w:rsidRPr="009A692A">
        <w:t>potentially</w:t>
      </w:r>
      <w:r w:rsidR="00C854AE" w:rsidRPr="009A692A">
        <w:t xml:space="preserve"> </w:t>
      </w:r>
      <w:r w:rsidRPr="009A692A">
        <w:t xml:space="preserve">affected </w:t>
      </w:r>
      <w:r w:rsidR="00242C9D" w:rsidRPr="009A692A">
        <w:t>WG</w:t>
      </w:r>
      <w:r w:rsidRPr="009A692A">
        <w:t xml:space="preserve">s, </w:t>
      </w:r>
      <w:r w:rsidR="006B4062" w:rsidRPr="009A692A">
        <w:t>including</w:t>
      </w:r>
      <w:r w:rsidRPr="009A692A">
        <w:t xml:space="preserve"> the </w:t>
      </w:r>
      <w:r w:rsidR="00C109AC" w:rsidRPr="009A692A">
        <w:t>R</w:t>
      </w:r>
      <w:r w:rsidRPr="009A692A">
        <w:t>equirements group</w:t>
      </w:r>
      <w:r w:rsidR="00242C9D" w:rsidRPr="009A692A">
        <w:t xml:space="preserve"> (REQ)</w:t>
      </w:r>
      <w:r w:rsidR="006B4062" w:rsidRPr="009A692A">
        <w:t xml:space="preserve"> and the </w:t>
      </w:r>
      <w:r w:rsidR="00C109AC" w:rsidRPr="009A692A">
        <w:t>A</w:t>
      </w:r>
      <w:r w:rsidR="006B4062" w:rsidRPr="009A692A">
        <w:t>rchitecture group</w:t>
      </w:r>
      <w:r w:rsidRPr="009A692A">
        <w:t xml:space="preserve">, and </w:t>
      </w:r>
      <w:r w:rsidR="00C109AC" w:rsidRPr="009A692A">
        <w:t>MAY</w:t>
      </w:r>
      <w:r w:rsidRPr="009A692A">
        <w:t xml:space="preserve"> be refined by the su</w:t>
      </w:r>
      <w:r w:rsidR="00C109AC" w:rsidRPr="009A692A">
        <w:t>pporters</w:t>
      </w:r>
      <w:r w:rsidRPr="009A692A">
        <w:t xml:space="preserve"> as a result of this socialisation. </w:t>
      </w:r>
      <w:r w:rsidR="00DC6A7A" w:rsidRPr="009A692A">
        <w:t>As s</w:t>
      </w:r>
      <w:r w:rsidRPr="009A692A">
        <w:t>ocialisation is not a review</w:t>
      </w:r>
      <w:r w:rsidR="00AB5EA0" w:rsidRPr="009A692A">
        <w:t xml:space="preserve">, </w:t>
      </w:r>
      <w:r w:rsidR="008332B2" w:rsidRPr="009A692A">
        <w:t>WI</w:t>
      </w:r>
      <w:r w:rsidR="00AB5EA0" w:rsidRPr="009A692A">
        <w:t xml:space="preserve"> supporters need not formally track the comments or issues raised, or </w:t>
      </w:r>
      <w:r w:rsidR="00B02278" w:rsidRPr="009A692A">
        <w:t>refine</w:t>
      </w:r>
      <w:r w:rsidR="00AB5EA0" w:rsidRPr="009A692A">
        <w:t xml:space="preserve">ments made </w:t>
      </w:r>
      <w:proofErr w:type="gramStart"/>
      <w:r w:rsidR="00AB5EA0" w:rsidRPr="009A692A">
        <w:t xml:space="preserve">to </w:t>
      </w:r>
      <w:r w:rsidR="00B02278" w:rsidRPr="009A692A">
        <w:t xml:space="preserve"> the</w:t>
      </w:r>
      <w:proofErr w:type="gramEnd"/>
      <w:r w:rsidR="00B02278" w:rsidRPr="009A692A">
        <w:t xml:space="preserve"> WI</w:t>
      </w:r>
      <w:r w:rsidR="00DC6A7A" w:rsidRPr="009A692A">
        <w:t>D</w:t>
      </w:r>
      <w:r w:rsidR="00B02278" w:rsidRPr="009A692A">
        <w:t>.</w:t>
      </w:r>
    </w:p>
    <w:p w:rsidR="00415D3A" w:rsidRPr="009A692A" w:rsidRDefault="00415D3A">
      <w:r w:rsidRPr="009A692A">
        <w:t xml:space="preserve">The socialisation of the WI MAY also be used to start discussions with REL on whether a lightweight development procedure is appropriate (see section </w:t>
      </w:r>
      <w:r w:rsidRPr="009A692A">
        <w:fldChar w:fldCharType="begin"/>
      </w:r>
      <w:r w:rsidRPr="009A692A">
        <w:instrText xml:space="preserve"> REF _Ref231901179 \r \h </w:instrText>
      </w:r>
      <w:r w:rsidRPr="009A692A">
        <w:fldChar w:fldCharType="separate"/>
      </w:r>
      <w:r w:rsidR="009A692A">
        <w:t>12.4</w:t>
      </w:r>
      <w:r w:rsidRPr="009A692A">
        <w:fldChar w:fldCharType="end"/>
      </w:r>
      <w:r w:rsidRPr="009A692A">
        <w:t>).</w:t>
      </w:r>
    </w:p>
    <w:p w:rsidR="003C773E" w:rsidRPr="009A692A" w:rsidRDefault="003C773E" w:rsidP="003E1539">
      <w:pPr>
        <w:pStyle w:val="berschrift4"/>
      </w:pPr>
      <w:r w:rsidRPr="009A692A">
        <w:t>Stage 2.</w:t>
      </w:r>
      <w:r w:rsidR="00AB5EA0" w:rsidRPr="009A692A">
        <w:t>1</w:t>
      </w:r>
      <w:r w:rsidRPr="009A692A">
        <w:t xml:space="preserve"> W</w:t>
      </w:r>
      <w:r w:rsidR="005A0C24" w:rsidRPr="009A692A">
        <w:t>ork Item</w:t>
      </w:r>
      <w:r w:rsidRPr="009A692A">
        <w:t xml:space="preserve"> </w:t>
      </w:r>
      <w:r w:rsidR="00AB5EA0" w:rsidRPr="009A692A">
        <w:t>Document Review</w:t>
      </w:r>
    </w:p>
    <w:p w:rsidR="00DC6A7A" w:rsidRPr="009A692A" w:rsidRDefault="00AB5EA0" w:rsidP="00AB5EA0">
      <w:r w:rsidRPr="009A692A">
        <w:t xml:space="preserve">Prior to submission to TP the draft WID and associated </w:t>
      </w:r>
      <w:r w:rsidR="00242C9D" w:rsidRPr="009A692A">
        <w:t>information</w:t>
      </w:r>
      <w:r w:rsidRPr="009A692A">
        <w:t xml:space="preserve"> (e.g. proposed </w:t>
      </w:r>
      <w:r w:rsidR="00242C9D" w:rsidRPr="009A692A">
        <w:t xml:space="preserve">WG and </w:t>
      </w:r>
      <w:r w:rsidRPr="009A692A">
        <w:t xml:space="preserve">timelines) SHALL be subject to a </w:t>
      </w:r>
      <w:r w:rsidR="00242C9D" w:rsidRPr="009A692A">
        <w:t xml:space="preserve">TP </w:t>
      </w:r>
      <w:r w:rsidRPr="009A692A">
        <w:t>review.</w:t>
      </w:r>
      <w:r w:rsidR="00C854AE" w:rsidRPr="009A692A">
        <w:t xml:space="preserve"> </w:t>
      </w:r>
      <w:r w:rsidR="00DC6A7A" w:rsidRPr="009A692A">
        <w:t xml:space="preserve"> </w:t>
      </w:r>
    </w:p>
    <w:p w:rsidR="00AB5EA0" w:rsidRPr="009A692A" w:rsidRDefault="00DC6A7A" w:rsidP="00AB5EA0">
      <w:r w:rsidRPr="009A692A">
        <w:t>The WID review SHALL document the resulting issues and comments. The Review Report shall be used to capture the issues and comments as well as the responses.</w:t>
      </w:r>
    </w:p>
    <w:p w:rsidR="003C773E" w:rsidRPr="009A692A" w:rsidRDefault="00AB5EA0" w:rsidP="00FB070A">
      <w:r w:rsidRPr="009A692A">
        <w:t xml:space="preserve">The </w:t>
      </w:r>
      <w:r w:rsidR="00DC6A7A" w:rsidRPr="009A692A">
        <w:t xml:space="preserve">WI </w:t>
      </w:r>
      <w:r w:rsidRPr="009A692A">
        <w:t>support</w:t>
      </w:r>
      <w:r w:rsidR="00DC6A7A" w:rsidRPr="009A692A">
        <w:t>ers</w:t>
      </w:r>
      <w:r w:rsidRPr="009A692A">
        <w:t xml:space="preserve"> SHOULD consider the </w:t>
      </w:r>
      <w:r w:rsidR="00DC6A7A" w:rsidRPr="009A692A">
        <w:t xml:space="preserve">review </w:t>
      </w:r>
      <w:r w:rsidRPr="009A692A">
        <w:t xml:space="preserve">comments and determine whether they should revise the draft </w:t>
      </w:r>
      <w:r w:rsidR="00DC6A7A" w:rsidRPr="009A692A">
        <w:t>WID</w:t>
      </w:r>
      <w:r w:rsidRPr="009A692A">
        <w:t>.  The completion of this activity SHALL include a revised review report and MAY include a re</w:t>
      </w:r>
      <w:r w:rsidR="00FB070A" w:rsidRPr="009A692A">
        <w:t xml:space="preserve">vised draft </w:t>
      </w:r>
      <w:r w:rsidR="00DC6A7A" w:rsidRPr="009A692A">
        <w:t>WID</w:t>
      </w:r>
      <w:r w:rsidR="00FB070A" w:rsidRPr="009A692A">
        <w:t>.</w:t>
      </w:r>
    </w:p>
    <w:p w:rsidR="003C773E" w:rsidRPr="009A692A" w:rsidRDefault="003C773E" w:rsidP="003E1539">
      <w:pPr>
        <w:pStyle w:val="berschrift4"/>
      </w:pPr>
      <w:proofErr w:type="gramStart"/>
      <w:r w:rsidRPr="009A692A">
        <w:t>Stage 3.</w:t>
      </w:r>
      <w:proofErr w:type="gramEnd"/>
      <w:r w:rsidRPr="009A692A">
        <w:t xml:space="preserve"> Submission of a W</w:t>
      </w:r>
      <w:r w:rsidR="005A0C24" w:rsidRPr="009A692A">
        <w:t>ork Item</w:t>
      </w:r>
      <w:r w:rsidRPr="009A692A">
        <w:t xml:space="preserve"> to the Technical Plenary</w:t>
      </w:r>
    </w:p>
    <w:p w:rsidR="00B02278" w:rsidRPr="009A692A" w:rsidRDefault="00B02278" w:rsidP="00B02278">
      <w:r w:rsidRPr="009A692A">
        <w:t xml:space="preserve">Any WI submitted for </w:t>
      </w:r>
      <w:r w:rsidR="00DC6A7A" w:rsidRPr="009A692A">
        <w:t xml:space="preserve">TP </w:t>
      </w:r>
      <w:r w:rsidRPr="009A692A">
        <w:t xml:space="preserve">approval SHALL be supported by a minimum of four full or sponsor members. </w:t>
      </w:r>
      <w:r w:rsidR="00DC6A7A" w:rsidRPr="009A692A">
        <w:t>S</w:t>
      </w:r>
      <w:r w:rsidRPr="009A692A">
        <w:t>upport</w:t>
      </w:r>
      <w:r w:rsidR="00DC6A7A" w:rsidRPr="009A692A">
        <w:t>ing</w:t>
      </w:r>
      <w:r w:rsidR="00242C9D" w:rsidRPr="009A692A">
        <w:t xml:space="preserve"> companies</w:t>
      </w:r>
      <w:r w:rsidRPr="009A692A">
        <w:t xml:space="preserve"> commit resources to do the work so that the </w:t>
      </w:r>
      <w:r w:rsidR="00DC6A7A" w:rsidRPr="009A692A">
        <w:t xml:space="preserve">WI </w:t>
      </w:r>
      <w:r w:rsidRPr="009A692A">
        <w:t xml:space="preserve">schedule can be fulfilled.  </w:t>
      </w:r>
    </w:p>
    <w:p w:rsidR="00AB5EA0" w:rsidRPr="009A692A" w:rsidRDefault="00B02278" w:rsidP="00AB5EA0">
      <w:r w:rsidRPr="009A692A">
        <w:t xml:space="preserve">Any WI submitted to TP for approval SHALL list </w:t>
      </w:r>
      <w:r w:rsidR="00B01541" w:rsidRPr="009A692A">
        <w:t xml:space="preserve">all </w:t>
      </w:r>
      <w:r w:rsidRPr="009A692A">
        <w:t>WI socializ</w:t>
      </w:r>
      <w:r w:rsidR="00B01541" w:rsidRPr="009A692A">
        <w:t>ations</w:t>
      </w:r>
      <w:r w:rsidRPr="009A692A">
        <w:t xml:space="preserve"> and any endorsements.</w:t>
      </w:r>
      <w:r w:rsidR="00E23874" w:rsidRPr="009A692A">
        <w:t xml:space="preserve"> </w:t>
      </w:r>
      <w:r w:rsidR="00B01541" w:rsidRPr="009A692A">
        <w:t>As part of the</w:t>
      </w:r>
      <w:r w:rsidR="008332B2" w:rsidRPr="009A692A">
        <w:t>ir</w:t>
      </w:r>
      <w:r w:rsidR="00B01541" w:rsidRPr="009A692A">
        <w:t xml:space="preserve"> WID submission package</w:t>
      </w:r>
      <w:r w:rsidR="008332B2" w:rsidRPr="009A692A">
        <w:t>,</w:t>
      </w:r>
      <w:r w:rsidR="00B01541" w:rsidRPr="009A692A">
        <w:t xml:space="preserve"> t</w:t>
      </w:r>
      <w:r w:rsidR="00AB5EA0" w:rsidRPr="009A692A">
        <w:t>he supporters SHALL include:</w:t>
      </w:r>
    </w:p>
    <w:p w:rsidR="00AB5EA0" w:rsidRPr="009A692A" w:rsidRDefault="00AB5EA0" w:rsidP="00471AB3">
      <w:pPr>
        <w:pStyle w:val="Bullet"/>
      </w:pPr>
      <w:r w:rsidRPr="009A692A">
        <w:lastRenderedPageBreak/>
        <w:t>The revised review report showing response</w:t>
      </w:r>
      <w:r w:rsidR="00B01541" w:rsidRPr="009A692A">
        <w:t>s</w:t>
      </w:r>
      <w:r w:rsidRPr="009A692A">
        <w:t xml:space="preserve"> to all comments received</w:t>
      </w:r>
    </w:p>
    <w:p w:rsidR="00AB5EA0" w:rsidRPr="009A692A" w:rsidRDefault="00AB5EA0" w:rsidP="00471AB3">
      <w:pPr>
        <w:pStyle w:val="Bullet"/>
      </w:pPr>
      <w:r w:rsidRPr="009A692A">
        <w:t>A proposed timeline to</w:t>
      </w:r>
      <w:r w:rsidR="00E23874" w:rsidRPr="009A692A">
        <w:t xml:space="preserve"> </w:t>
      </w:r>
      <w:r w:rsidRPr="009A692A">
        <w:t>accomplish</w:t>
      </w:r>
      <w:r w:rsidR="00B01541" w:rsidRPr="009A692A">
        <w:t xml:space="preserve"> the work.</w:t>
      </w:r>
    </w:p>
    <w:p w:rsidR="00415D3A" w:rsidRPr="009A692A" w:rsidRDefault="00415D3A" w:rsidP="00471AB3">
      <w:pPr>
        <w:pStyle w:val="Bullet"/>
      </w:pPr>
      <w:r w:rsidRPr="009A692A">
        <w:t xml:space="preserve">Where a lightweight development alternative has been agreed with REL, what development steps should be carried </w:t>
      </w:r>
      <w:proofErr w:type="gramStart"/>
      <w:r w:rsidRPr="009A692A">
        <w:t>out.</w:t>
      </w:r>
      <w:proofErr w:type="gramEnd"/>
    </w:p>
    <w:p w:rsidR="00AB5EA0" w:rsidRPr="009A692A" w:rsidRDefault="00AB5EA0" w:rsidP="00AB5EA0">
      <w:r w:rsidRPr="009A692A">
        <w:t>The supporters SHALL provide the W</w:t>
      </w:r>
      <w:r w:rsidR="00B01541" w:rsidRPr="009A692A">
        <w:t xml:space="preserve">ID </w:t>
      </w:r>
      <w:r w:rsidRPr="009A692A">
        <w:t>package to the Release Planning and Management Committee</w:t>
      </w:r>
      <w:r w:rsidR="00242C9D" w:rsidRPr="009A692A">
        <w:t xml:space="preserve"> (REL)</w:t>
      </w:r>
      <w:r w:rsidRPr="009A692A">
        <w:t xml:space="preserve"> which will ensure that the package is complete before submi</w:t>
      </w:r>
      <w:r w:rsidR="003771B6" w:rsidRPr="009A692A">
        <w:t>ss</w:t>
      </w:r>
      <w:r w:rsidR="00B01541" w:rsidRPr="009A692A">
        <w:t>ion</w:t>
      </w:r>
      <w:r w:rsidRPr="009A692A">
        <w:t xml:space="preserve"> </w:t>
      </w:r>
      <w:r w:rsidR="003771B6" w:rsidRPr="009A692A">
        <w:t>for</w:t>
      </w:r>
      <w:r w:rsidRPr="009A692A">
        <w:t xml:space="preserve"> T</w:t>
      </w:r>
      <w:r w:rsidR="00B01541" w:rsidRPr="009A692A">
        <w:t>P</w:t>
      </w:r>
      <w:r w:rsidRPr="009A692A">
        <w:t xml:space="preserve"> </w:t>
      </w:r>
      <w:r w:rsidR="00B01541" w:rsidRPr="009A692A">
        <w:t>approval</w:t>
      </w:r>
      <w:r w:rsidRPr="009A692A">
        <w:t>.</w:t>
      </w:r>
    </w:p>
    <w:p w:rsidR="003C773E" w:rsidRPr="009A692A" w:rsidRDefault="003C773E">
      <w:r w:rsidRPr="009A692A">
        <w:t xml:space="preserve">TP leadership SHALL </w:t>
      </w:r>
      <w:r w:rsidR="00242C9D" w:rsidRPr="009A692A">
        <w:t>notify</w:t>
      </w:r>
      <w:r w:rsidRPr="009A692A">
        <w:t xml:space="preserve"> members of WI</w:t>
      </w:r>
      <w:r w:rsidR="00B01541" w:rsidRPr="009A692A">
        <w:t>D</w:t>
      </w:r>
      <w:r w:rsidRPr="009A692A">
        <w:t>s</w:t>
      </w:r>
      <w:r w:rsidR="00AB5EA0" w:rsidRPr="009A692A">
        <w:t xml:space="preserve"> presented for approval</w:t>
      </w:r>
      <w:r w:rsidR="00B01541" w:rsidRPr="009A692A">
        <w:t>, along with</w:t>
      </w:r>
      <w:r w:rsidR="00AB5EA0" w:rsidRPr="009A692A">
        <w:t xml:space="preserve"> the details needed to participate in the decision</w:t>
      </w:r>
      <w:r w:rsidRPr="009A692A">
        <w:t>.</w:t>
      </w:r>
    </w:p>
    <w:p w:rsidR="003C773E" w:rsidRPr="009A692A" w:rsidRDefault="003C773E" w:rsidP="003E1539">
      <w:pPr>
        <w:pStyle w:val="berschrift4"/>
      </w:pPr>
      <w:bookmarkStart w:id="1244" w:name="_Ref35605949"/>
      <w:proofErr w:type="gramStart"/>
      <w:r w:rsidRPr="009A692A">
        <w:t>Stage 4.</w:t>
      </w:r>
      <w:proofErr w:type="gramEnd"/>
      <w:r w:rsidRPr="009A692A">
        <w:t xml:space="preserve"> </w:t>
      </w:r>
      <w:r w:rsidR="001A23A8" w:rsidRPr="009A692A">
        <w:t xml:space="preserve">Decision by </w:t>
      </w:r>
      <w:r w:rsidRPr="009A692A">
        <w:t xml:space="preserve">Technical Plenary </w:t>
      </w:r>
      <w:r w:rsidR="001A23A8" w:rsidRPr="009A692A">
        <w:t xml:space="preserve">on </w:t>
      </w:r>
      <w:r w:rsidRPr="009A692A">
        <w:t>Approval of W</w:t>
      </w:r>
      <w:bookmarkEnd w:id="1244"/>
      <w:r w:rsidR="005A0C24" w:rsidRPr="009A692A">
        <w:t>ork Item</w:t>
      </w:r>
    </w:p>
    <w:p w:rsidR="003C773E" w:rsidRPr="009A692A" w:rsidRDefault="003C773E">
      <w:r w:rsidRPr="009A692A">
        <w:t>T</w:t>
      </w:r>
      <w:r w:rsidR="00B01541" w:rsidRPr="009A692A">
        <w:t>P</w:t>
      </w:r>
      <w:r w:rsidRPr="009A692A">
        <w:t xml:space="preserve"> SHALL </w:t>
      </w:r>
      <w:r w:rsidR="001A23A8" w:rsidRPr="009A692A">
        <w:t>make a decision on the submitted draft WI as follow</w:t>
      </w:r>
      <w:r w:rsidR="00B01541" w:rsidRPr="009A692A">
        <w:t>s</w:t>
      </w:r>
      <w:r w:rsidRPr="009A692A">
        <w:t>:</w:t>
      </w:r>
    </w:p>
    <w:p w:rsidR="00E87630" w:rsidRPr="009A692A" w:rsidRDefault="003C773E" w:rsidP="00E87630">
      <w:pPr>
        <w:numPr>
          <w:ilvl w:val="0"/>
          <w:numId w:val="197"/>
        </w:numPr>
      </w:pPr>
      <w:r w:rsidRPr="009A692A">
        <w:t>the WI is approved as submitted</w:t>
      </w:r>
      <w:r w:rsidR="00B01541" w:rsidRPr="009A692A">
        <w:t>, or</w:t>
      </w:r>
      <w:r w:rsidR="00E87630" w:rsidRPr="009A692A">
        <w:t xml:space="preserve">, </w:t>
      </w:r>
    </w:p>
    <w:p w:rsidR="00E87630" w:rsidRPr="009A692A" w:rsidRDefault="00E87630" w:rsidP="001F651E">
      <w:pPr>
        <w:numPr>
          <w:ilvl w:val="0"/>
          <w:numId w:val="197"/>
        </w:numPr>
      </w:pPr>
      <w:r w:rsidRPr="009A692A">
        <w:t xml:space="preserve">the WI is approved with changes, or </w:t>
      </w:r>
    </w:p>
    <w:p w:rsidR="00E87630" w:rsidRPr="009A692A" w:rsidRDefault="00E87630" w:rsidP="00E87630">
      <w:pPr>
        <w:pStyle w:val="BulletL"/>
        <w:numPr>
          <w:ilvl w:val="0"/>
          <w:numId w:val="197"/>
        </w:numPr>
      </w:pPr>
      <w:proofErr w:type="gramStart"/>
      <w:r w:rsidRPr="009A692A">
        <w:t>the</w:t>
      </w:r>
      <w:proofErr w:type="gramEnd"/>
      <w:r w:rsidRPr="009A692A">
        <w:t xml:space="preserve"> WI is not approved and returned to the  submitters.</w:t>
      </w:r>
    </w:p>
    <w:p w:rsidR="003C773E" w:rsidRPr="009A692A" w:rsidRDefault="003C773E">
      <w:r w:rsidRPr="009A692A">
        <w:t>In cases (a) and (b)</w:t>
      </w:r>
      <w:r w:rsidR="00B94EC4" w:rsidRPr="009A692A">
        <w:t xml:space="preserve"> </w:t>
      </w:r>
      <w:r w:rsidRPr="009A692A">
        <w:t xml:space="preserve">the approved WI SHALL </w:t>
      </w:r>
      <w:proofErr w:type="gramStart"/>
      <w:r w:rsidRPr="009A692A">
        <w:t>be</w:t>
      </w:r>
      <w:proofErr w:type="gramEnd"/>
      <w:r w:rsidRPr="009A692A">
        <w:t xml:space="preserve"> </w:t>
      </w:r>
      <w:r w:rsidR="00242C9D" w:rsidRPr="009A692A">
        <w:t xml:space="preserve">assigned </w:t>
      </w:r>
      <w:r w:rsidRPr="009A692A">
        <w:t xml:space="preserve">to a </w:t>
      </w:r>
      <w:r w:rsidR="00242C9D" w:rsidRPr="009A692A">
        <w:t>WG</w:t>
      </w:r>
      <w:r w:rsidR="006B4062" w:rsidRPr="009A692A">
        <w:t xml:space="preserve"> </w:t>
      </w:r>
      <w:r w:rsidR="00B01541" w:rsidRPr="009A692A">
        <w:t>who may</w:t>
      </w:r>
      <w:r w:rsidR="006B4062" w:rsidRPr="009A692A">
        <w:t xml:space="preserve"> commence technical activities</w:t>
      </w:r>
      <w:r w:rsidRPr="009A692A">
        <w:t>.</w:t>
      </w:r>
    </w:p>
    <w:p w:rsidR="001A23A8" w:rsidRPr="009A692A" w:rsidRDefault="00B01541" w:rsidP="001A23A8">
      <w:r w:rsidRPr="009A692A">
        <w:t xml:space="preserve">In </w:t>
      </w:r>
      <w:r w:rsidR="001A23A8" w:rsidRPr="009A692A">
        <w:t xml:space="preserve">case </w:t>
      </w:r>
      <w:r w:rsidR="00E23874" w:rsidRPr="009A692A">
        <w:t>(</w:t>
      </w:r>
      <w:r w:rsidR="001A23A8" w:rsidRPr="009A692A">
        <w:t>c</w:t>
      </w:r>
      <w:r w:rsidR="00E23874" w:rsidRPr="009A692A">
        <w:t>)</w:t>
      </w:r>
      <w:r w:rsidR="00B94EC4" w:rsidRPr="009A692A">
        <w:t xml:space="preserve"> </w:t>
      </w:r>
      <w:r w:rsidR="001A23A8" w:rsidRPr="009A692A">
        <w:t xml:space="preserve">the </w:t>
      </w:r>
      <w:r w:rsidR="008924D3" w:rsidRPr="009A692A">
        <w:t>suppor</w:t>
      </w:r>
      <w:r w:rsidR="001A23A8" w:rsidRPr="009A692A">
        <w:t>ters have the option of ceasing efforts on the WI</w:t>
      </w:r>
      <w:r w:rsidR="00242C9D" w:rsidRPr="009A692A">
        <w:t>D</w:t>
      </w:r>
      <w:r w:rsidR="001A23A8" w:rsidRPr="009A692A">
        <w:t xml:space="preserve"> or revising the WI</w:t>
      </w:r>
      <w:r w:rsidR="00242C9D" w:rsidRPr="009A692A">
        <w:t>D</w:t>
      </w:r>
      <w:r w:rsidR="001A23A8" w:rsidRPr="009A692A">
        <w:t xml:space="preserve"> and resubmitting it to TP</w:t>
      </w:r>
      <w:r w:rsidR="008924D3" w:rsidRPr="009A692A">
        <w:t>.</w:t>
      </w:r>
      <w:r w:rsidR="001A23A8" w:rsidRPr="009A692A">
        <w:t xml:space="preserve"> Where T</w:t>
      </w:r>
      <w:r w:rsidR="00820B06" w:rsidRPr="009A692A">
        <w:t>P</w:t>
      </w:r>
      <w:r w:rsidR="001A23A8" w:rsidRPr="009A692A">
        <w:t xml:space="preserve"> has made specific comments or set conditions for resubmission</w:t>
      </w:r>
      <w:r w:rsidR="00002B46" w:rsidRPr="009A692A">
        <w:t>,</w:t>
      </w:r>
      <w:r w:rsidR="001A23A8" w:rsidRPr="009A692A">
        <w:t xml:space="preserve"> the rework</w:t>
      </w:r>
      <w:r w:rsidR="00820B06" w:rsidRPr="009A692A">
        <w:t>ed</w:t>
      </w:r>
      <w:r w:rsidR="001A23A8" w:rsidRPr="009A692A">
        <w:t xml:space="preserve"> </w:t>
      </w:r>
      <w:r w:rsidR="00820B06" w:rsidRPr="009A692A">
        <w:t>WI</w:t>
      </w:r>
      <w:r w:rsidR="00242C9D" w:rsidRPr="009A692A">
        <w:t>D</w:t>
      </w:r>
      <w:r w:rsidR="001A23A8" w:rsidRPr="009A692A">
        <w:t xml:space="preserve"> SHALL address </w:t>
      </w:r>
      <w:proofErr w:type="gramStart"/>
      <w:r w:rsidR="001A23A8" w:rsidRPr="009A692A">
        <w:t>these .</w:t>
      </w:r>
      <w:proofErr w:type="gramEnd"/>
      <w:r w:rsidR="008924D3" w:rsidRPr="009A692A">
        <w:t xml:space="preserve"> The reworked</w:t>
      </w:r>
      <w:r w:rsidR="001A23A8" w:rsidRPr="009A692A">
        <w:t xml:space="preserve"> WI</w:t>
      </w:r>
      <w:r w:rsidR="00242C9D" w:rsidRPr="009A692A">
        <w:t>D</w:t>
      </w:r>
      <w:r w:rsidR="001A23A8" w:rsidRPr="009A692A">
        <w:t xml:space="preserve"> SHOULD go through the </w:t>
      </w:r>
      <w:r w:rsidR="00242C9D" w:rsidRPr="009A692A">
        <w:t>s</w:t>
      </w:r>
      <w:r w:rsidR="001A23A8" w:rsidRPr="009A692A">
        <w:t xml:space="preserve">ocialisation and </w:t>
      </w:r>
      <w:r w:rsidR="00242C9D" w:rsidRPr="009A692A">
        <w:t>r</w:t>
      </w:r>
      <w:r w:rsidR="001A23A8" w:rsidRPr="009A692A">
        <w:t xml:space="preserve">eview stages prior to </w:t>
      </w:r>
      <w:r w:rsidR="00242C9D" w:rsidRPr="009A692A">
        <w:t>resubmission</w:t>
      </w:r>
      <w:r w:rsidR="001A23A8" w:rsidRPr="009A692A">
        <w:t>.  These stages MAY be abbreviated depending on the nature of the changes of the WI</w:t>
      </w:r>
      <w:r w:rsidR="00242C9D" w:rsidRPr="009A692A">
        <w:t>D</w:t>
      </w:r>
      <w:r w:rsidR="001A23A8" w:rsidRPr="009A692A">
        <w:t>.</w:t>
      </w:r>
    </w:p>
    <w:p w:rsidR="003C773E" w:rsidRPr="009A692A" w:rsidRDefault="00B02278" w:rsidP="003E1539">
      <w:pPr>
        <w:pStyle w:val="berschrift3"/>
      </w:pPr>
      <w:bookmarkStart w:id="1245" w:name="_Ref133719513"/>
      <w:bookmarkStart w:id="1246" w:name="_Toc203987685"/>
      <w:bookmarkStart w:id="1247" w:name="_Toc215394512"/>
      <w:bookmarkStart w:id="1248" w:name="_Toc226523033"/>
      <w:bookmarkStart w:id="1249" w:name="_Toc231369440"/>
      <w:bookmarkStart w:id="1250" w:name="_Toc231380190"/>
      <w:bookmarkStart w:id="1251" w:name="_Toc232500547"/>
      <w:bookmarkStart w:id="1252" w:name="_Toc245263027"/>
      <w:bookmarkStart w:id="1253" w:name="_Toc246393349"/>
      <w:bookmarkStart w:id="1254" w:name="_Toc261427322"/>
      <w:bookmarkStart w:id="1255" w:name="_Toc294518785"/>
      <w:bookmarkStart w:id="1256" w:name="_Toc353203038"/>
      <w:bookmarkStart w:id="1257" w:name="_Toc368908133"/>
      <w:r w:rsidRPr="009A692A">
        <w:t>Assignment to Working Group Phase</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rsidR="003C773E" w:rsidRPr="009A692A" w:rsidRDefault="003C773E">
      <w:r w:rsidRPr="009A692A">
        <w:t>Following approval</w:t>
      </w:r>
      <w:r w:rsidR="00C75215" w:rsidRPr="009A692A">
        <w:t>,</w:t>
      </w:r>
      <w:r w:rsidRPr="009A692A">
        <w:t xml:space="preserve"> a WI SHALL </w:t>
      </w:r>
      <w:proofErr w:type="gramStart"/>
      <w:r w:rsidRPr="009A692A">
        <w:t>be</w:t>
      </w:r>
      <w:proofErr w:type="gramEnd"/>
      <w:r w:rsidRPr="009A692A">
        <w:t xml:space="preserve"> delegated to a WG</w:t>
      </w:r>
      <w:r w:rsidR="004674AA" w:rsidRPr="009A692A">
        <w:t xml:space="preserve">. </w:t>
      </w:r>
      <w:r w:rsidRPr="009A692A">
        <w:t xml:space="preserve">The priority of assignment is in the order outlined by stages 4.1, 4.2 and 4.3. </w:t>
      </w:r>
      <w:r w:rsidR="00B02278" w:rsidRPr="009A692A">
        <w:t xml:space="preserve"> The </w:t>
      </w:r>
      <w:r w:rsidR="00C75215" w:rsidRPr="009A692A">
        <w:t xml:space="preserve">Figure </w:t>
      </w:r>
      <w:r w:rsidR="0088046D" w:rsidRPr="009A692A">
        <w:t xml:space="preserve">4 </w:t>
      </w:r>
      <w:r w:rsidR="00B02278" w:rsidRPr="009A692A">
        <w:t>represents these stages.</w:t>
      </w:r>
    </w:p>
    <w:p w:rsidR="00B02278" w:rsidRPr="009A692A" w:rsidRDefault="006F151C" w:rsidP="00B02278">
      <w:pPr>
        <w:pStyle w:val="Figure"/>
      </w:pPr>
      <w:r>
        <w:rPr>
          <w:noProof/>
          <w:lang w:val="de-AT" w:eastAsia="de-AT"/>
        </w:rPr>
        <w:drawing>
          <wp:inline distT="0" distB="0" distL="0" distR="0">
            <wp:extent cx="4215130" cy="1727835"/>
            <wp:effectExtent l="19050" t="0" r="0" b="0"/>
            <wp:docPr id="77" name="Bild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srcRect/>
                    <a:stretch>
                      <a:fillRect/>
                    </a:stretch>
                  </pic:blipFill>
                  <pic:spPr bwMode="auto">
                    <a:xfrm>
                      <a:off x="0" y="0"/>
                      <a:ext cx="4215130" cy="1727835"/>
                    </a:xfrm>
                    <a:prstGeom prst="rect">
                      <a:avLst/>
                    </a:prstGeom>
                    <a:noFill/>
                  </pic:spPr>
                </pic:pic>
              </a:graphicData>
            </a:graphic>
          </wp:inline>
        </w:drawing>
      </w:r>
    </w:p>
    <w:p w:rsidR="00B02278" w:rsidRPr="009A692A" w:rsidRDefault="00B02278" w:rsidP="00B02278">
      <w:pPr>
        <w:pStyle w:val="Beschriftung"/>
        <w:keepLines/>
      </w:pPr>
      <w:bookmarkStart w:id="1258" w:name="_Toc215394534"/>
      <w:bookmarkStart w:id="1259" w:name="_Toc219695981"/>
      <w:bookmarkStart w:id="1260" w:name="_Toc245263050"/>
      <w:bookmarkStart w:id="1261" w:name="_Toc246393372"/>
      <w:bookmarkStart w:id="1262" w:name="_Toc319329512"/>
      <w:proofErr w:type="gramStart"/>
      <w:r w:rsidRPr="009A692A">
        <w:t xml:space="preserve">Figure </w:t>
      </w:r>
      <w:fldSimple w:instr=" SEQ Figure \* ARABIC ">
        <w:r w:rsidR="009A692A">
          <w:rPr>
            <w:noProof/>
          </w:rPr>
          <w:t>4</w:t>
        </w:r>
      </w:fldSimple>
      <w:r w:rsidRPr="009A692A">
        <w:t>.</w:t>
      </w:r>
      <w:proofErr w:type="gramEnd"/>
      <w:r w:rsidRPr="009A692A">
        <w:t xml:space="preserve"> Flow Diagram for Assignment to Working Group Phase (Informative)</w:t>
      </w:r>
      <w:bookmarkEnd w:id="1258"/>
      <w:bookmarkEnd w:id="1259"/>
      <w:bookmarkEnd w:id="1260"/>
      <w:bookmarkEnd w:id="1261"/>
      <w:bookmarkEnd w:id="1262"/>
    </w:p>
    <w:p w:rsidR="003C773E" w:rsidRPr="009A692A" w:rsidRDefault="003C773E">
      <w:r w:rsidRPr="009A692A">
        <w:t>Upon delegation the</w:t>
      </w:r>
      <w:r w:rsidR="00C75215" w:rsidRPr="009A692A">
        <w:t xml:space="preserve"> WG </w:t>
      </w:r>
      <w:r w:rsidRPr="009A692A">
        <w:t xml:space="preserve">MAY </w:t>
      </w:r>
      <w:r w:rsidR="00C75215" w:rsidRPr="009A692A">
        <w:t>require</w:t>
      </w:r>
      <w:r w:rsidRPr="009A692A">
        <w:t xml:space="preserve"> chartering activities</w:t>
      </w:r>
      <w:r w:rsidR="00C75215" w:rsidRPr="009A692A">
        <w:t>. I</w:t>
      </w:r>
      <w:r w:rsidR="00B02278" w:rsidRPr="009A692A">
        <w:t>nitial technical activities may be undertaken, on the expectation that the Charter would ultimately support the work.</w:t>
      </w:r>
    </w:p>
    <w:p w:rsidR="003C773E" w:rsidRPr="009A692A" w:rsidRDefault="003C773E" w:rsidP="003E1539">
      <w:pPr>
        <w:pStyle w:val="berschrift4"/>
      </w:pPr>
      <w:proofErr w:type="gramStart"/>
      <w:r w:rsidRPr="009A692A">
        <w:t>Stage 4.1.</w:t>
      </w:r>
      <w:proofErr w:type="gramEnd"/>
      <w:r w:rsidRPr="009A692A">
        <w:t xml:space="preserve"> Assignment of a WI to a Working Group Where the WI is in Scope</w:t>
      </w:r>
    </w:p>
    <w:p w:rsidR="003C773E" w:rsidRPr="009A692A" w:rsidRDefault="003C773E" w:rsidP="00C33319">
      <w:r w:rsidRPr="009A692A">
        <w:t xml:space="preserve">If the WI is within the scope of an existing WG, it SHOULD be directly </w:t>
      </w:r>
      <w:r w:rsidR="00242C9D" w:rsidRPr="009A692A">
        <w:t xml:space="preserve">assigned </w:t>
      </w:r>
      <w:r w:rsidRPr="009A692A">
        <w:t>to th</w:t>
      </w:r>
      <w:r w:rsidR="00C75215" w:rsidRPr="009A692A">
        <w:t>at</w:t>
      </w:r>
      <w:r w:rsidRPr="009A692A">
        <w:t xml:space="preserve"> </w:t>
      </w:r>
      <w:r w:rsidR="00C75215" w:rsidRPr="009A692A">
        <w:t>WG</w:t>
      </w:r>
      <w:r w:rsidRPr="009A692A">
        <w:t>.</w:t>
      </w:r>
      <w:r w:rsidR="00C33319" w:rsidRPr="009A692A">
        <w:t xml:space="preserve"> </w:t>
      </w:r>
    </w:p>
    <w:p w:rsidR="003C773E" w:rsidRPr="009A692A" w:rsidRDefault="003C773E" w:rsidP="003E1539">
      <w:pPr>
        <w:pStyle w:val="berschrift4"/>
      </w:pPr>
      <w:proofErr w:type="gramStart"/>
      <w:r w:rsidRPr="009A692A">
        <w:t>Stage 4.2.</w:t>
      </w:r>
      <w:proofErr w:type="gramEnd"/>
      <w:r w:rsidRPr="009A692A">
        <w:t xml:space="preserve"> Assignment to an Existing Group Where the WI Leads to a Change of Scope</w:t>
      </w:r>
    </w:p>
    <w:p w:rsidR="003C773E" w:rsidRPr="009A692A" w:rsidRDefault="003C773E" w:rsidP="00C33319">
      <w:r w:rsidRPr="009A692A">
        <w:t xml:space="preserve">If the WI relates to the work of an existing </w:t>
      </w:r>
      <w:r w:rsidR="00DA653B" w:rsidRPr="009A692A">
        <w:t>WG</w:t>
      </w:r>
      <w:r w:rsidRPr="009A692A">
        <w:t xml:space="preserve"> but is not covered by the current </w:t>
      </w:r>
      <w:r w:rsidR="00DA653B" w:rsidRPr="009A692A">
        <w:t xml:space="preserve">charter </w:t>
      </w:r>
      <w:r w:rsidRPr="009A692A">
        <w:t xml:space="preserve">of that </w:t>
      </w:r>
      <w:r w:rsidR="00DA653B" w:rsidRPr="009A692A">
        <w:t>WG</w:t>
      </w:r>
      <w:r w:rsidRPr="009A692A">
        <w:t xml:space="preserve"> it SHOULD be assigned to the </w:t>
      </w:r>
      <w:r w:rsidR="00DA653B" w:rsidRPr="009A692A">
        <w:t>WG</w:t>
      </w:r>
      <w:r w:rsidRPr="009A692A">
        <w:t xml:space="preserve">. The </w:t>
      </w:r>
      <w:r w:rsidR="00DA653B" w:rsidRPr="009A692A">
        <w:t>WG</w:t>
      </w:r>
      <w:r w:rsidRPr="009A692A">
        <w:t xml:space="preserve"> SHALL update its charter to reflect the change of scope caused by the </w:t>
      </w:r>
      <w:r w:rsidR="00242C9D" w:rsidRPr="009A692A">
        <w:t xml:space="preserve">assignment </w:t>
      </w:r>
      <w:r w:rsidRPr="009A692A">
        <w:t xml:space="preserve">of the WI and resubmit its charter for </w:t>
      </w:r>
      <w:r w:rsidR="00DA653B" w:rsidRPr="009A692A">
        <w:t xml:space="preserve">TP </w:t>
      </w:r>
      <w:r w:rsidRPr="009A692A">
        <w:t xml:space="preserve">approval (stage 5). Any updates to the WI </w:t>
      </w:r>
      <w:r w:rsidR="00DA653B" w:rsidRPr="009A692A">
        <w:t xml:space="preserve">as a result of </w:t>
      </w:r>
      <w:r w:rsidRPr="009A692A">
        <w:t xml:space="preserve">the charter </w:t>
      </w:r>
      <w:r w:rsidR="00DA653B" w:rsidRPr="009A692A">
        <w:t xml:space="preserve">update </w:t>
      </w:r>
      <w:r w:rsidRPr="009A692A">
        <w:t xml:space="preserve">SHALL also be submitted to for </w:t>
      </w:r>
      <w:r w:rsidR="00DA653B" w:rsidRPr="009A692A">
        <w:t xml:space="preserve">TP </w:t>
      </w:r>
      <w:r w:rsidRPr="009A692A">
        <w:t xml:space="preserve">approval. </w:t>
      </w:r>
    </w:p>
    <w:p w:rsidR="003C773E" w:rsidRPr="009A692A" w:rsidRDefault="003C773E" w:rsidP="003E1539">
      <w:pPr>
        <w:pStyle w:val="berschrift4"/>
      </w:pPr>
      <w:proofErr w:type="gramStart"/>
      <w:r w:rsidRPr="009A692A">
        <w:t>Stage 4.3.</w:t>
      </w:r>
      <w:proofErr w:type="gramEnd"/>
      <w:r w:rsidRPr="009A692A">
        <w:t xml:space="preserve"> Assignment to a New Group</w:t>
      </w:r>
    </w:p>
    <w:p w:rsidR="003C773E" w:rsidRPr="009A692A" w:rsidRDefault="003C773E">
      <w:r w:rsidRPr="009A692A">
        <w:t xml:space="preserve">If the WI does not relate to an existing </w:t>
      </w:r>
      <w:r w:rsidR="00DA653B" w:rsidRPr="009A692A">
        <w:t>WG</w:t>
      </w:r>
      <w:r w:rsidRPr="009A692A">
        <w:t>, it SHALL be assigned to a new WG.</w:t>
      </w:r>
    </w:p>
    <w:p w:rsidR="003C773E" w:rsidRPr="009A692A" w:rsidRDefault="003C773E" w:rsidP="00242C9D">
      <w:r w:rsidRPr="009A692A">
        <w:lastRenderedPageBreak/>
        <w:t xml:space="preserve">The </w:t>
      </w:r>
      <w:r w:rsidR="00784027" w:rsidRPr="009A692A">
        <w:t xml:space="preserve">new WG’s </w:t>
      </w:r>
      <w:r w:rsidRPr="009A692A">
        <w:t xml:space="preserve">initial task SHALL be to create a charter and submit this for </w:t>
      </w:r>
      <w:r w:rsidR="00784027" w:rsidRPr="009A692A">
        <w:t xml:space="preserve">TP </w:t>
      </w:r>
      <w:r w:rsidRPr="009A692A">
        <w:t xml:space="preserve">approval (stage </w:t>
      </w:r>
      <w:r w:rsidR="00242C9D" w:rsidRPr="009A692A">
        <w:t>6</w:t>
      </w:r>
      <w:r w:rsidRPr="009A692A">
        <w:t xml:space="preserve">).  Any updates to the WI </w:t>
      </w:r>
      <w:r w:rsidR="00784027" w:rsidRPr="009A692A">
        <w:t xml:space="preserve">as a result of </w:t>
      </w:r>
      <w:r w:rsidRPr="009A692A">
        <w:t xml:space="preserve">the charter SHALL be submitted for </w:t>
      </w:r>
      <w:r w:rsidR="00784027" w:rsidRPr="009A692A">
        <w:t xml:space="preserve">TP </w:t>
      </w:r>
      <w:r w:rsidRPr="009A692A">
        <w:t xml:space="preserve">approval. </w:t>
      </w:r>
      <w:r w:rsidR="00242C9D" w:rsidRPr="009A692A">
        <w:t>Stages 5 (charter review) and 6 (charter approval) are described in section 11.3.1.</w:t>
      </w:r>
    </w:p>
    <w:p w:rsidR="00B02278" w:rsidRPr="009A692A" w:rsidRDefault="00B02278" w:rsidP="003E1539">
      <w:pPr>
        <w:pStyle w:val="berschrift3"/>
      </w:pPr>
      <w:bookmarkStart w:id="1263" w:name="_Toc203987686"/>
      <w:bookmarkStart w:id="1264" w:name="_Toc215394513"/>
      <w:bookmarkStart w:id="1265" w:name="_Toc226523034"/>
      <w:bookmarkStart w:id="1266" w:name="_Toc231369441"/>
      <w:bookmarkStart w:id="1267" w:name="_Toc231380191"/>
      <w:bookmarkStart w:id="1268" w:name="_Toc232500548"/>
      <w:bookmarkStart w:id="1269" w:name="_Toc245263028"/>
      <w:bookmarkStart w:id="1270" w:name="_Toc246393350"/>
      <w:bookmarkStart w:id="1271" w:name="_Toc261427323"/>
      <w:bookmarkStart w:id="1272" w:name="_Toc294518786"/>
      <w:bookmarkStart w:id="1273" w:name="_Toc353203039"/>
      <w:bookmarkStart w:id="1274" w:name="_Toc368908134"/>
      <w:r w:rsidRPr="009A692A">
        <w:t>Release Package Development Phase</w:t>
      </w:r>
      <w:bookmarkEnd w:id="1263"/>
      <w:bookmarkEnd w:id="1264"/>
      <w:bookmarkEnd w:id="1265"/>
      <w:bookmarkEnd w:id="1266"/>
      <w:bookmarkEnd w:id="1267"/>
      <w:bookmarkEnd w:id="1268"/>
      <w:bookmarkEnd w:id="1269"/>
      <w:bookmarkEnd w:id="1270"/>
      <w:bookmarkEnd w:id="1271"/>
      <w:bookmarkEnd w:id="1272"/>
      <w:bookmarkEnd w:id="1273"/>
      <w:bookmarkEnd w:id="1274"/>
    </w:p>
    <w:p w:rsidR="00C27905" w:rsidRPr="009A692A" w:rsidRDefault="00B02278" w:rsidP="00C27905">
      <w:r w:rsidRPr="009A692A">
        <w:t xml:space="preserve">This section </w:t>
      </w:r>
      <w:r w:rsidR="00CC365F" w:rsidRPr="009A692A">
        <w:t>describes</w:t>
      </w:r>
      <w:r w:rsidRPr="009A692A">
        <w:t xml:space="preserve"> the development of Enabler Release</w:t>
      </w:r>
      <w:r w:rsidR="00CC365F" w:rsidRPr="009A692A">
        <w:t xml:space="preserve"> Package</w:t>
      </w:r>
      <w:r w:rsidRPr="009A692A">
        <w:t>s</w:t>
      </w:r>
      <w:r w:rsidR="00B02D01" w:rsidRPr="009A692A">
        <w:t>, which</w:t>
      </w:r>
      <w:r w:rsidR="00582AD7" w:rsidRPr="009A692A">
        <w:t xml:space="preserve"> usually inv</w:t>
      </w:r>
      <w:r w:rsidR="00CC365F" w:rsidRPr="009A692A">
        <w:t xml:space="preserve">olves all stages. </w:t>
      </w:r>
      <w:r w:rsidRPr="009A692A">
        <w:t xml:space="preserve">Development of Reference Releases </w:t>
      </w:r>
      <w:r w:rsidR="00CC365F" w:rsidRPr="009A692A">
        <w:t xml:space="preserve">may </w:t>
      </w:r>
      <w:r w:rsidRPr="009A692A">
        <w:t xml:space="preserve">involve just some of the stages needed. </w:t>
      </w:r>
      <w:r w:rsidR="00B02D01" w:rsidRPr="009A692A">
        <w:t>REL</w:t>
      </w:r>
      <w:r w:rsidRPr="009A692A">
        <w:t xml:space="preserve"> defin</w:t>
      </w:r>
      <w:r w:rsidR="00BD2F20" w:rsidRPr="009A692A">
        <w:t>es</w:t>
      </w:r>
      <w:r w:rsidRPr="009A692A">
        <w:t xml:space="preserve"> the steps required for Reference Releases</w:t>
      </w:r>
      <w:r w:rsidR="00BD2F20" w:rsidRPr="009A692A">
        <w:t>,</w:t>
      </w:r>
      <w:r w:rsidRPr="009A692A">
        <w:t xml:space="preserve"> based on the items to be developed (e.g. White Papers, RDs).  </w:t>
      </w:r>
      <w:r w:rsidR="00BD2F20" w:rsidRPr="009A692A">
        <w:t xml:space="preserve">These lightweight </w:t>
      </w:r>
      <w:r w:rsidRPr="009A692A">
        <w:t xml:space="preserve">development procedures can be </w:t>
      </w:r>
      <w:proofErr w:type="gramStart"/>
      <w:r w:rsidRPr="009A692A">
        <w:t xml:space="preserve">found  </w:t>
      </w:r>
      <w:r w:rsidR="00B02D01" w:rsidRPr="009A692A">
        <w:t>in</w:t>
      </w:r>
      <w:proofErr w:type="gramEnd"/>
      <w:r w:rsidR="00B02D01" w:rsidRPr="009A692A">
        <w:t xml:space="preserve"> </w:t>
      </w:r>
      <w:r w:rsidRPr="009A692A">
        <w:t>section</w:t>
      </w:r>
      <w:r w:rsidR="00582AD7" w:rsidRPr="009A692A">
        <w:t xml:space="preserve"> </w:t>
      </w:r>
      <w:r w:rsidR="00BD2F20" w:rsidRPr="009A692A">
        <w:fldChar w:fldCharType="begin"/>
      </w:r>
      <w:r w:rsidR="00BD2F20" w:rsidRPr="009A692A">
        <w:instrText xml:space="preserve"> REF _Ref231982633 \r \h </w:instrText>
      </w:r>
      <w:r w:rsidR="00BD2F20" w:rsidRPr="009A692A">
        <w:fldChar w:fldCharType="separate"/>
      </w:r>
      <w:r w:rsidR="009A692A">
        <w:t>12.4</w:t>
      </w:r>
      <w:r w:rsidR="00BD2F20" w:rsidRPr="009A692A">
        <w:fldChar w:fldCharType="end"/>
      </w:r>
      <w:r w:rsidRPr="009A692A">
        <w:t>.</w:t>
      </w:r>
    </w:p>
    <w:p w:rsidR="00C27905" w:rsidRPr="009A692A" w:rsidRDefault="00BD2F20" w:rsidP="00C27905">
      <w:r w:rsidRPr="009A692A">
        <w:t xml:space="preserve">The Release Package development </w:t>
      </w:r>
      <w:r w:rsidR="00B02278" w:rsidRPr="009A692A">
        <w:t xml:space="preserve">phase </w:t>
      </w:r>
      <w:r w:rsidRPr="009A692A">
        <w:t>allows for parallel</w:t>
      </w:r>
      <w:r w:rsidR="00B02278" w:rsidRPr="009A692A">
        <w:t xml:space="preserve"> document drafting</w:t>
      </w:r>
      <w:r w:rsidR="00B02D01" w:rsidRPr="009A692A">
        <w:t>,</w:t>
      </w:r>
      <w:r w:rsidR="00B02278" w:rsidRPr="009A692A">
        <w:t xml:space="preserve"> but to keep </w:t>
      </w:r>
      <w:r w:rsidRPr="009A692A">
        <w:t xml:space="preserve">Figure </w:t>
      </w:r>
      <w:r w:rsidR="0088046D" w:rsidRPr="009A692A">
        <w:t>5</w:t>
      </w:r>
      <w:r w:rsidRPr="009A692A">
        <w:t xml:space="preserve"> </w:t>
      </w:r>
      <w:r w:rsidR="00B02278" w:rsidRPr="009A692A">
        <w:t xml:space="preserve">simple the order in which deliverables are approved by TP </w:t>
      </w:r>
      <w:r w:rsidRPr="009A692A">
        <w:t>is depicted in sequence</w:t>
      </w:r>
      <w:r w:rsidR="00B02278" w:rsidRPr="009A692A">
        <w:t>.  The text defines the parallelism in more detail.</w:t>
      </w:r>
    </w:p>
    <w:p w:rsidR="006D7686" w:rsidRPr="009A692A" w:rsidRDefault="006D7686" w:rsidP="006D7686">
      <w:pPr>
        <w:jc w:val="center"/>
      </w:pPr>
    </w:p>
    <w:p w:rsidR="009C0B43" w:rsidRPr="009A692A" w:rsidRDefault="005140A1" w:rsidP="006D7686">
      <w:pPr>
        <w:jc w:val="center"/>
      </w:pPr>
      <w:r w:rsidRPr="009A692A">
        <w:object w:dxaOrig="7202" w:dyaOrig="5398">
          <v:shape id="_x0000_i1027" type="#_x0000_t75" style="width:5in;height:269.65pt" o:ole="">
            <v:imagedata r:id="rId16" o:title=""/>
          </v:shape>
          <o:OLEObject Type="Embed" ProgID="PowerPoint.Slide.12" ShapeID="_x0000_i1027" DrawAspect="Content" ObjectID="_1462192347" r:id="rId17"/>
        </w:object>
      </w:r>
    </w:p>
    <w:p w:rsidR="00B02278" w:rsidRPr="009A692A" w:rsidRDefault="00B02278" w:rsidP="00B02278">
      <w:pPr>
        <w:pStyle w:val="Beschriftung"/>
        <w:keepLines/>
      </w:pPr>
      <w:bookmarkStart w:id="1275" w:name="_Toc215394535"/>
      <w:bookmarkStart w:id="1276" w:name="_Toc219695982"/>
      <w:bookmarkStart w:id="1277" w:name="_Toc245263051"/>
      <w:bookmarkStart w:id="1278" w:name="_Toc246393373"/>
      <w:bookmarkStart w:id="1279" w:name="_Toc319329513"/>
      <w:proofErr w:type="gramStart"/>
      <w:r w:rsidRPr="009A692A">
        <w:t xml:space="preserve">Figure </w:t>
      </w:r>
      <w:fldSimple w:instr=" SEQ Figure \* ARABIC ">
        <w:r w:rsidR="009A692A">
          <w:rPr>
            <w:noProof/>
          </w:rPr>
          <w:t>5</w:t>
        </w:r>
      </w:fldSimple>
      <w:r w:rsidRPr="009A692A">
        <w:t>.</w:t>
      </w:r>
      <w:proofErr w:type="gramEnd"/>
      <w:r w:rsidRPr="009A692A">
        <w:t xml:space="preserve"> Flow Diagram for </w:t>
      </w:r>
      <w:r w:rsidR="005A0C24" w:rsidRPr="009A692A">
        <w:t>Release Package</w:t>
      </w:r>
      <w:r w:rsidRPr="009A692A">
        <w:t xml:space="preserve"> Development Phase (Informative)</w:t>
      </w:r>
      <w:bookmarkEnd w:id="1275"/>
      <w:bookmarkEnd w:id="1276"/>
      <w:bookmarkEnd w:id="1277"/>
      <w:bookmarkEnd w:id="1278"/>
      <w:bookmarkEnd w:id="1279"/>
    </w:p>
    <w:p w:rsidR="00B02278" w:rsidRPr="009A692A" w:rsidRDefault="00B02278" w:rsidP="00B02D01">
      <w:r w:rsidRPr="009A692A">
        <w:t xml:space="preserve">The </w:t>
      </w:r>
      <w:r w:rsidR="00375EF8" w:rsidRPr="009A692A">
        <w:t>WG</w:t>
      </w:r>
      <w:r w:rsidRPr="009A692A">
        <w:t xml:space="preserve"> assigned the WI SHALL be responsible for all aspects of the work to be carried out. The creation of the candidate release package involves several stages, namely</w:t>
      </w:r>
    </w:p>
    <w:p w:rsidR="00B02278" w:rsidRPr="009A692A" w:rsidRDefault="00B02278" w:rsidP="001F651E">
      <w:pPr>
        <w:pStyle w:val="Bullet2"/>
      </w:pPr>
      <w:r w:rsidRPr="009A692A">
        <w:t>the creation and candidate approval of the R</w:t>
      </w:r>
      <w:r w:rsidR="00B02D01" w:rsidRPr="009A692A">
        <w:t>D</w:t>
      </w:r>
      <w:r w:rsidRPr="009A692A">
        <w:t xml:space="preserve"> (stages 7 -9)</w:t>
      </w:r>
    </w:p>
    <w:p w:rsidR="00B02278" w:rsidRPr="009A692A" w:rsidRDefault="00B02278" w:rsidP="001F651E">
      <w:pPr>
        <w:pStyle w:val="Bullet2"/>
      </w:pPr>
      <w:r w:rsidRPr="009A692A">
        <w:t xml:space="preserve">the creation </w:t>
      </w:r>
      <w:r w:rsidR="00380069" w:rsidRPr="009A692A">
        <w:t xml:space="preserve">and candidate approval </w:t>
      </w:r>
      <w:r w:rsidRPr="009A692A">
        <w:t>of the A</w:t>
      </w:r>
      <w:r w:rsidR="00B02D01" w:rsidRPr="009A692A">
        <w:t>D</w:t>
      </w:r>
      <w:r w:rsidRPr="009A692A">
        <w:t xml:space="preserve"> (stage 10)</w:t>
      </w:r>
    </w:p>
    <w:p w:rsidR="00B02278" w:rsidRPr="009A692A" w:rsidRDefault="00B02278" w:rsidP="001F651E">
      <w:pPr>
        <w:pStyle w:val="Bullet2"/>
      </w:pPr>
      <w:r w:rsidRPr="009A692A">
        <w:t>the creation of the specifications (stage 1</w:t>
      </w:r>
      <w:r w:rsidR="00A51A96" w:rsidRPr="009A692A">
        <w:t>2</w:t>
      </w:r>
      <w:r w:rsidRPr="009A692A">
        <w:t>)</w:t>
      </w:r>
    </w:p>
    <w:p w:rsidR="00B02D01" w:rsidRPr="009A692A" w:rsidRDefault="00375EF8" w:rsidP="00B02D01">
      <w:r w:rsidRPr="009A692A">
        <w:t>R</w:t>
      </w:r>
      <w:r w:rsidR="00B02278" w:rsidRPr="009A692A">
        <w:t>eview and approval of candidate release package</w:t>
      </w:r>
      <w:r w:rsidRPr="009A692A">
        <w:t>s</w:t>
      </w:r>
      <w:r w:rsidR="00B02278" w:rsidRPr="009A692A">
        <w:t xml:space="preserve"> is covered by stages 1</w:t>
      </w:r>
      <w:r w:rsidR="00A51A96" w:rsidRPr="009A692A">
        <w:t>3</w:t>
      </w:r>
      <w:r w:rsidR="00B02278" w:rsidRPr="009A692A">
        <w:t xml:space="preserve"> and 1</w:t>
      </w:r>
      <w:r w:rsidR="00A51A96" w:rsidRPr="009A692A">
        <w:t>4</w:t>
      </w:r>
      <w:r w:rsidR="00B02278" w:rsidRPr="009A692A">
        <w:t xml:space="preserve">.  The </w:t>
      </w:r>
      <w:r w:rsidRPr="009A692A">
        <w:t>WG</w:t>
      </w:r>
      <w:r w:rsidR="00B02278" w:rsidRPr="009A692A">
        <w:t xml:space="preserve"> SHALL determine whether the work or aspects of the work to produce the candidate release package is performed by:</w:t>
      </w:r>
    </w:p>
    <w:p w:rsidR="00B02278" w:rsidRPr="009A692A" w:rsidRDefault="00B02278" w:rsidP="001F651E">
      <w:pPr>
        <w:pStyle w:val="BulletL"/>
        <w:numPr>
          <w:ilvl w:val="0"/>
          <w:numId w:val="198"/>
        </w:numPr>
      </w:pPr>
      <w:r w:rsidRPr="009A692A">
        <w:t xml:space="preserve">the </w:t>
      </w:r>
      <w:r w:rsidR="00B02D01" w:rsidRPr="009A692A">
        <w:t>WG</w:t>
      </w:r>
      <w:r w:rsidRPr="009A692A">
        <w:t xml:space="preserve">, </w:t>
      </w:r>
      <w:r w:rsidR="00FD483A" w:rsidRPr="009A692A">
        <w:t>(</w:t>
      </w:r>
      <w:r w:rsidRPr="009A692A">
        <w:t>or</w:t>
      </w:r>
      <w:r w:rsidR="00FD483A" w:rsidRPr="009A692A">
        <w:t xml:space="preserve"> a </w:t>
      </w:r>
      <w:r w:rsidR="00B02D01" w:rsidRPr="009A692A">
        <w:t>SWG</w:t>
      </w:r>
      <w:r w:rsidR="00FD483A" w:rsidRPr="009A692A">
        <w:t>), or</w:t>
      </w:r>
      <w:r w:rsidRPr="009A692A">
        <w:t xml:space="preserve"> </w:t>
      </w:r>
    </w:p>
    <w:p w:rsidR="00FD483A" w:rsidRPr="009A692A" w:rsidRDefault="00FD483A" w:rsidP="001F651E">
      <w:pPr>
        <w:pStyle w:val="BulletL"/>
      </w:pPr>
      <w:r w:rsidRPr="009A692A">
        <w:t xml:space="preserve">other </w:t>
      </w:r>
      <w:r w:rsidR="00B02D01" w:rsidRPr="009A692A">
        <w:t>WG</w:t>
      </w:r>
      <w:r w:rsidRPr="009A692A">
        <w:t>s in OMA (e.g. Architecture group for architectural</w:t>
      </w:r>
      <w:r w:rsidR="00E87630" w:rsidRPr="009A692A">
        <w:t xml:space="preserve"> and security</w:t>
      </w:r>
      <w:r w:rsidRPr="009A692A">
        <w:t xml:space="preserve"> aspects), or </w:t>
      </w:r>
    </w:p>
    <w:p w:rsidR="00B02278" w:rsidRPr="009A692A" w:rsidRDefault="00FD483A" w:rsidP="001F651E">
      <w:pPr>
        <w:pStyle w:val="BulletL"/>
      </w:pPr>
      <w:proofErr w:type="gramStart"/>
      <w:r w:rsidRPr="009A692A">
        <w:t>outside</w:t>
      </w:r>
      <w:proofErr w:type="gramEnd"/>
      <w:r w:rsidRPr="009A692A">
        <w:t xml:space="preserve"> OMA if an appropriate liaison relationship is established. (see section </w:t>
      </w:r>
      <w:fldSimple w:instr=" REF _Ref133657020 \r \h  \* MERGEFORMAT ">
        <w:r w:rsidR="009A692A">
          <w:t>9.1</w:t>
        </w:r>
      </w:fldSimple>
      <w:r w:rsidRPr="009A692A">
        <w:t>)</w:t>
      </w:r>
    </w:p>
    <w:p w:rsidR="00B02278" w:rsidRPr="009A692A" w:rsidRDefault="00B02278" w:rsidP="00B02278">
      <w:r w:rsidRPr="009A692A">
        <w:t xml:space="preserve">Where the WG wishes to have work performed by other </w:t>
      </w:r>
      <w:r w:rsidR="00DC4055" w:rsidRPr="009A692A">
        <w:t>WG</w:t>
      </w:r>
      <w:r w:rsidRPr="009A692A">
        <w:t xml:space="preserve">(s) the WG SHALL seek the necessary agreement of the other </w:t>
      </w:r>
      <w:r w:rsidR="00DC4055" w:rsidRPr="009A692A">
        <w:t>WG</w:t>
      </w:r>
      <w:r w:rsidRPr="009A692A">
        <w:t>(s).  Similarly, where the WG wishes to have work performed outside of OMA, all necessary agreements SHALL be sought.</w:t>
      </w:r>
      <w:r w:rsidR="00FD483A" w:rsidRPr="009A692A">
        <w:t xml:space="preserve"> </w:t>
      </w:r>
      <w:r w:rsidRPr="009A692A">
        <w:t xml:space="preserve">Regardless of how the </w:t>
      </w:r>
      <w:r w:rsidR="00DC4055" w:rsidRPr="009A692A">
        <w:t xml:space="preserve">WG </w:t>
      </w:r>
      <w:r w:rsidRPr="009A692A">
        <w:t xml:space="preserve">decides to have the work performed the </w:t>
      </w:r>
      <w:r w:rsidR="00DC4055" w:rsidRPr="009A692A">
        <w:t xml:space="preserve">WG </w:t>
      </w:r>
      <w:r w:rsidRPr="009A692A">
        <w:t xml:space="preserve">SHALL </w:t>
      </w:r>
      <w:proofErr w:type="gramStart"/>
      <w:r w:rsidRPr="009A692A">
        <w:t>cooperate</w:t>
      </w:r>
      <w:proofErr w:type="gramEnd"/>
      <w:r w:rsidRPr="009A692A">
        <w:t xml:space="preserve"> with all the groups </w:t>
      </w:r>
      <w:r w:rsidR="00B02D01" w:rsidRPr="009A692A">
        <w:t>involved</w:t>
      </w:r>
      <w:r w:rsidRPr="009A692A">
        <w:t>.</w:t>
      </w:r>
    </w:p>
    <w:p w:rsidR="003C773E" w:rsidRPr="009A692A" w:rsidRDefault="003C773E" w:rsidP="003E1539">
      <w:pPr>
        <w:pStyle w:val="berschrift4"/>
      </w:pPr>
      <w:proofErr w:type="gramStart"/>
      <w:r w:rsidRPr="009A692A">
        <w:lastRenderedPageBreak/>
        <w:t>Stage 7.</w:t>
      </w:r>
      <w:proofErr w:type="gramEnd"/>
      <w:r w:rsidRPr="009A692A">
        <w:t xml:space="preserve"> </w:t>
      </w:r>
      <w:r w:rsidR="007D30FE" w:rsidRPr="009A692A">
        <w:t>Development of</w:t>
      </w:r>
      <w:r w:rsidRPr="009A692A">
        <w:t xml:space="preserve"> the Requirements Document</w:t>
      </w:r>
    </w:p>
    <w:p w:rsidR="003C773E" w:rsidRPr="009A692A" w:rsidRDefault="003C773E">
      <w:r w:rsidRPr="009A692A">
        <w:t xml:space="preserve">The TWG assigned the WI SHALL be responsible for ensuring the RD is produced and maintained during the lifetime of the WI. </w:t>
      </w:r>
    </w:p>
    <w:p w:rsidR="00A92EDC" w:rsidRPr="009A692A" w:rsidRDefault="003C773E">
      <w:r w:rsidRPr="009A692A">
        <w:t xml:space="preserve">The RD SHALL be produced by either </w:t>
      </w:r>
      <w:r w:rsidR="00B02D01" w:rsidRPr="009A692A">
        <w:t>REQ</w:t>
      </w:r>
      <w:r w:rsidRPr="009A692A">
        <w:t xml:space="preserve"> or the TWG or jointly</w:t>
      </w:r>
      <w:r w:rsidR="00A92EDC" w:rsidRPr="009A692A">
        <w:t xml:space="preserve">, based on agreement between both groups. The TWG and </w:t>
      </w:r>
      <w:r w:rsidR="00B02D01" w:rsidRPr="009A692A">
        <w:t>REQ</w:t>
      </w:r>
      <w:r w:rsidR="00A92EDC" w:rsidRPr="009A692A">
        <w:t xml:space="preserve"> SHALL cooperate where necessary with other </w:t>
      </w:r>
      <w:r w:rsidR="00B02D01" w:rsidRPr="009A692A">
        <w:t>WG</w:t>
      </w:r>
      <w:r w:rsidR="00A92EDC" w:rsidRPr="009A692A">
        <w:t>s on the creation of the RD</w:t>
      </w:r>
      <w:r w:rsidRPr="009A692A">
        <w:t>.</w:t>
      </w:r>
    </w:p>
    <w:p w:rsidR="003C773E" w:rsidRPr="009A692A" w:rsidRDefault="00A92EDC">
      <w:r w:rsidRPr="009A692A">
        <w:t>The RD SHALL use the RD template. The RD SHALL contain nothing that cannot be referred in general terms to the WI(s) from where it is derived.</w:t>
      </w:r>
      <w:r w:rsidR="003C773E" w:rsidRPr="009A692A">
        <w:t xml:space="preserve"> </w:t>
      </w:r>
    </w:p>
    <w:p w:rsidR="003C773E" w:rsidRPr="009A692A" w:rsidRDefault="003C773E" w:rsidP="00B02D01">
      <w:r w:rsidRPr="009A692A">
        <w:t xml:space="preserve">The RD SHALL contain sufficiently detailed market requirements for the </w:t>
      </w:r>
      <w:r w:rsidR="00B02278" w:rsidRPr="009A692A">
        <w:t>release package</w:t>
      </w:r>
      <w:r w:rsidRPr="009A692A">
        <w:t xml:space="preserve"> to allow clear and unambiguous interpretation of the engineering and technical requirements during </w:t>
      </w:r>
      <w:r w:rsidR="00B02278" w:rsidRPr="009A692A">
        <w:t>its</w:t>
      </w:r>
      <w:r w:rsidRPr="009A692A">
        <w:t xml:space="preserve"> creation.  The minimum content of the RD SHALL be</w:t>
      </w:r>
      <w:r w:rsidR="00B02D01" w:rsidRPr="009A692A">
        <w:t xml:space="preserve"> </w:t>
      </w:r>
      <w:r w:rsidRPr="009A692A">
        <w:t>use cases and</w:t>
      </w:r>
      <w:r w:rsidR="00B02D01" w:rsidRPr="009A692A">
        <w:t xml:space="preserve"> </w:t>
      </w:r>
      <w:r w:rsidRPr="009A692A">
        <w:t>high-level requirements</w:t>
      </w:r>
      <w:r w:rsidR="000A693F" w:rsidRPr="009A692A">
        <w:t>.</w:t>
      </w:r>
    </w:p>
    <w:p w:rsidR="003C773E" w:rsidRPr="009A692A" w:rsidRDefault="003C773E" w:rsidP="00F60B64">
      <w:r w:rsidRPr="009A692A">
        <w:t xml:space="preserve">The use cases SHALL </w:t>
      </w:r>
      <w:r w:rsidR="000A693F" w:rsidRPr="009A692A">
        <w:t xml:space="preserve">be informative and </w:t>
      </w:r>
      <w:r w:rsidRPr="009A692A">
        <w:t xml:space="preserve">support the high-level requirements. </w:t>
      </w:r>
    </w:p>
    <w:p w:rsidR="003C773E" w:rsidRPr="009A692A" w:rsidRDefault="000A693F" w:rsidP="00F60B64">
      <w:r w:rsidRPr="009A692A">
        <w:t>To</w:t>
      </w:r>
      <w:r w:rsidR="003C773E" w:rsidRPr="009A692A">
        <w:t xml:space="preserve"> avoid ambiguity there MAY be some use cases that do not provide explicit requirements, but which provide a more complete background for the requirements, and there MAY be requirements which do not have supporting use cases that explicitly show the requirements.</w:t>
      </w:r>
    </w:p>
    <w:p w:rsidR="003C773E" w:rsidRPr="009A692A" w:rsidRDefault="003C773E" w:rsidP="00F60B64">
      <w:r w:rsidRPr="009A692A">
        <w:t>The requirements in the RD SHALL be normative and MAY show explicit traceability to the use cases.</w:t>
      </w:r>
    </w:p>
    <w:p w:rsidR="003C773E" w:rsidRPr="009A692A" w:rsidRDefault="003C773E">
      <w:r w:rsidRPr="009A692A">
        <w:t xml:space="preserve">The RD SHALL </w:t>
      </w:r>
      <w:proofErr w:type="gramStart"/>
      <w:r w:rsidRPr="009A692A">
        <w:t>state</w:t>
      </w:r>
      <w:proofErr w:type="gramEnd"/>
      <w:r w:rsidRPr="009A692A">
        <w:t xml:space="preserve"> which requirements are to be implemented in the forthcoming release of the </w:t>
      </w:r>
      <w:r w:rsidR="00B02278" w:rsidRPr="009A692A">
        <w:t>release package</w:t>
      </w:r>
      <w:r w:rsidR="000A693F" w:rsidRPr="009A692A">
        <w:t xml:space="preserve"> or which </w:t>
      </w:r>
      <w:r w:rsidRPr="009A692A">
        <w:t>are to be deferred to future releases</w:t>
      </w:r>
      <w:r w:rsidR="000A693F" w:rsidRPr="009A692A">
        <w:t>.</w:t>
      </w:r>
      <w:r w:rsidRPr="009A692A">
        <w:t xml:space="preserve"> </w:t>
      </w:r>
    </w:p>
    <w:p w:rsidR="003C773E" w:rsidRPr="009A692A" w:rsidRDefault="003C773E">
      <w:r w:rsidRPr="009A692A">
        <w:t>Readiness for an RD to be submitted for a R</w:t>
      </w:r>
      <w:r w:rsidR="000A693F" w:rsidRPr="009A692A">
        <w:t>D</w:t>
      </w:r>
      <w:r w:rsidRPr="009A692A">
        <w:t xml:space="preserve"> Review SHALL </w:t>
      </w:r>
      <w:proofErr w:type="gramStart"/>
      <w:r w:rsidRPr="009A692A">
        <w:t>be</w:t>
      </w:r>
      <w:proofErr w:type="gramEnd"/>
      <w:r w:rsidRPr="009A692A">
        <w:t xml:space="preserve"> determined by the group that has produced the document.</w:t>
      </w:r>
    </w:p>
    <w:p w:rsidR="003C773E" w:rsidRPr="009A692A" w:rsidRDefault="003C773E" w:rsidP="003E1539">
      <w:pPr>
        <w:pStyle w:val="berschrift4"/>
      </w:pPr>
      <w:bookmarkStart w:id="1280" w:name="_Ref231984033"/>
      <w:proofErr w:type="gramStart"/>
      <w:r w:rsidRPr="009A692A">
        <w:t>Stage 8.</w:t>
      </w:r>
      <w:proofErr w:type="gramEnd"/>
      <w:r w:rsidRPr="009A692A">
        <w:t xml:space="preserve"> Requirements Document Review</w:t>
      </w:r>
      <w:bookmarkEnd w:id="1280"/>
    </w:p>
    <w:p w:rsidR="003C773E" w:rsidRPr="009A692A" w:rsidRDefault="003C773E">
      <w:r w:rsidRPr="009A692A">
        <w:t>Prior to submission to the T</w:t>
      </w:r>
      <w:r w:rsidR="000A693F" w:rsidRPr="009A692A">
        <w:t>P</w:t>
      </w:r>
      <w:r w:rsidRPr="009A692A">
        <w:t xml:space="preserve"> the completed draft </w:t>
      </w:r>
      <w:r w:rsidR="000A693F" w:rsidRPr="009A692A">
        <w:t>RD</w:t>
      </w:r>
      <w:r w:rsidRPr="009A692A">
        <w:t xml:space="preserve"> SHALL be subject to a</w:t>
      </w:r>
      <w:r w:rsidR="000A693F" w:rsidRPr="009A692A">
        <w:t>n</w:t>
      </w:r>
      <w:r w:rsidRPr="009A692A">
        <w:t xml:space="preserve"> </w:t>
      </w:r>
      <w:r w:rsidR="000A693F" w:rsidRPr="009A692A">
        <w:t>RD</w:t>
      </w:r>
      <w:r w:rsidRPr="009A692A">
        <w:t xml:space="preserve"> review.</w:t>
      </w:r>
    </w:p>
    <w:p w:rsidR="003C773E" w:rsidRPr="009A692A" w:rsidRDefault="003C773E">
      <w:r w:rsidRPr="009A692A">
        <w:t xml:space="preserve">The RD review SHALL be organised by </w:t>
      </w:r>
      <w:r w:rsidR="000A693F" w:rsidRPr="009A692A">
        <w:t>REQ</w:t>
      </w:r>
      <w:r w:rsidRPr="009A692A">
        <w:t>. The</w:t>
      </w:r>
      <w:r w:rsidR="000A693F" w:rsidRPr="009A692A">
        <w:t xml:space="preserve"> review</w:t>
      </w:r>
      <w:r w:rsidRPr="009A692A">
        <w:t xml:space="preserve"> participants SHALL consist of representatives of </w:t>
      </w:r>
      <w:r w:rsidR="000A693F" w:rsidRPr="009A692A">
        <w:t>REQ</w:t>
      </w:r>
      <w:r w:rsidRPr="009A692A">
        <w:t xml:space="preserve"> and the WG but is open to all members. See section </w:t>
      </w:r>
      <w:r w:rsidR="000009A0" w:rsidRPr="009A692A">
        <w:fldChar w:fldCharType="begin"/>
      </w:r>
      <w:r w:rsidR="000009A0" w:rsidRPr="009A692A">
        <w:instrText xml:space="preserve"> REF _Ref166054653 \r \h </w:instrText>
      </w:r>
      <w:r w:rsidR="000009A0" w:rsidRPr="009A692A">
        <w:fldChar w:fldCharType="separate"/>
      </w:r>
      <w:r w:rsidR="009A692A">
        <w:t>12.2</w:t>
      </w:r>
      <w:r w:rsidR="000009A0" w:rsidRPr="009A692A">
        <w:fldChar w:fldCharType="end"/>
      </w:r>
      <w:r w:rsidRPr="009A692A">
        <w:t xml:space="preserve"> for the details of the review process.</w:t>
      </w:r>
    </w:p>
    <w:p w:rsidR="003C773E" w:rsidRPr="009A692A" w:rsidRDefault="003C773E">
      <w:r w:rsidRPr="009A692A">
        <w:t xml:space="preserve">The Requirement group SHALL provide notice to other </w:t>
      </w:r>
      <w:r w:rsidR="000A693F" w:rsidRPr="009A692A">
        <w:t>WG</w:t>
      </w:r>
      <w:r w:rsidRPr="009A692A">
        <w:t>s if necessary, to engage in the RD review.</w:t>
      </w:r>
      <w:r w:rsidR="00E87630" w:rsidRPr="009A692A">
        <w:rPr>
          <w:lang w:eastAsia="zh-CN"/>
        </w:rPr>
        <w:t xml:space="preserve"> For example, the Architecture WG could be asked to validate the assessment of potential security issues and the corresponding requirements to address them.</w:t>
      </w:r>
    </w:p>
    <w:p w:rsidR="003C773E" w:rsidRPr="009A692A" w:rsidRDefault="003C773E">
      <w:r w:rsidRPr="009A692A">
        <w:t xml:space="preserve">During the RD review the requirements specified in the RD SHALL </w:t>
      </w:r>
      <w:proofErr w:type="gramStart"/>
      <w:r w:rsidRPr="009A692A">
        <w:t>be</w:t>
      </w:r>
      <w:proofErr w:type="gramEnd"/>
      <w:r w:rsidRPr="009A692A">
        <w:t xml:space="preserve"> reviewed against the WI and with reference to the use cases in the RD, bearing in mind that not all requirements may be explicitly apparent through the </w:t>
      </w:r>
      <w:r w:rsidR="000A693F" w:rsidRPr="009A692A">
        <w:t>use cases</w:t>
      </w:r>
      <w:r w:rsidRPr="009A692A">
        <w:t>.  The RD review MAY review the use cases for completeness against the WI.</w:t>
      </w:r>
    </w:p>
    <w:p w:rsidR="003C773E" w:rsidRPr="009A692A" w:rsidRDefault="003C773E">
      <w:r w:rsidRPr="009A692A">
        <w:t xml:space="preserve">The RD review SHALL document the resulting issues and comments. The </w:t>
      </w:r>
      <w:r w:rsidR="000A693F" w:rsidRPr="009A692A">
        <w:t xml:space="preserve">RD </w:t>
      </w:r>
      <w:r w:rsidRPr="009A692A">
        <w:t xml:space="preserve">Review Report </w:t>
      </w:r>
      <w:r w:rsidR="000A693F" w:rsidRPr="009A692A">
        <w:t xml:space="preserve">(RDRR) </w:t>
      </w:r>
      <w:r w:rsidRPr="009A692A">
        <w:t>shall be used to capture the issues and comments as well as the responses.</w:t>
      </w:r>
    </w:p>
    <w:p w:rsidR="003C773E" w:rsidRPr="009A692A" w:rsidRDefault="003C773E">
      <w:r w:rsidRPr="009A692A">
        <w:t xml:space="preserve">The WG and </w:t>
      </w:r>
      <w:r w:rsidR="000A693F" w:rsidRPr="009A692A">
        <w:t xml:space="preserve">REQ </w:t>
      </w:r>
      <w:r w:rsidRPr="009A692A">
        <w:t xml:space="preserve">SHALL work to resolve any issues found during the RD review. Any issues unresolved when the RD is submitted to </w:t>
      </w:r>
      <w:r w:rsidR="000A693F" w:rsidRPr="009A692A">
        <w:t>TP</w:t>
      </w:r>
      <w:r w:rsidRPr="009A692A">
        <w:t xml:space="preserve"> for review and approval and the source of those issues SHALL be clearly identified and brought to the attention of TP.</w:t>
      </w:r>
    </w:p>
    <w:p w:rsidR="003C773E" w:rsidRPr="009A692A" w:rsidRDefault="003C773E">
      <w:r w:rsidRPr="009A692A">
        <w:t xml:space="preserve">Completion of the RD SHALL </w:t>
      </w:r>
      <w:proofErr w:type="gramStart"/>
      <w:r w:rsidRPr="009A692A">
        <w:t>be</w:t>
      </w:r>
      <w:proofErr w:type="gramEnd"/>
      <w:r w:rsidRPr="009A692A">
        <w:t xml:space="preserve"> determined jointly by the TWG and the </w:t>
      </w:r>
      <w:r w:rsidR="000A693F" w:rsidRPr="009A692A">
        <w:t>REQ</w:t>
      </w:r>
      <w:r w:rsidRPr="009A692A">
        <w:t>.</w:t>
      </w:r>
    </w:p>
    <w:p w:rsidR="003C773E" w:rsidRPr="009A692A" w:rsidRDefault="003C773E">
      <w:r w:rsidRPr="009A692A">
        <w:t xml:space="preserve">The RD resulting from the RD review SHALL be submitted to </w:t>
      </w:r>
      <w:r w:rsidR="000A693F" w:rsidRPr="009A692A">
        <w:t>TP</w:t>
      </w:r>
      <w:r w:rsidRPr="009A692A">
        <w:t xml:space="preserve"> for review and approval along with the updated RD</w:t>
      </w:r>
      <w:r w:rsidR="000A693F" w:rsidRPr="009A692A">
        <w:t>RR</w:t>
      </w:r>
      <w:r w:rsidRPr="009A692A">
        <w:t xml:space="preserve"> showing the status.</w:t>
      </w:r>
    </w:p>
    <w:p w:rsidR="003C773E" w:rsidRPr="009A692A" w:rsidRDefault="003C773E" w:rsidP="003E1539">
      <w:pPr>
        <w:pStyle w:val="berschrift4"/>
      </w:pPr>
      <w:proofErr w:type="gramStart"/>
      <w:r w:rsidRPr="009A692A">
        <w:t>Stage 9.</w:t>
      </w:r>
      <w:proofErr w:type="gramEnd"/>
      <w:r w:rsidRPr="009A692A">
        <w:t xml:space="preserve"> Review and Approval of the Requirements Document by the Technical Plenary</w:t>
      </w:r>
    </w:p>
    <w:p w:rsidR="003C773E" w:rsidRPr="009A692A" w:rsidRDefault="003C773E">
      <w:r w:rsidRPr="009A692A">
        <w:t xml:space="preserve">Following the submission to </w:t>
      </w:r>
      <w:r w:rsidR="009246EE" w:rsidRPr="009A692A">
        <w:t>TP</w:t>
      </w:r>
      <w:r w:rsidRPr="009A692A">
        <w:t xml:space="preserve"> the RD</w:t>
      </w:r>
      <w:r w:rsidR="009246EE" w:rsidRPr="009A692A">
        <w:t>RR</w:t>
      </w:r>
      <w:r w:rsidRPr="009A692A">
        <w:t xml:space="preserve"> and updated WI SHALL </w:t>
      </w:r>
      <w:proofErr w:type="gramStart"/>
      <w:r w:rsidRPr="009A692A">
        <w:t>be</w:t>
      </w:r>
      <w:proofErr w:type="gramEnd"/>
      <w:r w:rsidRPr="009A692A">
        <w:t xml:space="preserve"> made available for review and approval using the</w:t>
      </w:r>
      <w:r w:rsidR="009246EE" w:rsidRPr="009A692A">
        <w:t xml:space="preserve"> </w:t>
      </w:r>
      <w:r w:rsidRPr="009A692A">
        <w:t>approval process defined in section</w:t>
      </w:r>
      <w:r w:rsidR="00747A95" w:rsidRPr="009A692A">
        <w:t xml:space="preserve"> </w:t>
      </w:r>
      <w:r w:rsidR="00DC4055" w:rsidRPr="009A692A">
        <w:fldChar w:fldCharType="begin"/>
      </w:r>
      <w:r w:rsidR="00DC4055" w:rsidRPr="009A692A">
        <w:instrText xml:space="preserve"> REF _Ref231984110 \r \h </w:instrText>
      </w:r>
      <w:r w:rsidR="00DC4055" w:rsidRPr="009A692A">
        <w:fldChar w:fldCharType="separate"/>
      </w:r>
      <w:r w:rsidR="009A692A">
        <w:t>10</w:t>
      </w:r>
      <w:r w:rsidR="00DC4055" w:rsidRPr="009A692A">
        <w:fldChar w:fldCharType="end"/>
      </w:r>
      <w:r w:rsidRPr="009A692A">
        <w:t>.  The specific procedures to be followed for submission of materials and recording status SHALL be documented and available to members.</w:t>
      </w:r>
    </w:p>
    <w:p w:rsidR="006B4062" w:rsidRPr="009A692A" w:rsidRDefault="006B4062">
      <w:r w:rsidRPr="009A692A">
        <w:t>In the event the RD is not approved by TP the TWG SHALL address the reasons for the failure to achieve approval.</w:t>
      </w:r>
    </w:p>
    <w:p w:rsidR="003C773E" w:rsidRPr="009A692A" w:rsidRDefault="003C773E">
      <w:r w:rsidRPr="009A692A">
        <w:t xml:space="preserve">The approved RD SHALL </w:t>
      </w:r>
      <w:proofErr w:type="gramStart"/>
      <w:r w:rsidRPr="009A692A">
        <w:t>be</w:t>
      </w:r>
      <w:proofErr w:type="gramEnd"/>
      <w:r w:rsidRPr="009A692A">
        <w:t xml:space="preserve"> the basis of the subsequent work to define the candidate </w:t>
      </w:r>
      <w:r w:rsidR="00B02278" w:rsidRPr="009A692A">
        <w:t>release package</w:t>
      </w:r>
      <w:r w:rsidRPr="009A692A">
        <w:t xml:space="preserve"> (stages 10 onwards).</w:t>
      </w:r>
    </w:p>
    <w:p w:rsidR="003C773E" w:rsidRPr="009A692A" w:rsidRDefault="003C773E">
      <w:r w:rsidRPr="009A692A">
        <w:t xml:space="preserve">The approved RD SHALL </w:t>
      </w:r>
      <w:proofErr w:type="gramStart"/>
      <w:r w:rsidRPr="009A692A">
        <w:t>be</w:t>
      </w:r>
      <w:proofErr w:type="gramEnd"/>
      <w:r w:rsidRPr="009A692A">
        <w:t xml:space="preserve"> considered one input to the candidate submission (stage 1</w:t>
      </w:r>
      <w:r w:rsidR="00A51A96" w:rsidRPr="009A692A">
        <w:t>3</w:t>
      </w:r>
      <w:r w:rsidRPr="009A692A">
        <w:t>).</w:t>
      </w:r>
    </w:p>
    <w:p w:rsidR="006B4062" w:rsidRPr="009A692A" w:rsidRDefault="006B4062" w:rsidP="006B4062">
      <w:r w:rsidRPr="009A692A">
        <w:lastRenderedPageBreak/>
        <w:t>I</w:t>
      </w:r>
      <w:r w:rsidR="009246EE" w:rsidRPr="009A692A">
        <w:t>f</w:t>
      </w:r>
      <w:r w:rsidRPr="009A692A">
        <w:t xml:space="preserve"> the RD needs to be updated post RD approval all changes SHALL be reviewed with the R</w:t>
      </w:r>
      <w:r w:rsidR="009246EE" w:rsidRPr="009A692A">
        <w:t>EQ</w:t>
      </w:r>
      <w:r w:rsidRPr="009A692A">
        <w:t xml:space="preserve">.  </w:t>
      </w:r>
      <w:r w:rsidR="009246EE" w:rsidRPr="009A692A">
        <w:t>REQ</w:t>
      </w:r>
      <w:r w:rsidRPr="009A692A">
        <w:t xml:space="preserve"> SHALL determine whether a further RD review is necessary.  The associated updated RD SHALL follow the process </w:t>
      </w:r>
      <w:r w:rsidR="009246EE" w:rsidRPr="009A692A">
        <w:t xml:space="preserve">defined in </w:t>
      </w:r>
      <w:r w:rsidRPr="009A692A">
        <w:t>section</w:t>
      </w:r>
      <w:r w:rsidR="00DC4055" w:rsidRPr="009A692A">
        <w:t xml:space="preserve"> </w:t>
      </w:r>
      <w:r w:rsidR="00DC4055" w:rsidRPr="009A692A">
        <w:fldChar w:fldCharType="begin"/>
      </w:r>
      <w:r w:rsidR="00DC4055" w:rsidRPr="009A692A">
        <w:instrText xml:space="preserve"> REF _Ref90826053 \r \h </w:instrText>
      </w:r>
      <w:r w:rsidR="00DC4055" w:rsidRPr="009A692A">
        <w:fldChar w:fldCharType="separate"/>
      </w:r>
      <w:r w:rsidR="009A692A">
        <w:t>12.7.5</w:t>
      </w:r>
      <w:r w:rsidR="00DC4055" w:rsidRPr="009A692A">
        <w:fldChar w:fldCharType="end"/>
      </w:r>
      <w:r w:rsidR="00380069" w:rsidRPr="009A692A">
        <w:t>.</w:t>
      </w:r>
    </w:p>
    <w:p w:rsidR="003C773E" w:rsidRPr="009A692A" w:rsidRDefault="003C773E" w:rsidP="003E1539">
      <w:pPr>
        <w:pStyle w:val="berschrift4"/>
      </w:pPr>
      <w:proofErr w:type="gramStart"/>
      <w:r w:rsidRPr="009A692A">
        <w:t>Stage 10.</w:t>
      </w:r>
      <w:proofErr w:type="gramEnd"/>
      <w:r w:rsidRPr="009A692A">
        <w:t xml:space="preserve"> </w:t>
      </w:r>
      <w:r w:rsidR="007D30FE" w:rsidRPr="009A692A">
        <w:t>Development</w:t>
      </w:r>
      <w:r w:rsidRPr="009A692A">
        <w:t xml:space="preserve"> of the Architecture Document</w:t>
      </w:r>
    </w:p>
    <w:p w:rsidR="0092545D" w:rsidRPr="009A692A" w:rsidRDefault="0092545D" w:rsidP="0092545D">
      <w:r w:rsidRPr="009A692A">
        <w:t>Before developing the actual AD, the Architecture group SHALL perform the following tasks, which SHALL start as soon as the Requirement Document is stable and SHOULD be finished latest when the formal RD review is closed:</w:t>
      </w:r>
    </w:p>
    <w:p w:rsidR="0092545D" w:rsidRPr="009A692A" w:rsidRDefault="0092545D" w:rsidP="0092545D">
      <w:pPr>
        <w:numPr>
          <w:ilvl w:val="0"/>
          <w:numId w:val="206"/>
        </w:numPr>
      </w:pPr>
      <w:r w:rsidRPr="009A692A">
        <w:t xml:space="preserve">RD architectural analysis: </w:t>
      </w:r>
    </w:p>
    <w:p w:rsidR="0092545D" w:rsidRPr="009A692A" w:rsidRDefault="0092545D" w:rsidP="0092545D">
      <w:pPr>
        <w:ind w:left="360"/>
      </w:pPr>
      <w:r w:rsidRPr="009A692A">
        <w:t xml:space="preserve">This task is to </w:t>
      </w:r>
    </w:p>
    <w:p w:rsidR="0092545D" w:rsidRPr="009A692A" w:rsidRDefault="0092545D" w:rsidP="0092545D">
      <w:pPr>
        <w:numPr>
          <w:ilvl w:val="1"/>
          <w:numId w:val="206"/>
        </w:numPr>
      </w:pPr>
      <w:r w:rsidRPr="009A692A">
        <w:t>Start with a requirements walk-through, to familiarize the Architecture group with the requirements</w:t>
      </w:r>
    </w:p>
    <w:p w:rsidR="0092545D" w:rsidRPr="009A692A" w:rsidRDefault="0092545D" w:rsidP="0092545D">
      <w:pPr>
        <w:numPr>
          <w:ilvl w:val="1"/>
          <w:numId w:val="206"/>
        </w:numPr>
      </w:pPr>
      <w:r w:rsidRPr="009A692A">
        <w:t xml:space="preserve">evaluate and decide </w:t>
      </w:r>
      <w:r w:rsidRPr="009A692A" w:rsidDel="00833FE9">
        <w:t xml:space="preserve">if </w:t>
      </w:r>
      <w:r w:rsidRPr="009A692A">
        <w:t xml:space="preserve">the </w:t>
      </w:r>
      <w:r w:rsidRPr="009A692A">
        <w:rPr>
          <w:lang w:eastAsia="zh-CN"/>
        </w:rPr>
        <w:t xml:space="preserve">modularization of </w:t>
      </w:r>
      <w:r w:rsidRPr="009A692A">
        <w:t>required functionality</w:t>
      </w:r>
    </w:p>
    <w:p w:rsidR="0092545D" w:rsidRPr="009A692A" w:rsidRDefault="0092545D" w:rsidP="0092545D">
      <w:pPr>
        <w:numPr>
          <w:ilvl w:val="1"/>
          <w:numId w:val="206"/>
        </w:numPr>
      </w:pPr>
      <w:r w:rsidRPr="009A692A">
        <w:t>identify and decide if existing OMA enablers or entities in other SDOs can be reused</w:t>
      </w:r>
      <w:r w:rsidRPr="009A692A">
        <w:rPr>
          <w:lang w:eastAsia="zh-CN"/>
        </w:rPr>
        <w:t xml:space="preserve"> </w:t>
      </w:r>
    </w:p>
    <w:p w:rsidR="0092545D" w:rsidRPr="009A692A" w:rsidRDefault="0092545D" w:rsidP="0092545D">
      <w:pPr>
        <w:numPr>
          <w:ilvl w:val="1"/>
          <w:numId w:val="206"/>
        </w:numPr>
      </w:pPr>
      <w:r w:rsidRPr="009A692A">
        <w:t>identify and decide if existing OMA enablers or entities in other SDOs can be enhanced</w:t>
      </w:r>
    </w:p>
    <w:p w:rsidR="0092545D" w:rsidRPr="009A692A" w:rsidRDefault="0092545D" w:rsidP="0092545D">
      <w:pPr>
        <w:numPr>
          <w:ilvl w:val="1"/>
          <w:numId w:val="206"/>
        </w:numPr>
      </w:pPr>
      <w:r w:rsidRPr="009A692A">
        <w:t xml:space="preserve">Identify and decide if new </w:t>
      </w:r>
      <w:r w:rsidRPr="009A692A">
        <w:rPr>
          <w:lang w:eastAsia="zh-CN"/>
        </w:rPr>
        <w:t xml:space="preserve">enablers or entities </w:t>
      </w:r>
      <w:r w:rsidRPr="009A692A">
        <w:t>are required to be developed</w:t>
      </w:r>
    </w:p>
    <w:p w:rsidR="0092545D" w:rsidRPr="009A692A" w:rsidRDefault="0092545D" w:rsidP="0092545D">
      <w:pPr>
        <w:numPr>
          <w:ilvl w:val="0"/>
          <w:numId w:val="206"/>
        </w:numPr>
      </w:pPr>
      <w:r w:rsidRPr="009A692A">
        <w:t xml:space="preserve">Creation of the initial architecture proposal: </w:t>
      </w:r>
    </w:p>
    <w:p w:rsidR="0092545D" w:rsidRPr="009A692A" w:rsidRDefault="0092545D" w:rsidP="0092545D">
      <w:pPr>
        <w:ind w:left="360"/>
      </w:pPr>
      <w:r w:rsidRPr="009A692A">
        <w:t>This task is to create an initial architecture proposal (e.g. an initial diagram proposal) based on the findings in the RD architectural analysis, i.e. it should show an overall architecture</w:t>
      </w:r>
      <w:r w:rsidRPr="009A692A" w:rsidDel="009F0D64">
        <w:t xml:space="preserve"> </w:t>
      </w:r>
      <w:r w:rsidRPr="009A692A">
        <w:t>including e.g. all potentially reused OMA enabler.</w:t>
      </w:r>
    </w:p>
    <w:p w:rsidR="00380069" w:rsidRPr="009A692A" w:rsidRDefault="00380069" w:rsidP="00380069">
      <w:r w:rsidRPr="009A692A">
        <w:t>The WG assigned the WI SHALL be responsible for ensuring the AD is produced and maintained during the lifetime of the WI.</w:t>
      </w:r>
      <w:r w:rsidR="0092545D" w:rsidRPr="009A692A">
        <w:t xml:space="preserve"> The Architecture group SHALL provide the initial architecture to the TWG.</w:t>
      </w:r>
    </w:p>
    <w:p w:rsidR="00380069" w:rsidRPr="009A692A" w:rsidRDefault="00380069" w:rsidP="00380069">
      <w:r w:rsidRPr="009A692A">
        <w:t xml:space="preserve">The AD SHALL be produced by either </w:t>
      </w:r>
      <w:r w:rsidR="009246EE" w:rsidRPr="009A692A">
        <w:t>ARC</w:t>
      </w:r>
      <w:r w:rsidRPr="009A692A">
        <w:t xml:space="preserve"> or the WG or jointly, based on agreement between both groups. The WG and the Architecture Group </w:t>
      </w:r>
      <w:r w:rsidR="00E87630" w:rsidRPr="009A692A">
        <w:t xml:space="preserve">(including its Security SWG) </w:t>
      </w:r>
      <w:r w:rsidRPr="009A692A">
        <w:t xml:space="preserve">SHALL cooperate where necessary with other </w:t>
      </w:r>
      <w:r w:rsidR="009246EE" w:rsidRPr="009A692A">
        <w:t>WGs</w:t>
      </w:r>
      <w:r w:rsidRPr="009A692A">
        <w:t xml:space="preserve"> on the creation of the AD.</w:t>
      </w:r>
    </w:p>
    <w:p w:rsidR="00380069" w:rsidRPr="009A692A" w:rsidRDefault="00380069" w:rsidP="00380069">
      <w:r w:rsidRPr="009A692A">
        <w:t>The AD SHALL use the AD template.</w:t>
      </w:r>
    </w:p>
    <w:p w:rsidR="003C773E" w:rsidRPr="009A692A" w:rsidRDefault="003C773E" w:rsidP="00380069">
      <w:r w:rsidRPr="009A692A">
        <w:t xml:space="preserve">The AD SHALL define the detailed architecture for the </w:t>
      </w:r>
      <w:r w:rsidR="00B02278" w:rsidRPr="009A692A">
        <w:t>release package</w:t>
      </w:r>
      <w:r w:rsidRPr="009A692A">
        <w:t>.</w:t>
      </w:r>
      <w:r w:rsidR="00B02278" w:rsidRPr="009A692A">
        <w:t xml:space="preserve"> </w:t>
      </w:r>
      <w:r w:rsidRPr="009A692A">
        <w:t xml:space="preserve"> The AD SHALL be consistent with any overall OMA architecture. </w:t>
      </w:r>
    </w:p>
    <w:p w:rsidR="003C773E" w:rsidRPr="009A692A" w:rsidRDefault="003C773E">
      <w:r w:rsidRPr="009A692A">
        <w:t xml:space="preserve">The </w:t>
      </w:r>
      <w:r w:rsidR="00380069" w:rsidRPr="009A692A">
        <w:t xml:space="preserve">minimum content of the </w:t>
      </w:r>
      <w:r w:rsidRPr="009A692A">
        <w:t xml:space="preserve">AD SHALL </w:t>
      </w:r>
      <w:r w:rsidR="00380069" w:rsidRPr="009A692A">
        <w:t>be</w:t>
      </w:r>
      <w:r w:rsidRPr="009A692A">
        <w:t>:</w:t>
      </w:r>
    </w:p>
    <w:p w:rsidR="003C773E" w:rsidRPr="009A692A" w:rsidRDefault="00D52A59" w:rsidP="00471AB3">
      <w:pPr>
        <w:pStyle w:val="Bullet"/>
      </w:pPr>
      <w:r w:rsidRPr="009A692A">
        <w:t>all</w:t>
      </w:r>
      <w:r w:rsidR="008E6CE8" w:rsidRPr="009A692A">
        <w:t xml:space="preserve"> </w:t>
      </w:r>
      <w:r w:rsidR="003C773E" w:rsidRPr="009A692A">
        <w:t xml:space="preserve">functional elements </w:t>
      </w:r>
      <w:r w:rsidRPr="009A692A">
        <w:t>of</w:t>
      </w:r>
      <w:r w:rsidR="003C773E" w:rsidRPr="009A692A">
        <w:t xml:space="preserve"> the enabler</w:t>
      </w:r>
      <w:r w:rsidRPr="009A692A">
        <w:t>’s</w:t>
      </w:r>
      <w:r w:rsidR="003C773E" w:rsidRPr="009A692A">
        <w:t xml:space="preserve"> architecture</w:t>
      </w:r>
      <w:r w:rsidR="00BC68B1" w:rsidRPr="009A692A">
        <w:t xml:space="preserve"> based on OMA OSE</w:t>
      </w:r>
    </w:p>
    <w:p w:rsidR="003C773E" w:rsidRPr="009A692A" w:rsidRDefault="00D52A59" w:rsidP="00471AB3">
      <w:pPr>
        <w:pStyle w:val="Bullet"/>
      </w:pPr>
      <w:r w:rsidRPr="009A692A">
        <w:t xml:space="preserve">the specified </w:t>
      </w:r>
      <w:r w:rsidR="003C773E" w:rsidRPr="009A692A">
        <w:t>interface</w:t>
      </w:r>
      <w:r w:rsidRPr="009A692A">
        <w:t>s and/or reference points</w:t>
      </w:r>
      <w:r w:rsidR="003C773E" w:rsidRPr="009A692A">
        <w:t xml:space="preserve"> </w:t>
      </w:r>
    </w:p>
    <w:p w:rsidR="003C773E" w:rsidRPr="009A692A" w:rsidRDefault="00D52A59" w:rsidP="00471AB3">
      <w:pPr>
        <w:pStyle w:val="Bullet"/>
      </w:pPr>
      <w:proofErr w:type="gramStart"/>
      <w:r w:rsidRPr="009A692A">
        <w:t>the</w:t>
      </w:r>
      <w:proofErr w:type="gramEnd"/>
      <w:r w:rsidRPr="009A692A">
        <w:t xml:space="preserve"> relation between the enabler's architecture and any overall O</w:t>
      </w:r>
      <w:r w:rsidR="00BC68B1" w:rsidRPr="009A692A">
        <w:t xml:space="preserve">MA architecture view (e.g. </w:t>
      </w:r>
      <w:r w:rsidRPr="009A692A">
        <w:t>OGSA)</w:t>
      </w:r>
      <w:r w:rsidR="003C773E" w:rsidRPr="009A692A">
        <w:t>.</w:t>
      </w:r>
    </w:p>
    <w:p w:rsidR="0092545D" w:rsidRPr="009A692A" w:rsidRDefault="0092545D" w:rsidP="0092545D">
      <w:r w:rsidRPr="009A692A">
        <w:t xml:space="preserve">Readiness for an AD to be submitted for an Architecture Document Review SHALL </w:t>
      </w:r>
      <w:proofErr w:type="gramStart"/>
      <w:r w:rsidRPr="009A692A">
        <w:t>be</w:t>
      </w:r>
      <w:proofErr w:type="gramEnd"/>
      <w:r w:rsidRPr="009A692A">
        <w:t xml:space="preserve"> determined jointly by the TWG group </w:t>
      </w:r>
      <w:r w:rsidRPr="009A692A" w:rsidDel="00F54196">
        <w:t>that has produced the document</w:t>
      </w:r>
      <w:r w:rsidRPr="009A692A">
        <w:t xml:space="preserve"> and the Architecture group.</w:t>
      </w:r>
    </w:p>
    <w:p w:rsidR="003C773E" w:rsidRPr="009A692A" w:rsidRDefault="003C773E" w:rsidP="003E1539">
      <w:pPr>
        <w:pStyle w:val="berschrift4"/>
      </w:pPr>
      <w:bookmarkStart w:id="1281" w:name="_Ref231984358"/>
      <w:proofErr w:type="gramStart"/>
      <w:r w:rsidRPr="009A692A">
        <w:t>Stage 10.1.</w:t>
      </w:r>
      <w:proofErr w:type="gramEnd"/>
      <w:r w:rsidRPr="009A692A">
        <w:t xml:space="preserve"> Architecture Document Review</w:t>
      </w:r>
      <w:bookmarkEnd w:id="1281"/>
    </w:p>
    <w:p w:rsidR="00380069" w:rsidRPr="009A692A" w:rsidRDefault="00380069">
      <w:r w:rsidRPr="009A692A">
        <w:t xml:space="preserve">Prior to submission to </w:t>
      </w:r>
      <w:r w:rsidR="00240430" w:rsidRPr="009A692A">
        <w:t>TP</w:t>
      </w:r>
      <w:r w:rsidRPr="009A692A">
        <w:t xml:space="preserve"> the completed draft </w:t>
      </w:r>
      <w:r w:rsidR="00240430" w:rsidRPr="009A692A">
        <w:t>AD</w:t>
      </w:r>
      <w:r w:rsidRPr="009A692A">
        <w:t xml:space="preserve"> SHALL be subject to an </w:t>
      </w:r>
      <w:r w:rsidR="00240430" w:rsidRPr="009A692A">
        <w:t>AD</w:t>
      </w:r>
      <w:r w:rsidRPr="009A692A">
        <w:t xml:space="preserve"> review.</w:t>
      </w:r>
    </w:p>
    <w:p w:rsidR="003C773E" w:rsidRPr="009A692A" w:rsidRDefault="003C773E">
      <w:r w:rsidRPr="009A692A">
        <w:t xml:space="preserve">The </w:t>
      </w:r>
      <w:r w:rsidR="00380069" w:rsidRPr="009A692A">
        <w:t xml:space="preserve">AD </w:t>
      </w:r>
      <w:r w:rsidRPr="009A692A">
        <w:t xml:space="preserve">review SHALL be organised by the Architecture group. </w:t>
      </w:r>
      <w:r w:rsidR="00380069" w:rsidRPr="009A692A">
        <w:t>The participants of the AD review SHALL consist of representatives of the Architecture Group</w:t>
      </w:r>
      <w:r w:rsidR="00511597" w:rsidRPr="009A692A">
        <w:t xml:space="preserve"> (including its Security SWG)</w:t>
      </w:r>
      <w:r w:rsidR="00380069" w:rsidRPr="009A692A">
        <w:t xml:space="preserve"> and the WG but is open to all members. </w:t>
      </w:r>
      <w:r w:rsidRPr="009A692A">
        <w:t xml:space="preserve">See section </w:t>
      </w:r>
      <w:r w:rsidR="000009A0" w:rsidRPr="009A692A">
        <w:fldChar w:fldCharType="begin"/>
      </w:r>
      <w:r w:rsidR="000009A0" w:rsidRPr="009A692A">
        <w:instrText xml:space="preserve"> REF _Ref166054653 \r \h </w:instrText>
      </w:r>
      <w:r w:rsidR="000009A0" w:rsidRPr="009A692A">
        <w:fldChar w:fldCharType="separate"/>
      </w:r>
      <w:r w:rsidR="009A692A">
        <w:t>12.2</w:t>
      </w:r>
      <w:r w:rsidR="000009A0" w:rsidRPr="009A692A">
        <w:fldChar w:fldCharType="end"/>
      </w:r>
      <w:r w:rsidR="00E90599" w:rsidRPr="009A692A">
        <w:t xml:space="preserve"> </w:t>
      </w:r>
      <w:r w:rsidRPr="009A692A">
        <w:t>for the details of the review process to be followed.</w:t>
      </w:r>
    </w:p>
    <w:p w:rsidR="003C773E" w:rsidRPr="009A692A" w:rsidRDefault="003C773E">
      <w:r w:rsidRPr="009A692A">
        <w:t xml:space="preserve">The Architecture group SHALL provide notice to other </w:t>
      </w:r>
      <w:r w:rsidR="00240430" w:rsidRPr="009A692A">
        <w:t>WG</w:t>
      </w:r>
      <w:r w:rsidRPr="009A692A">
        <w:t xml:space="preserve">s if necessary, to engage in the AD review. </w:t>
      </w:r>
    </w:p>
    <w:p w:rsidR="003C773E" w:rsidRPr="009A692A" w:rsidRDefault="00BD12E6">
      <w:r w:rsidRPr="009A692A">
        <w:t>D</w:t>
      </w:r>
      <w:r w:rsidR="00380069" w:rsidRPr="009A692A">
        <w:t>uring the AD review t</w:t>
      </w:r>
      <w:r w:rsidR="003C773E" w:rsidRPr="009A692A">
        <w:t>he proposed architecture SHALL be reviewed in the context of the</w:t>
      </w:r>
      <w:r w:rsidR="006B4062" w:rsidRPr="009A692A">
        <w:t xml:space="preserve"> </w:t>
      </w:r>
      <w:r w:rsidR="00B02278" w:rsidRPr="009A692A">
        <w:t>candidate</w:t>
      </w:r>
      <w:r w:rsidR="003C773E" w:rsidRPr="009A692A">
        <w:t xml:space="preserve"> requirements, the OMA architecture, other OMA enabler architectures as well as general industry practice.</w:t>
      </w:r>
    </w:p>
    <w:p w:rsidR="00380069" w:rsidRPr="009A692A" w:rsidRDefault="00380069">
      <w:r w:rsidRPr="009A692A">
        <w:t xml:space="preserve">The AD review SHALL document the resulting issues and comments. The </w:t>
      </w:r>
      <w:r w:rsidR="00240430" w:rsidRPr="009A692A">
        <w:t xml:space="preserve">AD </w:t>
      </w:r>
      <w:r w:rsidRPr="009A692A">
        <w:t>Review Report</w:t>
      </w:r>
      <w:r w:rsidR="00240430" w:rsidRPr="009A692A">
        <w:t xml:space="preserve"> (ADRR)</w:t>
      </w:r>
      <w:r w:rsidRPr="009A692A">
        <w:t xml:space="preserve"> shall be used to capture the issues and comments as well as the responses.</w:t>
      </w:r>
    </w:p>
    <w:p w:rsidR="006B4062" w:rsidRPr="009A692A" w:rsidRDefault="00380069" w:rsidP="006B4062">
      <w:r w:rsidRPr="009A692A">
        <w:t>The TWG and Architecture group SHALL work to resolve any issues found during the AD review. Any issues unresolved when the AD is submitted to</w:t>
      </w:r>
      <w:r w:rsidR="00047370" w:rsidRPr="009A692A">
        <w:t xml:space="preserve"> </w:t>
      </w:r>
      <w:r w:rsidR="00240430" w:rsidRPr="009A692A">
        <w:t>TP</w:t>
      </w:r>
      <w:r w:rsidRPr="009A692A">
        <w:t xml:space="preserve"> for approval and the source of those issues SHALL be clearly identified and brought to the attention of TP.</w:t>
      </w:r>
      <w:r w:rsidR="00BD12E6" w:rsidRPr="009A692A">
        <w:t xml:space="preserve"> </w:t>
      </w:r>
      <w:r w:rsidR="003C773E" w:rsidRPr="009A692A">
        <w:t xml:space="preserve">Completion of an AD SHALL be determined </w:t>
      </w:r>
      <w:r w:rsidRPr="009A692A">
        <w:t xml:space="preserve">jointly </w:t>
      </w:r>
      <w:r w:rsidR="003C773E" w:rsidRPr="009A692A">
        <w:t>by the WG and the Architecture group.</w:t>
      </w:r>
    </w:p>
    <w:p w:rsidR="003C773E" w:rsidRPr="009A692A" w:rsidRDefault="00BD12E6">
      <w:r w:rsidRPr="009A692A">
        <w:lastRenderedPageBreak/>
        <w:t xml:space="preserve">The AD resulting from the AD review SHALL be submitted to </w:t>
      </w:r>
      <w:r w:rsidR="00240430" w:rsidRPr="009A692A">
        <w:t>TP</w:t>
      </w:r>
      <w:r w:rsidRPr="009A692A">
        <w:t xml:space="preserve"> for review and approval along with the updated AD</w:t>
      </w:r>
      <w:r w:rsidR="00240430" w:rsidRPr="009A692A">
        <w:t>RR</w:t>
      </w:r>
      <w:r w:rsidRPr="009A692A">
        <w:t xml:space="preserve"> showing the status.</w:t>
      </w:r>
    </w:p>
    <w:p w:rsidR="00D52A59" w:rsidRPr="009A692A" w:rsidRDefault="00D52A59" w:rsidP="003E1539">
      <w:pPr>
        <w:pStyle w:val="berschrift4"/>
      </w:pPr>
      <w:bookmarkStart w:id="1282" w:name="_Ref231984323"/>
      <w:proofErr w:type="gramStart"/>
      <w:r w:rsidRPr="009A692A">
        <w:t>Stage 10.2.</w:t>
      </w:r>
      <w:proofErr w:type="gramEnd"/>
      <w:r w:rsidRPr="009A692A">
        <w:t xml:space="preserve"> Review and Approval of the Architecture Document by the Technical Plenary</w:t>
      </w:r>
      <w:bookmarkEnd w:id="1282"/>
    </w:p>
    <w:p w:rsidR="00D52A59" w:rsidRPr="009A692A" w:rsidRDefault="00D52A59" w:rsidP="00D52A59">
      <w:r w:rsidRPr="009A692A">
        <w:t xml:space="preserve">Following the submission to </w:t>
      </w:r>
      <w:r w:rsidR="00240430" w:rsidRPr="009A692A">
        <w:t>TP</w:t>
      </w:r>
      <w:r w:rsidRPr="009A692A">
        <w:t xml:space="preserve"> the AD, AD</w:t>
      </w:r>
      <w:r w:rsidR="00240430" w:rsidRPr="009A692A">
        <w:t>RR</w:t>
      </w:r>
      <w:r w:rsidRPr="009A692A">
        <w:t xml:space="preserve"> and updated </w:t>
      </w:r>
      <w:r w:rsidR="00240430" w:rsidRPr="009A692A">
        <w:t>ERELD</w:t>
      </w:r>
      <w:r w:rsidRPr="009A692A">
        <w:t xml:space="preserve"> SHALL be made available for review and approval using the OMA approval process defined in section 1</w:t>
      </w:r>
      <w:r w:rsidR="00BD12E6" w:rsidRPr="009A692A">
        <w:t>0</w:t>
      </w:r>
      <w:r w:rsidRPr="009A692A">
        <w:t>. The specific procedures to be followed for submission of materials and recording status SHALL be documented and available to members.</w:t>
      </w:r>
    </w:p>
    <w:p w:rsidR="00D52A59" w:rsidRPr="009A692A" w:rsidRDefault="00D52A59" w:rsidP="00D52A59">
      <w:r w:rsidRPr="009A692A">
        <w:t>In the event the AD is not approved by the TP the TWG SHALL address the reasons for the failure to achieve approval.</w:t>
      </w:r>
    </w:p>
    <w:p w:rsidR="00D52A59" w:rsidRPr="009A692A" w:rsidRDefault="00D52A59" w:rsidP="00D52A59">
      <w:r w:rsidRPr="009A692A">
        <w:t>The approved AD SHALL be the basis of the subsequent work to define the candidate release package (stages 1</w:t>
      </w:r>
      <w:r w:rsidR="00A51A96" w:rsidRPr="009A692A">
        <w:t>2</w:t>
      </w:r>
      <w:r w:rsidRPr="009A692A">
        <w:t xml:space="preserve"> onwards).</w:t>
      </w:r>
    </w:p>
    <w:p w:rsidR="00D52A59" w:rsidRPr="009A692A" w:rsidRDefault="00D52A59" w:rsidP="00D52A59">
      <w:r w:rsidRPr="009A692A">
        <w:t>The approved AD SHALL be considered one input to the candidate submission (stage 1</w:t>
      </w:r>
      <w:r w:rsidR="00A51A96" w:rsidRPr="009A692A">
        <w:t>3</w:t>
      </w:r>
      <w:r w:rsidRPr="009A692A">
        <w:t>).</w:t>
      </w:r>
    </w:p>
    <w:p w:rsidR="00AC0B4E" w:rsidRPr="009A692A" w:rsidRDefault="00D52A59" w:rsidP="00D52A59">
      <w:r w:rsidRPr="009A692A">
        <w:t>I</w:t>
      </w:r>
      <w:r w:rsidR="00240430" w:rsidRPr="009A692A">
        <w:t>f</w:t>
      </w:r>
      <w:r w:rsidRPr="009A692A">
        <w:t xml:space="preserve"> the AD needs to be updated post AD approval all changes SHALL be reviewed with the Architecture group.  The Architecture group SHALL determine whether a further AD review is necessary.  The associated updated AD SHALL follow the </w:t>
      </w:r>
      <w:r w:rsidR="00240430" w:rsidRPr="009A692A">
        <w:t xml:space="preserve">process defined in </w:t>
      </w:r>
      <w:r w:rsidRPr="009A692A">
        <w:t xml:space="preserve">section </w:t>
      </w:r>
      <w:r w:rsidR="00E90599" w:rsidRPr="009A692A">
        <w:fldChar w:fldCharType="begin"/>
      </w:r>
      <w:r w:rsidR="00E90599" w:rsidRPr="009A692A">
        <w:instrText xml:space="preserve"> REF _Ref90826053 \r \h </w:instrText>
      </w:r>
      <w:r w:rsidR="00E90599" w:rsidRPr="009A692A">
        <w:fldChar w:fldCharType="separate"/>
      </w:r>
      <w:r w:rsidR="009A692A">
        <w:t>12.7.5</w:t>
      </w:r>
      <w:r w:rsidR="00E90599" w:rsidRPr="009A692A">
        <w:fldChar w:fldCharType="end"/>
      </w:r>
    </w:p>
    <w:p w:rsidR="00A51A96" w:rsidRPr="009A692A" w:rsidRDefault="00A51A96" w:rsidP="00A51A96">
      <w:pPr>
        <w:pStyle w:val="berschrift4"/>
        <w:numPr>
          <w:ilvl w:val="3"/>
          <w:numId w:val="1"/>
        </w:numPr>
      </w:pPr>
      <w:r w:rsidRPr="009A692A">
        <w:t>Stage 11 Development of the Overview Document</w:t>
      </w:r>
    </w:p>
    <w:p w:rsidR="00681C0F" w:rsidRPr="009A692A" w:rsidRDefault="00681C0F" w:rsidP="00A51A96">
      <w:r w:rsidRPr="009A692A">
        <w:t>When developing a release which requires to have a high level overall architecture view (e.g. OGSA), the Overview Document (OD) can be used as a substitute for the AD.</w:t>
      </w:r>
    </w:p>
    <w:p w:rsidR="00A51A96" w:rsidRPr="009A692A" w:rsidRDefault="00A51A96" w:rsidP="00A51A96">
      <w:r w:rsidRPr="009A692A">
        <w:t xml:space="preserve">The Architecture Group SHALL </w:t>
      </w:r>
      <w:proofErr w:type="gramStart"/>
      <w:r w:rsidRPr="009A692A">
        <w:t>cooperate</w:t>
      </w:r>
      <w:proofErr w:type="gramEnd"/>
      <w:r w:rsidRPr="009A692A">
        <w:t xml:space="preserve"> where necessary with other WGs on the creation of the OD.</w:t>
      </w:r>
    </w:p>
    <w:p w:rsidR="00A51A96" w:rsidRPr="009A692A" w:rsidRDefault="00A51A96" w:rsidP="00A51A96">
      <w:r w:rsidRPr="009A692A">
        <w:t>The OD SHALL use the OD template.</w:t>
      </w:r>
    </w:p>
    <w:p w:rsidR="00A51A96" w:rsidRPr="009A692A" w:rsidRDefault="00A51A96" w:rsidP="00A51A96">
      <w:r w:rsidRPr="009A692A">
        <w:t xml:space="preserve">The OD SHALL </w:t>
      </w:r>
      <w:proofErr w:type="gramStart"/>
      <w:r w:rsidRPr="009A692A">
        <w:t>be</w:t>
      </w:r>
      <w:proofErr w:type="gramEnd"/>
      <w:r w:rsidRPr="009A692A">
        <w:t xml:space="preserve"> consistent with any overall OMA architecture. </w:t>
      </w:r>
    </w:p>
    <w:p w:rsidR="00A51A96" w:rsidRPr="009A692A" w:rsidRDefault="00A51A96" w:rsidP="00A51A96">
      <w:pPr>
        <w:pStyle w:val="berschrift4"/>
        <w:numPr>
          <w:ilvl w:val="3"/>
          <w:numId w:val="1"/>
        </w:numPr>
      </w:pPr>
      <w:r w:rsidRPr="009A692A">
        <w:t>Stage 11.1 Overview Document Review</w:t>
      </w:r>
    </w:p>
    <w:p w:rsidR="00A51A96" w:rsidRPr="009A692A" w:rsidRDefault="00A51A96" w:rsidP="00A51A96">
      <w:r w:rsidRPr="009A692A">
        <w:t>Prior to submission to TP the completed draft OD SHALL be subject to an OD review.</w:t>
      </w:r>
    </w:p>
    <w:p w:rsidR="00A51A96" w:rsidRPr="009A692A" w:rsidRDefault="00A51A96" w:rsidP="00A51A96">
      <w:r w:rsidRPr="009A692A">
        <w:t xml:space="preserve">The OD review SHALL be organised by the TWG. The participants of the OD review SHALL consist of representatives of the Architecture Group and the TWG but is open to all members. See section </w:t>
      </w:r>
      <w:r w:rsidR="00C33786" w:rsidRPr="009A692A">
        <w:fldChar w:fldCharType="begin"/>
      </w:r>
      <w:r w:rsidR="00C33786" w:rsidRPr="009A692A">
        <w:instrText xml:space="preserve"> REF _Ref166054653 \r \h </w:instrText>
      </w:r>
      <w:r w:rsidR="00C33786" w:rsidRPr="009A692A">
        <w:fldChar w:fldCharType="separate"/>
      </w:r>
      <w:r w:rsidR="009A692A">
        <w:t>12.2</w:t>
      </w:r>
      <w:r w:rsidR="00C33786" w:rsidRPr="009A692A">
        <w:fldChar w:fldCharType="end"/>
      </w:r>
      <w:r w:rsidRPr="009A692A">
        <w:t xml:space="preserve"> for the details of the review process to be followed.</w:t>
      </w:r>
    </w:p>
    <w:p w:rsidR="00A51A96" w:rsidRPr="009A692A" w:rsidRDefault="00A51A96" w:rsidP="00A51A96">
      <w:r w:rsidRPr="009A692A">
        <w:t xml:space="preserve">The TWG group SHALL provide notice to other WGs if necessary, to engage in the OD review. </w:t>
      </w:r>
    </w:p>
    <w:p w:rsidR="00A51A96" w:rsidRPr="009A692A" w:rsidRDefault="00A51A96" w:rsidP="00A51A96">
      <w:r w:rsidRPr="009A692A">
        <w:t>The OD review SHALL document the resulting issues and comments. The OD Review Report (ODRR) shall be used to capture the issues and comments as well as the responses.</w:t>
      </w:r>
    </w:p>
    <w:p w:rsidR="00A51A96" w:rsidRPr="009A692A" w:rsidRDefault="00A51A96" w:rsidP="00A51A96">
      <w:r w:rsidRPr="009A692A">
        <w:t>The TWG and Architecture group SHALL work to resolve any issues found during the OD review. Any issues unresolved when the OD is submitted to TP for approval and the source of those issues SHALL be clearly identified and brought to the attention of TP. Completion of an OD SHALL be determined the TWG.</w:t>
      </w:r>
    </w:p>
    <w:p w:rsidR="00A51A96" w:rsidRPr="009A692A" w:rsidRDefault="00A51A96" w:rsidP="00A51A96">
      <w:r w:rsidRPr="009A692A">
        <w:t>The OD resulting from the OD review SHALL be submitted to TP for review and approval along with the updated ODRR showing the status.</w:t>
      </w:r>
    </w:p>
    <w:p w:rsidR="00A51A96" w:rsidRPr="009A692A" w:rsidRDefault="00A51A96" w:rsidP="00A51A96">
      <w:pPr>
        <w:pStyle w:val="berschrift4"/>
        <w:numPr>
          <w:ilvl w:val="3"/>
          <w:numId w:val="1"/>
        </w:numPr>
      </w:pPr>
      <w:r w:rsidRPr="009A692A">
        <w:t>Stage 11.2 Review and Approval of the Overview Document by the Technical Plenary</w:t>
      </w:r>
    </w:p>
    <w:p w:rsidR="00A51A96" w:rsidRPr="009A692A" w:rsidRDefault="00A51A96" w:rsidP="00A51A96">
      <w:r w:rsidRPr="009A692A">
        <w:t>Following the submission to TP the OD, ODRR and updated RRELD SHALL be made available for review and approval using the OMA approval process defined in section 10. The specific procedures to be followed for submission of materials and recording status SHALL be documented and available to members.</w:t>
      </w:r>
    </w:p>
    <w:p w:rsidR="00A51A96" w:rsidRPr="009A692A" w:rsidRDefault="00A51A96" w:rsidP="00A51A96">
      <w:r w:rsidRPr="009A692A">
        <w:t>In the event the OD is not approved by the TP the TWG SHALL address the reasons for the failure to achieve approval.</w:t>
      </w:r>
    </w:p>
    <w:p w:rsidR="00A51A96" w:rsidRPr="009A692A" w:rsidRDefault="00A51A96" w:rsidP="00A51A96">
      <w:r w:rsidRPr="009A692A">
        <w:t xml:space="preserve">The approved OD SHALL </w:t>
      </w:r>
      <w:proofErr w:type="gramStart"/>
      <w:r w:rsidRPr="009A692A">
        <w:t>be</w:t>
      </w:r>
      <w:proofErr w:type="gramEnd"/>
      <w:r w:rsidRPr="009A692A">
        <w:t xml:space="preserve"> the basis of the subsequent work to define the candidate release package (stages 12 onwards).</w:t>
      </w:r>
    </w:p>
    <w:p w:rsidR="00A51A96" w:rsidRPr="009A692A" w:rsidRDefault="00A51A96" w:rsidP="00A51A96">
      <w:r w:rsidRPr="009A692A">
        <w:t xml:space="preserve">The approved OD SHALL </w:t>
      </w:r>
      <w:proofErr w:type="gramStart"/>
      <w:r w:rsidRPr="009A692A">
        <w:t>be</w:t>
      </w:r>
      <w:proofErr w:type="gramEnd"/>
      <w:r w:rsidRPr="009A692A">
        <w:t xml:space="preserve"> considered one input to the candidate submission (stage 13).</w:t>
      </w:r>
    </w:p>
    <w:p w:rsidR="00A51A96" w:rsidRPr="009A692A" w:rsidRDefault="00A51A96" w:rsidP="00A51A96">
      <w:r w:rsidRPr="009A692A">
        <w:t xml:space="preserve">If the OD needs to be updated post OD approval all changes SHALL be reviewed with the TWG.  The TWG group SHALL determine whether a further OD review is necessary.  The associated updated OD SHALL follow the process defined in section </w:t>
      </w:r>
      <w:r w:rsidR="00C33786" w:rsidRPr="009A692A">
        <w:fldChar w:fldCharType="begin"/>
      </w:r>
      <w:r w:rsidR="00C33786" w:rsidRPr="009A692A">
        <w:instrText xml:space="preserve"> REF _Ref90826053 \r \h </w:instrText>
      </w:r>
      <w:r w:rsidR="00C33786" w:rsidRPr="009A692A">
        <w:fldChar w:fldCharType="separate"/>
      </w:r>
      <w:r w:rsidR="009A692A">
        <w:t>12.7.5</w:t>
      </w:r>
      <w:r w:rsidR="00C33786" w:rsidRPr="009A692A">
        <w:fldChar w:fldCharType="end"/>
      </w:r>
      <w:r w:rsidRPr="009A692A">
        <w:t>.</w:t>
      </w:r>
    </w:p>
    <w:p w:rsidR="003C773E" w:rsidRPr="009A692A" w:rsidRDefault="003C773E" w:rsidP="003E1539">
      <w:pPr>
        <w:pStyle w:val="berschrift4"/>
      </w:pPr>
      <w:proofErr w:type="gramStart"/>
      <w:r w:rsidRPr="009A692A">
        <w:lastRenderedPageBreak/>
        <w:t>Stage 1</w:t>
      </w:r>
      <w:r w:rsidR="00A51A96" w:rsidRPr="009A692A">
        <w:t>2</w:t>
      </w:r>
      <w:r w:rsidRPr="009A692A">
        <w:t>.</w:t>
      </w:r>
      <w:proofErr w:type="gramEnd"/>
      <w:r w:rsidRPr="009A692A">
        <w:t xml:space="preserve"> </w:t>
      </w:r>
      <w:r w:rsidR="007D30FE" w:rsidRPr="009A692A">
        <w:t>Development</w:t>
      </w:r>
      <w:r w:rsidRPr="009A692A">
        <w:t xml:space="preserve"> of the Enabler Package</w:t>
      </w:r>
    </w:p>
    <w:p w:rsidR="003C773E" w:rsidRPr="009A692A" w:rsidRDefault="00505AC9">
      <w:r w:rsidRPr="009A692A">
        <w:t xml:space="preserve">The WG SHALL </w:t>
      </w:r>
      <w:proofErr w:type="gramStart"/>
      <w:r w:rsidRPr="009A692A">
        <w:t>be</w:t>
      </w:r>
      <w:proofErr w:type="gramEnd"/>
      <w:r w:rsidRPr="009A692A">
        <w:t xml:space="preserve"> responsible for producing the enabler package. </w:t>
      </w:r>
      <w:r w:rsidR="003C773E" w:rsidRPr="009A692A">
        <w:t>The enabler package SHALL contain all required specifications and supporting material.</w:t>
      </w:r>
    </w:p>
    <w:p w:rsidR="003C773E" w:rsidRPr="009A692A" w:rsidRDefault="003C773E">
      <w:r w:rsidRPr="009A692A">
        <w:t xml:space="preserve">The specifications SHALL </w:t>
      </w:r>
      <w:r w:rsidR="00B36AC4" w:rsidRPr="009A692A">
        <w:t xml:space="preserve">define the technical detail of the enabler and SHALL </w:t>
      </w:r>
      <w:r w:rsidRPr="009A692A">
        <w:t>contain:</w:t>
      </w:r>
    </w:p>
    <w:p w:rsidR="003C773E" w:rsidRPr="009A692A" w:rsidRDefault="003C773E" w:rsidP="00471AB3">
      <w:pPr>
        <w:pStyle w:val="Bullet"/>
      </w:pPr>
      <w:r w:rsidRPr="009A692A">
        <w:t>all aspects of function and behaviour in an unambiguous way, e.g. protocols, APIs, content formats, semantics and syntax, processing models, security, UI behaviour where appropriate, etc., and</w:t>
      </w:r>
    </w:p>
    <w:p w:rsidR="003C773E" w:rsidRPr="009A692A" w:rsidRDefault="003C773E" w:rsidP="00471AB3">
      <w:pPr>
        <w:pStyle w:val="Bullet"/>
      </w:pPr>
      <w:r w:rsidRPr="009A692A">
        <w:t>sufficient technical detail to ensure interoperability for all normative function and behaviour, and</w:t>
      </w:r>
    </w:p>
    <w:p w:rsidR="003C773E" w:rsidRPr="009A692A" w:rsidRDefault="003C773E" w:rsidP="00471AB3">
      <w:pPr>
        <w:pStyle w:val="Bullet"/>
      </w:pPr>
      <w:proofErr w:type="gramStart"/>
      <w:r w:rsidRPr="009A692A">
        <w:t>the</w:t>
      </w:r>
      <w:proofErr w:type="gramEnd"/>
      <w:r w:rsidRPr="009A692A">
        <w:t xml:space="preserve"> means to achieve versioning for evolution and maintenance.</w:t>
      </w:r>
    </w:p>
    <w:p w:rsidR="003C773E" w:rsidRPr="009A692A" w:rsidRDefault="003C773E">
      <w:r w:rsidRPr="009A692A">
        <w:t>The specifications SHALL contain nothing that cannot be referred in general terms to the RD and AD.</w:t>
      </w:r>
    </w:p>
    <w:p w:rsidR="003C773E" w:rsidRPr="009A692A" w:rsidRDefault="00B36AC4" w:rsidP="0068640F">
      <w:r w:rsidRPr="009A692A">
        <w:t>The Enabler Test Requirements (ETR) SHALL define the features, means (e.g. method to test) and criteria (e.g. expected results) including the priority for assessing interoperability.</w:t>
      </w:r>
    </w:p>
    <w:p w:rsidR="00B36AC4" w:rsidRPr="009A692A" w:rsidRDefault="00B36AC4" w:rsidP="0068640F">
      <w:r w:rsidRPr="009A692A">
        <w:t xml:space="preserve">The WG SHALL cooperate with other </w:t>
      </w:r>
      <w:r w:rsidR="00240430" w:rsidRPr="009A692A">
        <w:t>WG</w:t>
      </w:r>
      <w:r w:rsidRPr="009A692A">
        <w:t>s as appropriate during the creation of the specifications.</w:t>
      </w:r>
    </w:p>
    <w:p w:rsidR="003C773E" w:rsidRPr="009A692A" w:rsidRDefault="003C773E" w:rsidP="001E7419">
      <w:pPr>
        <w:numPr>
          <w:ilvl w:val="0"/>
          <w:numId w:val="181"/>
        </w:numPr>
      </w:pPr>
      <w:r w:rsidRPr="009A692A">
        <w:t>Completion of the enabler SHALL be determined by</w:t>
      </w:r>
      <w:r w:rsidR="00B36AC4" w:rsidRPr="009A692A">
        <w:t xml:space="preserve"> the </w:t>
      </w:r>
      <w:r w:rsidRPr="009A692A">
        <w:t xml:space="preserve">WG.  The criteria </w:t>
      </w:r>
      <w:r w:rsidR="00240430" w:rsidRPr="009A692A">
        <w:t>for</w:t>
      </w:r>
      <w:r w:rsidRPr="009A692A">
        <w:t xml:space="preserve"> the completion of the enabler SHALL be</w:t>
      </w:r>
      <w:r w:rsidR="00240430" w:rsidRPr="009A692A">
        <w:t xml:space="preserve"> that </w:t>
      </w:r>
      <w:r w:rsidR="002C5973" w:rsidRPr="009A692A">
        <w:t>the RD and AD have been approved as candidate</w:t>
      </w:r>
      <w:r w:rsidR="001E7419" w:rsidRPr="009A692A">
        <w:t xml:space="preserve"> (including updates post-review in stage 9 and 10.2)</w:t>
      </w:r>
    </w:p>
    <w:p w:rsidR="003C773E" w:rsidRPr="009A692A" w:rsidRDefault="002C5973" w:rsidP="00F60B64">
      <w:pPr>
        <w:numPr>
          <w:ilvl w:val="0"/>
          <w:numId w:val="181"/>
        </w:numPr>
      </w:pPr>
      <w:r w:rsidRPr="009A692A">
        <w:t xml:space="preserve"> </w:t>
      </w:r>
      <w:r w:rsidR="003C773E" w:rsidRPr="009A692A">
        <w:t>any interoperability requirements</w:t>
      </w:r>
      <w:r w:rsidR="00240430" w:rsidRPr="009A692A">
        <w:t xml:space="preserve"> are</w:t>
      </w:r>
      <w:r w:rsidR="003C773E" w:rsidRPr="009A692A">
        <w:t xml:space="preserve"> complete, including the Enabler Test Requirements</w:t>
      </w:r>
    </w:p>
    <w:p w:rsidR="003C773E" w:rsidRPr="009A692A" w:rsidRDefault="003C773E" w:rsidP="001E7419">
      <w:pPr>
        <w:numPr>
          <w:ilvl w:val="0"/>
          <w:numId w:val="181"/>
        </w:numPr>
      </w:pPr>
      <w:proofErr w:type="gramStart"/>
      <w:r w:rsidRPr="009A692A">
        <w:t>the</w:t>
      </w:r>
      <w:proofErr w:type="gramEnd"/>
      <w:r w:rsidRPr="009A692A">
        <w:t xml:space="preserve"> enabler </w:t>
      </w:r>
      <w:r w:rsidR="002C5973" w:rsidRPr="009A692A">
        <w:t>package</w:t>
      </w:r>
      <w:r w:rsidR="00B02278" w:rsidRPr="009A692A">
        <w:t xml:space="preserve"> </w:t>
      </w:r>
      <w:r w:rsidRPr="009A692A">
        <w:t xml:space="preserve"> ha</w:t>
      </w:r>
      <w:r w:rsidR="002C5973" w:rsidRPr="009A692A">
        <w:t>s</w:t>
      </w:r>
      <w:r w:rsidRPr="009A692A">
        <w:t xml:space="preserve"> been subject to consistency review and there are no known issues outstanding. </w:t>
      </w:r>
    </w:p>
    <w:p w:rsidR="003C773E" w:rsidRPr="009A692A" w:rsidRDefault="003C773E" w:rsidP="003E1539">
      <w:pPr>
        <w:pStyle w:val="berschrift4"/>
      </w:pPr>
      <w:proofErr w:type="gramStart"/>
      <w:r w:rsidRPr="009A692A">
        <w:t>Stage 1</w:t>
      </w:r>
      <w:r w:rsidR="00A51A96" w:rsidRPr="009A692A">
        <w:t>2</w:t>
      </w:r>
      <w:r w:rsidRPr="009A692A">
        <w:t>.1.</w:t>
      </w:r>
      <w:proofErr w:type="gramEnd"/>
      <w:r w:rsidRPr="009A692A">
        <w:t xml:space="preserve"> Consistency Review</w:t>
      </w:r>
    </w:p>
    <w:p w:rsidR="003C773E" w:rsidRPr="009A692A" w:rsidRDefault="006878AB">
      <w:r w:rsidRPr="009A692A">
        <w:t>T</w:t>
      </w:r>
      <w:r w:rsidR="003C773E" w:rsidRPr="009A692A">
        <w:t xml:space="preserve">he WG </w:t>
      </w:r>
      <w:r w:rsidRPr="009A692A">
        <w:t>SHALL</w:t>
      </w:r>
      <w:r w:rsidR="003C773E" w:rsidRPr="009A692A">
        <w:t xml:space="preserve"> engage with the </w:t>
      </w:r>
      <w:r w:rsidR="00240430" w:rsidRPr="009A692A">
        <w:t>REL</w:t>
      </w:r>
      <w:r w:rsidR="003C773E" w:rsidRPr="009A692A">
        <w:t xml:space="preserve"> to ensure the consistency review occurs.</w:t>
      </w:r>
      <w:r w:rsidR="001E7419" w:rsidRPr="009A692A">
        <w:t xml:space="preserve"> </w:t>
      </w:r>
      <w:r w:rsidR="003C773E" w:rsidRPr="009A692A">
        <w:t>The consistency review shall involve a specification or a package of specifications.  For a</w:t>
      </w:r>
      <w:r w:rsidRPr="009A692A">
        <w:t>n</w:t>
      </w:r>
      <w:r w:rsidR="003C773E" w:rsidRPr="009A692A">
        <w:t xml:space="preserve"> enabler</w:t>
      </w:r>
      <w:r w:rsidRPr="009A692A">
        <w:t xml:space="preserve"> release</w:t>
      </w:r>
      <w:r w:rsidR="003C773E" w:rsidRPr="009A692A">
        <w:t xml:space="preserve">, the review will cover </w:t>
      </w:r>
      <w:r w:rsidRPr="009A692A">
        <w:t xml:space="preserve">the RD, AD, </w:t>
      </w:r>
      <w:r w:rsidR="00240430" w:rsidRPr="009A692A">
        <w:t>one or more</w:t>
      </w:r>
      <w:r w:rsidR="003C773E" w:rsidRPr="009A692A">
        <w:t xml:space="preserve"> specifications, the ERELD, </w:t>
      </w:r>
      <w:r w:rsidRPr="009A692A">
        <w:t>ETR</w:t>
      </w:r>
      <w:r w:rsidR="003C773E" w:rsidRPr="009A692A">
        <w:t xml:space="preserve"> and other supporting materials (e.g. DTD files).</w:t>
      </w:r>
      <w:r w:rsidRPr="009A692A" w:rsidDel="006878AB">
        <w:t xml:space="preserve"> </w:t>
      </w:r>
      <w:r w:rsidR="003C773E" w:rsidRPr="009A692A">
        <w:t xml:space="preserve">The </w:t>
      </w:r>
      <w:r w:rsidRPr="009A692A">
        <w:t>Release Planning and Management committee</w:t>
      </w:r>
      <w:r w:rsidR="003C773E" w:rsidRPr="009A692A">
        <w:t xml:space="preserve"> SHALL coordinate</w:t>
      </w:r>
      <w:r w:rsidR="001E7419" w:rsidRPr="009A692A">
        <w:t xml:space="preserve"> the </w:t>
      </w:r>
      <w:r w:rsidRPr="009A692A">
        <w:t>consistency review</w:t>
      </w:r>
      <w:r w:rsidR="003C773E" w:rsidRPr="009A692A">
        <w:t xml:space="preserve">. </w:t>
      </w:r>
      <w:r w:rsidR="00240430" w:rsidRPr="009A692A">
        <w:t>REL</w:t>
      </w:r>
      <w:r w:rsidR="003C773E" w:rsidRPr="009A692A">
        <w:t xml:space="preserve">SHALL ensure </w:t>
      </w:r>
      <w:r w:rsidRPr="009A692A">
        <w:t>WGs</w:t>
      </w:r>
      <w:r w:rsidR="003C773E" w:rsidRPr="009A692A">
        <w:t xml:space="preserve"> with domain expertise support the review activity.</w:t>
      </w:r>
      <w:r w:rsidRPr="009A692A" w:rsidDel="006878AB">
        <w:t xml:space="preserve"> </w:t>
      </w:r>
      <w:r w:rsidR="003C773E" w:rsidRPr="009A692A">
        <w:t xml:space="preserve">The </w:t>
      </w:r>
      <w:r w:rsidRPr="009A692A">
        <w:t>WG</w:t>
      </w:r>
      <w:r w:rsidR="003C773E" w:rsidRPr="009A692A">
        <w:t xml:space="preserve"> SHALL generate a </w:t>
      </w:r>
      <w:r w:rsidR="00240430" w:rsidRPr="009A692A">
        <w:t xml:space="preserve">Consistency </w:t>
      </w:r>
      <w:r w:rsidR="003C773E" w:rsidRPr="009A692A">
        <w:t>Review Report</w:t>
      </w:r>
      <w:r w:rsidR="00240430" w:rsidRPr="009A692A">
        <w:t xml:space="preserve"> (CONRR)</w:t>
      </w:r>
      <w:r w:rsidR="003C773E" w:rsidRPr="009A692A">
        <w:t>.</w:t>
      </w:r>
    </w:p>
    <w:p w:rsidR="003C773E" w:rsidRPr="009A692A" w:rsidRDefault="003C773E" w:rsidP="00240430">
      <w:r w:rsidRPr="009A692A">
        <w:t xml:space="preserve">The TWG SHALL work with other </w:t>
      </w:r>
      <w:r w:rsidR="00015042" w:rsidRPr="009A692A">
        <w:t>WGs</w:t>
      </w:r>
      <w:r w:rsidRPr="009A692A">
        <w:t xml:space="preserve">, as needed, to resolve problems found. The </w:t>
      </w:r>
      <w:r w:rsidR="00240430" w:rsidRPr="009A692A">
        <w:t>CONRR</w:t>
      </w:r>
      <w:r w:rsidRPr="009A692A">
        <w:t xml:space="preserve"> SHALL </w:t>
      </w:r>
      <w:proofErr w:type="gramStart"/>
      <w:r w:rsidRPr="009A692A">
        <w:t>be</w:t>
      </w:r>
      <w:proofErr w:type="gramEnd"/>
      <w:r w:rsidRPr="009A692A">
        <w:t xml:space="preserve"> updated with the resulting actions.</w:t>
      </w:r>
      <w:r w:rsidR="004E3733" w:rsidRPr="009A692A">
        <w:t xml:space="preserve"> </w:t>
      </w:r>
      <w:r w:rsidRPr="009A692A">
        <w:t xml:space="preserve">The Consistency review SHALL be complete when there are no substantive issues outstanding and all issues or comments in the </w:t>
      </w:r>
      <w:r w:rsidR="00240430" w:rsidRPr="009A692A">
        <w:t>CONRR</w:t>
      </w:r>
      <w:r w:rsidRPr="009A692A">
        <w:t xml:space="preserve"> have responses </w:t>
      </w:r>
      <w:r w:rsidR="00015042" w:rsidRPr="009A692A">
        <w:t>recorded.</w:t>
      </w:r>
      <w:r w:rsidR="004E3733" w:rsidRPr="009A692A">
        <w:t xml:space="preserve"> </w:t>
      </w:r>
      <w:r w:rsidR="00240430" w:rsidRPr="009A692A">
        <w:t>REL</w:t>
      </w:r>
      <w:r w:rsidRPr="009A692A">
        <w:t xml:space="preserve"> SHALL provide a statement and </w:t>
      </w:r>
      <w:r w:rsidR="00240430" w:rsidRPr="009A692A">
        <w:t>CONRR</w:t>
      </w:r>
      <w:r w:rsidRPr="009A692A">
        <w:t xml:space="preserve"> to </w:t>
      </w:r>
      <w:r w:rsidR="00015042" w:rsidRPr="009A692A">
        <w:t>TP</w:t>
      </w:r>
      <w:r w:rsidRPr="009A692A">
        <w:t xml:space="preserve"> as part of the Candidate submission.</w:t>
      </w:r>
    </w:p>
    <w:p w:rsidR="003C773E" w:rsidRPr="009A692A" w:rsidRDefault="003C773E" w:rsidP="003E1539">
      <w:pPr>
        <w:pStyle w:val="berschrift4"/>
      </w:pPr>
      <w:proofErr w:type="gramStart"/>
      <w:r w:rsidRPr="009A692A">
        <w:t>Stage 1</w:t>
      </w:r>
      <w:r w:rsidR="00A51A96" w:rsidRPr="009A692A">
        <w:t>3</w:t>
      </w:r>
      <w:r w:rsidRPr="009A692A">
        <w:t>.</w:t>
      </w:r>
      <w:proofErr w:type="gramEnd"/>
      <w:r w:rsidRPr="009A692A">
        <w:t xml:space="preserve"> Candidate Submission for Review and Approval</w:t>
      </w:r>
    </w:p>
    <w:p w:rsidR="003C773E" w:rsidRPr="009A692A" w:rsidRDefault="003C773E">
      <w:r w:rsidRPr="009A692A">
        <w:t xml:space="preserve">The completed </w:t>
      </w:r>
      <w:r w:rsidR="00B02278" w:rsidRPr="009A692A">
        <w:t>release</w:t>
      </w:r>
      <w:r w:rsidRPr="009A692A">
        <w:t xml:space="preserve"> package forming the </w:t>
      </w:r>
      <w:r w:rsidR="00B02278" w:rsidRPr="009A692A">
        <w:t xml:space="preserve">proposed </w:t>
      </w:r>
      <w:r w:rsidRPr="009A692A">
        <w:t xml:space="preserve">candidate along with the review reports and supporting material SHALL be submitted by </w:t>
      </w:r>
      <w:r w:rsidR="00240430" w:rsidRPr="009A692A">
        <w:t>REL</w:t>
      </w:r>
      <w:r w:rsidRPr="009A692A">
        <w:t xml:space="preserve"> to </w:t>
      </w:r>
      <w:r w:rsidR="00847173" w:rsidRPr="009A692A">
        <w:t>TP</w:t>
      </w:r>
      <w:r w:rsidRPr="009A692A">
        <w:t xml:space="preserve"> for review and </w:t>
      </w:r>
      <w:r w:rsidR="00847173" w:rsidRPr="009A692A">
        <w:t xml:space="preserve">Candidate </w:t>
      </w:r>
      <w:r w:rsidRPr="009A692A">
        <w:t>approval.</w:t>
      </w:r>
    </w:p>
    <w:p w:rsidR="003C773E" w:rsidRPr="009A692A" w:rsidRDefault="00847173">
      <w:r w:rsidRPr="009A692A">
        <w:t>The</w:t>
      </w:r>
      <w:r w:rsidR="003C773E" w:rsidRPr="009A692A">
        <w:t xml:space="preserve"> approval process defined in section</w:t>
      </w:r>
      <w:r w:rsidR="004E3733" w:rsidRPr="009A692A">
        <w:t xml:space="preserve"> </w:t>
      </w:r>
      <w:r w:rsidRPr="009A692A">
        <w:fldChar w:fldCharType="begin"/>
      </w:r>
      <w:r w:rsidRPr="009A692A">
        <w:instrText xml:space="preserve"> REF _Ref232307486 \r \h </w:instrText>
      </w:r>
      <w:r w:rsidRPr="009A692A">
        <w:fldChar w:fldCharType="separate"/>
      </w:r>
      <w:r w:rsidR="009A692A">
        <w:t>10</w:t>
      </w:r>
      <w:r w:rsidRPr="009A692A">
        <w:fldChar w:fldCharType="end"/>
      </w:r>
      <w:r w:rsidR="006F4362" w:rsidRPr="009A692A">
        <w:t xml:space="preserve"> SHALL apply</w:t>
      </w:r>
      <w:r w:rsidR="003C773E" w:rsidRPr="009A692A">
        <w:t>.</w:t>
      </w:r>
    </w:p>
    <w:p w:rsidR="003C773E" w:rsidRPr="009A692A" w:rsidRDefault="003C773E" w:rsidP="003E1539">
      <w:pPr>
        <w:pStyle w:val="berschrift4"/>
      </w:pPr>
      <w:proofErr w:type="gramStart"/>
      <w:r w:rsidRPr="009A692A">
        <w:t>Stage 1</w:t>
      </w:r>
      <w:r w:rsidR="00A51A96" w:rsidRPr="009A692A">
        <w:t>4</w:t>
      </w:r>
      <w:r w:rsidRPr="009A692A">
        <w:t>.</w:t>
      </w:r>
      <w:proofErr w:type="gramEnd"/>
      <w:r w:rsidRPr="009A692A">
        <w:t xml:space="preserve"> Approval of the Candidate </w:t>
      </w:r>
      <w:r w:rsidR="00B02278" w:rsidRPr="009A692A">
        <w:t>Release Package</w:t>
      </w:r>
    </w:p>
    <w:p w:rsidR="003C773E" w:rsidRPr="009A692A" w:rsidRDefault="003C773E" w:rsidP="00240430">
      <w:r w:rsidRPr="009A692A">
        <w:t xml:space="preserve">A candidate </w:t>
      </w:r>
      <w:r w:rsidR="00B02278" w:rsidRPr="009A692A">
        <w:t>release package</w:t>
      </w:r>
      <w:r w:rsidRPr="009A692A">
        <w:t xml:space="preserve"> SHALL be approved by </w:t>
      </w:r>
      <w:r w:rsidR="006F4362" w:rsidRPr="009A692A">
        <w:t>TP</w:t>
      </w:r>
      <w:r w:rsidRPr="009A692A">
        <w:t xml:space="preserve"> unless </w:t>
      </w:r>
      <w:r w:rsidR="006F4362" w:rsidRPr="009A692A">
        <w:t>an</w:t>
      </w:r>
      <w:r w:rsidRPr="009A692A">
        <w:t xml:space="preserve"> objection is </w:t>
      </w:r>
      <w:r w:rsidR="006F4362" w:rsidRPr="009A692A">
        <w:t>made on the substance of the material for review</w:t>
      </w:r>
      <w:r w:rsidRPr="009A692A">
        <w:t>. I</w:t>
      </w:r>
      <w:r w:rsidR="006F4362" w:rsidRPr="009A692A">
        <w:t>n case of</w:t>
      </w:r>
      <w:r w:rsidRPr="009A692A">
        <w:t xml:space="preserve"> an objection </w:t>
      </w:r>
      <w:r w:rsidR="006F4362" w:rsidRPr="009A692A">
        <w:t>TP</w:t>
      </w:r>
      <w:r w:rsidRPr="009A692A">
        <w:t xml:space="preserve"> SHALL work to resolve the dissenting response</w:t>
      </w:r>
      <w:r w:rsidR="00240430" w:rsidRPr="009A692A">
        <w:t xml:space="preserve"> as defined in section </w:t>
      </w:r>
      <w:r w:rsidR="00B31B15" w:rsidRPr="009A692A">
        <w:fldChar w:fldCharType="begin"/>
      </w:r>
      <w:r w:rsidR="00B31B15" w:rsidRPr="009A692A">
        <w:instrText xml:space="preserve"> REF _Ref237421953 \r \h </w:instrText>
      </w:r>
      <w:r w:rsidR="00B31B15" w:rsidRPr="009A692A">
        <w:fldChar w:fldCharType="separate"/>
      </w:r>
      <w:r w:rsidR="009A692A">
        <w:t>10</w:t>
      </w:r>
      <w:r w:rsidR="00B31B15" w:rsidRPr="009A692A">
        <w:fldChar w:fldCharType="end"/>
      </w:r>
      <w:r w:rsidRPr="009A692A">
        <w:t>.</w:t>
      </w:r>
    </w:p>
    <w:p w:rsidR="003C773E" w:rsidRPr="009A692A" w:rsidRDefault="003C773E">
      <w:r w:rsidRPr="009A692A">
        <w:t>Following approval the candidate moves to the public review, validation and approval stages.</w:t>
      </w:r>
    </w:p>
    <w:p w:rsidR="003C773E" w:rsidRPr="009A692A" w:rsidRDefault="003C773E" w:rsidP="003E1539">
      <w:pPr>
        <w:pStyle w:val="berschrift4"/>
      </w:pPr>
      <w:bookmarkStart w:id="1283" w:name="_Ref17610574"/>
      <w:proofErr w:type="gramStart"/>
      <w:r w:rsidRPr="009A692A">
        <w:t>Stage 1</w:t>
      </w:r>
      <w:r w:rsidR="00A51A96" w:rsidRPr="009A692A">
        <w:t>4</w:t>
      </w:r>
      <w:r w:rsidRPr="009A692A">
        <w:t>.1.</w:t>
      </w:r>
      <w:proofErr w:type="gramEnd"/>
      <w:r w:rsidRPr="009A692A">
        <w:t xml:space="preserve"> Updating of Existing Candidate </w:t>
      </w:r>
      <w:r w:rsidR="00B02278" w:rsidRPr="009A692A">
        <w:t>Release Package</w:t>
      </w:r>
    </w:p>
    <w:p w:rsidR="003C773E" w:rsidRPr="009A692A" w:rsidRDefault="00B31B15">
      <w:r w:rsidRPr="009A692A">
        <w:t xml:space="preserve">The process for updating existing candidate release packages is defined in section </w:t>
      </w:r>
      <w:r w:rsidRPr="009A692A">
        <w:fldChar w:fldCharType="begin"/>
      </w:r>
      <w:r w:rsidRPr="009A692A">
        <w:instrText xml:space="preserve"> REF _Ref90826685 \r \h </w:instrText>
      </w:r>
      <w:r w:rsidRPr="009A692A">
        <w:fldChar w:fldCharType="separate"/>
      </w:r>
      <w:r w:rsidR="009A692A">
        <w:t>12.7</w:t>
      </w:r>
      <w:r w:rsidRPr="009A692A">
        <w:fldChar w:fldCharType="end"/>
      </w:r>
      <w:r w:rsidRPr="009A692A">
        <w:t>.</w:t>
      </w:r>
    </w:p>
    <w:p w:rsidR="003C773E" w:rsidRPr="009A692A" w:rsidRDefault="003C773E" w:rsidP="003E1539">
      <w:pPr>
        <w:pStyle w:val="berschrift4"/>
      </w:pPr>
      <w:proofErr w:type="gramStart"/>
      <w:r w:rsidRPr="009A692A">
        <w:t>Stage 1</w:t>
      </w:r>
      <w:r w:rsidR="00A51A96" w:rsidRPr="009A692A">
        <w:t>4</w:t>
      </w:r>
      <w:r w:rsidRPr="009A692A">
        <w:t>.2.</w:t>
      </w:r>
      <w:proofErr w:type="gramEnd"/>
      <w:r w:rsidRPr="009A692A">
        <w:t xml:space="preserve"> Board Approval of Candidate Submission</w:t>
      </w:r>
    </w:p>
    <w:p w:rsidR="003C773E" w:rsidRPr="009A692A" w:rsidRDefault="003C773E">
      <w:r w:rsidRPr="009A692A">
        <w:t xml:space="preserve">When </w:t>
      </w:r>
      <w:r w:rsidR="0011190D" w:rsidRPr="009A692A">
        <w:t>TP</w:t>
      </w:r>
      <w:r w:rsidRPr="009A692A">
        <w:t xml:space="preserve"> has approved a candidate or been notified of a modification or condition change to a candidate, it MUST present the candidate item to the </w:t>
      </w:r>
      <w:proofErr w:type="spellStart"/>
      <w:r w:rsidRPr="009A692A">
        <w:t>Bo</w:t>
      </w:r>
      <w:r w:rsidR="00B31B15" w:rsidRPr="009A692A">
        <w:t>D</w:t>
      </w:r>
      <w:proofErr w:type="spellEnd"/>
      <w:r w:rsidRPr="009A692A">
        <w:t xml:space="preserve"> for Board </w:t>
      </w:r>
      <w:r w:rsidR="00B31B15" w:rsidRPr="009A692A">
        <w:t>Ratification</w:t>
      </w:r>
      <w:r w:rsidRPr="009A692A">
        <w:t xml:space="preserve">.  If any process concerns had been raised for the candidate item, they would be resolved before action by the </w:t>
      </w:r>
      <w:proofErr w:type="spellStart"/>
      <w:r w:rsidR="00B31B15" w:rsidRPr="009A692A">
        <w:t>BoD</w:t>
      </w:r>
      <w:proofErr w:type="spellEnd"/>
      <w:r w:rsidR="00B31B15" w:rsidRPr="009A692A">
        <w:t xml:space="preserve"> </w:t>
      </w:r>
      <w:r w:rsidRPr="009A692A">
        <w:t xml:space="preserve">is completed.  Once the candidate item receives its Board </w:t>
      </w:r>
      <w:r w:rsidR="00B31B15" w:rsidRPr="009A692A">
        <w:t>Ratification</w:t>
      </w:r>
      <w:r w:rsidRPr="009A692A">
        <w:t>, formal publication of the candidate, with any indication of its new status, may occur.</w:t>
      </w:r>
    </w:p>
    <w:p w:rsidR="003C773E" w:rsidRPr="009A692A" w:rsidRDefault="003C773E" w:rsidP="003E1539">
      <w:pPr>
        <w:pStyle w:val="berschrift3"/>
      </w:pPr>
      <w:bookmarkStart w:id="1284" w:name="_Toc203987687"/>
      <w:bookmarkStart w:id="1285" w:name="_Toc215394514"/>
      <w:bookmarkStart w:id="1286" w:name="_Toc226523035"/>
      <w:bookmarkStart w:id="1287" w:name="_Toc231369442"/>
      <w:bookmarkStart w:id="1288" w:name="_Toc231380192"/>
      <w:bookmarkStart w:id="1289" w:name="_Toc232500549"/>
      <w:bookmarkStart w:id="1290" w:name="_Toc245263029"/>
      <w:bookmarkStart w:id="1291" w:name="_Toc246393351"/>
      <w:bookmarkStart w:id="1292" w:name="_Toc261427324"/>
      <w:bookmarkStart w:id="1293" w:name="_Toc294518787"/>
      <w:bookmarkStart w:id="1294" w:name="_Toc353203040"/>
      <w:bookmarkStart w:id="1295" w:name="_Toc368908135"/>
      <w:r w:rsidRPr="009A692A">
        <w:lastRenderedPageBreak/>
        <w:t xml:space="preserve">Candidate Validation and </w:t>
      </w:r>
      <w:r w:rsidR="00B02278" w:rsidRPr="009A692A">
        <w:t xml:space="preserve">Final </w:t>
      </w:r>
      <w:r w:rsidRPr="009A692A">
        <w:t>Approval</w:t>
      </w:r>
      <w:bookmarkEnd w:id="1283"/>
      <w:r w:rsidRPr="009A692A">
        <w:t xml:space="preserve"> </w:t>
      </w:r>
      <w:r w:rsidR="00B02278" w:rsidRPr="009A692A">
        <w:t>Phase</w:t>
      </w:r>
      <w:bookmarkEnd w:id="1284"/>
      <w:bookmarkEnd w:id="1285"/>
      <w:bookmarkEnd w:id="1286"/>
      <w:bookmarkEnd w:id="1287"/>
      <w:bookmarkEnd w:id="1288"/>
      <w:bookmarkEnd w:id="1289"/>
      <w:bookmarkEnd w:id="1290"/>
      <w:bookmarkEnd w:id="1291"/>
      <w:bookmarkEnd w:id="1292"/>
      <w:bookmarkEnd w:id="1293"/>
      <w:bookmarkEnd w:id="1294"/>
      <w:bookmarkEnd w:id="1295"/>
    </w:p>
    <w:p w:rsidR="00B02278" w:rsidRPr="009A692A" w:rsidRDefault="00B02278" w:rsidP="00B02278">
      <w:r w:rsidRPr="009A692A">
        <w:t>Before the Candidate can be Approved and marked with the '-</w:t>
      </w:r>
      <w:proofErr w:type="gramStart"/>
      <w:r w:rsidRPr="009A692A">
        <w:t>A</w:t>
      </w:r>
      <w:proofErr w:type="gramEnd"/>
      <w:r w:rsidRPr="009A692A">
        <w:t xml:space="preserve">' Approved doc state, it must go through a </w:t>
      </w:r>
      <w:r w:rsidR="00C5218C" w:rsidRPr="009A692A">
        <w:t xml:space="preserve">public review and </w:t>
      </w:r>
      <w:r w:rsidRPr="009A692A">
        <w:t xml:space="preserve">validation phase and be formally approved by </w:t>
      </w:r>
      <w:r w:rsidR="00CE52FF" w:rsidRPr="009A692A">
        <w:t>TP</w:t>
      </w:r>
      <w:r w:rsidRPr="009A692A">
        <w:t xml:space="preserve"> and </w:t>
      </w:r>
      <w:proofErr w:type="spellStart"/>
      <w:r w:rsidRPr="009A692A">
        <w:t>Bo</w:t>
      </w:r>
      <w:r w:rsidR="00B31B15" w:rsidRPr="009A692A">
        <w:t>D</w:t>
      </w:r>
      <w:proofErr w:type="spellEnd"/>
      <w:r w:rsidRPr="009A692A">
        <w:t xml:space="preserve">.  </w:t>
      </w:r>
      <w:r w:rsidR="00CE52FF" w:rsidRPr="009A692A">
        <w:t xml:space="preserve">Figure </w:t>
      </w:r>
      <w:r w:rsidR="0088046D" w:rsidRPr="009A692A">
        <w:t>6</w:t>
      </w:r>
      <w:r w:rsidRPr="009A692A">
        <w:t xml:space="preserve"> shows the activities undertaken in the TP.</w:t>
      </w:r>
    </w:p>
    <w:p w:rsidR="00B02278" w:rsidRPr="009A692A" w:rsidRDefault="00B02278" w:rsidP="00B02278">
      <w:pPr>
        <w:pStyle w:val="Figure"/>
      </w:pPr>
    </w:p>
    <w:p w:rsidR="00BF3AE7" w:rsidRPr="009A692A" w:rsidRDefault="00BF3AE7" w:rsidP="00BF3AE7">
      <w:pPr>
        <w:pStyle w:val="Beschriftung"/>
      </w:pPr>
    </w:p>
    <w:p w:rsidR="00FA0777" w:rsidRPr="009A692A" w:rsidRDefault="00FA0777" w:rsidP="00FA0777"/>
    <w:p w:rsidR="0086037C" w:rsidRPr="009A692A" w:rsidRDefault="006F151C" w:rsidP="00FA0777">
      <w:r>
        <w:rPr>
          <w:noProof/>
          <w:lang w:val="de-AT" w:eastAsia="de-AT"/>
        </w:rPr>
        <w:drawing>
          <wp:inline distT="0" distB="0" distL="0" distR="0">
            <wp:extent cx="5943600" cy="3726815"/>
            <wp:effectExtent l="0" t="0" r="0" b="0"/>
            <wp:docPr id="7" name="Object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3701712" cy="8586787"/>
                      <a:chOff x="3748088" y="1700213"/>
                      <a:chExt cx="13701712" cy="8586787"/>
                    </a:xfrm>
                  </a:grpSpPr>
                  <a:sp>
                    <a:nvSpPr>
                      <a:cNvPr id="2050" name="Rectangle 93"/>
                      <a:cNvSpPr>
                        <a:spLocks noChangeArrowheads="1"/>
                      </a:cNvSpPr>
                    </a:nvSpPr>
                    <a:spPr bwMode="auto">
                      <a:xfrm>
                        <a:off x="14201775" y="8196263"/>
                        <a:ext cx="406400" cy="203200"/>
                      </a:xfrm>
                      <a:prstGeom prst="rect">
                        <a:avLst/>
                      </a:prstGeom>
                      <a:solidFill>
                        <a:schemeClr val="accent1"/>
                      </a:solidFill>
                      <a:ln w="9525">
                        <a:solidFill>
                          <a:schemeClr val="tx1"/>
                        </a:solidFill>
                        <a:miter lim="800000"/>
                        <a:headEnd/>
                        <a:tailEnd/>
                      </a:ln>
                    </a:spPr>
                    <a:txSp>
                      <a:txBody>
                        <a:bodyPr wrap="none"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endParaRPr lang="en-GB"/>
                        </a:p>
                      </a:txBody>
                      <a:useSpRect/>
                    </a:txSp>
                  </a:sp>
                  <a:sp>
                    <a:nvSpPr>
                      <a:cNvPr id="2051" name="Rectangle 94"/>
                      <a:cNvSpPr>
                        <a:spLocks noChangeArrowheads="1"/>
                      </a:cNvSpPr>
                    </a:nvSpPr>
                    <a:spPr bwMode="auto">
                      <a:xfrm>
                        <a:off x="13795375" y="8196263"/>
                        <a:ext cx="406400" cy="203200"/>
                      </a:xfrm>
                      <a:prstGeom prst="rect">
                        <a:avLst/>
                      </a:prstGeom>
                      <a:solidFill>
                        <a:schemeClr val="accent1"/>
                      </a:solidFill>
                      <a:ln w="9525">
                        <a:solidFill>
                          <a:schemeClr val="tx1"/>
                        </a:solidFill>
                        <a:miter lim="800000"/>
                        <a:headEnd/>
                        <a:tailEnd/>
                      </a:ln>
                    </a:spPr>
                    <a:txSp>
                      <a:txBody>
                        <a:bodyPr wrap="none"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endParaRPr lang="en-GB"/>
                        </a:p>
                      </a:txBody>
                      <a:useSpRect/>
                    </a:txSp>
                  </a:sp>
                  <a:sp>
                    <a:nvSpPr>
                      <a:cNvPr id="2052" name="Rectangle 95"/>
                      <a:cNvSpPr>
                        <a:spLocks noChangeArrowheads="1"/>
                      </a:cNvSpPr>
                    </a:nvSpPr>
                    <a:spPr bwMode="auto">
                      <a:xfrm>
                        <a:off x="13288963" y="6369050"/>
                        <a:ext cx="404812" cy="203200"/>
                      </a:xfrm>
                      <a:prstGeom prst="rect">
                        <a:avLst/>
                      </a:prstGeom>
                      <a:solidFill>
                        <a:schemeClr val="accent1"/>
                      </a:solidFill>
                      <a:ln w="9525">
                        <a:solidFill>
                          <a:schemeClr val="tx1"/>
                        </a:solidFill>
                        <a:miter lim="800000"/>
                        <a:headEnd/>
                        <a:tailEnd/>
                      </a:ln>
                    </a:spPr>
                    <a:txSp>
                      <a:txBody>
                        <a:bodyPr wrap="none"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endParaRPr lang="en-GB"/>
                        </a:p>
                      </a:txBody>
                      <a:useSpRect/>
                    </a:txSp>
                  </a:sp>
                  <a:sp>
                    <a:nvSpPr>
                      <a:cNvPr id="2053" name="Rectangle 96"/>
                      <a:cNvSpPr>
                        <a:spLocks noChangeArrowheads="1"/>
                      </a:cNvSpPr>
                    </a:nvSpPr>
                    <a:spPr bwMode="auto">
                      <a:xfrm>
                        <a:off x="8620125" y="7891463"/>
                        <a:ext cx="406400" cy="203200"/>
                      </a:xfrm>
                      <a:prstGeom prst="rect">
                        <a:avLst/>
                      </a:prstGeom>
                      <a:solidFill>
                        <a:schemeClr val="accent1"/>
                      </a:solidFill>
                      <a:ln w="9525">
                        <a:solidFill>
                          <a:schemeClr val="tx1"/>
                        </a:solidFill>
                        <a:miter lim="800000"/>
                        <a:headEnd/>
                        <a:tailEnd/>
                      </a:ln>
                    </a:spPr>
                    <a:txSp>
                      <a:txBody>
                        <a:bodyPr wrap="none"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endParaRPr lang="en-GB"/>
                        </a:p>
                      </a:txBody>
                      <a:useSpRect/>
                    </a:txSp>
                  </a:sp>
                  <a:sp>
                    <a:nvSpPr>
                      <a:cNvPr id="2054" name="Rectangle 97"/>
                      <a:cNvSpPr>
                        <a:spLocks noChangeArrowheads="1"/>
                      </a:cNvSpPr>
                    </a:nvSpPr>
                    <a:spPr bwMode="auto">
                      <a:xfrm>
                        <a:off x="9228138" y="7891463"/>
                        <a:ext cx="406400" cy="203200"/>
                      </a:xfrm>
                      <a:prstGeom prst="rect">
                        <a:avLst/>
                      </a:prstGeom>
                      <a:solidFill>
                        <a:schemeClr val="accent1"/>
                      </a:solidFill>
                      <a:ln w="9525">
                        <a:solidFill>
                          <a:schemeClr val="tx1"/>
                        </a:solidFill>
                        <a:miter lim="800000"/>
                        <a:headEnd/>
                        <a:tailEnd/>
                      </a:ln>
                    </a:spPr>
                    <a:txSp>
                      <a:txBody>
                        <a:bodyPr wrap="none"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endParaRPr lang="en-GB"/>
                        </a:p>
                      </a:txBody>
                      <a:useSpRect/>
                    </a:txSp>
                  </a:sp>
                  <a:sp>
                    <a:nvSpPr>
                      <a:cNvPr id="2055" name="Rectangle 98"/>
                      <a:cNvSpPr>
                        <a:spLocks noChangeArrowheads="1"/>
                      </a:cNvSpPr>
                    </a:nvSpPr>
                    <a:spPr bwMode="auto">
                      <a:xfrm>
                        <a:off x="12882563" y="6369050"/>
                        <a:ext cx="406400" cy="203200"/>
                      </a:xfrm>
                      <a:prstGeom prst="rect">
                        <a:avLst/>
                      </a:prstGeom>
                      <a:solidFill>
                        <a:schemeClr val="accent1"/>
                      </a:solidFill>
                      <a:ln w="9525">
                        <a:solidFill>
                          <a:schemeClr val="tx1"/>
                        </a:solidFill>
                        <a:miter lim="800000"/>
                        <a:headEnd/>
                        <a:tailEnd/>
                      </a:ln>
                    </a:spPr>
                    <a:txSp>
                      <a:txBody>
                        <a:bodyPr wrap="none"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endParaRPr lang="en-GB"/>
                        </a:p>
                      </a:txBody>
                      <a:useSpRect/>
                    </a:txSp>
                  </a:sp>
                  <a:sp>
                    <a:nvSpPr>
                      <a:cNvPr id="2056" name="Text Box 99"/>
                      <a:cNvSpPr txBox="1">
                        <a:spLocks noChangeArrowheads="1"/>
                      </a:cNvSpPr>
                    </a:nvSpPr>
                    <a:spPr bwMode="auto">
                      <a:xfrm>
                        <a:off x="10244138" y="2755900"/>
                        <a:ext cx="515937" cy="365125"/>
                      </a:xfrm>
                      <a:prstGeom prst="rect">
                        <a:avLst/>
                      </a:prstGeom>
                      <a:noFill/>
                      <a:ln w="9525">
                        <a:noFill/>
                        <a:miter lim="800000"/>
                        <a:headEnd/>
                        <a:tailEnd/>
                      </a:ln>
                    </a:spPr>
                    <a:txSp>
                      <a:txBody>
                        <a:bodyPr wrap="none" lIns="121772" tIns="60886" rIns="121772" bIns="60886">
                          <a:spAutoFit/>
                        </a:bodyP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defTabSz="1217613" eaLnBrk="0" hangingPunct="0"/>
                          <a:r>
                            <a:rPr lang="en-US" sz="1600" b="1"/>
                            <a:t>No</a:t>
                          </a:r>
                        </a:p>
                      </a:txBody>
                      <a:useSpRect/>
                    </a:txSp>
                  </a:sp>
                  <a:sp>
                    <a:nvSpPr>
                      <a:cNvPr id="2057" name="Rectangle 100"/>
                      <a:cNvSpPr>
                        <a:spLocks noChangeArrowheads="1"/>
                      </a:cNvSpPr>
                    </a:nvSpPr>
                    <a:spPr bwMode="auto">
                      <a:xfrm>
                        <a:off x="12476163" y="6369050"/>
                        <a:ext cx="406400" cy="203200"/>
                      </a:xfrm>
                      <a:prstGeom prst="rect">
                        <a:avLst/>
                      </a:prstGeom>
                      <a:solidFill>
                        <a:schemeClr val="accent1"/>
                      </a:solidFill>
                      <a:ln w="9525">
                        <a:solidFill>
                          <a:schemeClr val="tx1"/>
                        </a:solidFill>
                        <a:miter lim="800000"/>
                        <a:headEnd/>
                        <a:tailEnd/>
                      </a:ln>
                    </a:spPr>
                    <a:txSp>
                      <a:txBody>
                        <a:bodyPr wrap="none"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endParaRPr lang="en-GB"/>
                        </a:p>
                      </a:txBody>
                      <a:useSpRect/>
                    </a:txSp>
                  </a:sp>
                  <a:sp>
                    <a:nvSpPr>
                      <a:cNvPr id="2058" name="Rectangle 101"/>
                      <a:cNvSpPr>
                        <a:spLocks noChangeArrowheads="1"/>
                      </a:cNvSpPr>
                    </a:nvSpPr>
                    <a:spPr bwMode="auto">
                      <a:xfrm>
                        <a:off x="13693775" y="6369050"/>
                        <a:ext cx="406400" cy="203200"/>
                      </a:xfrm>
                      <a:prstGeom prst="rect">
                        <a:avLst/>
                      </a:prstGeom>
                      <a:solidFill>
                        <a:schemeClr val="accent1"/>
                      </a:solidFill>
                      <a:ln w="9525">
                        <a:solidFill>
                          <a:schemeClr val="tx1"/>
                        </a:solidFill>
                        <a:miter lim="800000"/>
                        <a:headEnd/>
                        <a:tailEnd/>
                      </a:ln>
                    </a:spPr>
                    <a:txSp>
                      <a:txBody>
                        <a:bodyPr wrap="none"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endParaRPr lang="en-GB"/>
                        </a:p>
                      </a:txBody>
                      <a:useSpRect/>
                    </a:txSp>
                  </a:sp>
                  <a:sp>
                    <a:nvSpPr>
                      <a:cNvPr id="2059" name="Rectangle 102"/>
                      <a:cNvSpPr>
                        <a:spLocks noChangeArrowheads="1"/>
                      </a:cNvSpPr>
                    </a:nvSpPr>
                    <a:spPr bwMode="auto">
                      <a:xfrm>
                        <a:off x="8315325" y="5049838"/>
                        <a:ext cx="203200" cy="203200"/>
                      </a:xfrm>
                      <a:prstGeom prst="rect">
                        <a:avLst/>
                      </a:prstGeom>
                      <a:solidFill>
                        <a:schemeClr val="accent1"/>
                      </a:solidFill>
                      <a:ln w="9525">
                        <a:solidFill>
                          <a:schemeClr val="tx1"/>
                        </a:solidFill>
                        <a:miter lim="800000"/>
                        <a:headEnd/>
                        <a:tailEnd/>
                      </a:ln>
                    </a:spPr>
                    <a:txSp>
                      <a:txBody>
                        <a:bodyPr wrap="none"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endParaRPr lang="en-GB"/>
                        </a:p>
                      </a:txBody>
                      <a:useSpRect/>
                    </a:txSp>
                  </a:sp>
                  <a:sp>
                    <a:nvSpPr>
                      <a:cNvPr id="2060" name="Rectangle 103"/>
                      <a:cNvSpPr>
                        <a:spLocks noChangeArrowheads="1"/>
                      </a:cNvSpPr>
                    </a:nvSpPr>
                    <a:spPr bwMode="auto">
                      <a:xfrm>
                        <a:off x="9228138" y="5049838"/>
                        <a:ext cx="304800" cy="203200"/>
                      </a:xfrm>
                      <a:prstGeom prst="rect">
                        <a:avLst/>
                      </a:prstGeom>
                      <a:solidFill>
                        <a:schemeClr val="accent1"/>
                      </a:solidFill>
                      <a:ln w="9525">
                        <a:solidFill>
                          <a:schemeClr val="tx1"/>
                        </a:solidFill>
                        <a:miter lim="800000"/>
                        <a:headEnd/>
                        <a:tailEnd/>
                      </a:ln>
                    </a:spPr>
                    <a:txSp>
                      <a:txBody>
                        <a:bodyPr wrap="none"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endParaRPr lang="en-GB"/>
                        </a:p>
                      </a:txBody>
                      <a:useSpRect/>
                    </a:txSp>
                  </a:sp>
                  <a:sp>
                    <a:nvSpPr>
                      <a:cNvPr id="2061" name="Rectangle 104"/>
                      <a:cNvSpPr>
                        <a:spLocks noChangeArrowheads="1"/>
                      </a:cNvSpPr>
                    </a:nvSpPr>
                    <a:spPr bwMode="auto">
                      <a:xfrm>
                        <a:off x="8721725" y="5049838"/>
                        <a:ext cx="304800" cy="203200"/>
                      </a:xfrm>
                      <a:prstGeom prst="rect">
                        <a:avLst/>
                      </a:prstGeom>
                      <a:solidFill>
                        <a:schemeClr val="accent1"/>
                      </a:solidFill>
                      <a:ln w="9525">
                        <a:solidFill>
                          <a:schemeClr val="tx1"/>
                        </a:solidFill>
                        <a:miter lim="800000"/>
                        <a:headEnd/>
                        <a:tailEnd/>
                      </a:ln>
                    </a:spPr>
                    <a:txSp>
                      <a:txBody>
                        <a:bodyPr wrap="none"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endParaRPr lang="en-GB"/>
                        </a:p>
                      </a:txBody>
                      <a:useSpRect/>
                    </a:txSp>
                  </a:sp>
                  <a:sp>
                    <a:nvSpPr>
                      <a:cNvPr id="2062" name="Rectangle 105"/>
                      <a:cNvSpPr>
                        <a:spLocks noChangeArrowheads="1"/>
                      </a:cNvSpPr>
                    </a:nvSpPr>
                    <a:spPr bwMode="auto">
                      <a:xfrm>
                        <a:off x="14404975" y="2309813"/>
                        <a:ext cx="1624013" cy="811212"/>
                      </a:xfrm>
                      <a:prstGeom prst="rect">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Public</a:t>
                          </a:r>
                        </a:p>
                        <a:p>
                          <a:pPr algn="ctr" defTabSz="1217613" eaLnBrk="0" hangingPunct="0"/>
                          <a:r>
                            <a:rPr lang="en-US" sz="1600" b="1"/>
                            <a:t>Review</a:t>
                          </a:r>
                        </a:p>
                      </a:txBody>
                      <a:useSpRect/>
                    </a:txSp>
                  </a:sp>
                  <a:sp>
                    <a:nvSpPr>
                      <a:cNvPr id="2063" name="AutoShape 106"/>
                      <a:cNvSpPr>
                        <a:spLocks noChangeArrowheads="1"/>
                      </a:cNvSpPr>
                    </a:nvSpPr>
                    <a:spPr bwMode="auto">
                      <a:xfrm>
                        <a:off x="8112125" y="5049838"/>
                        <a:ext cx="2030413" cy="811212"/>
                      </a:xfrm>
                      <a:prstGeom prst="flowChartPredefinedProcess">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EVP / ETS*</a:t>
                          </a:r>
                        </a:p>
                        <a:p>
                          <a:pPr algn="ctr" defTabSz="1217613" eaLnBrk="0" hangingPunct="0"/>
                          <a:r>
                            <a:rPr lang="en-US" sz="1600" b="1"/>
                            <a:t>for Candidate</a:t>
                          </a:r>
                        </a:p>
                        <a:p>
                          <a:pPr algn="ctr" defTabSz="1217613" eaLnBrk="0" hangingPunct="0"/>
                          <a:r>
                            <a:rPr lang="en-US" sz="1600" b="1"/>
                            <a:t>Approval</a:t>
                          </a:r>
                        </a:p>
                      </a:txBody>
                      <a:useSpRect/>
                    </a:txSp>
                  </a:sp>
                  <a:sp>
                    <a:nvSpPr>
                      <a:cNvPr id="2064" name="AutoShape 107"/>
                      <a:cNvSpPr>
                        <a:spLocks noChangeArrowheads="1"/>
                      </a:cNvSpPr>
                    </a:nvSpPr>
                    <a:spPr bwMode="auto">
                      <a:xfrm>
                        <a:off x="13187363" y="9413875"/>
                        <a:ext cx="2028825" cy="811213"/>
                      </a:xfrm>
                      <a:prstGeom prst="flowChartDecision">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Release</a:t>
                          </a:r>
                        </a:p>
                        <a:p>
                          <a:pPr algn="ctr" defTabSz="1217613" eaLnBrk="0" hangingPunct="0"/>
                          <a:r>
                            <a:rPr lang="en-US" sz="1600" b="1"/>
                            <a:t>Approved</a:t>
                          </a:r>
                        </a:p>
                      </a:txBody>
                      <a:useSpRect/>
                    </a:txSp>
                  </a:sp>
                  <a:sp>
                    <a:nvSpPr>
                      <a:cNvPr id="2065" name="AutoShape 108"/>
                      <a:cNvSpPr>
                        <a:spLocks noChangeArrowheads="1"/>
                      </a:cNvSpPr>
                    </a:nvSpPr>
                    <a:spPr bwMode="auto">
                      <a:xfrm>
                        <a:off x="6894513" y="1700213"/>
                        <a:ext cx="406400" cy="406400"/>
                      </a:xfrm>
                      <a:prstGeom prst="flowChartOffpageConnector">
                        <a:avLst/>
                      </a:prstGeom>
                      <a:solidFill>
                        <a:srgbClr val="FF99FF"/>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2200" b="1" dirty="0">
                              <a:latin typeface="Comic Sans MS" pitchFamily="66" charset="0"/>
                            </a:rPr>
                            <a:t>C</a:t>
                          </a:r>
                        </a:p>
                      </a:txBody>
                      <a:useSpRect/>
                    </a:txSp>
                  </a:sp>
                  <a:sp>
                    <a:nvSpPr>
                      <a:cNvPr id="2066" name="AutoShape 109"/>
                      <a:cNvSpPr>
                        <a:spLocks noChangeArrowheads="1"/>
                      </a:cNvSpPr>
                    </a:nvSpPr>
                    <a:spPr bwMode="auto">
                      <a:xfrm>
                        <a:off x="3951288" y="6267450"/>
                        <a:ext cx="2030412" cy="811213"/>
                      </a:xfrm>
                      <a:prstGeom prst="flowChartDecision">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Change</a:t>
                          </a:r>
                        </a:p>
                        <a:p>
                          <a:pPr algn="ctr" defTabSz="1217613" eaLnBrk="0" hangingPunct="0"/>
                          <a:r>
                            <a:rPr lang="en-US" sz="1600" b="1"/>
                            <a:t>Type</a:t>
                          </a:r>
                        </a:p>
                      </a:txBody>
                      <a:useSpRect/>
                    </a:txSp>
                  </a:sp>
                  <a:sp>
                    <a:nvSpPr>
                      <a:cNvPr id="2067" name="Rectangle 110"/>
                      <a:cNvSpPr>
                        <a:spLocks noChangeArrowheads="1"/>
                      </a:cNvSpPr>
                    </a:nvSpPr>
                    <a:spPr bwMode="auto">
                      <a:xfrm>
                        <a:off x="8315325" y="3629025"/>
                        <a:ext cx="1624013" cy="811213"/>
                      </a:xfrm>
                      <a:prstGeom prst="rect">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EVP / ETS*</a:t>
                          </a:r>
                        </a:p>
                        <a:p>
                          <a:pPr algn="ctr" defTabSz="1217613" eaLnBrk="0" hangingPunct="0"/>
                          <a:r>
                            <a:rPr lang="en-US" sz="1600" b="1"/>
                            <a:t>Development</a:t>
                          </a:r>
                        </a:p>
                      </a:txBody>
                      <a:useSpRect/>
                    </a:txSp>
                  </a:sp>
                  <a:sp>
                    <a:nvSpPr>
                      <a:cNvPr id="2068" name="AutoShape 111"/>
                      <a:cNvSpPr>
                        <a:spLocks noChangeArrowheads="1"/>
                      </a:cNvSpPr>
                    </a:nvSpPr>
                    <a:spPr bwMode="auto">
                      <a:xfrm>
                        <a:off x="8112125" y="6267450"/>
                        <a:ext cx="2030413" cy="811213"/>
                      </a:xfrm>
                      <a:prstGeom prst="flowChartDecision">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EVP / ETS*</a:t>
                          </a:r>
                        </a:p>
                        <a:p>
                          <a:pPr algn="ctr" defTabSz="1217613" eaLnBrk="0" hangingPunct="0"/>
                          <a:r>
                            <a:rPr lang="en-US" sz="1600" b="1"/>
                            <a:t>Approved</a:t>
                          </a:r>
                        </a:p>
                      </a:txBody>
                      <a:useSpRect/>
                    </a:txSp>
                  </a:sp>
                  <a:sp>
                    <a:nvSpPr>
                      <a:cNvPr id="2069" name="Rectangle 112"/>
                      <a:cNvSpPr>
                        <a:spLocks noChangeArrowheads="1"/>
                      </a:cNvSpPr>
                    </a:nvSpPr>
                    <a:spPr bwMode="auto">
                      <a:xfrm>
                        <a:off x="6996113" y="8601075"/>
                        <a:ext cx="1624012" cy="812800"/>
                      </a:xfrm>
                      <a:prstGeom prst="rect">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Testing</a:t>
                          </a:r>
                        </a:p>
                        <a:p>
                          <a:pPr algn="ctr" defTabSz="1217613" eaLnBrk="0" hangingPunct="0"/>
                          <a:r>
                            <a:rPr lang="en-US" sz="1600" b="1"/>
                            <a:t>Activity</a:t>
                          </a:r>
                        </a:p>
                      </a:txBody>
                      <a:useSpRect/>
                    </a:txSp>
                  </a:sp>
                  <a:sp>
                    <a:nvSpPr>
                      <a:cNvPr id="2070" name="Text Box 113"/>
                      <a:cNvSpPr txBox="1">
                        <a:spLocks noChangeArrowheads="1"/>
                      </a:cNvSpPr>
                    </a:nvSpPr>
                    <a:spPr bwMode="auto">
                      <a:xfrm>
                        <a:off x="9837738" y="6165850"/>
                        <a:ext cx="695325" cy="365125"/>
                      </a:xfrm>
                      <a:prstGeom prst="rect">
                        <a:avLst/>
                      </a:prstGeom>
                      <a:noFill/>
                      <a:ln w="9525">
                        <a:noFill/>
                        <a:miter lim="800000"/>
                        <a:headEnd/>
                        <a:tailEnd/>
                      </a:ln>
                    </a:spPr>
                    <a:txSp>
                      <a:txBody>
                        <a:bodyPr wrap="none" lIns="121772" tIns="60886" rIns="121772" bIns="60886">
                          <a:spAutoFit/>
                        </a:bodyP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defTabSz="1217613" eaLnBrk="0" hangingPunct="0"/>
                          <a:r>
                            <a:rPr lang="en-US" sz="1600" b="1">
                              <a:solidFill>
                                <a:srgbClr val="FF0000"/>
                              </a:solidFill>
                            </a:rPr>
                            <a:t>FAIL</a:t>
                          </a:r>
                        </a:p>
                      </a:txBody>
                      <a:useSpRect/>
                    </a:txSp>
                  </a:sp>
                  <a:sp>
                    <a:nvSpPr>
                      <a:cNvPr id="2071" name="Oval 114"/>
                      <a:cNvSpPr>
                        <a:spLocks noChangeArrowheads="1"/>
                      </a:cNvSpPr>
                    </a:nvSpPr>
                    <a:spPr bwMode="auto">
                      <a:xfrm>
                        <a:off x="13288963" y="9109075"/>
                        <a:ext cx="811212" cy="406400"/>
                      </a:xfrm>
                      <a:prstGeom prst="ellipse">
                        <a:avLst/>
                      </a:prstGeom>
                      <a:solidFill>
                        <a:srgbClr val="CCFF99"/>
                      </a:solidFill>
                      <a:ln w="19050">
                        <a:solidFill>
                          <a:srgbClr val="A50021"/>
                        </a:solidFill>
                        <a:round/>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900" b="1">
                              <a:solidFill>
                                <a:srgbClr val="A50021"/>
                              </a:solidFill>
                              <a:latin typeface="Comic Sans MS" pitchFamily="66" charset="0"/>
                            </a:rPr>
                            <a:t>21</a:t>
                          </a:r>
                        </a:p>
                      </a:txBody>
                      <a:useSpRect/>
                    </a:txSp>
                  </a:sp>
                  <a:sp>
                    <a:nvSpPr>
                      <a:cNvPr id="2072" name="Oval 115"/>
                      <a:cNvSpPr>
                        <a:spLocks noChangeArrowheads="1"/>
                      </a:cNvSpPr>
                    </a:nvSpPr>
                    <a:spPr bwMode="auto">
                      <a:xfrm>
                        <a:off x="9532938" y="3425825"/>
                        <a:ext cx="812800" cy="406400"/>
                      </a:xfrm>
                      <a:prstGeom prst="ellipse">
                        <a:avLst/>
                      </a:prstGeom>
                      <a:solidFill>
                        <a:srgbClr val="CCFF99"/>
                      </a:solidFill>
                      <a:ln w="19050">
                        <a:solidFill>
                          <a:srgbClr val="A50021"/>
                        </a:solidFill>
                        <a:round/>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900" b="1">
                              <a:solidFill>
                                <a:srgbClr val="A50021"/>
                              </a:solidFill>
                              <a:latin typeface="Comic Sans MS" pitchFamily="66" charset="0"/>
                            </a:rPr>
                            <a:t>17</a:t>
                          </a:r>
                        </a:p>
                      </a:txBody>
                      <a:useSpRect/>
                    </a:txSp>
                  </a:sp>
                  <a:sp>
                    <a:nvSpPr>
                      <a:cNvPr id="2073" name="Oval 116"/>
                      <a:cNvSpPr>
                        <a:spLocks noChangeArrowheads="1"/>
                      </a:cNvSpPr>
                    </a:nvSpPr>
                    <a:spPr bwMode="auto">
                      <a:xfrm>
                        <a:off x="14303375" y="2005013"/>
                        <a:ext cx="812800" cy="406400"/>
                      </a:xfrm>
                      <a:prstGeom prst="ellipse">
                        <a:avLst/>
                      </a:prstGeom>
                      <a:solidFill>
                        <a:srgbClr val="CCFF99"/>
                      </a:solidFill>
                      <a:ln w="19050">
                        <a:solidFill>
                          <a:srgbClr val="A50021"/>
                        </a:solidFill>
                        <a:round/>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900" b="1">
                              <a:solidFill>
                                <a:srgbClr val="A50021"/>
                              </a:solidFill>
                              <a:latin typeface="Comic Sans MS" pitchFamily="66" charset="0"/>
                            </a:rPr>
                            <a:t>15</a:t>
                          </a:r>
                        </a:p>
                      </a:txBody>
                      <a:useSpRect/>
                    </a:txSp>
                  </a:sp>
                  <a:sp>
                    <a:nvSpPr>
                      <a:cNvPr id="2074" name="Oval 117"/>
                      <a:cNvSpPr>
                        <a:spLocks noChangeArrowheads="1"/>
                      </a:cNvSpPr>
                    </a:nvSpPr>
                    <a:spPr bwMode="auto">
                      <a:xfrm>
                        <a:off x="6792913" y="8297863"/>
                        <a:ext cx="811212" cy="404812"/>
                      </a:xfrm>
                      <a:prstGeom prst="ellipse">
                        <a:avLst/>
                      </a:prstGeom>
                      <a:solidFill>
                        <a:srgbClr val="CCFF99"/>
                      </a:solidFill>
                      <a:ln w="19050">
                        <a:solidFill>
                          <a:srgbClr val="A50021"/>
                        </a:solidFill>
                        <a:round/>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900" b="1">
                              <a:solidFill>
                                <a:srgbClr val="A50021"/>
                              </a:solidFill>
                              <a:latin typeface="Comic Sans MS" pitchFamily="66" charset="0"/>
                            </a:rPr>
                            <a:t>18</a:t>
                          </a:r>
                        </a:p>
                      </a:txBody>
                      <a:useSpRect/>
                    </a:txSp>
                  </a:sp>
                  <a:cxnSp>
                    <a:nvCxnSpPr>
                      <a:cNvPr id="2075" name="AutoShape 118"/>
                      <a:cNvCxnSpPr>
                        <a:cxnSpLocks noChangeShapeType="1"/>
                        <a:stCxn id="2068" idx="3"/>
                        <a:endCxn id="2067" idx="3"/>
                      </a:cNvCxnSpPr>
                    </a:nvCxnSpPr>
                    <a:spPr bwMode="auto">
                      <a:xfrm flipH="1" flipV="1">
                        <a:off x="9939338" y="4033838"/>
                        <a:ext cx="203200" cy="2640012"/>
                      </a:xfrm>
                      <a:prstGeom prst="bentConnector3">
                        <a:avLst>
                          <a:gd name="adj1" fmla="val -150000"/>
                        </a:avLst>
                      </a:prstGeom>
                      <a:noFill/>
                      <a:ln w="28575">
                        <a:solidFill>
                          <a:srgbClr val="FF0000"/>
                        </a:solidFill>
                        <a:miter lim="800000"/>
                        <a:headEnd/>
                        <a:tailEnd type="triangle" w="med" len="med"/>
                      </a:ln>
                    </a:spPr>
                  </a:cxnSp>
                  <a:sp>
                    <a:nvSpPr>
                      <a:cNvPr id="2076" name="AutoShape 119"/>
                      <a:cNvSpPr>
                        <a:spLocks noChangeArrowheads="1"/>
                      </a:cNvSpPr>
                    </a:nvSpPr>
                    <a:spPr bwMode="auto">
                      <a:xfrm>
                        <a:off x="4762500" y="9617075"/>
                        <a:ext cx="406400" cy="406400"/>
                      </a:xfrm>
                      <a:prstGeom prst="flowChartOffpageConnector">
                        <a:avLst/>
                      </a:prstGeom>
                      <a:solidFill>
                        <a:srgbClr val="FF99FF"/>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2200" b="1">
                              <a:latin typeface="Comic Sans MS" pitchFamily="66" charset="0"/>
                            </a:rPr>
                            <a:t>D</a:t>
                          </a:r>
                        </a:p>
                      </a:txBody>
                      <a:useSpRect/>
                    </a:txSp>
                  </a:sp>
                  <a:sp>
                    <a:nvSpPr>
                      <a:cNvPr id="2077" name="Rectangle 120"/>
                      <a:cNvSpPr>
                        <a:spLocks noChangeArrowheads="1"/>
                      </a:cNvSpPr>
                    </a:nvSpPr>
                    <a:spPr bwMode="auto">
                      <a:xfrm>
                        <a:off x="4154488" y="7485063"/>
                        <a:ext cx="1624012" cy="812800"/>
                      </a:xfrm>
                      <a:prstGeom prst="rect">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EVP / ETS*</a:t>
                          </a:r>
                        </a:p>
                        <a:p>
                          <a:pPr algn="ctr" defTabSz="1217613" eaLnBrk="0" hangingPunct="0"/>
                          <a:r>
                            <a:rPr lang="en-US" sz="1600" b="1"/>
                            <a:t>Revision</a:t>
                          </a:r>
                        </a:p>
                      </a:txBody>
                      <a:useSpRect/>
                    </a:txSp>
                  </a:sp>
                  <a:sp>
                    <a:nvSpPr>
                      <a:cNvPr id="2078" name="AutoShape 121"/>
                      <a:cNvSpPr>
                        <a:spLocks noChangeArrowheads="1"/>
                      </a:cNvSpPr>
                    </a:nvSpPr>
                    <a:spPr bwMode="auto">
                      <a:xfrm>
                        <a:off x="8213725" y="7485063"/>
                        <a:ext cx="1827213" cy="609600"/>
                      </a:xfrm>
                      <a:prstGeom prst="flowChartInputOutput">
                        <a:avLst/>
                      </a:prstGeom>
                      <a:solidFill>
                        <a:srgbClr val="FFCC99"/>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Candidate</a:t>
                          </a:r>
                        </a:p>
                        <a:p>
                          <a:pPr algn="ctr" defTabSz="1217613" eaLnBrk="0" hangingPunct="0"/>
                          <a:r>
                            <a:rPr lang="en-US" sz="1600" b="1"/>
                            <a:t>EVP / ETS*</a:t>
                          </a:r>
                        </a:p>
                      </a:txBody>
                      <a:useSpRect/>
                    </a:txSp>
                  </a:sp>
                  <a:cxnSp>
                    <a:nvCxnSpPr>
                      <a:cNvPr id="2079" name="AutoShape 122"/>
                      <a:cNvCxnSpPr>
                        <a:cxnSpLocks noChangeShapeType="1"/>
                        <a:stCxn id="2068" idx="2"/>
                        <a:endCxn id="2078" idx="1"/>
                      </a:cNvCxnSpPr>
                    </a:nvCxnSpPr>
                    <a:spPr bwMode="auto">
                      <a:xfrm>
                        <a:off x="9126538" y="7078663"/>
                        <a:ext cx="0" cy="406400"/>
                      </a:xfrm>
                      <a:prstGeom prst="straightConnector1">
                        <a:avLst/>
                      </a:prstGeom>
                      <a:noFill/>
                      <a:ln w="28575">
                        <a:solidFill>
                          <a:schemeClr val="tx1"/>
                        </a:solidFill>
                        <a:round/>
                        <a:headEnd/>
                        <a:tailEnd type="triangle" w="med" len="med"/>
                      </a:ln>
                    </a:spPr>
                  </a:cxnSp>
                  <a:cxnSp>
                    <a:nvCxnSpPr>
                      <a:cNvPr id="2080" name="AutoShape 123"/>
                      <a:cNvCxnSpPr>
                        <a:cxnSpLocks noChangeShapeType="1"/>
                        <a:stCxn id="2053" idx="2"/>
                        <a:endCxn id="2069" idx="0"/>
                      </a:cNvCxnSpPr>
                    </a:nvCxnSpPr>
                    <a:spPr bwMode="auto">
                      <a:xfrm flipH="1">
                        <a:off x="7807325" y="8094663"/>
                        <a:ext cx="1016000" cy="506412"/>
                      </a:xfrm>
                      <a:prstGeom prst="straightConnector1">
                        <a:avLst/>
                      </a:prstGeom>
                      <a:noFill/>
                      <a:ln w="28575">
                        <a:solidFill>
                          <a:schemeClr val="tx1"/>
                        </a:solidFill>
                        <a:round/>
                        <a:headEnd/>
                        <a:tailEnd type="triangle" w="med" len="med"/>
                      </a:ln>
                    </a:spPr>
                  </a:cxnSp>
                  <a:sp>
                    <a:nvSpPr>
                      <a:cNvPr id="2081" name="Text Box 124"/>
                      <a:cNvSpPr txBox="1">
                        <a:spLocks noChangeArrowheads="1"/>
                      </a:cNvSpPr>
                    </a:nvSpPr>
                    <a:spPr bwMode="auto">
                      <a:xfrm>
                        <a:off x="6081713" y="6369050"/>
                        <a:ext cx="527050" cy="365125"/>
                      </a:xfrm>
                      <a:prstGeom prst="rect">
                        <a:avLst/>
                      </a:prstGeom>
                      <a:noFill/>
                      <a:ln w="9525">
                        <a:noFill/>
                        <a:miter lim="800000"/>
                        <a:headEnd/>
                        <a:tailEnd/>
                      </a:ln>
                    </a:spPr>
                    <a:txSp>
                      <a:txBody>
                        <a:bodyPr wrap="none" lIns="121772" tIns="60886" rIns="121772" bIns="60886">
                          <a:spAutoFit/>
                        </a:bodyP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defTabSz="1217613" eaLnBrk="0" hangingPunct="0"/>
                          <a:r>
                            <a:rPr lang="en-US" sz="1600" b="1"/>
                            <a:t>2/3</a:t>
                          </a:r>
                        </a:p>
                      </a:txBody>
                      <a:useSpRect/>
                    </a:txSp>
                  </a:sp>
                  <a:sp>
                    <a:nvSpPr>
                      <a:cNvPr id="2082" name="Text Box 125"/>
                      <a:cNvSpPr txBox="1">
                        <a:spLocks noChangeArrowheads="1"/>
                      </a:cNvSpPr>
                    </a:nvSpPr>
                    <a:spPr bwMode="auto">
                      <a:xfrm>
                        <a:off x="4946650" y="5861050"/>
                        <a:ext cx="527050" cy="366713"/>
                      </a:xfrm>
                      <a:prstGeom prst="rect">
                        <a:avLst/>
                      </a:prstGeom>
                      <a:noFill/>
                      <a:ln w="9525">
                        <a:noFill/>
                        <a:miter lim="800000"/>
                        <a:headEnd/>
                        <a:tailEnd/>
                      </a:ln>
                    </a:spPr>
                    <a:txSp>
                      <a:txBody>
                        <a:bodyPr wrap="none" lIns="121772" tIns="60886" rIns="121772" bIns="60886">
                          <a:spAutoFit/>
                        </a:bodyP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defTabSz="1217613" eaLnBrk="0" hangingPunct="0"/>
                          <a:r>
                            <a:rPr lang="en-US" sz="1600" b="1"/>
                            <a:t>0/1</a:t>
                          </a:r>
                        </a:p>
                      </a:txBody>
                      <a:useSpRect/>
                    </a:txSp>
                  </a:sp>
                  <a:sp>
                    <a:nvSpPr>
                      <a:cNvPr id="2083" name="AutoShape 126"/>
                      <a:cNvSpPr>
                        <a:spLocks noChangeArrowheads="1"/>
                      </a:cNvSpPr>
                    </a:nvSpPr>
                    <a:spPr bwMode="auto">
                      <a:xfrm>
                        <a:off x="7908925" y="3527425"/>
                        <a:ext cx="508000" cy="203200"/>
                      </a:xfrm>
                      <a:prstGeom prst="roundRect">
                        <a:avLst>
                          <a:gd name="adj" fmla="val 31773"/>
                        </a:avLst>
                      </a:prstGeom>
                      <a:solidFill>
                        <a:srgbClr val="99FF66"/>
                      </a:solidFill>
                      <a:ln w="9525">
                        <a:solidFill>
                          <a:schemeClr val="tx1"/>
                        </a:solidFill>
                        <a:round/>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300" b="1"/>
                            <a:t>IOP</a:t>
                          </a:r>
                        </a:p>
                      </a:txBody>
                      <a:useSpRect/>
                    </a:txSp>
                  </a:sp>
                  <a:sp>
                    <a:nvSpPr>
                      <a:cNvPr id="2084" name="AutoShape 127"/>
                      <a:cNvSpPr>
                        <a:spLocks noChangeArrowheads="1"/>
                      </a:cNvSpPr>
                    </a:nvSpPr>
                    <a:spPr bwMode="auto">
                      <a:xfrm>
                        <a:off x="7908925" y="3730625"/>
                        <a:ext cx="508000" cy="203200"/>
                      </a:xfrm>
                      <a:prstGeom prst="roundRect">
                        <a:avLst>
                          <a:gd name="adj" fmla="val 31773"/>
                        </a:avLst>
                      </a:prstGeom>
                      <a:solidFill>
                        <a:srgbClr val="99FF66"/>
                      </a:solidFill>
                      <a:ln w="9525">
                        <a:solidFill>
                          <a:schemeClr val="tx1"/>
                        </a:solidFill>
                        <a:round/>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300" b="1"/>
                            <a:t>TWG</a:t>
                          </a:r>
                        </a:p>
                      </a:txBody>
                      <a:useSpRect/>
                    </a:txSp>
                  </a:sp>
                  <a:sp>
                    <a:nvSpPr>
                      <a:cNvPr id="2085" name="AutoShape 128"/>
                      <a:cNvSpPr>
                        <a:spLocks noChangeArrowheads="1"/>
                      </a:cNvSpPr>
                    </a:nvSpPr>
                    <a:spPr bwMode="auto">
                      <a:xfrm>
                        <a:off x="4762500" y="8804275"/>
                        <a:ext cx="406400" cy="406400"/>
                      </a:xfrm>
                      <a:prstGeom prst="flowChartDecision">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a:t>
                          </a:r>
                        </a:p>
                      </a:txBody>
                      <a:useSpRect/>
                    </a:txSp>
                  </a:sp>
                  <a:cxnSp>
                    <a:nvCxnSpPr>
                      <a:cNvPr id="2086" name="AutoShape 129"/>
                      <a:cNvCxnSpPr>
                        <a:cxnSpLocks noChangeShapeType="1"/>
                        <a:stCxn id="2077" idx="0"/>
                        <a:endCxn id="2066" idx="2"/>
                      </a:cNvCxnSpPr>
                    </a:nvCxnSpPr>
                    <a:spPr bwMode="auto">
                      <a:xfrm flipV="1">
                        <a:off x="4965700" y="7078663"/>
                        <a:ext cx="0" cy="406400"/>
                      </a:xfrm>
                      <a:prstGeom prst="straightConnector1">
                        <a:avLst/>
                      </a:prstGeom>
                      <a:noFill/>
                      <a:ln w="28575">
                        <a:solidFill>
                          <a:schemeClr val="tx1"/>
                        </a:solidFill>
                        <a:round/>
                        <a:headEnd/>
                        <a:tailEnd type="triangle" w="med" len="med"/>
                      </a:ln>
                    </a:spPr>
                  </a:cxnSp>
                  <a:cxnSp>
                    <a:nvCxnSpPr>
                      <a:cNvPr id="2087" name="AutoShape 130"/>
                      <a:cNvCxnSpPr>
                        <a:cxnSpLocks noChangeShapeType="1"/>
                        <a:stCxn id="2085" idx="0"/>
                        <a:endCxn id="2077" idx="2"/>
                      </a:cNvCxnSpPr>
                    </a:nvCxnSpPr>
                    <a:spPr bwMode="auto">
                      <a:xfrm flipV="1">
                        <a:off x="4965700" y="8297863"/>
                        <a:ext cx="0" cy="506412"/>
                      </a:xfrm>
                      <a:prstGeom prst="straightConnector1">
                        <a:avLst/>
                      </a:prstGeom>
                      <a:noFill/>
                      <a:ln w="28575">
                        <a:solidFill>
                          <a:schemeClr val="tx1"/>
                        </a:solidFill>
                        <a:round/>
                        <a:headEnd/>
                        <a:tailEnd type="triangle" w="med" len="med"/>
                      </a:ln>
                    </a:spPr>
                  </a:cxnSp>
                  <a:cxnSp>
                    <a:nvCxnSpPr>
                      <a:cNvPr id="2088" name="AutoShape 131"/>
                      <a:cNvCxnSpPr>
                        <a:cxnSpLocks noChangeShapeType="1"/>
                        <a:stCxn id="2085" idx="2"/>
                        <a:endCxn id="2076" idx="0"/>
                      </a:cNvCxnSpPr>
                    </a:nvCxnSpPr>
                    <a:spPr bwMode="auto">
                      <a:xfrm>
                        <a:off x="4965700" y="9210675"/>
                        <a:ext cx="0" cy="406400"/>
                      </a:xfrm>
                      <a:prstGeom prst="straightConnector1">
                        <a:avLst/>
                      </a:prstGeom>
                      <a:noFill/>
                      <a:ln w="28575">
                        <a:solidFill>
                          <a:schemeClr val="tx1"/>
                        </a:solidFill>
                        <a:round/>
                        <a:headEnd/>
                        <a:tailEnd type="triangle" w="med" len="med"/>
                      </a:ln>
                    </a:spPr>
                  </a:cxnSp>
                  <a:cxnSp>
                    <a:nvCxnSpPr>
                      <a:cNvPr id="2089" name="AutoShape 132"/>
                      <a:cNvCxnSpPr>
                        <a:cxnSpLocks noChangeShapeType="1"/>
                        <a:stCxn id="2066" idx="0"/>
                        <a:endCxn id="2059" idx="0"/>
                      </a:cNvCxnSpPr>
                    </a:nvCxnSpPr>
                    <a:spPr bwMode="auto">
                      <a:xfrm rot="16200000">
                        <a:off x="6082507" y="3933031"/>
                        <a:ext cx="1217612" cy="3451225"/>
                      </a:xfrm>
                      <a:prstGeom prst="bentConnector3">
                        <a:avLst>
                          <a:gd name="adj1" fmla="val 125000"/>
                        </a:avLst>
                      </a:prstGeom>
                      <a:noFill/>
                      <a:ln w="28575">
                        <a:solidFill>
                          <a:schemeClr val="tx1"/>
                        </a:solidFill>
                        <a:miter lim="800000"/>
                        <a:headEnd/>
                        <a:tailEnd type="triangle" w="med" len="med"/>
                      </a:ln>
                    </a:spPr>
                  </a:cxnSp>
                  <a:sp>
                    <a:nvSpPr>
                      <a:cNvPr id="2090" name="Text Box 133"/>
                      <a:cNvSpPr txBox="1">
                        <a:spLocks noChangeArrowheads="1"/>
                      </a:cNvSpPr>
                    </a:nvSpPr>
                    <a:spPr bwMode="auto">
                      <a:xfrm>
                        <a:off x="5981700" y="6673850"/>
                        <a:ext cx="819150" cy="608013"/>
                      </a:xfrm>
                      <a:prstGeom prst="rect">
                        <a:avLst/>
                      </a:prstGeom>
                      <a:noFill/>
                      <a:ln w="9525">
                        <a:noFill/>
                        <a:miter lim="800000"/>
                        <a:headEnd/>
                        <a:tailEnd/>
                      </a:ln>
                    </a:spPr>
                    <a:txSp>
                      <a:txBody>
                        <a:bodyPr wrap="none" lIns="121772" tIns="60886" rIns="121772" bIns="60886">
                          <a:spAutoFit/>
                        </a:bodyP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Notify</a:t>
                          </a:r>
                        </a:p>
                        <a:p>
                          <a:pPr algn="ctr" defTabSz="1217613" eaLnBrk="0" hangingPunct="0"/>
                          <a:r>
                            <a:rPr lang="en-US" sz="1600" b="1"/>
                            <a:t>TP</a:t>
                          </a:r>
                        </a:p>
                      </a:txBody>
                      <a:useSpRect/>
                    </a:txSp>
                  </a:sp>
                  <a:sp>
                    <a:nvSpPr>
                      <a:cNvPr id="2091" name="Text Box 134"/>
                      <a:cNvSpPr txBox="1">
                        <a:spLocks noChangeArrowheads="1"/>
                      </a:cNvSpPr>
                    </a:nvSpPr>
                    <a:spPr bwMode="auto">
                      <a:xfrm>
                        <a:off x="4905375" y="8297863"/>
                        <a:ext cx="1485900" cy="365125"/>
                      </a:xfrm>
                      <a:prstGeom prst="rect">
                        <a:avLst/>
                      </a:prstGeom>
                      <a:noFill/>
                      <a:ln w="9525">
                        <a:noFill/>
                        <a:miter lim="800000"/>
                        <a:headEnd/>
                        <a:tailEnd/>
                      </a:ln>
                    </a:spPr>
                    <a:txSp>
                      <a:txBody>
                        <a:bodyPr wrap="none" lIns="121772" tIns="60886" rIns="121772" bIns="60886">
                          <a:spAutoFit/>
                        </a:bodyP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defTabSz="1217613" eaLnBrk="0" hangingPunct="0"/>
                          <a:r>
                            <a:rPr lang="en-US" sz="1600" b="1"/>
                            <a:t>Revise Tests</a:t>
                          </a:r>
                        </a:p>
                      </a:txBody>
                      <a:useSpRect/>
                    </a:txSp>
                  </a:sp>
                  <a:sp>
                    <a:nvSpPr>
                      <a:cNvPr id="2092" name="Text Box 135"/>
                      <a:cNvSpPr txBox="1">
                        <a:spLocks noChangeArrowheads="1"/>
                      </a:cNvSpPr>
                    </a:nvSpPr>
                    <a:spPr bwMode="auto">
                      <a:xfrm>
                        <a:off x="4892675" y="9250363"/>
                        <a:ext cx="1698625" cy="363537"/>
                      </a:xfrm>
                      <a:prstGeom prst="rect">
                        <a:avLst/>
                      </a:prstGeom>
                      <a:noFill/>
                      <a:ln w="9525">
                        <a:noFill/>
                        <a:miter lim="800000"/>
                        <a:headEnd/>
                        <a:tailEnd/>
                      </a:ln>
                    </a:spPr>
                    <a:txSp>
                      <a:txBody>
                        <a:bodyPr wrap="none" lIns="121772" tIns="60886" rIns="121772" bIns="60886">
                          <a:spAutoFit/>
                        </a:bodyP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defTabSz="1217613" eaLnBrk="0" hangingPunct="0"/>
                          <a:r>
                            <a:rPr lang="en-US" sz="1600" b="1"/>
                            <a:t>Revise Enabler</a:t>
                          </a:r>
                        </a:p>
                      </a:txBody>
                      <a:useSpRect/>
                    </a:txSp>
                  </a:sp>
                  <a:cxnSp>
                    <a:nvCxnSpPr>
                      <a:cNvPr id="2093" name="AutoShape 136"/>
                      <a:cNvCxnSpPr>
                        <a:cxnSpLocks noChangeShapeType="1"/>
                        <a:stCxn id="2063" idx="2"/>
                        <a:endCxn id="2068" idx="0"/>
                      </a:cNvCxnSpPr>
                    </a:nvCxnSpPr>
                    <a:spPr bwMode="auto">
                      <a:xfrm>
                        <a:off x="9126538" y="5861050"/>
                        <a:ext cx="0" cy="406400"/>
                      </a:xfrm>
                      <a:prstGeom prst="straightConnector1">
                        <a:avLst/>
                      </a:prstGeom>
                      <a:noFill/>
                      <a:ln w="28575">
                        <a:solidFill>
                          <a:schemeClr val="tx1"/>
                        </a:solidFill>
                        <a:round/>
                        <a:headEnd/>
                        <a:tailEnd type="triangle" w="med" len="med"/>
                      </a:ln>
                    </a:spPr>
                  </a:cxnSp>
                  <a:cxnSp>
                    <a:nvCxnSpPr>
                      <a:cNvPr id="2094" name="AutoShape 137"/>
                      <a:cNvCxnSpPr>
                        <a:cxnSpLocks noChangeShapeType="1"/>
                        <a:stCxn id="2067" idx="2"/>
                        <a:endCxn id="2063" idx="0"/>
                      </a:cNvCxnSpPr>
                    </a:nvCxnSpPr>
                    <a:spPr bwMode="auto">
                      <a:xfrm>
                        <a:off x="9126538" y="4440238"/>
                        <a:ext cx="0" cy="609600"/>
                      </a:xfrm>
                      <a:prstGeom prst="straightConnector1">
                        <a:avLst/>
                      </a:prstGeom>
                      <a:noFill/>
                      <a:ln w="28575">
                        <a:solidFill>
                          <a:schemeClr val="tx1"/>
                        </a:solidFill>
                        <a:round/>
                        <a:headEnd/>
                        <a:tailEnd type="triangle" w="med" len="med"/>
                      </a:ln>
                    </a:spPr>
                  </a:cxnSp>
                  <a:sp>
                    <a:nvSpPr>
                      <a:cNvPr id="2095" name="AutoShape 138"/>
                      <a:cNvSpPr>
                        <a:spLocks noChangeArrowheads="1"/>
                      </a:cNvSpPr>
                    </a:nvSpPr>
                    <a:spPr bwMode="auto">
                      <a:xfrm>
                        <a:off x="3748088" y="7383463"/>
                        <a:ext cx="508000" cy="203200"/>
                      </a:xfrm>
                      <a:prstGeom prst="roundRect">
                        <a:avLst>
                          <a:gd name="adj" fmla="val 31773"/>
                        </a:avLst>
                      </a:prstGeom>
                      <a:solidFill>
                        <a:srgbClr val="99FF66"/>
                      </a:solidFill>
                      <a:ln w="9525">
                        <a:solidFill>
                          <a:schemeClr val="tx1"/>
                        </a:solidFill>
                        <a:round/>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300" b="1"/>
                            <a:t>IOP</a:t>
                          </a:r>
                        </a:p>
                      </a:txBody>
                      <a:useSpRect/>
                    </a:txSp>
                  </a:sp>
                  <a:sp>
                    <a:nvSpPr>
                      <a:cNvPr id="2096" name="AutoShape 139"/>
                      <a:cNvSpPr>
                        <a:spLocks noChangeArrowheads="1"/>
                      </a:cNvSpPr>
                    </a:nvSpPr>
                    <a:spPr bwMode="auto">
                      <a:xfrm>
                        <a:off x="3748088" y="7586663"/>
                        <a:ext cx="508000" cy="203200"/>
                      </a:xfrm>
                      <a:prstGeom prst="roundRect">
                        <a:avLst>
                          <a:gd name="adj" fmla="val 31773"/>
                        </a:avLst>
                      </a:prstGeom>
                      <a:solidFill>
                        <a:srgbClr val="99FF66"/>
                      </a:solidFill>
                      <a:ln w="9525">
                        <a:solidFill>
                          <a:schemeClr val="tx1"/>
                        </a:solidFill>
                        <a:round/>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300" b="1"/>
                            <a:t>TWG</a:t>
                          </a:r>
                        </a:p>
                      </a:txBody>
                      <a:useSpRect/>
                    </a:txSp>
                  </a:sp>
                  <a:sp>
                    <a:nvSpPr>
                      <a:cNvPr id="2097" name="AutoShape 140"/>
                      <a:cNvSpPr>
                        <a:spLocks noChangeArrowheads="1"/>
                      </a:cNvSpPr>
                    </a:nvSpPr>
                    <a:spPr bwMode="auto">
                      <a:xfrm>
                        <a:off x="13187363" y="8196263"/>
                        <a:ext cx="2028825" cy="811212"/>
                      </a:xfrm>
                      <a:prstGeom prst="flowChartPredefinedProcess">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Release to TP</a:t>
                          </a:r>
                        </a:p>
                        <a:p>
                          <a:pPr algn="ctr" defTabSz="1217613" eaLnBrk="0" hangingPunct="0"/>
                          <a:r>
                            <a:rPr lang="en-US" sz="1600" b="1"/>
                            <a:t>for Final</a:t>
                          </a:r>
                        </a:p>
                        <a:p>
                          <a:pPr algn="ctr" defTabSz="1217613" eaLnBrk="0" hangingPunct="0"/>
                          <a:r>
                            <a:rPr lang="en-US" sz="1600" b="1"/>
                            <a:t>Approval</a:t>
                          </a:r>
                        </a:p>
                      </a:txBody>
                      <a:useSpRect/>
                    </a:txSp>
                  </a:sp>
                  <a:cxnSp>
                    <a:nvCxnSpPr>
                      <a:cNvPr id="2098" name="AutoShape 141"/>
                      <a:cNvCxnSpPr>
                        <a:cxnSpLocks noChangeShapeType="1"/>
                        <a:endCxn id="2067" idx="0"/>
                      </a:cNvCxnSpPr>
                    </a:nvCxnSpPr>
                    <a:spPr bwMode="auto">
                      <a:xfrm>
                        <a:off x="9126538" y="1903413"/>
                        <a:ext cx="0" cy="1725612"/>
                      </a:xfrm>
                      <a:prstGeom prst="straightConnector1">
                        <a:avLst/>
                      </a:prstGeom>
                      <a:noFill/>
                      <a:ln w="28575">
                        <a:solidFill>
                          <a:schemeClr val="tx1"/>
                        </a:solidFill>
                        <a:round/>
                        <a:headEnd/>
                        <a:tailEnd type="triangle" w="med" len="med"/>
                      </a:ln>
                    </a:spPr>
                  </a:cxnSp>
                  <a:cxnSp>
                    <a:nvCxnSpPr>
                      <a:cNvPr id="2099" name="AutoShape 142"/>
                      <a:cNvCxnSpPr>
                        <a:cxnSpLocks noChangeShapeType="1"/>
                        <a:stCxn id="2110" idx="2"/>
                        <a:endCxn id="2055" idx="0"/>
                      </a:cNvCxnSpPr>
                    </a:nvCxnSpPr>
                    <a:spPr bwMode="auto">
                      <a:xfrm rot="5400000" flipH="1" flipV="1">
                        <a:off x="10193338" y="6521450"/>
                        <a:ext cx="3044825" cy="2740025"/>
                      </a:xfrm>
                      <a:prstGeom prst="bentConnector5">
                        <a:avLst>
                          <a:gd name="adj1" fmla="val -10000"/>
                          <a:gd name="adj2" fmla="val 52699"/>
                          <a:gd name="adj3" fmla="val 117912"/>
                        </a:avLst>
                      </a:prstGeom>
                      <a:noFill/>
                      <a:ln w="28575">
                        <a:solidFill>
                          <a:schemeClr val="tx1"/>
                        </a:solidFill>
                        <a:miter lim="800000"/>
                        <a:headEnd/>
                        <a:tailEnd type="triangle" w="med" len="med"/>
                      </a:ln>
                    </a:spPr>
                  </a:cxnSp>
                  <a:cxnSp>
                    <a:nvCxnSpPr>
                      <a:cNvPr id="2100" name="AutoShape 143"/>
                      <a:cNvCxnSpPr>
                        <a:cxnSpLocks noChangeShapeType="1"/>
                        <a:stCxn id="2062" idx="2"/>
                        <a:endCxn id="2112" idx="0"/>
                      </a:cNvCxnSpPr>
                    </a:nvCxnSpPr>
                    <a:spPr bwMode="auto">
                      <a:xfrm rot="5400000">
                        <a:off x="14962188" y="3375025"/>
                        <a:ext cx="508000" cy="0"/>
                      </a:xfrm>
                      <a:prstGeom prst="straightConnector1">
                        <a:avLst/>
                      </a:prstGeom>
                      <a:noFill/>
                      <a:ln w="28575">
                        <a:solidFill>
                          <a:schemeClr val="tx1"/>
                        </a:solidFill>
                        <a:round/>
                        <a:headEnd/>
                        <a:tailEnd type="triangle" w="med" len="med"/>
                      </a:ln>
                    </a:spPr>
                  </a:cxnSp>
                  <a:cxnSp>
                    <a:nvCxnSpPr>
                      <a:cNvPr id="2101" name="AutoShape 144"/>
                      <a:cNvCxnSpPr>
                        <a:cxnSpLocks noChangeShapeType="1"/>
                        <a:stCxn id="2065" idx="3"/>
                        <a:endCxn id="2062" idx="0"/>
                      </a:cNvCxnSpPr>
                    </a:nvCxnSpPr>
                    <a:spPr bwMode="auto">
                      <a:xfrm>
                        <a:off x="7300913" y="1903413"/>
                        <a:ext cx="7915275" cy="406400"/>
                      </a:xfrm>
                      <a:prstGeom prst="bentConnector2">
                        <a:avLst/>
                      </a:prstGeom>
                      <a:noFill/>
                      <a:ln w="28575">
                        <a:solidFill>
                          <a:schemeClr val="tx1"/>
                        </a:solidFill>
                        <a:miter lim="800000"/>
                        <a:headEnd/>
                        <a:tailEnd type="triangle" w="med" len="med"/>
                      </a:ln>
                    </a:spPr>
                  </a:cxnSp>
                  <a:sp>
                    <a:nvSpPr>
                      <a:cNvPr id="2102" name="AutoShape 145"/>
                      <a:cNvSpPr>
                        <a:spLocks noChangeArrowheads="1"/>
                      </a:cNvSpPr>
                    </a:nvSpPr>
                    <a:spPr bwMode="auto">
                      <a:xfrm>
                        <a:off x="15622588" y="9515475"/>
                        <a:ext cx="1827212" cy="608013"/>
                      </a:xfrm>
                      <a:prstGeom prst="flowChartInputOutput">
                        <a:avLst/>
                      </a:prstGeom>
                      <a:solidFill>
                        <a:srgbClr val="FFCC99"/>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Approved</a:t>
                          </a:r>
                        </a:p>
                        <a:p>
                          <a:pPr algn="ctr" defTabSz="1217613" eaLnBrk="0" hangingPunct="0"/>
                          <a:r>
                            <a:rPr lang="en-US" sz="1600" b="1"/>
                            <a:t>Release</a:t>
                          </a:r>
                        </a:p>
                      </a:txBody>
                      <a:useSpRect/>
                    </a:txSp>
                  </a:sp>
                  <a:sp>
                    <a:nvSpPr>
                      <a:cNvPr id="2103" name="Text Box 146"/>
                      <a:cNvSpPr txBox="1">
                        <a:spLocks noChangeArrowheads="1"/>
                      </a:cNvSpPr>
                    </a:nvSpPr>
                    <a:spPr bwMode="auto">
                      <a:xfrm>
                        <a:off x="6284913" y="8702675"/>
                        <a:ext cx="639762" cy="366713"/>
                      </a:xfrm>
                      <a:prstGeom prst="rect">
                        <a:avLst/>
                      </a:prstGeom>
                      <a:noFill/>
                      <a:ln w="9525">
                        <a:noFill/>
                        <a:miter lim="800000"/>
                        <a:headEnd/>
                        <a:tailEnd/>
                      </a:ln>
                    </a:spPr>
                    <a:txSp>
                      <a:txBody>
                        <a:bodyPr wrap="none" lIns="121772" tIns="60886" rIns="121772" bIns="60886">
                          <a:spAutoFit/>
                        </a:bodyP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defTabSz="1217613" eaLnBrk="0" hangingPunct="0"/>
                          <a:r>
                            <a:rPr lang="en-US" sz="1600" b="1">
                              <a:solidFill>
                                <a:srgbClr val="A50021"/>
                              </a:solidFill>
                            </a:rPr>
                            <a:t>PRs</a:t>
                          </a:r>
                        </a:p>
                      </a:txBody>
                      <a:useSpRect/>
                    </a:txSp>
                  </a:sp>
                  <a:cxnSp>
                    <a:nvCxnSpPr>
                      <a:cNvPr id="2104" name="AutoShape 147"/>
                      <a:cNvCxnSpPr>
                        <a:cxnSpLocks noChangeShapeType="1"/>
                        <a:stCxn id="2097" idx="2"/>
                        <a:endCxn id="2064" idx="0"/>
                      </a:cNvCxnSpPr>
                    </a:nvCxnSpPr>
                    <a:spPr bwMode="auto">
                      <a:xfrm>
                        <a:off x="14201775" y="9007475"/>
                        <a:ext cx="0" cy="406400"/>
                      </a:xfrm>
                      <a:prstGeom prst="straightConnector1">
                        <a:avLst/>
                      </a:prstGeom>
                      <a:noFill/>
                      <a:ln w="28575">
                        <a:solidFill>
                          <a:schemeClr val="tx1"/>
                        </a:solidFill>
                        <a:round/>
                        <a:headEnd/>
                        <a:tailEnd type="triangle" w="med" len="med"/>
                      </a:ln>
                    </a:spPr>
                  </a:cxnSp>
                  <a:cxnSp>
                    <a:nvCxnSpPr>
                      <a:cNvPr id="2105" name="AutoShape 148"/>
                      <a:cNvCxnSpPr>
                        <a:cxnSpLocks noChangeShapeType="1"/>
                        <a:stCxn id="2064" idx="3"/>
                        <a:endCxn id="2102" idx="2"/>
                      </a:cNvCxnSpPr>
                    </a:nvCxnSpPr>
                    <a:spPr bwMode="auto">
                      <a:xfrm>
                        <a:off x="15216188" y="9820275"/>
                        <a:ext cx="588962" cy="0"/>
                      </a:xfrm>
                      <a:prstGeom prst="straightConnector1">
                        <a:avLst/>
                      </a:prstGeom>
                      <a:noFill/>
                      <a:ln w="28575">
                        <a:solidFill>
                          <a:schemeClr val="tx1"/>
                        </a:solidFill>
                        <a:round/>
                        <a:headEnd/>
                        <a:tailEnd type="triangle" w="med" len="med"/>
                      </a:ln>
                    </a:spPr>
                  </a:cxnSp>
                  <a:sp>
                    <a:nvSpPr>
                      <a:cNvPr id="2106" name="Oval 149"/>
                      <a:cNvSpPr>
                        <a:spLocks noChangeArrowheads="1"/>
                      </a:cNvSpPr>
                    </a:nvSpPr>
                    <a:spPr bwMode="auto">
                      <a:xfrm>
                        <a:off x="12882563" y="7891463"/>
                        <a:ext cx="811212" cy="406400"/>
                      </a:xfrm>
                      <a:prstGeom prst="ellipse">
                        <a:avLst/>
                      </a:prstGeom>
                      <a:solidFill>
                        <a:srgbClr val="CCFF99"/>
                      </a:solidFill>
                      <a:ln w="19050">
                        <a:solidFill>
                          <a:srgbClr val="A50021"/>
                        </a:solidFill>
                        <a:round/>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900" b="1">
                              <a:solidFill>
                                <a:srgbClr val="A50021"/>
                              </a:solidFill>
                              <a:latin typeface="Comic Sans MS" pitchFamily="66" charset="0"/>
                            </a:rPr>
                            <a:t>20</a:t>
                          </a:r>
                        </a:p>
                      </a:txBody>
                      <a:useSpRect/>
                    </a:txSp>
                  </a:sp>
                  <a:sp>
                    <a:nvSpPr>
                      <a:cNvPr id="2107" name="AutoShape 150"/>
                      <a:cNvSpPr>
                        <a:spLocks noChangeArrowheads="1"/>
                      </a:cNvSpPr>
                    </a:nvSpPr>
                    <a:spPr bwMode="auto">
                      <a:xfrm>
                        <a:off x="8112125" y="2349500"/>
                        <a:ext cx="2030413" cy="811213"/>
                      </a:xfrm>
                      <a:prstGeom prst="flowChartDecision">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Enabler for</a:t>
                          </a:r>
                        </a:p>
                        <a:p>
                          <a:pPr algn="ctr" defTabSz="1217613" eaLnBrk="0" hangingPunct="0"/>
                          <a:r>
                            <a:rPr lang="en-US" sz="1600" b="1"/>
                            <a:t>Validation</a:t>
                          </a:r>
                        </a:p>
                      </a:txBody>
                      <a:useSpRect/>
                    </a:txSp>
                  </a:sp>
                  <a:cxnSp>
                    <a:nvCxnSpPr>
                      <a:cNvPr id="2108" name="AutoShape 151"/>
                      <a:cNvCxnSpPr>
                        <a:cxnSpLocks noChangeShapeType="1"/>
                        <a:endCxn id="2107" idx="0"/>
                      </a:cNvCxnSpPr>
                    </a:nvCxnSpPr>
                    <a:spPr bwMode="auto">
                      <a:xfrm>
                        <a:off x="9126538" y="1943100"/>
                        <a:ext cx="0" cy="406400"/>
                      </a:xfrm>
                      <a:prstGeom prst="straightConnector1">
                        <a:avLst/>
                      </a:prstGeom>
                      <a:noFill/>
                      <a:ln w="28575">
                        <a:solidFill>
                          <a:schemeClr val="tx1"/>
                        </a:solidFill>
                        <a:round/>
                        <a:headEnd/>
                        <a:tailEnd type="triangle" w="med" len="med"/>
                      </a:ln>
                    </a:spPr>
                  </a:cxnSp>
                  <a:sp>
                    <a:nvSpPr>
                      <a:cNvPr id="2109" name="Text Box 152"/>
                      <a:cNvSpPr txBox="1">
                        <a:spLocks noChangeArrowheads="1"/>
                      </a:cNvSpPr>
                    </a:nvSpPr>
                    <a:spPr bwMode="auto">
                      <a:xfrm>
                        <a:off x="8518525" y="3121025"/>
                        <a:ext cx="604838" cy="365125"/>
                      </a:xfrm>
                      <a:prstGeom prst="rect">
                        <a:avLst/>
                      </a:prstGeom>
                      <a:noFill/>
                      <a:ln w="9525">
                        <a:noFill/>
                        <a:miter lim="800000"/>
                        <a:headEnd/>
                        <a:tailEnd/>
                      </a:ln>
                    </a:spPr>
                    <a:txSp>
                      <a:txBody>
                        <a:bodyPr wrap="none" lIns="121772" tIns="60886" rIns="121772" bIns="60886">
                          <a:spAutoFit/>
                        </a:bodyP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defTabSz="1217613" eaLnBrk="0" hangingPunct="0"/>
                          <a:r>
                            <a:rPr lang="en-US" sz="1600" b="1"/>
                            <a:t>Yes</a:t>
                          </a:r>
                        </a:p>
                      </a:txBody>
                      <a:useSpRect/>
                    </a:txSp>
                  </a:sp>
                  <a:sp>
                    <a:nvSpPr>
                      <a:cNvPr id="2110" name="Rectangle 153"/>
                      <a:cNvSpPr>
                        <a:spLocks noChangeArrowheads="1"/>
                      </a:cNvSpPr>
                    </a:nvSpPr>
                    <a:spPr bwMode="auto">
                      <a:xfrm>
                        <a:off x="9532938" y="8601075"/>
                        <a:ext cx="1624012" cy="812800"/>
                      </a:xfrm>
                      <a:prstGeom prst="rect">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Alternative</a:t>
                          </a:r>
                        </a:p>
                        <a:p>
                          <a:pPr algn="ctr" defTabSz="1217613" eaLnBrk="0" hangingPunct="0"/>
                          <a:r>
                            <a:rPr lang="en-US" sz="1600" b="1"/>
                            <a:t>Validation</a:t>
                          </a:r>
                        </a:p>
                        <a:p>
                          <a:pPr algn="ctr" defTabSz="1217613" eaLnBrk="0" hangingPunct="0"/>
                          <a:r>
                            <a:rPr lang="en-US" sz="1600" b="1"/>
                            <a:t>Activity</a:t>
                          </a:r>
                        </a:p>
                      </a:txBody>
                      <a:useSpRect/>
                    </a:txSp>
                  </a:sp>
                  <a:cxnSp>
                    <a:nvCxnSpPr>
                      <a:cNvPr id="2111" name="AutoShape 154"/>
                      <a:cNvCxnSpPr>
                        <a:cxnSpLocks noChangeShapeType="1"/>
                        <a:stCxn id="2069" idx="2"/>
                        <a:endCxn id="2057" idx="0"/>
                      </a:cNvCxnSpPr>
                    </a:nvCxnSpPr>
                    <a:spPr bwMode="auto">
                      <a:xfrm rot="5400000" flipH="1" flipV="1">
                        <a:off x="8720931" y="5455444"/>
                        <a:ext cx="3044825" cy="4872038"/>
                      </a:xfrm>
                      <a:prstGeom prst="bentConnector5">
                        <a:avLst>
                          <a:gd name="adj1" fmla="val -16046"/>
                          <a:gd name="adj2" fmla="val 86630"/>
                          <a:gd name="adj3" fmla="val 110000"/>
                        </a:avLst>
                      </a:prstGeom>
                      <a:noFill/>
                      <a:ln w="28575">
                        <a:solidFill>
                          <a:schemeClr val="tx1"/>
                        </a:solidFill>
                        <a:miter lim="800000"/>
                        <a:headEnd/>
                        <a:tailEnd type="triangle" w="med" len="med"/>
                      </a:ln>
                    </a:spPr>
                  </a:cxnSp>
                  <a:sp>
                    <a:nvSpPr>
                      <a:cNvPr id="2112" name="AutoShape 155"/>
                      <a:cNvSpPr>
                        <a:spLocks noChangeArrowheads="1"/>
                      </a:cNvSpPr>
                    </a:nvSpPr>
                    <a:spPr bwMode="auto">
                      <a:xfrm>
                        <a:off x="14201775" y="3629025"/>
                        <a:ext cx="2030413" cy="811213"/>
                      </a:xfrm>
                      <a:prstGeom prst="flowChartDecision">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dirty="0" smtClean="0"/>
                            <a:t>Revisions</a:t>
                          </a:r>
                          <a:endParaRPr lang="en-US" sz="1600" b="1" dirty="0"/>
                        </a:p>
                        <a:p>
                          <a:pPr algn="ctr" defTabSz="1217613" eaLnBrk="0" hangingPunct="0"/>
                          <a:r>
                            <a:rPr lang="en-US" sz="1600" b="1" dirty="0"/>
                            <a:t>n</a:t>
                          </a:r>
                          <a:r>
                            <a:rPr lang="en-US" sz="1600" b="1" dirty="0" smtClean="0"/>
                            <a:t>eeded?</a:t>
                          </a:r>
                          <a:endParaRPr lang="en-US" sz="1600" b="1" dirty="0"/>
                        </a:p>
                      </a:txBody>
                      <a:useSpRect/>
                    </a:txSp>
                  </a:sp>
                  <a:cxnSp>
                    <a:nvCxnSpPr>
                      <a:cNvPr id="2113" name="AutoShape 156"/>
                      <a:cNvCxnSpPr>
                        <a:cxnSpLocks noChangeShapeType="1"/>
                        <a:stCxn id="2112" idx="3"/>
                        <a:endCxn id="2116" idx="0"/>
                      </a:cNvCxnSpPr>
                    </a:nvCxnSpPr>
                    <a:spPr bwMode="auto">
                      <a:xfrm>
                        <a:off x="16232188" y="4033838"/>
                        <a:ext cx="506412" cy="406400"/>
                      </a:xfrm>
                      <a:prstGeom prst="bentConnector2">
                        <a:avLst/>
                      </a:prstGeom>
                      <a:noFill/>
                      <a:ln w="28575">
                        <a:solidFill>
                          <a:schemeClr val="tx1"/>
                        </a:solidFill>
                        <a:miter lim="800000"/>
                        <a:headEnd/>
                        <a:tailEnd type="triangle" w="med" len="med"/>
                      </a:ln>
                    </a:spPr>
                  </a:cxnSp>
                  <a:sp>
                    <a:nvSpPr>
                      <a:cNvPr id="2114" name="Text Box 157"/>
                      <a:cNvSpPr txBox="1">
                        <a:spLocks noChangeArrowheads="1"/>
                      </a:cNvSpPr>
                    </a:nvSpPr>
                    <a:spPr bwMode="auto">
                      <a:xfrm>
                        <a:off x="15208250" y="4440238"/>
                        <a:ext cx="515938" cy="366712"/>
                      </a:xfrm>
                      <a:prstGeom prst="rect">
                        <a:avLst/>
                      </a:prstGeom>
                      <a:noFill/>
                      <a:ln w="9525">
                        <a:noFill/>
                        <a:miter lim="800000"/>
                        <a:headEnd/>
                        <a:tailEnd/>
                      </a:ln>
                    </a:spPr>
                    <a:txSp>
                      <a:txBody>
                        <a:bodyPr wrap="none" lIns="121772" tIns="60886" rIns="121772" bIns="60886">
                          <a:spAutoFit/>
                        </a:bodyP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defTabSz="1217613" eaLnBrk="0" hangingPunct="0"/>
                          <a:r>
                            <a:rPr lang="en-US" sz="1600" b="1"/>
                            <a:t>No</a:t>
                          </a:r>
                        </a:p>
                      </a:txBody>
                      <a:useSpRect/>
                    </a:txSp>
                  </a:sp>
                  <a:sp>
                    <a:nvSpPr>
                      <a:cNvPr id="2115" name="Text Box 158"/>
                      <a:cNvSpPr txBox="1">
                        <a:spLocks noChangeArrowheads="1"/>
                      </a:cNvSpPr>
                    </a:nvSpPr>
                    <a:spPr bwMode="auto">
                      <a:xfrm>
                        <a:off x="16130588" y="3730625"/>
                        <a:ext cx="604837" cy="365125"/>
                      </a:xfrm>
                      <a:prstGeom prst="rect">
                        <a:avLst/>
                      </a:prstGeom>
                      <a:noFill/>
                      <a:ln w="9525">
                        <a:noFill/>
                        <a:miter lim="800000"/>
                        <a:headEnd/>
                        <a:tailEnd/>
                      </a:ln>
                    </a:spPr>
                    <a:txSp>
                      <a:txBody>
                        <a:bodyPr wrap="none" lIns="121772" tIns="60886" rIns="121772" bIns="60886">
                          <a:spAutoFit/>
                        </a:bodyP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r" defTabSz="1217613" eaLnBrk="0" hangingPunct="0"/>
                          <a:r>
                            <a:rPr lang="en-US" sz="1600" b="1"/>
                            <a:t>Yes</a:t>
                          </a:r>
                        </a:p>
                      </a:txBody>
                      <a:useSpRect/>
                    </a:txSp>
                  </a:sp>
                  <a:sp>
                    <a:nvSpPr>
                      <a:cNvPr id="2116" name="AutoShape 159"/>
                      <a:cNvSpPr>
                        <a:spLocks noChangeArrowheads="1"/>
                      </a:cNvSpPr>
                    </a:nvSpPr>
                    <a:spPr bwMode="auto">
                      <a:xfrm>
                        <a:off x="16536988" y="4440238"/>
                        <a:ext cx="404812" cy="406400"/>
                      </a:xfrm>
                      <a:prstGeom prst="flowChartOffpageConnector">
                        <a:avLst/>
                      </a:prstGeom>
                      <a:solidFill>
                        <a:srgbClr val="FF99FF"/>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2200" b="1">
                              <a:latin typeface="Comic Sans MS" pitchFamily="66" charset="0"/>
                            </a:rPr>
                            <a:t>D</a:t>
                          </a:r>
                        </a:p>
                      </a:txBody>
                      <a:useSpRect/>
                    </a:txSp>
                  </a:sp>
                  <a:cxnSp>
                    <a:nvCxnSpPr>
                      <a:cNvPr id="2117" name="AutoShape 160"/>
                      <a:cNvCxnSpPr>
                        <a:cxnSpLocks noChangeShapeType="1"/>
                      </a:cNvCxnSpPr>
                    </a:nvCxnSpPr>
                    <a:spPr bwMode="auto">
                      <a:xfrm>
                        <a:off x="15240000" y="5715000"/>
                        <a:ext cx="0" cy="909637"/>
                      </a:xfrm>
                      <a:prstGeom prst="straightConnector1">
                        <a:avLst/>
                      </a:prstGeom>
                      <a:noFill/>
                      <a:ln w="28575">
                        <a:solidFill>
                          <a:schemeClr val="tx1"/>
                        </a:solidFill>
                        <a:round/>
                        <a:headEnd/>
                        <a:tailEnd type="triangle" w="med" len="med"/>
                      </a:ln>
                    </a:spPr>
                  </a:cxnSp>
                  <a:sp>
                    <a:nvSpPr>
                      <a:cNvPr id="2118" name="Oval 161"/>
                      <a:cNvSpPr>
                        <a:spLocks noChangeArrowheads="1"/>
                      </a:cNvSpPr>
                    </a:nvSpPr>
                    <a:spPr bwMode="auto">
                      <a:xfrm>
                        <a:off x="8213725" y="2005013"/>
                        <a:ext cx="812800" cy="406400"/>
                      </a:xfrm>
                      <a:prstGeom prst="ellipse">
                        <a:avLst/>
                      </a:prstGeom>
                      <a:solidFill>
                        <a:srgbClr val="CCFF99"/>
                      </a:solidFill>
                      <a:ln w="19050">
                        <a:solidFill>
                          <a:srgbClr val="A50021"/>
                        </a:solidFill>
                        <a:round/>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900" b="1">
                              <a:solidFill>
                                <a:srgbClr val="A50021"/>
                              </a:solidFill>
                              <a:latin typeface="Comic Sans MS" pitchFamily="66" charset="0"/>
                            </a:rPr>
                            <a:t>16</a:t>
                          </a:r>
                        </a:p>
                      </a:txBody>
                      <a:useSpRect/>
                    </a:txSp>
                  </a:sp>
                  <a:sp>
                    <a:nvSpPr>
                      <a:cNvPr id="2119" name="Oval 162"/>
                      <a:cNvSpPr>
                        <a:spLocks noChangeArrowheads="1"/>
                      </a:cNvSpPr>
                    </a:nvSpPr>
                    <a:spPr bwMode="auto">
                      <a:xfrm>
                        <a:off x="10142538" y="8094663"/>
                        <a:ext cx="811212" cy="406400"/>
                      </a:xfrm>
                      <a:prstGeom prst="ellipse">
                        <a:avLst/>
                      </a:prstGeom>
                      <a:solidFill>
                        <a:srgbClr val="CCFF99"/>
                      </a:solidFill>
                      <a:ln w="19050">
                        <a:solidFill>
                          <a:srgbClr val="A50021"/>
                        </a:solidFill>
                        <a:round/>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900" b="1">
                              <a:solidFill>
                                <a:srgbClr val="A50021"/>
                              </a:solidFill>
                              <a:latin typeface="Comic Sans MS" pitchFamily="66" charset="0"/>
                            </a:rPr>
                            <a:t>16.1</a:t>
                          </a:r>
                        </a:p>
                      </a:txBody>
                      <a:useSpRect/>
                    </a:txSp>
                  </a:sp>
                  <a:sp>
                    <a:nvSpPr>
                      <a:cNvPr id="2120" name="AutoShape 163"/>
                      <a:cNvSpPr>
                        <a:spLocks noChangeArrowheads="1"/>
                      </a:cNvSpPr>
                    </a:nvSpPr>
                    <a:spPr bwMode="auto">
                      <a:xfrm>
                        <a:off x="12374563" y="6369050"/>
                        <a:ext cx="1827212" cy="811213"/>
                      </a:xfrm>
                      <a:prstGeom prst="flowChartManualOperation">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Completion</a:t>
                          </a:r>
                        </a:p>
                        <a:p>
                          <a:pPr algn="ctr" defTabSz="1217613" eaLnBrk="0" hangingPunct="0"/>
                          <a:r>
                            <a:rPr lang="en-US" sz="1600" b="1"/>
                            <a:t>Criteria</a:t>
                          </a:r>
                        </a:p>
                        <a:p>
                          <a:pPr algn="ctr" defTabSz="1217613" eaLnBrk="0" hangingPunct="0"/>
                          <a:r>
                            <a:rPr lang="en-US" sz="1600" b="1"/>
                            <a:t>Met</a:t>
                          </a:r>
                        </a:p>
                      </a:txBody>
                      <a:useSpRect/>
                    </a:txSp>
                  </a:sp>
                  <a:cxnSp>
                    <a:nvCxnSpPr>
                      <a:cNvPr id="2121" name="AutoShape 164"/>
                      <a:cNvCxnSpPr>
                        <a:cxnSpLocks noChangeShapeType="1"/>
                        <a:stCxn id="2069" idx="1"/>
                        <a:endCxn id="2085" idx="3"/>
                      </a:cNvCxnSpPr>
                    </a:nvCxnSpPr>
                    <a:spPr bwMode="auto">
                      <a:xfrm flipH="1">
                        <a:off x="5168900" y="9007475"/>
                        <a:ext cx="1827213" cy="0"/>
                      </a:xfrm>
                      <a:prstGeom prst="straightConnector1">
                        <a:avLst/>
                      </a:prstGeom>
                      <a:noFill/>
                      <a:ln w="28575" cap="rnd">
                        <a:solidFill>
                          <a:srgbClr val="A50021"/>
                        </a:solidFill>
                        <a:prstDash val="sysDot"/>
                        <a:round/>
                        <a:headEnd/>
                        <a:tailEnd type="triangle" w="med" len="med"/>
                      </a:ln>
                    </a:spPr>
                  </a:cxnSp>
                  <a:cxnSp>
                    <a:nvCxnSpPr>
                      <a:cNvPr id="2122" name="AutoShape 165"/>
                      <a:cNvCxnSpPr>
                        <a:cxnSpLocks noChangeShapeType="1"/>
                        <a:stCxn id="2066" idx="3"/>
                        <a:endCxn id="2078" idx="2"/>
                      </a:cNvCxnSpPr>
                    </a:nvCxnSpPr>
                    <a:spPr bwMode="auto">
                      <a:xfrm>
                        <a:off x="5981700" y="6673850"/>
                        <a:ext cx="2414588" cy="1116013"/>
                      </a:xfrm>
                      <a:prstGeom prst="bentConnector3">
                        <a:avLst>
                          <a:gd name="adj1" fmla="val 46236"/>
                        </a:avLst>
                      </a:prstGeom>
                      <a:noFill/>
                      <a:ln w="28575">
                        <a:solidFill>
                          <a:schemeClr val="tx1"/>
                        </a:solidFill>
                        <a:miter lim="800000"/>
                        <a:headEnd/>
                        <a:tailEnd type="triangle" w="med" len="med"/>
                      </a:ln>
                    </a:spPr>
                  </a:cxnSp>
                  <a:cxnSp>
                    <a:nvCxnSpPr>
                      <a:cNvPr id="2123" name="AutoShape 166"/>
                      <a:cNvCxnSpPr>
                        <a:cxnSpLocks noChangeShapeType="1"/>
                        <a:stCxn id="2054" idx="2"/>
                        <a:endCxn id="2110" idx="0"/>
                      </a:cNvCxnSpPr>
                    </a:nvCxnSpPr>
                    <a:spPr bwMode="auto">
                      <a:xfrm>
                        <a:off x="9431338" y="8094663"/>
                        <a:ext cx="914400" cy="506412"/>
                      </a:xfrm>
                      <a:prstGeom prst="straightConnector1">
                        <a:avLst/>
                      </a:prstGeom>
                      <a:noFill/>
                      <a:ln w="28575">
                        <a:solidFill>
                          <a:schemeClr val="tx1"/>
                        </a:solidFill>
                        <a:round/>
                        <a:headEnd/>
                        <a:tailEnd type="triangle" w="med" len="med"/>
                      </a:ln>
                    </a:spPr>
                  </a:cxnSp>
                  <a:cxnSp>
                    <a:nvCxnSpPr>
                      <a:cNvPr id="2124" name="AutoShape 167"/>
                      <a:cNvCxnSpPr>
                        <a:cxnSpLocks noChangeShapeType="1"/>
                        <a:stCxn id="2107" idx="3"/>
                        <a:endCxn id="2127" idx="0"/>
                      </a:cNvCxnSpPr>
                    </a:nvCxnSpPr>
                    <a:spPr bwMode="auto">
                      <a:xfrm>
                        <a:off x="10142538" y="2755900"/>
                        <a:ext cx="1827212" cy="873125"/>
                      </a:xfrm>
                      <a:prstGeom prst="bentConnector2">
                        <a:avLst/>
                      </a:prstGeom>
                      <a:noFill/>
                      <a:ln w="28575">
                        <a:solidFill>
                          <a:schemeClr val="tx1"/>
                        </a:solidFill>
                        <a:miter lim="800000"/>
                        <a:headEnd/>
                        <a:tailEnd/>
                      </a:ln>
                    </a:spPr>
                  </a:cxnSp>
                  <a:cxnSp>
                    <a:nvCxnSpPr>
                      <a:cNvPr id="2125" name="AutoShape 168"/>
                      <a:cNvCxnSpPr>
                        <a:cxnSpLocks noChangeShapeType="1"/>
                        <a:stCxn id="2127" idx="2"/>
                        <a:endCxn id="2052" idx="0"/>
                      </a:cNvCxnSpPr>
                    </a:nvCxnSpPr>
                    <a:spPr bwMode="auto">
                      <a:xfrm rot="16200000" flipH="1">
                        <a:off x="11766551" y="4643437"/>
                        <a:ext cx="1928812" cy="1522413"/>
                      </a:xfrm>
                      <a:prstGeom prst="bentConnector3">
                        <a:avLst>
                          <a:gd name="adj1" fmla="val 33111"/>
                        </a:avLst>
                      </a:prstGeom>
                      <a:noFill/>
                      <a:ln w="28575">
                        <a:solidFill>
                          <a:schemeClr val="tx1"/>
                        </a:solidFill>
                        <a:miter lim="800000"/>
                        <a:headEnd/>
                        <a:tailEnd type="triangle" w="med" len="med"/>
                      </a:ln>
                    </a:spPr>
                  </a:cxnSp>
                  <a:sp>
                    <a:nvSpPr>
                      <a:cNvPr id="2126" name="Text Box 169"/>
                      <a:cNvSpPr txBox="1">
                        <a:spLocks noChangeArrowheads="1"/>
                      </a:cNvSpPr>
                    </a:nvSpPr>
                    <a:spPr bwMode="auto">
                      <a:xfrm>
                        <a:off x="5168900" y="9921875"/>
                        <a:ext cx="5803900" cy="365125"/>
                      </a:xfrm>
                      <a:prstGeom prst="rect">
                        <a:avLst/>
                      </a:prstGeom>
                      <a:noFill/>
                      <a:ln w="9525">
                        <a:noFill/>
                        <a:miter lim="800000"/>
                        <a:headEnd/>
                        <a:tailEnd/>
                      </a:ln>
                    </a:spPr>
                    <a:txSp>
                      <a:txBody>
                        <a:bodyPr wrap="none" lIns="121772" tIns="60886" rIns="121772" bIns="60886">
                          <a:spAutoFit/>
                        </a:bodyP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defTabSz="1217613" eaLnBrk="0" hangingPunct="0"/>
                          <a:r>
                            <a:rPr lang="en-US" sz="1600" b="1"/>
                            <a:t>ETS* - ETS(s) are needed when testing is to be performed</a:t>
                          </a:r>
                        </a:p>
                      </a:txBody>
                      <a:useSpRect/>
                    </a:txSp>
                  </a:sp>
                  <a:sp>
                    <a:nvSpPr>
                      <a:cNvPr id="2127" name="Rectangle 170"/>
                      <a:cNvSpPr>
                        <a:spLocks noChangeArrowheads="1"/>
                      </a:cNvSpPr>
                    </a:nvSpPr>
                    <a:spPr bwMode="auto">
                      <a:xfrm>
                        <a:off x="11156950" y="3629025"/>
                        <a:ext cx="1624013" cy="811213"/>
                      </a:xfrm>
                      <a:prstGeom prst="rect">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Reference</a:t>
                          </a:r>
                        </a:p>
                        <a:p>
                          <a:pPr algn="ctr" defTabSz="1217613" eaLnBrk="0" hangingPunct="0"/>
                          <a:r>
                            <a:rPr lang="en-US" sz="1600" b="1"/>
                            <a:t>Release</a:t>
                          </a:r>
                        </a:p>
                        <a:p>
                          <a:pPr algn="ctr" defTabSz="1217613" eaLnBrk="0" hangingPunct="0"/>
                          <a:r>
                            <a:rPr lang="en-US" sz="1600" b="1"/>
                            <a:t>Validation</a:t>
                          </a:r>
                        </a:p>
                      </a:txBody>
                      <a:useSpRect/>
                    </a:txSp>
                  </a:sp>
                  <a:cxnSp>
                    <a:nvCxnSpPr>
                      <a:cNvPr id="2128" name="AutoShape 171"/>
                      <a:cNvCxnSpPr>
                        <a:cxnSpLocks noChangeShapeType="1"/>
                      </a:cNvCxnSpPr>
                    </a:nvCxnSpPr>
                    <a:spPr bwMode="auto">
                      <a:xfrm rot="5400000">
                        <a:off x="14962188" y="4694238"/>
                        <a:ext cx="508000" cy="0"/>
                      </a:xfrm>
                      <a:prstGeom prst="straightConnector1">
                        <a:avLst/>
                      </a:prstGeom>
                      <a:noFill/>
                      <a:ln w="28575">
                        <a:solidFill>
                          <a:schemeClr val="tx1"/>
                        </a:solidFill>
                        <a:round/>
                        <a:headEnd/>
                        <a:tailEnd type="triangle" w="med" len="med"/>
                      </a:ln>
                    </a:spPr>
                  </a:cxnSp>
                  <a:cxnSp>
                    <a:nvCxnSpPr>
                      <a:cNvPr id="2131" name="AutoShape 174"/>
                      <a:cNvCxnSpPr>
                        <a:cxnSpLocks noChangeShapeType="1"/>
                      </a:cNvCxnSpPr>
                    </a:nvCxnSpPr>
                    <a:spPr bwMode="auto">
                      <a:xfrm rot="10800000" flipV="1">
                        <a:off x="13896975" y="5354638"/>
                        <a:ext cx="304800" cy="1014412"/>
                      </a:xfrm>
                      <a:prstGeom prst="bentConnector2">
                        <a:avLst/>
                      </a:prstGeom>
                      <a:noFill/>
                      <a:ln w="28575">
                        <a:solidFill>
                          <a:schemeClr val="tx1"/>
                        </a:solidFill>
                        <a:miter lim="800000"/>
                        <a:headEnd/>
                        <a:tailEnd type="triangle" w="med" len="med"/>
                      </a:ln>
                    </a:spPr>
                  </a:cxnSp>
                  <a:sp>
                    <a:nvSpPr>
                      <a:cNvPr id="2133" name="Rectangle 176"/>
                      <a:cNvSpPr>
                        <a:spLocks noChangeArrowheads="1"/>
                      </a:cNvSpPr>
                    </a:nvSpPr>
                    <a:spPr bwMode="auto">
                      <a:xfrm>
                        <a:off x="14249400" y="6673850"/>
                        <a:ext cx="1828799" cy="811213"/>
                      </a:xfrm>
                      <a:prstGeom prst="rect">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dirty="0" smtClean="0"/>
                            <a:t>Maximum review</a:t>
                          </a:r>
                        </a:p>
                        <a:p>
                          <a:pPr algn="ctr" defTabSz="1217613" eaLnBrk="0" hangingPunct="0"/>
                          <a:r>
                            <a:rPr lang="en-US" sz="1600" b="1" dirty="0" smtClean="0"/>
                            <a:t> period reached</a:t>
                          </a:r>
                          <a:endParaRPr lang="en-US" sz="1600" b="1" dirty="0"/>
                        </a:p>
                      </a:txBody>
                      <a:useSpRect/>
                    </a:txSp>
                  </a:sp>
                  <a:sp>
                    <a:nvSpPr>
                      <a:cNvPr id="2134" name="Oval 177"/>
                      <a:cNvSpPr>
                        <a:spLocks noChangeArrowheads="1"/>
                      </a:cNvSpPr>
                    </a:nvSpPr>
                    <a:spPr bwMode="auto">
                      <a:xfrm>
                        <a:off x="14303375" y="6369050"/>
                        <a:ext cx="812800" cy="406400"/>
                      </a:xfrm>
                      <a:prstGeom prst="ellipse">
                        <a:avLst/>
                      </a:prstGeom>
                      <a:solidFill>
                        <a:srgbClr val="CCFF99"/>
                      </a:solidFill>
                      <a:ln w="19050">
                        <a:solidFill>
                          <a:srgbClr val="A50021"/>
                        </a:solidFill>
                        <a:round/>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900" b="1" dirty="0">
                              <a:solidFill>
                                <a:srgbClr val="A50021"/>
                              </a:solidFill>
                              <a:latin typeface="Comic Sans MS" pitchFamily="66" charset="0"/>
                            </a:rPr>
                            <a:t>19</a:t>
                          </a:r>
                        </a:p>
                      </a:txBody>
                      <a:useSpRect/>
                    </a:txSp>
                  </a:sp>
                  <a:cxnSp>
                    <a:nvCxnSpPr>
                      <a:cNvPr id="2135" name="AutoShape 178"/>
                      <a:cNvCxnSpPr>
                        <a:cxnSpLocks noChangeShapeType="1"/>
                        <a:stCxn id="2120" idx="2"/>
                        <a:endCxn id="2051" idx="0"/>
                      </a:cNvCxnSpPr>
                    </a:nvCxnSpPr>
                    <a:spPr bwMode="auto">
                      <a:xfrm rot="16200000" flipH="1">
                        <a:off x="13135769" y="7333457"/>
                        <a:ext cx="1016000" cy="709612"/>
                      </a:xfrm>
                      <a:prstGeom prst="bentConnector3">
                        <a:avLst>
                          <a:gd name="adj1" fmla="val 50000"/>
                        </a:avLst>
                      </a:prstGeom>
                      <a:noFill/>
                      <a:ln w="28575">
                        <a:solidFill>
                          <a:schemeClr val="tx1"/>
                        </a:solidFill>
                        <a:miter lim="800000"/>
                        <a:headEnd/>
                        <a:tailEnd type="triangle" w="med" len="med"/>
                      </a:ln>
                    </a:spPr>
                  </a:cxnSp>
                  <a:cxnSp>
                    <a:nvCxnSpPr>
                      <a:cNvPr id="2136" name="AutoShape 179"/>
                      <a:cNvCxnSpPr>
                        <a:cxnSpLocks noChangeShapeType="1"/>
                        <a:stCxn id="2133" idx="2"/>
                        <a:endCxn id="2050" idx="0"/>
                      </a:cNvCxnSpPr>
                    </a:nvCxnSpPr>
                    <a:spPr bwMode="auto">
                      <a:xfrm rot="5400000">
                        <a:off x="14428788" y="7461251"/>
                        <a:ext cx="711200" cy="758825"/>
                      </a:xfrm>
                      <a:prstGeom prst="bentConnector3">
                        <a:avLst>
                          <a:gd name="adj1" fmla="val 50000"/>
                        </a:avLst>
                      </a:prstGeom>
                      <a:noFill/>
                      <a:ln w="28575">
                        <a:solidFill>
                          <a:schemeClr val="tx1"/>
                        </a:solidFill>
                        <a:miter lim="800000"/>
                        <a:headEnd/>
                        <a:tailEnd type="triangle" w="med" len="med"/>
                      </a:ln>
                    </a:spPr>
                  </a:cxnSp>
                  <a:sp>
                    <a:nvSpPr>
                      <a:cNvPr id="89" name="Rectangle 176"/>
                      <a:cNvSpPr>
                        <a:spLocks noChangeArrowheads="1"/>
                      </a:cNvSpPr>
                    </a:nvSpPr>
                    <a:spPr bwMode="auto">
                      <a:xfrm>
                        <a:off x="14249400" y="4953000"/>
                        <a:ext cx="1828800" cy="811213"/>
                      </a:xfrm>
                      <a:prstGeom prst="rect">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dirty="0" smtClean="0"/>
                            <a:t>Minimum Review </a:t>
                          </a:r>
                        </a:p>
                        <a:p>
                          <a:pPr algn="ctr" defTabSz="1217613" eaLnBrk="0" hangingPunct="0"/>
                          <a:r>
                            <a:rPr lang="en-US" sz="1600" b="1" dirty="0" smtClean="0"/>
                            <a:t>Period Reached</a:t>
                          </a:r>
                          <a:endParaRPr lang="en-US" sz="1600" b="1" dirty="0"/>
                        </a:p>
                      </a:txBody>
                      <a:useSpRect/>
                    </a:txSp>
                  </a:sp>
                  <a:sp>
                    <a:nvSpPr>
                      <a:cNvPr id="95" name="AutoShape 108"/>
                      <a:cNvSpPr>
                        <a:spLocks noChangeArrowheads="1"/>
                      </a:cNvSpPr>
                    </a:nvSpPr>
                    <a:spPr bwMode="auto">
                      <a:xfrm>
                        <a:off x="16383000" y="7391400"/>
                        <a:ext cx="406400" cy="406400"/>
                      </a:xfrm>
                      <a:prstGeom prst="flowChartOffpageConnector">
                        <a:avLst/>
                      </a:prstGeom>
                      <a:solidFill>
                        <a:srgbClr val="FF99FF"/>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2200" b="1" dirty="0">
                              <a:latin typeface="Comic Sans MS" pitchFamily="66" charset="0"/>
                            </a:rPr>
                            <a:t>C</a:t>
                          </a:r>
                        </a:p>
                      </a:txBody>
                      <a:useSpRect/>
                    </a:txSp>
                  </a:sp>
                  <a:cxnSp>
                    <a:nvCxnSpPr>
                      <a:cNvPr id="96" name="AutoShape 156"/>
                      <a:cNvCxnSpPr>
                        <a:cxnSpLocks noChangeShapeType="1"/>
                      </a:cNvCxnSpPr>
                    </a:nvCxnSpPr>
                    <a:spPr bwMode="auto">
                      <a:xfrm>
                        <a:off x="16078200" y="7010400"/>
                        <a:ext cx="506412" cy="406400"/>
                      </a:xfrm>
                      <a:prstGeom prst="bentConnector2">
                        <a:avLst/>
                      </a:prstGeom>
                      <a:noFill/>
                      <a:ln w="28575">
                        <a:solidFill>
                          <a:schemeClr val="tx1"/>
                        </a:solidFill>
                        <a:miter lim="800000"/>
                        <a:headEnd/>
                        <a:tailEnd type="triangle" w="med" len="med"/>
                      </a:ln>
                    </a:spPr>
                  </a:cxnSp>
                </lc:lockedCanvas>
              </a:graphicData>
            </a:graphic>
          </wp:inline>
        </w:drawing>
      </w:r>
    </w:p>
    <w:p w:rsidR="00B02278" w:rsidRPr="009A692A" w:rsidRDefault="00B02278" w:rsidP="00B02278">
      <w:pPr>
        <w:pStyle w:val="Beschriftung"/>
        <w:keepLines/>
      </w:pPr>
      <w:bookmarkStart w:id="1296" w:name="_Toc208997795"/>
      <w:bookmarkStart w:id="1297" w:name="_Toc215394536"/>
      <w:bookmarkStart w:id="1298" w:name="_Toc219695983"/>
      <w:bookmarkStart w:id="1299" w:name="_Toc245263052"/>
      <w:bookmarkStart w:id="1300" w:name="_Toc246393374"/>
      <w:bookmarkStart w:id="1301" w:name="_Toc319329514"/>
      <w:proofErr w:type="gramStart"/>
      <w:r w:rsidRPr="009A692A">
        <w:t xml:space="preserve">Figure </w:t>
      </w:r>
      <w:fldSimple w:instr=" SEQ Figure \* ARABIC ">
        <w:r w:rsidR="009A692A">
          <w:rPr>
            <w:noProof/>
          </w:rPr>
          <w:t>6</w:t>
        </w:r>
      </w:fldSimple>
      <w:r w:rsidRPr="009A692A">
        <w:t>.</w:t>
      </w:r>
      <w:proofErr w:type="gramEnd"/>
      <w:r w:rsidRPr="009A692A">
        <w:t xml:space="preserve"> Flow Diagram for Candidate Validation and Final Approval Phase (Informative)</w:t>
      </w:r>
      <w:bookmarkEnd w:id="1296"/>
      <w:bookmarkEnd w:id="1297"/>
      <w:bookmarkEnd w:id="1298"/>
      <w:bookmarkEnd w:id="1299"/>
      <w:bookmarkEnd w:id="1300"/>
      <w:bookmarkEnd w:id="1301"/>
    </w:p>
    <w:p w:rsidR="00C203BB" w:rsidRPr="009A692A" w:rsidRDefault="00C203BB" w:rsidP="00C203BB">
      <w:r w:rsidRPr="009A692A">
        <w:t>The major flow through the IOP activities is intended for Enabler Releases</w:t>
      </w:r>
      <w:r w:rsidR="00CE52FF" w:rsidRPr="009A692A">
        <w:t>, for details see the OMA Interoperability Process [OMAIOP].</w:t>
      </w:r>
      <w:r w:rsidRPr="009A692A">
        <w:t xml:space="preserve"> For other types of products in Reference Releases alternative </w:t>
      </w:r>
      <w:r w:rsidR="001816B5" w:rsidRPr="009A692A">
        <w:t>v</w:t>
      </w:r>
      <w:r w:rsidR="00CE52FF" w:rsidRPr="009A692A">
        <w:t>alidation activities may apply</w:t>
      </w:r>
      <w:r w:rsidRPr="009A692A">
        <w:t xml:space="preserve"> before final approval.  </w:t>
      </w:r>
      <w:r w:rsidR="00B31B15" w:rsidRPr="009A692A">
        <w:t>REL</w:t>
      </w:r>
      <w:r w:rsidRPr="009A692A">
        <w:t xml:space="preserve"> will be responsible for defining the validation activities for Reference Releases.</w:t>
      </w:r>
      <w:r w:rsidR="001816B5" w:rsidRPr="009A692A">
        <w:t xml:space="preserve"> </w:t>
      </w:r>
      <w:r w:rsidRPr="009A692A">
        <w:t>In all cases, Public Review (stage 1</w:t>
      </w:r>
      <w:r w:rsidR="00A51A96" w:rsidRPr="009A692A">
        <w:t>5</w:t>
      </w:r>
      <w:r w:rsidRPr="009A692A">
        <w:t>) is required of all products intended to be released.</w:t>
      </w:r>
    </w:p>
    <w:p w:rsidR="003C773E" w:rsidRPr="009A692A" w:rsidRDefault="003C773E" w:rsidP="003E1539">
      <w:pPr>
        <w:pStyle w:val="berschrift4"/>
      </w:pPr>
      <w:proofErr w:type="gramStart"/>
      <w:r w:rsidRPr="009A692A">
        <w:t>Stage 1</w:t>
      </w:r>
      <w:r w:rsidR="00A51A96" w:rsidRPr="009A692A">
        <w:t>5</w:t>
      </w:r>
      <w:r w:rsidRPr="009A692A">
        <w:t>.</w:t>
      </w:r>
      <w:proofErr w:type="gramEnd"/>
      <w:r w:rsidRPr="009A692A">
        <w:t xml:space="preserve"> Public Review</w:t>
      </w:r>
    </w:p>
    <w:p w:rsidR="003C773E" w:rsidRPr="009A692A" w:rsidRDefault="003C773E">
      <w:r w:rsidRPr="009A692A">
        <w:t>Following approval</w:t>
      </w:r>
      <w:r w:rsidR="00CE52FF" w:rsidRPr="009A692A">
        <w:t>,</w:t>
      </w:r>
      <w:r w:rsidRPr="009A692A">
        <w:t xml:space="preserve"> the Candidate </w:t>
      </w:r>
      <w:r w:rsidR="00B02278" w:rsidRPr="009A692A">
        <w:t xml:space="preserve">Release Package </w:t>
      </w:r>
      <w:r w:rsidRPr="009A692A">
        <w:t xml:space="preserve">SHALL </w:t>
      </w:r>
      <w:proofErr w:type="gramStart"/>
      <w:r w:rsidRPr="009A692A">
        <w:t>be</w:t>
      </w:r>
      <w:proofErr w:type="gramEnd"/>
      <w:r w:rsidRPr="009A692A">
        <w:t xml:space="preserve"> made available for public review.</w:t>
      </w:r>
      <w:r w:rsidR="001816B5" w:rsidRPr="009A692A">
        <w:t xml:space="preserve"> </w:t>
      </w:r>
      <w:r w:rsidRPr="009A692A">
        <w:t xml:space="preserve">The purpose of the public review is to </w:t>
      </w:r>
    </w:p>
    <w:p w:rsidR="003C773E" w:rsidRPr="009A692A" w:rsidRDefault="003C773E" w:rsidP="000E7808">
      <w:pPr>
        <w:pStyle w:val="BulletL"/>
        <w:numPr>
          <w:ilvl w:val="0"/>
          <w:numId w:val="205"/>
        </w:numPr>
      </w:pPr>
      <w:r w:rsidRPr="009A692A">
        <w:t xml:space="preserve">make OMA </w:t>
      </w:r>
      <w:r w:rsidR="00CE52FF" w:rsidRPr="009A692A">
        <w:t xml:space="preserve">work </w:t>
      </w:r>
      <w:r w:rsidRPr="009A692A">
        <w:t xml:space="preserve">visible, thereby reducing the risk of conflicting specifications from other organisations </w:t>
      </w:r>
    </w:p>
    <w:p w:rsidR="003C773E" w:rsidRPr="009A692A" w:rsidRDefault="003C773E" w:rsidP="000E7808">
      <w:pPr>
        <w:pStyle w:val="BulletL"/>
      </w:pPr>
      <w:r w:rsidRPr="009A692A">
        <w:t>solicit opinion</w:t>
      </w:r>
      <w:r w:rsidR="00CE52FF" w:rsidRPr="009A692A">
        <w:t>s</w:t>
      </w:r>
      <w:r w:rsidRPr="009A692A">
        <w:t xml:space="preserve"> from expert technical reviewers </w:t>
      </w:r>
      <w:r w:rsidR="00CE52FF" w:rsidRPr="009A692A">
        <w:t xml:space="preserve">(individuals and organizations) </w:t>
      </w:r>
      <w:r w:rsidRPr="009A692A">
        <w:t xml:space="preserve">to determine whether </w:t>
      </w:r>
      <w:r w:rsidR="00CE52FF" w:rsidRPr="009A692A">
        <w:t xml:space="preserve">the package </w:t>
      </w:r>
      <w:r w:rsidRPr="009A692A">
        <w:t xml:space="preserve">is technically </w:t>
      </w:r>
      <w:r w:rsidR="0086037C" w:rsidRPr="009A692A">
        <w:t>sound, implementable and deployable</w:t>
      </w:r>
    </w:p>
    <w:p w:rsidR="003C773E" w:rsidRPr="009A692A" w:rsidRDefault="00F44E52">
      <w:r w:rsidRPr="009A692A">
        <w:t>To e</w:t>
      </w:r>
      <w:r w:rsidR="0086037C" w:rsidRPr="009A692A">
        <w:t>nable public review a Candidate R</w:t>
      </w:r>
      <w:r w:rsidR="00360DA7" w:rsidRPr="009A692A">
        <w:t>elease package</w:t>
      </w:r>
      <w:r w:rsidR="003C773E" w:rsidRPr="009A692A">
        <w:t xml:space="preserve"> </w:t>
      </w:r>
      <w:r w:rsidR="00CE52FF" w:rsidRPr="009A692A">
        <w:t xml:space="preserve">SHALL be </w:t>
      </w:r>
      <w:r w:rsidR="0086037C" w:rsidRPr="009A692A">
        <w:t>made</w:t>
      </w:r>
      <w:r w:rsidRPr="009A692A">
        <w:t xml:space="preserve"> </w:t>
      </w:r>
      <w:r w:rsidR="003C773E" w:rsidRPr="009A692A">
        <w:t xml:space="preserve">publicly available via the OMA website. </w:t>
      </w:r>
      <w:r w:rsidR="00CE52FF" w:rsidRPr="009A692A">
        <w:t>WGs</w:t>
      </w:r>
      <w:r w:rsidR="003C773E" w:rsidRPr="009A692A">
        <w:t xml:space="preserve"> or members MAY additionally notify interested domain experts or organisations of the </w:t>
      </w:r>
      <w:r w:rsidR="00CE52FF" w:rsidRPr="009A692A">
        <w:t>public review</w:t>
      </w:r>
      <w:r w:rsidR="003C773E" w:rsidRPr="009A692A">
        <w:t>.</w:t>
      </w:r>
    </w:p>
    <w:p w:rsidR="007B1CA5" w:rsidRPr="009A692A" w:rsidRDefault="003C773E">
      <w:r w:rsidRPr="009A692A">
        <w:t xml:space="preserve">The </w:t>
      </w:r>
      <w:r w:rsidR="00BF3AE7" w:rsidRPr="009A692A">
        <w:t xml:space="preserve">minimum public </w:t>
      </w:r>
      <w:r w:rsidRPr="009A692A">
        <w:t xml:space="preserve">review period SHALL </w:t>
      </w:r>
      <w:r w:rsidR="007B1CA5" w:rsidRPr="009A692A">
        <w:t xml:space="preserve">be set by REL in consideration of the subject and scale of the release.  It SHALL </w:t>
      </w:r>
      <w:r w:rsidRPr="009A692A">
        <w:t xml:space="preserve">be </w:t>
      </w:r>
      <w:r w:rsidR="007B1CA5" w:rsidRPr="009A692A">
        <w:t xml:space="preserve">no less than </w:t>
      </w:r>
      <w:r w:rsidRPr="009A692A">
        <w:t>30 days</w:t>
      </w:r>
      <w:r w:rsidR="0086037C" w:rsidRPr="009A692A">
        <w:t>.</w:t>
      </w:r>
      <w:r w:rsidRPr="009A692A">
        <w:t xml:space="preserve"> </w:t>
      </w:r>
      <w:r w:rsidR="0086037C" w:rsidRPr="009A692A">
        <w:t>A Release MUST undergo public review for the minimum period set by REL before it can reach Approved status.</w:t>
      </w:r>
    </w:p>
    <w:p w:rsidR="003C773E" w:rsidRPr="009A692A" w:rsidRDefault="0086037C" w:rsidP="007B1CA5">
      <w:r w:rsidRPr="009A692A">
        <w:t xml:space="preserve">REL SHALL also set a maximum public review period </w:t>
      </w:r>
      <w:r w:rsidR="007B1CA5" w:rsidRPr="009A692A">
        <w:t xml:space="preserve">for </w:t>
      </w:r>
      <w:r w:rsidRPr="009A692A">
        <w:t xml:space="preserve">each Candidate </w:t>
      </w:r>
      <w:r w:rsidR="007B1CA5" w:rsidRPr="009A692A">
        <w:t xml:space="preserve">Enabler Release </w:t>
      </w:r>
      <w:r w:rsidRPr="009A692A">
        <w:t xml:space="preserve">if necessary, in consultation with IOP and the relevant WG(s). The end of the maximum review period serves as a checkpoint in case a Candidate Enabler Release has neither undergone any validation, nor has any foreseen, to decide whether it should reach Approved status </w:t>
      </w:r>
      <w:r w:rsidRPr="009A692A">
        <w:lastRenderedPageBreak/>
        <w:t>without validation activities.  This procedure is described as stage 19 below. The maximum public review period SHOULD be longer than the reasonable time needed to complete validation activities for a Candidate Enabler Release.</w:t>
      </w:r>
    </w:p>
    <w:p w:rsidR="003C773E" w:rsidRPr="009A692A" w:rsidRDefault="007B1CA5">
      <w:r w:rsidRPr="009A692A">
        <w:t>During the public review period t</w:t>
      </w:r>
      <w:r w:rsidR="003C773E" w:rsidRPr="009A692A">
        <w:t xml:space="preserve">he WG SHALL acknowledge receipt of </w:t>
      </w:r>
      <w:r w:rsidRPr="009A692A">
        <w:t>any</w:t>
      </w:r>
      <w:r w:rsidR="003C773E" w:rsidRPr="009A692A">
        <w:t xml:space="preserve"> comment </w:t>
      </w:r>
      <w:r w:rsidR="000A50D0" w:rsidRPr="009A692A">
        <w:t xml:space="preserve">raised </w:t>
      </w:r>
      <w:r w:rsidR="003C773E" w:rsidRPr="009A692A">
        <w:t xml:space="preserve">and determine </w:t>
      </w:r>
      <w:r w:rsidRPr="009A692A">
        <w:t>the</w:t>
      </w:r>
      <w:r w:rsidR="003C773E" w:rsidRPr="009A692A">
        <w:t xml:space="preserve"> action</w:t>
      </w:r>
      <w:r w:rsidRPr="009A692A">
        <w:t>s</w:t>
      </w:r>
      <w:r w:rsidR="003C773E" w:rsidRPr="009A692A">
        <w:t xml:space="preserve"> to take</w:t>
      </w:r>
      <w:r w:rsidRPr="009A692A">
        <w:t>, if any</w:t>
      </w:r>
      <w:r w:rsidR="003C773E" w:rsidRPr="009A692A">
        <w:t xml:space="preserve">.  Where </w:t>
      </w:r>
      <w:r w:rsidRPr="009A692A">
        <w:t>a</w:t>
      </w:r>
      <w:r w:rsidR="003C773E" w:rsidRPr="009A692A">
        <w:t xml:space="preserve"> comment results in a change to the </w:t>
      </w:r>
      <w:r w:rsidR="00B02278" w:rsidRPr="009A692A">
        <w:t>release package</w:t>
      </w:r>
      <w:r w:rsidR="003C773E" w:rsidRPr="009A692A">
        <w:t xml:space="preserve"> the Change Control procedures (section</w:t>
      </w:r>
      <w:r w:rsidR="00701F67" w:rsidRPr="009A692A">
        <w:t xml:space="preserve"> </w:t>
      </w:r>
      <w:r w:rsidR="0086037C" w:rsidRPr="009A692A">
        <w:fldChar w:fldCharType="begin"/>
      </w:r>
      <w:r w:rsidR="0086037C" w:rsidRPr="009A692A">
        <w:instrText xml:space="preserve"> REF _Ref90826685 \r \h </w:instrText>
      </w:r>
      <w:r w:rsidR="0086037C" w:rsidRPr="009A692A">
        <w:fldChar w:fldCharType="separate"/>
      </w:r>
      <w:r w:rsidR="009A692A">
        <w:t>12.7</w:t>
      </w:r>
      <w:r w:rsidR="0086037C" w:rsidRPr="009A692A">
        <w:fldChar w:fldCharType="end"/>
      </w:r>
      <w:r w:rsidR="003C773E" w:rsidRPr="009A692A">
        <w:t xml:space="preserve">) SHALL be used. The WG </w:t>
      </w:r>
      <w:r w:rsidRPr="009A692A">
        <w:t>SHOULD</w:t>
      </w:r>
      <w:r w:rsidR="003C773E" w:rsidRPr="009A692A">
        <w:t xml:space="preserve"> inform the submitter as to the actions taken as a result of the comment or problem </w:t>
      </w:r>
      <w:r w:rsidR="00B31B15" w:rsidRPr="009A692A">
        <w:t>and</w:t>
      </w:r>
      <w:r w:rsidR="003C773E" w:rsidRPr="009A692A">
        <w:t xml:space="preserve"> SHALL notify the submitter if and when the specification </w:t>
      </w:r>
      <w:r w:rsidRPr="009A692A">
        <w:t>is</w:t>
      </w:r>
      <w:r w:rsidR="003C773E" w:rsidRPr="009A692A">
        <w:t xml:space="preserve"> updated.</w:t>
      </w:r>
    </w:p>
    <w:p w:rsidR="003C773E" w:rsidRPr="009A692A" w:rsidRDefault="003C773E" w:rsidP="003E1539">
      <w:pPr>
        <w:pStyle w:val="berschrift4"/>
      </w:pPr>
      <w:proofErr w:type="gramStart"/>
      <w:r w:rsidRPr="009A692A">
        <w:t>Stage 1</w:t>
      </w:r>
      <w:r w:rsidR="00A51A96" w:rsidRPr="009A692A">
        <w:t>6</w:t>
      </w:r>
      <w:r w:rsidRPr="009A692A">
        <w:t>.</w:t>
      </w:r>
      <w:proofErr w:type="gramEnd"/>
      <w:r w:rsidRPr="009A692A">
        <w:t xml:space="preserve"> Validation Task</w:t>
      </w:r>
    </w:p>
    <w:p w:rsidR="000A207D" w:rsidRPr="009A692A" w:rsidRDefault="00D30253">
      <w:r w:rsidRPr="009A692A">
        <w:t>T</w:t>
      </w:r>
      <w:r w:rsidR="003C773E" w:rsidRPr="009A692A">
        <w:t>he</w:t>
      </w:r>
      <w:r w:rsidR="00B31B15" w:rsidRPr="009A692A">
        <w:t>re are several</w:t>
      </w:r>
      <w:r w:rsidR="003C773E" w:rsidRPr="009A692A">
        <w:t xml:space="preserve"> </w:t>
      </w:r>
      <w:r w:rsidRPr="009A692A">
        <w:t xml:space="preserve">possible </w:t>
      </w:r>
      <w:r w:rsidR="003C773E" w:rsidRPr="009A692A">
        <w:t xml:space="preserve">validation </w:t>
      </w:r>
      <w:r w:rsidRPr="009A692A">
        <w:t xml:space="preserve">approaches </w:t>
      </w:r>
      <w:r w:rsidR="00B31B15" w:rsidRPr="009A692A">
        <w:t>for a candidate release package</w:t>
      </w:r>
      <w:r w:rsidR="000A207D" w:rsidRPr="009A692A">
        <w:t>:</w:t>
      </w:r>
    </w:p>
    <w:p w:rsidR="003C773E" w:rsidRPr="009A692A" w:rsidRDefault="000A50D0" w:rsidP="00471AB3">
      <w:pPr>
        <w:pStyle w:val="Bullet"/>
      </w:pPr>
      <w:r w:rsidRPr="009A692A">
        <w:t>E</w:t>
      </w:r>
      <w:r w:rsidR="003C773E" w:rsidRPr="009A692A">
        <w:t xml:space="preserve">nd-to-end service delivery tests </w:t>
      </w:r>
      <w:r w:rsidRPr="009A692A">
        <w:t xml:space="preserve">to validate </w:t>
      </w:r>
      <w:r w:rsidR="003C773E" w:rsidRPr="009A692A">
        <w:t>conformance and interoperability</w:t>
      </w:r>
      <w:r w:rsidR="000A207D" w:rsidRPr="009A692A">
        <w:t>. This testing involve</w:t>
      </w:r>
      <w:r w:rsidRPr="009A692A">
        <w:t>s</w:t>
      </w:r>
      <w:r w:rsidR="000A207D" w:rsidRPr="009A692A">
        <w:t xml:space="preserve"> </w:t>
      </w:r>
      <w:r w:rsidR="003C773E" w:rsidRPr="009A692A">
        <w:t>service end-points and infrastructure components.</w:t>
      </w:r>
    </w:p>
    <w:p w:rsidR="000A207D" w:rsidRPr="009A692A" w:rsidRDefault="000A207D" w:rsidP="00471AB3">
      <w:pPr>
        <w:pStyle w:val="Bullet"/>
      </w:pPr>
      <w:r w:rsidRPr="009A692A">
        <w:t>Alternative validation program (Stage 1</w:t>
      </w:r>
      <w:r w:rsidR="00A51A96" w:rsidRPr="009A692A">
        <w:t>6</w:t>
      </w:r>
      <w:r w:rsidRPr="009A692A">
        <w:t>.1).</w:t>
      </w:r>
    </w:p>
    <w:p w:rsidR="000A207D" w:rsidRPr="009A692A" w:rsidRDefault="000A207D" w:rsidP="00471AB3">
      <w:pPr>
        <w:pStyle w:val="Bullet"/>
      </w:pPr>
      <w:r w:rsidRPr="009A692A">
        <w:t>Mixture of the above that recognizes that some elements of the release package may be testable and others may not.</w:t>
      </w:r>
    </w:p>
    <w:p w:rsidR="00360DA7" w:rsidRPr="009A692A" w:rsidRDefault="000A50D0" w:rsidP="00360DA7">
      <w:r w:rsidRPr="009A692A">
        <w:t xml:space="preserve">The validation approach should provide confidence in the quality of all elements of the release package. </w:t>
      </w:r>
      <w:r w:rsidR="00360DA7" w:rsidRPr="009A692A">
        <w:t xml:space="preserve">The </w:t>
      </w:r>
      <w:r w:rsidRPr="009A692A">
        <w:t xml:space="preserve">testing and </w:t>
      </w:r>
      <w:r w:rsidR="00360DA7" w:rsidRPr="009A692A">
        <w:t xml:space="preserve">validation activities will be documented in the Enabler Validation Plan (EVP).   The EVP and any needed Enabler Test Specifications (ETS) </w:t>
      </w:r>
      <w:r w:rsidR="00713577" w:rsidRPr="009A692A">
        <w:t xml:space="preserve">and Test Files Packages (TFP) </w:t>
      </w:r>
      <w:r w:rsidR="00360DA7" w:rsidRPr="009A692A">
        <w:t>SHOULD be approved to Candidate by TP before testing and validation activities take place.</w:t>
      </w:r>
    </w:p>
    <w:p w:rsidR="000A207D" w:rsidRPr="009A692A" w:rsidRDefault="000A207D" w:rsidP="003E1539">
      <w:pPr>
        <w:pStyle w:val="berschrift4"/>
      </w:pPr>
      <w:r w:rsidRPr="009A692A">
        <w:t>Stage 1</w:t>
      </w:r>
      <w:r w:rsidR="00A51A96" w:rsidRPr="009A692A">
        <w:t>6</w:t>
      </w:r>
      <w:r w:rsidRPr="009A692A">
        <w:t>.1 Alternative Validation Activities</w:t>
      </w:r>
    </w:p>
    <w:p w:rsidR="000A207D" w:rsidRPr="009A692A" w:rsidRDefault="000A207D" w:rsidP="000A207D">
      <w:r w:rsidRPr="009A692A">
        <w:t xml:space="preserve">In cases where </w:t>
      </w:r>
      <w:r w:rsidR="00DD2EB1" w:rsidRPr="009A692A">
        <w:t>(</w:t>
      </w:r>
      <w:r w:rsidRPr="009A692A">
        <w:t>parts of</w:t>
      </w:r>
      <w:r w:rsidR="00DD2EB1" w:rsidRPr="009A692A">
        <w:t>)</w:t>
      </w:r>
      <w:r w:rsidRPr="009A692A">
        <w:t xml:space="preserve"> an enabler are not tested, alternative validation activities SHOULD be undertaken. These should provide as much overview of the un-tested aspects as possible as it will be the only quality checking performed.</w:t>
      </w:r>
    </w:p>
    <w:p w:rsidR="000A207D" w:rsidRPr="009A692A" w:rsidRDefault="00C36C2A" w:rsidP="000A207D">
      <w:r w:rsidRPr="009A692A">
        <w:t>W</w:t>
      </w:r>
      <w:r w:rsidR="000A207D" w:rsidRPr="009A692A">
        <w:t>here technology is based on developments of other organizations, validation may be based upon tools or techniques available for those technologies.</w:t>
      </w:r>
    </w:p>
    <w:p w:rsidR="000A207D" w:rsidRPr="009A692A" w:rsidRDefault="00C36C2A" w:rsidP="000A207D">
      <w:r w:rsidRPr="009A692A">
        <w:t>T</w:t>
      </w:r>
      <w:r w:rsidR="00360DA7" w:rsidRPr="009A692A">
        <w:t xml:space="preserve">he EVP will include the criteria and outcome(s) required </w:t>
      </w:r>
      <w:r w:rsidRPr="009A692A">
        <w:t>for</w:t>
      </w:r>
      <w:r w:rsidR="00360DA7" w:rsidRPr="009A692A">
        <w:t xml:space="preserve"> successful validat</w:t>
      </w:r>
      <w:r w:rsidRPr="009A692A">
        <w:t>ion</w:t>
      </w:r>
      <w:r w:rsidR="000A207D" w:rsidRPr="009A692A">
        <w:t>.</w:t>
      </w:r>
    </w:p>
    <w:p w:rsidR="003C773E" w:rsidRPr="009A692A" w:rsidRDefault="003C773E">
      <w:r w:rsidRPr="009A692A">
        <w:t xml:space="preserve">Successful completion of the validation </w:t>
      </w:r>
      <w:r w:rsidR="000A207D" w:rsidRPr="009A692A">
        <w:t xml:space="preserve">activities </w:t>
      </w:r>
      <w:r w:rsidRPr="009A692A">
        <w:t xml:space="preserve">SHALL be a pre-requisite for the final approval of a </w:t>
      </w:r>
      <w:r w:rsidR="000A207D" w:rsidRPr="009A692A">
        <w:t>release package</w:t>
      </w:r>
      <w:r w:rsidRPr="009A692A">
        <w:t xml:space="preserve"> where validation is required.</w:t>
      </w:r>
    </w:p>
    <w:p w:rsidR="003C773E" w:rsidRPr="009A692A" w:rsidRDefault="003C773E" w:rsidP="003E1539">
      <w:pPr>
        <w:pStyle w:val="berschrift4"/>
      </w:pPr>
      <w:proofErr w:type="gramStart"/>
      <w:r w:rsidRPr="009A692A">
        <w:t>Stage 1</w:t>
      </w:r>
      <w:r w:rsidR="00A51A96" w:rsidRPr="009A692A">
        <w:t>7</w:t>
      </w:r>
      <w:r w:rsidRPr="009A692A">
        <w:t>.</w:t>
      </w:r>
      <w:proofErr w:type="gramEnd"/>
      <w:r w:rsidRPr="009A692A">
        <w:t xml:space="preserve">  Test </w:t>
      </w:r>
      <w:r w:rsidR="00713577" w:rsidRPr="009A692A">
        <w:t>Document</w:t>
      </w:r>
      <w:r w:rsidRPr="009A692A">
        <w:t xml:space="preserve"> Creation</w:t>
      </w:r>
    </w:p>
    <w:p w:rsidR="003C773E" w:rsidRPr="009A692A" w:rsidRDefault="003C773E">
      <w:r w:rsidRPr="009A692A">
        <w:t xml:space="preserve">The IOP group SHALL ensure Enabler Test </w:t>
      </w:r>
      <w:r w:rsidR="006B4062" w:rsidRPr="009A692A">
        <w:t>Guidelines</w:t>
      </w:r>
      <w:r w:rsidRPr="009A692A">
        <w:t xml:space="preserve"> (ET</w:t>
      </w:r>
      <w:r w:rsidR="006B4062" w:rsidRPr="009A692A">
        <w:t>G</w:t>
      </w:r>
      <w:r w:rsidRPr="009A692A">
        <w:t>)</w:t>
      </w:r>
      <w:r w:rsidR="00B31B15" w:rsidRPr="009A692A">
        <w:t>,</w:t>
      </w:r>
      <w:r w:rsidRPr="009A692A">
        <w:t xml:space="preserve"> ETS) </w:t>
      </w:r>
      <w:r w:rsidR="00713577" w:rsidRPr="009A692A">
        <w:t xml:space="preserve">and TFP </w:t>
      </w:r>
      <w:r w:rsidRPr="009A692A">
        <w:t xml:space="preserve">documents are produced to </w:t>
      </w:r>
      <w:r w:rsidR="00713577" w:rsidRPr="009A692A">
        <w:t xml:space="preserve">support </w:t>
      </w:r>
      <w:r w:rsidR="00B31B15" w:rsidRPr="009A692A">
        <w:t>all</w:t>
      </w:r>
      <w:r w:rsidR="00360DA7" w:rsidRPr="009A692A">
        <w:t xml:space="preserve"> testing activities required </w:t>
      </w:r>
      <w:r w:rsidR="00C36C2A" w:rsidRPr="009A692A">
        <w:t>for</w:t>
      </w:r>
      <w:r w:rsidR="00360DA7" w:rsidRPr="009A692A">
        <w:t xml:space="preserve"> </w:t>
      </w:r>
      <w:r w:rsidRPr="009A692A">
        <w:t>validat</w:t>
      </w:r>
      <w:r w:rsidR="00C36C2A" w:rsidRPr="009A692A">
        <w:t>ion</w:t>
      </w:r>
      <w:r w:rsidRPr="009A692A">
        <w:t>.</w:t>
      </w:r>
    </w:p>
    <w:p w:rsidR="003C773E" w:rsidRPr="009A692A" w:rsidRDefault="003C773E">
      <w:r w:rsidRPr="009A692A">
        <w:t xml:space="preserve">The </w:t>
      </w:r>
      <w:r w:rsidR="00C36C2A" w:rsidRPr="009A692A">
        <w:t>EVP</w:t>
      </w:r>
      <w:r w:rsidRPr="009A692A">
        <w:t xml:space="preserve"> SHALL detail the approach </w:t>
      </w:r>
      <w:r w:rsidR="00C36C2A" w:rsidRPr="009A692A">
        <w:t>for</w:t>
      </w:r>
      <w:r w:rsidRPr="009A692A">
        <w:t xml:space="preserve"> interoperability validation.</w:t>
      </w:r>
      <w:r w:rsidR="00DD2EB1" w:rsidRPr="009A692A">
        <w:t xml:space="preserve"> </w:t>
      </w:r>
      <w:r w:rsidRPr="009A692A">
        <w:t xml:space="preserve">The </w:t>
      </w:r>
      <w:r w:rsidR="00C36C2A" w:rsidRPr="009A692A">
        <w:t>ETS</w:t>
      </w:r>
      <w:r w:rsidRPr="009A692A">
        <w:t xml:space="preserve"> SHALL have an end-to-end service delivery focus and </w:t>
      </w:r>
      <w:r w:rsidR="00C36C2A" w:rsidRPr="009A692A">
        <w:t>address</w:t>
      </w:r>
      <w:r w:rsidRPr="009A692A">
        <w:t xml:space="preserve"> conformance and interoperability </w:t>
      </w:r>
      <w:r w:rsidR="00C36C2A" w:rsidRPr="009A692A">
        <w:t>testing</w:t>
      </w:r>
      <w:r w:rsidRPr="009A692A">
        <w:t xml:space="preserve"> using service end-points and infrastructure components.</w:t>
      </w:r>
    </w:p>
    <w:p w:rsidR="00713577" w:rsidRPr="009A692A" w:rsidRDefault="00713577">
      <w:r w:rsidRPr="009A692A">
        <w:t xml:space="preserve">The </w:t>
      </w:r>
      <w:r w:rsidR="00C36C2A" w:rsidRPr="009A692A">
        <w:t>TFP</w:t>
      </w:r>
      <w:r w:rsidRPr="009A692A">
        <w:t xml:space="preserve"> SHALL describe and hold files support</w:t>
      </w:r>
      <w:r w:rsidR="00C36C2A" w:rsidRPr="009A692A">
        <w:t>ing</w:t>
      </w:r>
      <w:r w:rsidRPr="009A692A">
        <w:t xml:space="preserve"> the test activities</w:t>
      </w:r>
      <w:r w:rsidR="00DD2EB1" w:rsidRPr="009A692A">
        <w:t xml:space="preserve"> </w:t>
      </w:r>
      <w:r w:rsidR="00C36C2A" w:rsidRPr="009A692A">
        <w:t>(e.g.</w:t>
      </w:r>
      <w:r w:rsidRPr="009A692A">
        <w:t xml:space="preserve"> executable script files, media files or stored contents needed to </w:t>
      </w:r>
      <w:r w:rsidR="00B31B15" w:rsidRPr="009A692A">
        <w:t>perform the</w:t>
      </w:r>
      <w:r w:rsidRPr="009A692A">
        <w:t xml:space="preserve"> tests.</w:t>
      </w:r>
    </w:p>
    <w:p w:rsidR="003C773E" w:rsidRPr="009A692A" w:rsidRDefault="003C773E">
      <w:r w:rsidRPr="009A692A">
        <w:t xml:space="preserve">The IOP group SHALL cooperate with the </w:t>
      </w:r>
      <w:r w:rsidR="00B31B15" w:rsidRPr="009A692A">
        <w:t>WG</w:t>
      </w:r>
      <w:r w:rsidRPr="009A692A">
        <w:t xml:space="preserve"> and any other </w:t>
      </w:r>
      <w:r w:rsidR="00B31B15" w:rsidRPr="009A692A">
        <w:t>WG</w:t>
      </w:r>
      <w:r w:rsidRPr="009A692A">
        <w:t xml:space="preserve"> </w:t>
      </w:r>
      <w:r w:rsidR="00C36C2A" w:rsidRPr="009A692A">
        <w:t>as appropriate</w:t>
      </w:r>
      <w:r w:rsidRPr="009A692A">
        <w:t xml:space="preserve"> when producing the </w:t>
      </w:r>
      <w:r w:rsidR="00E65282" w:rsidRPr="009A692A">
        <w:t>EVP and ETS</w:t>
      </w:r>
      <w:r w:rsidRPr="009A692A">
        <w:t xml:space="preserve"> to ensure the test cases reflect the</w:t>
      </w:r>
      <w:r w:rsidR="00DD2EB1" w:rsidRPr="009A692A">
        <w:t xml:space="preserve"> </w:t>
      </w:r>
      <w:r w:rsidR="00E65282" w:rsidRPr="009A692A">
        <w:t>ETR</w:t>
      </w:r>
      <w:r w:rsidRPr="009A692A">
        <w:t>.</w:t>
      </w:r>
      <w:r w:rsidR="00DD2EB1" w:rsidRPr="009A692A">
        <w:t xml:space="preserve"> </w:t>
      </w:r>
      <w:r w:rsidRPr="009A692A">
        <w:t>The reviewed test case documents form the basis of the interoperability tests.</w:t>
      </w:r>
    </w:p>
    <w:p w:rsidR="003C773E" w:rsidRPr="009A692A" w:rsidRDefault="003C773E" w:rsidP="003E1539">
      <w:pPr>
        <w:pStyle w:val="berschrift4"/>
      </w:pPr>
      <w:proofErr w:type="gramStart"/>
      <w:r w:rsidRPr="009A692A">
        <w:t>Stage 1</w:t>
      </w:r>
      <w:r w:rsidR="00A51A96" w:rsidRPr="009A692A">
        <w:t>8</w:t>
      </w:r>
      <w:r w:rsidRPr="009A692A">
        <w:t>.</w:t>
      </w:r>
      <w:proofErr w:type="gramEnd"/>
      <w:r w:rsidRPr="009A692A">
        <w:t xml:space="preserve"> Interoperability Testing, Problem Report Generation and Handling</w:t>
      </w:r>
    </w:p>
    <w:p w:rsidR="003C773E" w:rsidRPr="009A692A" w:rsidRDefault="003C773E">
      <w:r w:rsidRPr="009A692A">
        <w:t xml:space="preserve">The IOP group SHALL organise and manage the interoperability </w:t>
      </w:r>
      <w:r w:rsidR="006B4062" w:rsidRPr="009A692A">
        <w:t>testing which executes the test</w:t>
      </w:r>
      <w:r w:rsidRPr="009A692A">
        <w:t>s defined in the test specification document.</w:t>
      </w:r>
    </w:p>
    <w:p w:rsidR="003C773E" w:rsidRPr="009A692A" w:rsidRDefault="003C773E">
      <w:r w:rsidRPr="009A692A">
        <w:t xml:space="preserve">The IOP group SHALL ensure any problems found during interoperability testing are raised in Problem Reports (PRs). The IOP group SHALL ensure PRs are as comprehensive as possible, describing the test scenario, test details and problem condition details. The IOP group SHALL manage the resolution of PRs through cooperation with the </w:t>
      </w:r>
      <w:r w:rsidR="00B31B15" w:rsidRPr="009A692A">
        <w:t>WG</w:t>
      </w:r>
      <w:r w:rsidRPr="009A692A">
        <w:t>.</w:t>
      </w:r>
    </w:p>
    <w:p w:rsidR="003C773E" w:rsidRPr="009A692A" w:rsidRDefault="00E65282">
      <w:r w:rsidRPr="009A692A">
        <w:t>The IOP group</w:t>
      </w:r>
      <w:r w:rsidR="003C773E" w:rsidRPr="009A692A">
        <w:t xml:space="preserve"> SHALL investigate</w:t>
      </w:r>
      <w:r w:rsidRPr="009A692A">
        <w:t xml:space="preserve"> PRs</w:t>
      </w:r>
      <w:r w:rsidR="003C773E" w:rsidRPr="009A692A">
        <w:t xml:space="preserve"> to ensure the problem is not one of process, test cases, or test environment. In the event the PR relates to a candidate specification issue the IOP group SHALL pass the PR to the </w:t>
      </w:r>
      <w:r w:rsidRPr="009A692A">
        <w:t>WGs</w:t>
      </w:r>
      <w:r w:rsidR="003C773E" w:rsidRPr="009A692A">
        <w:t xml:space="preserve"> where resolution is expected.</w:t>
      </w:r>
    </w:p>
    <w:p w:rsidR="003C773E" w:rsidRPr="009A692A" w:rsidRDefault="003C773E">
      <w:r w:rsidRPr="009A692A">
        <w:t>PRs SHALL result in one of the following outcomes:</w:t>
      </w:r>
    </w:p>
    <w:p w:rsidR="003C773E" w:rsidRPr="009A692A" w:rsidRDefault="003C773E" w:rsidP="001F651E">
      <w:pPr>
        <w:pStyle w:val="BulletL"/>
        <w:numPr>
          <w:ilvl w:val="0"/>
          <w:numId w:val="199"/>
        </w:numPr>
      </w:pPr>
      <w:r w:rsidRPr="009A692A">
        <w:t xml:space="preserve">No action as the problem is one of developer interpretation only, or </w:t>
      </w:r>
    </w:p>
    <w:p w:rsidR="003C773E" w:rsidRPr="009A692A" w:rsidRDefault="003C773E" w:rsidP="001F651E">
      <w:pPr>
        <w:pStyle w:val="BulletL"/>
      </w:pPr>
      <w:r w:rsidRPr="009A692A">
        <w:t>IOP group action to change the test cases or test environment, using the change management process, or</w:t>
      </w:r>
    </w:p>
    <w:p w:rsidR="003C773E" w:rsidRPr="009A692A" w:rsidRDefault="00B31B15" w:rsidP="001F651E">
      <w:pPr>
        <w:pStyle w:val="BulletL"/>
      </w:pPr>
      <w:r w:rsidRPr="009A692A">
        <w:lastRenderedPageBreak/>
        <w:t>WG</w:t>
      </w:r>
      <w:r w:rsidR="003C773E" w:rsidRPr="009A692A">
        <w:t xml:space="preserve"> action to address a technical problem. This MAY result in a CR being raised against </w:t>
      </w:r>
      <w:r w:rsidR="005070B7" w:rsidRPr="009A692A">
        <w:t>the candidate item</w:t>
      </w:r>
      <w:r w:rsidR="003C773E" w:rsidRPr="009A692A">
        <w:t>.</w:t>
      </w:r>
    </w:p>
    <w:p w:rsidR="003C773E" w:rsidRPr="009A692A" w:rsidRDefault="003C773E">
      <w:r w:rsidRPr="009A692A">
        <w:t xml:space="preserve">CRs </w:t>
      </w:r>
      <w:r w:rsidR="005070B7" w:rsidRPr="009A692A">
        <w:t xml:space="preserve">to one candidate item may impact other candidate items in the same candidate release package. The process defined in </w:t>
      </w:r>
      <w:r w:rsidRPr="009A692A">
        <w:t xml:space="preserve">section </w:t>
      </w:r>
      <w:r w:rsidRPr="009A692A">
        <w:fldChar w:fldCharType="begin"/>
      </w:r>
      <w:r w:rsidRPr="009A692A">
        <w:instrText xml:space="preserve"> REF _Ref35604877 \r \h </w:instrText>
      </w:r>
      <w:r w:rsidRPr="009A692A">
        <w:fldChar w:fldCharType="separate"/>
      </w:r>
      <w:r w:rsidR="009A692A">
        <w:t>12.7.3</w:t>
      </w:r>
      <w:r w:rsidRPr="009A692A">
        <w:fldChar w:fldCharType="end"/>
      </w:r>
      <w:r w:rsidRPr="009A692A">
        <w:t xml:space="preserve"> </w:t>
      </w:r>
      <w:r w:rsidR="005070B7" w:rsidRPr="009A692A">
        <w:t>applies</w:t>
      </w:r>
      <w:r w:rsidRPr="009A692A">
        <w:t xml:space="preserve">.  The </w:t>
      </w:r>
      <w:r w:rsidR="005070B7" w:rsidRPr="009A692A">
        <w:t>WG</w:t>
      </w:r>
      <w:r w:rsidRPr="009A692A">
        <w:t xml:space="preserve"> handling the CR SHALL determine the result as one of the following:</w:t>
      </w:r>
    </w:p>
    <w:p w:rsidR="003C773E" w:rsidRPr="009A692A" w:rsidRDefault="003C773E" w:rsidP="001F651E">
      <w:pPr>
        <w:pStyle w:val="BulletL"/>
        <w:numPr>
          <w:ilvl w:val="0"/>
          <w:numId w:val="200"/>
        </w:numPr>
      </w:pPr>
      <w:r w:rsidRPr="009A692A">
        <w:t xml:space="preserve">No action, where no interoperability issue is perceived. </w:t>
      </w:r>
    </w:p>
    <w:p w:rsidR="003C773E" w:rsidRPr="009A692A" w:rsidRDefault="003C773E" w:rsidP="001F651E">
      <w:pPr>
        <w:pStyle w:val="BulletL"/>
      </w:pPr>
      <w:r w:rsidRPr="009A692A">
        <w:t xml:space="preserve">Editorial change to the candidate item which does not impact the current </w:t>
      </w:r>
      <w:r w:rsidR="00E346BB" w:rsidRPr="009A692A">
        <w:t>validation</w:t>
      </w:r>
      <w:r w:rsidRPr="009A692A">
        <w:t xml:space="preserve"> process, </w:t>
      </w:r>
      <w:r w:rsidR="00E346BB" w:rsidRPr="009A692A">
        <w:t xml:space="preserve">including the </w:t>
      </w:r>
      <w:r w:rsidR="0086037C" w:rsidRPr="009A692A">
        <w:t xml:space="preserve">end of </w:t>
      </w:r>
      <w:r w:rsidR="00E346BB" w:rsidRPr="009A692A">
        <w:t xml:space="preserve">public review </w:t>
      </w:r>
      <w:r w:rsidR="0086037C" w:rsidRPr="009A692A">
        <w:t>checkpoint as described in stage 19</w:t>
      </w:r>
      <w:r w:rsidR="00E346BB" w:rsidRPr="009A692A">
        <w:t xml:space="preserve"> (though this should be confirmed with REL)</w:t>
      </w:r>
    </w:p>
    <w:p w:rsidR="003C773E" w:rsidRPr="009A692A" w:rsidRDefault="003C773E" w:rsidP="001F651E">
      <w:pPr>
        <w:pStyle w:val="BulletL"/>
      </w:pPr>
      <w:r w:rsidRPr="009A692A">
        <w:t xml:space="preserve">Material change to the candidate item, requiring </w:t>
      </w:r>
      <w:r w:rsidR="00A30698" w:rsidRPr="009A692A">
        <w:t>re-</w:t>
      </w:r>
      <w:r w:rsidRPr="009A692A">
        <w:t xml:space="preserve">approval </w:t>
      </w:r>
      <w:r w:rsidR="00A30698" w:rsidRPr="009A692A">
        <w:t>of the candidate item</w:t>
      </w:r>
      <w:r w:rsidRPr="009A692A">
        <w:t xml:space="preserve">, </w:t>
      </w:r>
      <w:r w:rsidR="00E346BB" w:rsidRPr="009A692A">
        <w:t xml:space="preserve">which would also likely impact the </w:t>
      </w:r>
      <w:r w:rsidR="0086037C" w:rsidRPr="009A692A">
        <w:t xml:space="preserve">maximum </w:t>
      </w:r>
      <w:r w:rsidR="00E346BB" w:rsidRPr="009A692A">
        <w:t>public review interval which may be adjusted by REL following consultation with IOP and TWG</w:t>
      </w:r>
      <w:r w:rsidR="0086037C" w:rsidRPr="009A692A">
        <w:t xml:space="preserve"> (see stage 19)</w:t>
      </w:r>
      <w:r w:rsidR="00E346BB" w:rsidRPr="009A692A">
        <w:t>.</w:t>
      </w:r>
      <w:r w:rsidRPr="009A692A">
        <w:t xml:space="preserve">   </w:t>
      </w:r>
    </w:p>
    <w:p w:rsidR="003C773E" w:rsidRPr="009A692A" w:rsidRDefault="003C773E" w:rsidP="001F651E">
      <w:pPr>
        <w:pStyle w:val="BulletL"/>
      </w:pPr>
      <w:r w:rsidRPr="009A692A">
        <w:t xml:space="preserve">Deferment to a following release where one is planned and where no interoperability </w:t>
      </w:r>
      <w:r w:rsidR="005070B7" w:rsidRPr="009A692A">
        <w:t xml:space="preserve">impact </w:t>
      </w:r>
      <w:r w:rsidRPr="009A692A">
        <w:t xml:space="preserve">will result from </w:t>
      </w:r>
      <w:r w:rsidR="005070B7" w:rsidRPr="009A692A">
        <w:t>deferment</w:t>
      </w:r>
      <w:r w:rsidRPr="009A692A">
        <w:t>.</w:t>
      </w:r>
    </w:p>
    <w:p w:rsidR="003C773E" w:rsidRPr="009A692A" w:rsidRDefault="005070B7">
      <w:r w:rsidRPr="009A692A">
        <w:t>I</w:t>
      </w:r>
      <w:r w:rsidR="003C773E" w:rsidRPr="009A692A">
        <w:t xml:space="preserve">nteroperability testing SHALL be considered complete when all </w:t>
      </w:r>
      <w:r w:rsidRPr="009A692A">
        <w:t>criteria for successful validation</w:t>
      </w:r>
      <w:r w:rsidR="003C773E" w:rsidRPr="009A692A">
        <w:t xml:space="preserve">, as defined in the </w:t>
      </w:r>
      <w:r w:rsidRPr="009A692A">
        <w:t>EVP</w:t>
      </w:r>
      <w:r w:rsidR="003C773E" w:rsidRPr="009A692A">
        <w:t xml:space="preserve">, have been </w:t>
      </w:r>
      <w:r w:rsidRPr="009A692A">
        <w:t>fulfilled</w:t>
      </w:r>
      <w:r w:rsidR="003C773E" w:rsidRPr="009A692A">
        <w:t xml:space="preserve"> and any rework due to PR</w:t>
      </w:r>
      <w:r w:rsidR="00A30698" w:rsidRPr="009A692A">
        <w:t>s i</w:t>
      </w:r>
      <w:r w:rsidR="003C773E" w:rsidRPr="009A692A">
        <w:t>s verified.</w:t>
      </w:r>
    </w:p>
    <w:p w:rsidR="003C773E" w:rsidRPr="009A692A" w:rsidRDefault="003C773E">
      <w:r w:rsidRPr="009A692A">
        <w:t xml:space="preserve">The final candidate item material </w:t>
      </w:r>
      <w:r w:rsidR="005070B7" w:rsidRPr="009A692A">
        <w:t>incorporating all</w:t>
      </w:r>
      <w:r w:rsidRPr="009A692A">
        <w:t xml:space="preserve"> changes result</w:t>
      </w:r>
      <w:r w:rsidR="005070B7" w:rsidRPr="009A692A">
        <w:t>ing from</w:t>
      </w:r>
      <w:r w:rsidRPr="009A692A">
        <w:t xml:space="preserve"> validation along with the test report SHALL be submitted by </w:t>
      </w:r>
      <w:r w:rsidR="00A30698" w:rsidRPr="009A692A">
        <w:t>REL</w:t>
      </w:r>
      <w:r w:rsidRPr="009A692A">
        <w:t xml:space="preserve"> </w:t>
      </w:r>
      <w:r w:rsidR="006A2547" w:rsidRPr="009A692A">
        <w:t>for</w:t>
      </w:r>
      <w:r w:rsidRPr="009A692A">
        <w:t xml:space="preserve"> </w:t>
      </w:r>
      <w:r w:rsidR="006A2547" w:rsidRPr="009A692A">
        <w:t xml:space="preserve">TP </w:t>
      </w:r>
      <w:r w:rsidRPr="009A692A">
        <w:t>review and approval.</w:t>
      </w:r>
    </w:p>
    <w:p w:rsidR="00E346BB" w:rsidRPr="009A692A" w:rsidRDefault="003C773E" w:rsidP="003E1539">
      <w:pPr>
        <w:pStyle w:val="berschrift4"/>
      </w:pPr>
      <w:proofErr w:type="gramStart"/>
      <w:r w:rsidRPr="009A692A">
        <w:t>Stage 1</w:t>
      </w:r>
      <w:r w:rsidR="00A51A96" w:rsidRPr="009A692A">
        <w:t>9</w:t>
      </w:r>
      <w:r w:rsidRPr="009A692A">
        <w:t>.</w:t>
      </w:r>
      <w:proofErr w:type="gramEnd"/>
      <w:r w:rsidRPr="009A692A">
        <w:t xml:space="preserve"> </w:t>
      </w:r>
      <w:r w:rsidR="0099169E" w:rsidRPr="009A692A">
        <w:t xml:space="preserve">Maximum Review period </w:t>
      </w:r>
    </w:p>
    <w:p w:rsidR="0099169E" w:rsidRPr="009A692A" w:rsidRDefault="0099169E" w:rsidP="0099169E">
      <w:r w:rsidRPr="009A692A">
        <w:t>When a Candidate Enabler Release has undergone no validation by the time the maximum period of public review has expired, REL SHALL assess the status of work and the likelihood of any future validation activities for the Enabler Release in question.  REL SHOULD involve IOP and the relevant WG(s) in this assessment.</w:t>
      </w:r>
    </w:p>
    <w:p w:rsidR="0099169E" w:rsidRPr="009A692A" w:rsidRDefault="0099169E" w:rsidP="0099169E">
      <w:r w:rsidRPr="009A692A">
        <w:t>If there is any indication of future validation activities for the Release, whether in IOP (stage 18) or through alternative means (stage 16.1), REL SHOULD extend the public review period to allow the validation activities to complete.  REL SHOULD also extend the public review period if there is any ongoing work on another Release on which the Release in question has a dependency.</w:t>
      </w:r>
    </w:p>
    <w:p w:rsidR="0099169E" w:rsidRPr="009A692A" w:rsidRDefault="0099169E" w:rsidP="0099169E">
      <w:r w:rsidRPr="009A692A">
        <w:t>If there are no validation activities ongoing or planned and there is no indication whatsoever of any potential validation in the foreseeable future, REL MAY recommend promoting the Enabler Release to Approved (‘-A’)</w:t>
      </w:r>
      <w:r w:rsidR="00701F67" w:rsidRPr="009A692A">
        <w:t xml:space="preserve"> </w:t>
      </w:r>
      <w:r w:rsidRPr="009A692A">
        <w:t>status. In this case the Release package SHALL include a report  explaining that the Release has undergone only public review but no validation, and if necessary, explaining the particular circumstances of the Release.  REL SHALL NOT submit for Approved status any Releases that have any ongoing or pending activities related to validation.</w:t>
      </w:r>
    </w:p>
    <w:p w:rsidR="003C773E" w:rsidRPr="009A692A" w:rsidRDefault="00E346BB" w:rsidP="003E1539">
      <w:pPr>
        <w:pStyle w:val="berschrift4"/>
      </w:pPr>
      <w:proofErr w:type="gramStart"/>
      <w:r w:rsidRPr="009A692A">
        <w:t xml:space="preserve">Stage </w:t>
      </w:r>
      <w:r w:rsidR="00A51A96" w:rsidRPr="009A692A">
        <w:t>20</w:t>
      </w:r>
      <w:r w:rsidRPr="009A692A">
        <w:t>.</w:t>
      </w:r>
      <w:proofErr w:type="gramEnd"/>
      <w:r w:rsidRPr="009A692A">
        <w:t xml:space="preserve"> </w:t>
      </w:r>
      <w:r w:rsidR="003C773E" w:rsidRPr="009A692A">
        <w:t>Submission of Final Candidate for Approval</w:t>
      </w:r>
    </w:p>
    <w:p w:rsidR="003C773E" w:rsidRPr="009A692A" w:rsidRDefault="003C773E">
      <w:r w:rsidRPr="009A692A">
        <w:t>Following submission of the final candidate item material and test report to T</w:t>
      </w:r>
      <w:r w:rsidR="00AF6B09" w:rsidRPr="009A692A">
        <w:t>P</w:t>
      </w:r>
      <w:r w:rsidRPr="009A692A">
        <w:t xml:space="preserve"> for review and approval</w:t>
      </w:r>
      <w:r w:rsidR="00A30698" w:rsidRPr="009A692A">
        <w:t>,</w:t>
      </w:r>
      <w:r w:rsidRPr="009A692A">
        <w:t xml:space="preserve"> the approval process defined in section </w:t>
      </w:r>
      <w:r w:rsidRPr="009A692A">
        <w:fldChar w:fldCharType="begin"/>
      </w:r>
      <w:r w:rsidRPr="009A692A">
        <w:instrText xml:space="preserve"> REF _Ref33609576 \r \h </w:instrText>
      </w:r>
      <w:r w:rsidRPr="009A692A">
        <w:fldChar w:fldCharType="separate"/>
      </w:r>
      <w:r w:rsidR="009A692A">
        <w:t>10</w:t>
      </w:r>
      <w:r w:rsidRPr="009A692A">
        <w:fldChar w:fldCharType="end"/>
      </w:r>
      <w:r w:rsidR="00A30698" w:rsidRPr="009A692A">
        <w:t xml:space="preserve"> applies</w:t>
      </w:r>
      <w:r w:rsidRPr="009A692A">
        <w:t>.</w:t>
      </w:r>
    </w:p>
    <w:p w:rsidR="003C773E" w:rsidRPr="009A692A" w:rsidRDefault="003C773E" w:rsidP="003E1539">
      <w:pPr>
        <w:pStyle w:val="berschrift4"/>
      </w:pPr>
      <w:proofErr w:type="gramStart"/>
      <w:r w:rsidRPr="009A692A">
        <w:t xml:space="preserve">Stage </w:t>
      </w:r>
      <w:r w:rsidR="00E346BB" w:rsidRPr="009A692A">
        <w:t>2</w:t>
      </w:r>
      <w:r w:rsidR="00A51A96" w:rsidRPr="009A692A">
        <w:t>1</w:t>
      </w:r>
      <w:r w:rsidRPr="009A692A">
        <w:t>.</w:t>
      </w:r>
      <w:proofErr w:type="gramEnd"/>
      <w:r w:rsidRPr="009A692A">
        <w:t xml:space="preserve"> Approving the Candidate as an Approved Specification</w:t>
      </w:r>
    </w:p>
    <w:p w:rsidR="003C773E" w:rsidRPr="009A692A" w:rsidRDefault="003C773E">
      <w:r w:rsidRPr="009A692A">
        <w:t>A candidate item which has been subject to public review and interoperability validation</w:t>
      </w:r>
      <w:r w:rsidR="00AF6B09" w:rsidRPr="009A692A">
        <w:t xml:space="preserve"> </w:t>
      </w:r>
      <w:r w:rsidRPr="009A692A">
        <w:t xml:space="preserve">and has resolved all problems SHALL be approved by </w:t>
      </w:r>
      <w:r w:rsidR="00A30698" w:rsidRPr="009A692A">
        <w:t>TP</w:t>
      </w:r>
      <w:r w:rsidRPr="009A692A">
        <w:t xml:space="preserve"> unless a</w:t>
      </w:r>
      <w:r w:rsidR="006A2547" w:rsidRPr="009A692A">
        <w:t>n</w:t>
      </w:r>
      <w:r w:rsidRPr="009A692A">
        <w:t xml:space="preserve"> objection is </w:t>
      </w:r>
      <w:r w:rsidR="006A2547" w:rsidRPr="009A692A">
        <w:t>made</w:t>
      </w:r>
      <w:r w:rsidRPr="009A692A">
        <w:t>. I</w:t>
      </w:r>
      <w:r w:rsidR="006A2547" w:rsidRPr="009A692A">
        <w:t>n case of</w:t>
      </w:r>
      <w:r w:rsidRPr="009A692A">
        <w:t xml:space="preserve"> an objection </w:t>
      </w:r>
      <w:r w:rsidR="006A2547" w:rsidRPr="009A692A">
        <w:t>TP</w:t>
      </w:r>
      <w:r w:rsidRPr="009A692A">
        <w:t xml:space="preserve"> SHALL work to resolve the dissenting response. </w:t>
      </w:r>
      <w:r w:rsidR="006A2547" w:rsidRPr="009A692A">
        <w:t>TP</w:t>
      </w:r>
      <w:r w:rsidRPr="009A692A">
        <w:t xml:space="preserve"> MAY request the IOP group or </w:t>
      </w:r>
      <w:r w:rsidR="00A30698" w:rsidRPr="009A692A">
        <w:t>WG</w:t>
      </w:r>
      <w:r w:rsidRPr="009A692A">
        <w:t xml:space="preserve"> to reconsider aspects of the interoperability validation or candidate item</w:t>
      </w:r>
      <w:r w:rsidR="006A2547" w:rsidRPr="009A692A">
        <w:t>,</w:t>
      </w:r>
      <w:r w:rsidRPr="009A692A">
        <w:t xml:space="preserve"> or </w:t>
      </w:r>
      <w:r w:rsidR="006A2547" w:rsidRPr="009A692A">
        <w:t>TP</w:t>
      </w:r>
      <w:r w:rsidRPr="009A692A">
        <w:t xml:space="preserve"> MAY request one or more </w:t>
      </w:r>
      <w:r w:rsidR="006A2547" w:rsidRPr="009A692A">
        <w:t>WGs</w:t>
      </w:r>
      <w:r w:rsidRPr="009A692A">
        <w:t xml:space="preserve"> for additional clarification or opinion before making the decision, or </w:t>
      </w:r>
      <w:r w:rsidR="006A2547" w:rsidRPr="009A692A">
        <w:t>TP</w:t>
      </w:r>
      <w:r w:rsidRPr="009A692A">
        <w:t xml:space="preserve"> MAY resolve any objections directly.</w:t>
      </w:r>
      <w:r w:rsidR="006A2547" w:rsidRPr="009A692A">
        <w:t xml:space="preserve"> If the dissenting opinion cannot be resolved then TP SHALL vote on the issue. The appeal process defined in section </w:t>
      </w:r>
      <w:r w:rsidR="006A2547" w:rsidRPr="009A692A">
        <w:fldChar w:fldCharType="begin"/>
      </w:r>
      <w:r w:rsidR="006A2547" w:rsidRPr="009A692A">
        <w:instrText xml:space="preserve"> REF _Ref133658595 \r \h </w:instrText>
      </w:r>
      <w:r w:rsidR="006A2547" w:rsidRPr="009A692A">
        <w:fldChar w:fldCharType="separate"/>
      </w:r>
      <w:r w:rsidR="009A692A">
        <w:t>10.4</w:t>
      </w:r>
      <w:r w:rsidR="006A2547" w:rsidRPr="009A692A">
        <w:fldChar w:fldCharType="end"/>
      </w:r>
      <w:r w:rsidR="006A2547" w:rsidRPr="009A692A">
        <w:t xml:space="preserve"> applies.</w:t>
      </w:r>
    </w:p>
    <w:p w:rsidR="00E346BB" w:rsidRPr="009A692A" w:rsidRDefault="00E346BB">
      <w:r w:rsidRPr="009A692A">
        <w:t>In consideration of alternative actions by TP, it should recognize that those cases where approval is being sought on work that did not complete IOP validation and no further efforts are expected from the TWG that the conditions leading to the submission are not likely to change.  Consequently, the TP should determine if the work should progress to approval or be dropped based on market demands and finalize the decision and avoid any wasteful circuitous intervals with IOP or TWG.</w:t>
      </w:r>
    </w:p>
    <w:p w:rsidR="007D0F50" w:rsidRPr="009A692A" w:rsidRDefault="00C21FCF">
      <w:r w:rsidRPr="009A692A">
        <w:t xml:space="preserve">In case of </w:t>
      </w:r>
      <w:r w:rsidR="00360DA7" w:rsidRPr="009A692A">
        <w:t>Enabler Release</w:t>
      </w:r>
      <w:r w:rsidRPr="009A692A">
        <w:t xml:space="preserve"> approval</w:t>
      </w:r>
      <w:r w:rsidR="00360DA7" w:rsidRPr="009A692A">
        <w:t xml:space="preserve">, the associated EVP will be approved concurrently as the associated validation activities </w:t>
      </w:r>
      <w:r w:rsidR="00A30698" w:rsidRPr="009A692A">
        <w:t xml:space="preserve">are </w:t>
      </w:r>
      <w:r w:rsidR="00360DA7" w:rsidRPr="009A692A">
        <w:t>complete</w:t>
      </w:r>
      <w:r w:rsidR="00A30698" w:rsidRPr="009A692A">
        <w:t>d</w:t>
      </w:r>
      <w:r w:rsidR="00360DA7" w:rsidRPr="009A692A">
        <w:t xml:space="preserve">.  </w:t>
      </w:r>
    </w:p>
    <w:p w:rsidR="003C773E" w:rsidRPr="009A692A" w:rsidRDefault="00360DA7">
      <w:r w:rsidRPr="009A692A">
        <w:t xml:space="preserve">As the </w:t>
      </w:r>
      <w:r w:rsidR="00C21FCF" w:rsidRPr="009A692A">
        <w:t xml:space="preserve">associated </w:t>
      </w:r>
      <w:r w:rsidRPr="009A692A">
        <w:t xml:space="preserve">ETS </w:t>
      </w:r>
      <w:r w:rsidR="007D0F50" w:rsidRPr="009A692A">
        <w:t xml:space="preserve">and TFP </w:t>
      </w:r>
      <w:r w:rsidRPr="009A692A">
        <w:t xml:space="preserve">may be subject to maintenance in support of continuing test activities, the ETS </w:t>
      </w:r>
      <w:r w:rsidR="007D0F50" w:rsidRPr="009A692A">
        <w:t xml:space="preserve">and TFP </w:t>
      </w:r>
      <w:r w:rsidRPr="009A692A">
        <w:t>continue in Candidate state until no further support for the tests is expected.</w:t>
      </w:r>
    </w:p>
    <w:p w:rsidR="003C773E" w:rsidRPr="009A692A" w:rsidRDefault="003C773E" w:rsidP="003E1539">
      <w:pPr>
        <w:pStyle w:val="berschrift4"/>
      </w:pPr>
      <w:proofErr w:type="gramStart"/>
      <w:r w:rsidRPr="009A692A">
        <w:lastRenderedPageBreak/>
        <w:t>Stage 2</w:t>
      </w:r>
      <w:r w:rsidR="00A51A96" w:rsidRPr="009A692A">
        <w:t>2</w:t>
      </w:r>
      <w:r w:rsidRPr="009A692A">
        <w:t>.</w:t>
      </w:r>
      <w:proofErr w:type="gramEnd"/>
      <w:r w:rsidRPr="009A692A">
        <w:t xml:space="preserve"> Post Technical Plenary Approval Process</w:t>
      </w:r>
    </w:p>
    <w:p w:rsidR="003C773E" w:rsidRPr="009A692A" w:rsidRDefault="003C773E">
      <w:r w:rsidRPr="009A692A">
        <w:t xml:space="preserve">The post </w:t>
      </w:r>
      <w:r w:rsidR="00A30698" w:rsidRPr="009A692A">
        <w:t>TP</w:t>
      </w:r>
      <w:r w:rsidRPr="009A692A">
        <w:t xml:space="preserve"> approval processes consist of </w:t>
      </w:r>
      <w:r w:rsidR="00C21FCF" w:rsidRPr="009A692A">
        <w:t>a</w:t>
      </w:r>
      <w:r w:rsidRPr="009A692A">
        <w:t xml:space="preserve">pproval by the </w:t>
      </w:r>
      <w:proofErr w:type="spellStart"/>
      <w:r w:rsidRPr="009A692A">
        <w:t>Bo</w:t>
      </w:r>
      <w:r w:rsidR="00A30698" w:rsidRPr="009A692A">
        <w:t>D</w:t>
      </w:r>
      <w:proofErr w:type="spellEnd"/>
      <w:r w:rsidRPr="009A692A">
        <w:t xml:space="preserve"> </w:t>
      </w:r>
      <w:r w:rsidR="00434603" w:rsidRPr="009A692A">
        <w:t>(stage 2</w:t>
      </w:r>
      <w:r w:rsidR="00A51A96" w:rsidRPr="009A692A">
        <w:t>1</w:t>
      </w:r>
      <w:r w:rsidR="00434603" w:rsidRPr="009A692A">
        <w:t xml:space="preserve">.1) </w:t>
      </w:r>
      <w:r w:rsidRPr="009A692A">
        <w:t>and maintenance</w:t>
      </w:r>
      <w:r w:rsidR="00C21FCF" w:rsidRPr="009A692A">
        <w:t xml:space="preserve"> (stage 2</w:t>
      </w:r>
      <w:r w:rsidR="00A51A96" w:rsidRPr="009A692A">
        <w:t>1</w:t>
      </w:r>
      <w:r w:rsidR="00C21FCF" w:rsidRPr="009A692A">
        <w:t>.2)</w:t>
      </w:r>
      <w:r w:rsidRPr="009A692A">
        <w:t>.</w:t>
      </w:r>
    </w:p>
    <w:p w:rsidR="003C773E" w:rsidRPr="009A692A" w:rsidRDefault="003C773E">
      <w:r w:rsidRPr="009A692A">
        <w:t xml:space="preserve">When an approved </w:t>
      </w:r>
      <w:r w:rsidR="000A207D" w:rsidRPr="009A692A">
        <w:t>release package</w:t>
      </w:r>
      <w:r w:rsidRPr="009A692A">
        <w:t xml:space="preserve"> is subject to new or revised conditions (e.g. change in OMA policy affecting the approved </w:t>
      </w:r>
      <w:r w:rsidR="000A207D" w:rsidRPr="009A692A">
        <w:t>release package</w:t>
      </w:r>
      <w:r w:rsidRPr="009A692A">
        <w:t xml:space="preserve">) that require visibility or impact its usability, </w:t>
      </w:r>
      <w:r w:rsidR="00165DCE" w:rsidRPr="009A692A">
        <w:t>TP</w:t>
      </w:r>
      <w:r w:rsidRPr="009A692A">
        <w:t xml:space="preserve"> SHALL be notified.</w:t>
      </w:r>
    </w:p>
    <w:p w:rsidR="003C773E" w:rsidRPr="009A692A" w:rsidRDefault="003C773E" w:rsidP="003E1539">
      <w:pPr>
        <w:pStyle w:val="berschrift4"/>
      </w:pPr>
      <w:proofErr w:type="gramStart"/>
      <w:r w:rsidRPr="009A692A">
        <w:t>Stage 2</w:t>
      </w:r>
      <w:r w:rsidR="00A51A96" w:rsidRPr="009A692A">
        <w:t>2</w:t>
      </w:r>
      <w:r w:rsidRPr="009A692A">
        <w:t>.1.</w:t>
      </w:r>
      <w:proofErr w:type="gramEnd"/>
      <w:r w:rsidRPr="009A692A">
        <w:t xml:space="preserve"> Board Approval of the Approved Specification</w:t>
      </w:r>
    </w:p>
    <w:p w:rsidR="003C773E" w:rsidRPr="009A692A" w:rsidRDefault="003C773E">
      <w:r w:rsidRPr="009A692A">
        <w:t xml:space="preserve">After </w:t>
      </w:r>
      <w:r w:rsidR="00A30698" w:rsidRPr="009A692A">
        <w:t>TP</w:t>
      </w:r>
      <w:r w:rsidRPr="009A692A">
        <w:t xml:space="preserve"> has approved a </w:t>
      </w:r>
      <w:r w:rsidR="000A207D" w:rsidRPr="009A692A">
        <w:t>release package</w:t>
      </w:r>
      <w:r w:rsidRPr="009A692A">
        <w:t xml:space="preserve"> or been notified of a condition change to an approved </w:t>
      </w:r>
      <w:r w:rsidR="000A207D" w:rsidRPr="009A692A">
        <w:t>release package</w:t>
      </w:r>
      <w:r w:rsidRPr="009A692A">
        <w:t xml:space="preserve">, it MUST present the approved item to the </w:t>
      </w:r>
      <w:proofErr w:type="spellStart"/>
      <w:r w:rsidRPr="009A692A">
        <w:t>Bo</w:t>
      </w:r>
      <w:r w:rsidR="00A30698" w:rsidRPr="009A692A">
        <w:t>D</w:t>
      </w:r>
      <w:proofErr w:type="spellEnd"/>
      <w:r w:rsidRPr="009A692A">
        <w:t xml:space="preserve"> for </w:t>
      </w:r>
      <w:r w:rsidR="00A30698" w:rsidRPr="009A692A">
        <w:t>a</w:t>
      </w:r>
      <w:r w:rsidRPr="009A692A">
        <w:t>pproval. If any process concerns had been raised for the approved item, they must be resolved before the action by the Board is completed. Once the approved item receives its Board Approval, formal publication of the approved specification, with indication of its new status, may occur.</w:t>
      </w:r>
    </w:p>
    <w:p w:rsidR="000A207D" w:rsidRPr="009A692A" w:rsidRDefault="000A207D" w:rsidP="003E1539">
      <w:pPr>
        <w:pStyle w:val="berschrift4"/>
      </w:pPr>
      <w:bookmarkStart w:id="1302" w:name="_Ref35603809"/>
      <w:bookmarkStart w:id="1303" w:name="_Ref35603934"/>
      <w:bookmarkStart w:id="1304" w:name="_Ref35603971"/>
      <w:bookmarkStart w:id="1305" w:name="_Ref35606919"/>
      <w:bookmarkStart w:id="1306" w:name="_Ref231983984"/>
      <w:proofErr w:type="gramStart"/>
      <w:r w:rsidRPr="009A692A">
        <w:t>Stage 2</w:t>
      </w:r>
      <w:r w:rsidR="00A51A96" w:rsidRPr="009A692A">
        <w:t>3</w:t>
      </w:r>
      <w:r w:rsidRPr="009A692A">
        <w:t>.</w:t>
      </w:r>
      <w:proofErr w:type="gramEnd"/>
      <w:r w:rsidRPr="009A692A">
        <w:t xml:space="preserve"> Maintenance of Release Package</w:t>
      </w:r>
      <w:bookmarkEnd w:id="1306"/>
    </w:p>
    <w:p w:rsidR="000A207D" w:rsidRPr="009A692A" w:rsidRDefault="000A207D" w:rsidP="000A207D">
      <w:r w:rsidRPr="009A692A">
        <w:t xml:space="preserve">After a release package is approved and publicly released, it may need to be revised. </w:t>
      </w:r>
      <w:r w:rsidR="00165DCE" w:rsidRPr="009A692A">
        <w:t xml:space="preserve">Maintenance of OMA specifications SHALL use the process defined in section </w:t>
      </w:r>
      <w:r w:rsidR="00165DCE" w:rsidRPr="009A692A">
        <w:fldChar w:fldCharType="begin"/>
      </w:r>
      <w:r w:rsidR="00165DCE" w:rsidRPr="009A692A">
        <w:instrText xml:space="preserve"> REF _Ref90826685 \r \h </w:instrText>
      </w:r>
      <w:r w:rsidR="00165DCE" w:rsidRPr="009A692A">
        <w:fldChar w:fldCharType="separate"/>
      </w:r>
      <w:r w:rsidR="009A692A">
        <w:t>12.7</w:t>
      </w:r>
      <w:r w:rsidR="00165DCE" w:rsidRPr="009A692A">
        <w:fldChar w:fldCharType="end"/>
      </w:r>
      <w:r w:rsidR="00165DCE" w:rsidRPr="009A692A">
        <w:t>. Any</w:t>
      </w:r>
      <w:r w:rsidRPr="009A692A">
        <w:t xml:space="preserve"> change</w:t>
      </w:r>
      <w:r w:rsidR="00165DCE" w:rsidRPr="009A692A">
        <w:t>s</w:t>
      </w:r>
      <w:r w:rsidRPr="009A692A">
        <w:t xml:space="preserve"> to the approved release package will result in a new version for the release package. Minor changes which are primarily corrective may result in a service indication update in which case the subsequent approval steps may be abbreviated (see section</w:t>
      </w:r>
      <w:r w:rsidR="00232C79" w:rsidRPr="009A692A">
        <w:t xml:space="preserve"> </w:t>
      </w:r>
      <w:r w:rsidR="00434603" w:rsidRPr="009A692A">
        <w:rPr>
          <w:highlight w:val="lightGray"/>
        </w:rPr>
        <w:fldChar w:fldCharType="begin"/>
      </w:r>
      <w:r w:rsidR="00434603" w:rsidRPr="009A692A">
        <w:rPr>
          <w:highlight w:val="lightGray"/>
        </w:rPr>
        <w:instrText xml:space="preserve"> REF _Ref90826685 \r \h </w:instrText>
      </w:r>
      <w:r w:rsidR="00434603" w:rsidRPr="009A692A">
        <w:rPr>
          <w:highlight w:val="lightGray"/>
        </w:rPr>
      </w:r>
      <w:r w:rsidR="00434603" w:rsidRPr="009A692A">
        <w:rPr>
          <w:highlight w:val="lightGray"/>
        </w:rPr>
        <w:fldChar w:fldCharType="separate"/>
      </w:r>
      <w:r w:rsidR="009A692A">
        <w:rPr>
          <w:highlight w:val="lightGray"/>
        </w:rPr>
        <w:t>12.7</w:t>
      </w:r>
      <w:r w:rsidR="00434603" w:rsidRPr="009A692A">
        <w:rPr>
          <w:highlight w:val="lightGray"/>
        </w:rPr>
        <w:fldChar w:fldCharType="end"/>
      </w:r>
      <w:r w:rsidRPr="009A692A">
        <w:t>)</w:t>
      </w:r>
    </w:p>
    <w:p w:rsidR="000A207D" w:rsidRPr="009A692A" w:rsidRDefault="000A207D" w:rsidP="003E1539">
      <w:pPr>
        <w:pStyle w:val="berschrift4"/>
      </w:pPr>
      <w:proofErr w:type="gramStart"/>
      <w:r w:rsidRPr="009A692A">
        <w:t>Stage 2</w:t>
      </w:r>
      <w:r w:rsidR="00A51A96" w:rsidRPr="009A692A">
        <w:t>4</w:t>
      </w:r>
      <w:r w:rsidRPr="009A692A">
        <w:t>.</w:t>
      </w:r>
      <w:proofErr w:type="gramEnd"/>
      <w:r w:rsidRPr="009A692A">
        <w:t xml:space="preserve"> Actions at Completion of Work Item</w:t>
      </w:r>
    </w:p>
    <w:p w:rsidR="000A207D" w:rsidRPr="009A692A" w:rsidRDefault="000A207D" w:rsidP="000A207D">
      <w:r w:rsidRPr="009A692A">
        <w:t>When all the work contemplated by a W</w:t>
      </w:r>
      <w:r w:rsidR="00165DCE" w:rsidRPr="009A692A">
        <w:t>I</w:t>
      </w:r>
      <w:r w:rsidRPr="009A692A">
        <w:t xml:space="preserve"> has </w:t>
      </w:r>
      <w:r w:rsidR="009301EF" w:rsidRPr="009A692A">
        <w:t>reached approved status</w:t>
      </w:r>
      <w:proofErr w:type="gramStart"/>
      <w:r w:rsidR="009301EF" w:rsidRPr="009A692A">
        <w:t>,</w:t>
      </w:r>
      <w:r w:rsidRPr="009A692A">
        <w:t>,</w:t>
      </w:r>
      <w:proofErr w:type="gramEnd"/>
      <w:r w:rsidRPr="009A692A">
        <w:t xml:space="preserve"> the W</w:t>
      </w:r>
      <w:r w:rsidR="00165DCE" w:rsidRPr="009A692A">
        <w:t>I</w:t>
      </w:r>
      <w:r w:rsidRPr="009A692A">
        <w:t xml:space="preserve"> SHOULD be closed. This will signal the end of all activities </w:t>
      </w:r>
      <w:r w:rsidR="009301EF" w:rsidRPr="009A692A">
        <w:t xml:space="preserve">(apart from unforeseen maintenance) </w:t>
      </w:r>
      <w:r w:rsidRPr="009A692A">
        <w:t>and permit the work programme to reflect the correct status of the associated work.</w:t>
      </w:r>
      <w:r w:rsidR="00434603" w:rsidRPr="009A692A">
        <w:t xml:space="preserve"> </w:t>
      </w:r>
      <w:r w:rsidRPr="009A692A">
        <w:t>W</w:t>
      </w:r>
      <w:r w:rsidR="00165DCE" w:rsidRPr="009A692A">
        <w:t>I</w:t>
      </w:r>
      <w:r w:rsidRPr="009A692A">
        <w:t xml:space="preserve">s SHALL </w:t>
      </w:r>
      <w:proofErr w:type="gramStart"/>
      <w:r w:rsidRPr="009A692A">
        <w:t>be</w:t>
      </w:r>
      <w:proofErr w:type="gramEnd"/>
      <w:r w:rsidRPr="009A692A">
        <w:t xml:space="preserve"> closed by agreement in T</w:t>
      </w:r>
      <w:r w:rsidR="00165DCE" w:rsidRPr="009A692A">
        <w:t>P</w:t>
      </w:r>
      <w:r w:rsidRPr="009A692A">
        <w:t>.</w:t>
      </w:r>
    </w:p>
    <w:p w:rsidR="000A207D" w:rsidRPr="009A692A" w:rsidRDefault="00165DCE" w:rsidP="000A207D">
      <w:r w:rsidRPr="009A692A">
        <w:t>WIs</w:t>
      </w:r>
      <w:r w:rsidR="000A207D" w:rsidRPr="009A692A">
        <w:t xml:space="preserve"> </w:t>
      </w:r>
      <w:r w:rsidR="00A30698" w:rsidRPr="009A692A">
        <w:t>MUST NOT</w:t>
      </w:r>
      <w:r w:rsidR="000A207D" w:rsidRPr="009A692A">
        <w:t xml:space="preserve"> </w:t>
      </w:r>
      <w:proofErr w:type="gramStart"/>
      <w:r w:rsidR="000A207D" w:rsidRPr="009A692A">
        <w:t>be</w:t>
      </w:r>
      <w:proofErr w:type="gramEnd"/>
      <w:r w:rsidR="000A207D" w:rsidRPr="009A692A">
        <w:t xml:space="preserve"> closed while the</w:t>
      </w:r>
      <w:r w:rsidR="00A30698" w:rsidRPr="009A692A">
        <w:t>re</w:t>
      </w:r>
      <w:r w:rsidR="000A207D" w:rsidRPr="009A692A">
        <w:t xml:space="preserve"> are </w:t>
      </w:r>
      <w:r w:rsidR="009301EF" w:rsidRPr="009A692A">
        <w:t>ongoing</w:t>
      </w:r>
      <w:r w:rsidR="000A207D" w:rsidRPr="009A692A">
        <w:t xml:space="preserve"> maintenance activities on releases developed under those </w:t>
      </w:r>
      <w:proofErr w:type="spellStart"/>
      <w:r w:rsidRPr="009A692A">
        <w:t>WIs</w:t>
      </w:r>
      <w:r w:rsidR="000A207D" w:rsidRPr="009A692A">
        <w:t>.</w:t>
      </w:r>
      <w:proofErr w:type="spellEnd"/>
      <w:r w:rsidR="000A207D" w:rsidRPr="009A692A">
        <w:t xml:space="preserve">  </w:t>
      </w:r>
    </w:p>
    <w:p w:rsidR="000A207D" w:rsidRPr="009A692A" w:rsidRDefault="000A207D" w:rsidP="000A207D">
      <w:r w:rsidRPr="009A692A">
        <w:t>Closure of a W</w:t>
      </w:r>
      <w:r w:rsidR="00165DCE" w:rsidRPr="009A692A">
        <w:t>I</w:t>
      </w:r>
      <w:r w:rsidRPr="009A692A">
        <w:t xml:space="preserve"> does not change the ownership of release packages that were developed.  </w:t>
      </w:r>
      <w:r w:rsidR="00165DCE" w:rsidRPr="009A692A">
        <w:t>I</w:t>
      </w:r>
      <w:r w:rsidRPr="009A692A">
        <w:t>f a revision is needed for a release package that does not have an open W</w:t>
      </w:r>
      <w:r w:rsidR="00165DCE" w:rsidRPr="009A692A">
        <w:t>I</w:t>
      </w:r>
      <w:r w:rsidRPr="009A692A">
        <w:t xml:space="preserve">, the </w:t>
      </w:r>
      <w:r w:rsidR="00165DCE" w:rsidRPr="009A692A">
        <w:t xml:space="preserve">WG </w:t>
      </w:r>
      <w:r w:rsidRPr="009A692A">
        <w:t>that developed that release package perform</w:t>
      </w:r>
      <w:r w:rsidR="00A30698" w:rsidRPr="009A692A">
        <w:t>s</w:t>
      </w:r>
      <w:r w:rsidRPr="009A692A">
        <w:t xml:space="preserve"> the revision. I</w:t>
      </w:r>
      <w:r w:rsidR="00A30698" w:rsidRPr="009A692A">
        <w:t>f</w:t>
      </w:r>
      <w:r w:rsidRPr="009A692A">
        <w:t xml:space="preserve"> groups are themselves closed, ownership transfers to </w:t>
      </w:r>
      <w:r w:rsidR="00165DCE" w:rsidRPr="009A692A">
        <w:t>the</w:t>
      </w:r>
      <w:r w:rsidR="00A30698" w:rsidRPr="009A692A">
        <w:t xml:space="preserve"> </w:t>
      </w:r>
      <w:r w:rsidRPr="009A692A">
        <w:t xml:space="preserve">parent group with ultimate responsibility in </w:t>
      </w:r>
      <w:r w:rsidR="00165DCE" w:rsidRPr="009A692A">
        <w:t>TP</w:t>
      </w:r>
      <w:r w:rsidRPr="009A692A">
        <w:t>.</w:t>
      </w:r>
    </w:p>
    <w:p w:rsidR="003C773E" w:rsidRPr="009A692A" w:rsidRDefault="003C773E" w:rsidP="00126657">
      <w:pPr>
        <w:pStyle w:val="berschrift2"/>
      </w:pPr>
      <w:bookmarkStart w:id="1307" w:name="_Ref166054653"/>
      <w:bookmarkStart w:id="1308" w:name="_Toc203987688"/>
      <w:bookmarkStart w:id="1309" w:name="_Toc215394515"/>
      <w:bookmarkStart w:id="1310" w:name="_Toc226523036"/>
      <w:bookmarkStart w:id="1311" w:name="_Toc231369443"/>
      <w:bookmarkStart w:id="1312" w:name="_Toc231380193"/>
      <w:bookmarkStart w:id="1313" w:name="_Toc232500550"/>
      <w:bookmarkStart w:id="1314" w:name="_Toc245263030"/>
      <w:bookmarkStart w:id="1315" w:name="_Toc246393352"/>
      <w:bookmarkStart w:id="1316" w:name="_Toc261427325"/>
      <w:bookmarkStart w:id="1317" w:name="_Toc294518788"/>
      <w:bookmarkStart w:id="1318" w:name="_Toc353203041"/>
      <w:bookmarkStart w:id="1319" w:name="_Toc368908136"/>
      <w:r w:rsidRPr="009A692A">
        <w:t>Review Process</w:t>
      </w:r>
      <w:bookmarkEnd w:id="1302"/>
      <w:bookmarkEnd w:id="1303"/>
      <w:bookmarkEnd w:id="1304"/>
      <w:bookmarkEnd w:id="1305"/>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rsidR="00257D0F" w:rsidRPr="009A692A" w:rsidRDefault="00467114" w:rsidP="00257D0F">
      <w:bookmarkStart w:id="1320" w:name="_Ref22635973"/>
      <w:r w:rsidRPr="009A692A">
        <w:t>R</w:t>
      </w:r>
      <w:r w:rsidR="003C773E" w:rsidRPr="009A692A">
        <w:t>eview</w:t>
      </w:r>
      <w:r w:rsidRPr="009A692A">
        <w:t>s</w:t>
      </w:r>
      <w:r w:rsidR="003C773E" w:rsidRPr="009A692A">
        <w:t xml:space="preserve"> permit members to </w:t>
      </w:r>
      <w:proofErr w:type="gramStart"/>
      <w:r w:rsidR="003C773E" w:rsidRPr="009A692A">
        <w:t>raise</w:t>
      </w:r>
      <w:proofErr w:type="gramEnd"/>
      <w:r w:rsidR="003C773E" w:rsidRPr="009A692A">
        <w:t xml:space="preserve"> </w:t>
      </w:r>
      <w:r w:rsidR="00D7062F" w:rsidRPr="009A692A">
        <w:t>discuss and resolve any issues that may affect the consistency or quality of deliverables before they are submitted for TP Approval.  The objective of a review is to improve the consistency and quality of a deliverable, not to “pass” or “fail” it.  Approving a deliverable (or not) is the responsibility of the TP only. OMA recognizes</w:t>
      </w:r>
      <w:r w:rsidR="00257D0F" w:rsidRPr="009A692A">
        <w:t xml:space="preserve"> three kinds of review</w:t>
      </w:r>
      <w:r w:rsidR="00D7062F" w:rsidRPr="009A692A">
        <w:t>, which are described in the following sections: Informal Reviews, Formal Reviews and Closure Reviews.</w:t>
      </w:r>
    </w:p>
    <w:p w:rsidR="003C773E" w:rsidRPr="009A692A" w:rsidRDefault="00257D0F" w:rsidP="00D7062F">
      <w:pPr>
        <w:pStyle w:val="berschrift3"/>
      </w:pPr>
      <w:bookmarkStart w:id="1321" w:name="_Toc353203042"/>
      <w:bookmarkStart w:id="1322" w:name="_Toc368908137"/>
      <w:r w:rsidRPr="009A692A">
        <w:t xml:space="preserve">Informal </w:t>
      </w:r>
      <w:r w:rsidR="003C773E" w:rsidRPr="009A692A">
        <w:t>Reviews</w:t>
      </w:r>
      <w:bookmarkEnd w:id="1321"/>
      <w:bookmarkEnd w:id="1322"/>
    </w:p>
    <w:p w:rsidR="00D7062F" w:rsidRPr="009A692A" w:rsidRDefault="00D7062F" w:rsidP="00D7062F">
      <w:r w:rsidRPr="009A692A">
        <w:t>Informal Reviews MAY be used at any stage in the development cycle of a Release, and are intended mainly to capture informal feedback on a Release or one of its components.</w:t>
      </w:r>
    </w:p>
    <w:p w:rsidR="003C773E" w:rsidRPr="009A692A" w:rsidRDefault="00D7062F" w:rsidP="00D7062F">
      <w:r w:rsidRPr="009A692A">
        <w:t xml:space="preserve">Informal Reviews may be organized in an ad-hoc manner and do not require any specific procedures for announcement, comments capture, </w:t>
      </w:r>
      <w:proofErr w:type="gramStart"/>
      <w:r w:rsidRPr="009A692A">
        <w:t>discussion</w:t>
      </w:r>
      <w:proofErr w:type="gramEnd"/>
      <w:r w:rsidRPr="009A692A">
        <w:t xml:space="preserve"> or resolving.  Informal Reviews MAY address only part of the material under review, for example certain sections or technical aspects only.  Informal reviews MAY be hosted by any group and do not require the creation of a Review Report.</w:t>
      </w:r>
    </w:p>
    <w:p w:rsidR="00D7062F" w:rsidRPr="009A692A" w:rsidRDefault="00257D0F" w:rsidP="00D7062F">
      <w:pPr>
        <w:pStyle w:val="berschrift3"/>
      </w:pPr>
      <w:bookmarkStart w:id="1323" w:name="_Toc245263031"/>
      <w:bookmarkStart w:id="1324" w:name="_Toc246393353"/>
      <w:bookmarkStart w:id="1325" w:name="_Toc261427326"/>
      <w:bookmarkStart w:id="1326" w:name="_Toc294518789"/>
      <w:bookmarkStart w:id="1327" w:name="_Ref317580029"/>
      <w:bookmarkStart w:id="1328" w:name="_Toc353203043"/>
      <w:bookmarkStart w:id="1329" w:name="_Toc368908138"/>
      <w:r w:rsidRPr="009A692A">
        <w:t>Formal reviews</w:t>
      </w:r>
      <w:bookmarkEnd w:id="1323"/>
      <w:bookmarkEnd w:id="1324"/>
      <w:bookmarkEnd w:id="1325"/>
      <w:bookmarkEnd w:id="1326"/>
      <w:bookmarkEnd w:id="1327"/>
      <w:bookmarkEnd w:id="1328"/>
      <w:bookmarkEnd w:id="1329"/>
    </w:p>
    <w:p w:rsidR="00D7062F" w:rsidRPr="009A692A" w:rsidRDefault="00D7062F" w:rsidP="00D7062F">
      <w:r w:rsidRPr="009A692A">
        <w:t xml:space="preserve">The purpose of a Formal Review is to provide members with well defined procedures to </w:t>
      </w:r>
      <w:proofErr w:type="gramStart"/>
      <w:r w:rsidRPr="009A692A">
        <w:t>capture,</w:t>
      </w:r>
      <w:proofErr w:type="gramEnd"/>
      <w:r w:rsidRPr="009A692A">
        <w:t xml:space="preserve"> discuss and resolve their comments, and to provide transparency and traceability of the review.  Any deliverable that contains a significant amount of new and previously unpublished material SHOULD undergo a Formal Review prior to TP Approval.</w:t>
      </w:r>
    </w:p>
    <w:p w:rsidR="00D7062F" w:rsidRPr="009A692A" w:rsidRDefault="00D7062F" w:rsidP="00D7062F">
      <w:r w:rsidRPr="009A692A">
        <w:t xml:space="preserve">Formal reviews require procedures for scheduling, announcement, comments capture, comments handling and reporting which are described in detail in this section.  These formalities ensure traceability of the comments capture and resolution and are explicitly </w:t>
      </w:r>
      <w:r w:rsidRPr="009A692A">
        <w:rPr>
          <w:i/>
        </w:rPr>
        <w:t>not</w:t>
      </w:r>
      <w:r w:rsidRPr="009A692A">
        <w:t xml:space="preserve"> meant to “pass” or “approve” any material, which is the sole responsibility of the TP.</w:t>
      </w:r>
    </w:p>
    <w:p w:rsidR="003C773E" w:rsidRPr="009A692A" w:rsidRDefault="003C773E" w:rsidP="003E1539">
      <w:pPr>
        <w:pStyle w:val="berschrift4"/>
      </w:pPr>
      <w:r w:rsidRPr="009A692A">
        <w:t>Scheduling of Formal Reviews</w:t>
      </w:r>
    </w:p>
    <w:p w:rsidR="003C773E" w:rsidRPr="009A692A" w:rsidRDefault="00D7062F">
      <w:r w:rsidRPr="009A692A">
        <w:t xml:space="preserve">A Formal Review SHALL </w:t>
      </w:r>
      <w:proofErr w:type="gramStart"/>
      <w:r w:rsidRPr="009A692A">
        <w:t>be</w:t>
      </w:r>
      <w:proofErr w:type="gramEnd"/>
      <w:r w:rsidRPr="009A692A">
        <w:t xml:space="preserve"> requested by the WG that created and submitted the material to be reviewed and SHOULD be hosted by the relevant horizontal group (REQ for RD reviews, ARC for AD Reviews and REL for Consistency Reviews).</w:t>
      </w:r>
    </w:p>
    <w:p w:rsidR="003C773E" w:rsidRPr="009A692A" w:rsidRDefault="00A30698">
      <w:r w:rsidRPr="009A692A">
        <w:lastRenderedPageBreak/>
        <w:t>T</w:t>
      </w:r>
      <w:r w:rsidR="003C773E" w:rsidRPr="009A692A">
        <w:t>he host</w:t>
      </w:r>
      <w:r w:rsidR="00D7062F" w:rsidRPr="009A692A">
        <w:t>ing group</w:t>
      </w:r>
      <w:r w:rsidR="003C773E" w:rsidRPr="009A692A">
        <w:t xml:space="preserve"> SH</w:t>
      </w:r>
      <w:r w:rsidR="00D7062F" w:rsidRPr="009A692A">
        <w:t>ALL</w:t>
      </w:r>
      <w:r w:rsidR="003C773E" w:rsidRPr="009A692A">
        <w:t xml:space="preserve"> set a</w:t>
      </w:r>
      <w:r w:rsidRPr="009A692A">
        <w:t>n end</w:t>
      </w:r>
      <w:r w:rsidR="003C773E" w:rsidRPr="009A692A">
        <w:t xml:space="preserve"> date for the </w:t>
      </w:r>
      <w:r w:rsidR="00493E70" w:rsidRPr="009A692A">
        <w:t>comment period</w:t>
      </w:r>
      <w:r w:rsidR="003C773E" w:rsidRPr="009A692A">
        <w:t xml:space="preserve"> </w:t>
      </w:r>
      <w:r w:rsidR="00F779C8" w:rsidRPr="009A692A">
        <w:t>in coordination with the WG.</w:t>
      </w:r>
      <w:r w:rsidR="00D54A89" w:rsidRPr="009A692A">
        <w:t xml:space="preserve"> </w:t>
      </w:r>
      <w:r w:rsidR="00F779C8" w:rsidRPr="009A692A">
        <w:t>T</w:t>
      </w:r>
      <w:r w:rsidR="003C773E" w:rsidRPr="009A692A">
        <w:t>he review host SHOULD consider common holidays, vacation periods, and other external factors that may affect preparation or participation in the review.</w:t>
      </w:r>
      <w:r w:rsidR="00A07E85" w:rsidRPr="009A692A">
        <w:t xml:space="preserve"> </w:t>
      </w:r>
      <w:r w:rsidR="003C773E" w:rsidRPr="009A692A">
        <w:t xml:space="preserve">The </w:t>
      </w:r>
      <w:r w:rsidRPr="009A692A">
        <w:t xml:space="preserve">end </w:t>
      </w:r>
      <w:r w:rsidR="003C773E" w:rsidRPr="009A692A">
        <w:t xml:space="preserve">date for the </w:t>
      </w:r>
      <w:r w:rsidR="00493E70" w:rsidRPr="009A692A">
        <w:t>comment period</w:t>
      </w:r>
      <w:r w:rsidR="003C773E" w:rsidRPr="009A692A">
        <w:t xml:space="preserve"> SHOULD avoid other competing OMA activities known to be taking place.</w:t>
      </w:r>
    </w:p>
    <w:p w:rsidR="00D7062F" w:rsidRPr="009A692A" w:rsidRDefault="00D7062F">
      <w:r w:rsidRPr="009A692A">
        <w:t>A formal review SHOULD include a comment period of minimum 14 days. For reviews of a large body of material, a longer comment period SHOULD be considered. The requesting WG and the hosting group will use their best judgment in this regard.</w:t>
      </w:r>
    </w:p>
    <w:p w:rsidR="003C773E" w:rsidRPr="009A692A" w:rsidRDefault="00D7062F" w:rsidP="00F60B64">
      <w:r w:rsidRPr="009A692A">
        <w:t xml:space="preserve">Reviews SHALL be notified through the relevant mailing lists.  Notification of a Formal Review SHALL at least identify </w:t>
      </w:r>
      <w:r w:rsidR="003C773E" w:rsidRPr="009A692A">
        <w:t xml:space="preserve">the review type, the </w:t>
      </w:r>
      <w:r w:rsidR="00F779C8" w:rsidRPr="009A692A">
        <w:t>submitting</w:t>
      </w:r>
      <w:r w:rsidR="003C773E" w:rsidRPr="009A692A">
        <w:t xml:space="preserve"> WG, </w:t>
      </w:r>
      <w:r w:rsidR="007E4FE0" w:rsidRPr="009A692A">
        <w:t xml:space="preserve">hosting group, </w:t>
      </w:r>
      <w:r w:rsidR="00F779C8" w:rsidRPr="009A692A">
        <w:t xml:space="preserve"> the material </w:t>
      </w:r>
      <w:r w:rsidR="00A30698" w:rsidRPr="009A692A">
        <w:t>for</w:t>
      </w:r>
      <w:r w:rsidR="00F779C8" w:rsidRPr="009A692A">
        <w:t xml:space="preserve"> review,</w:t>
      </w:r>
      <w:r w:rsidR="00A07E85" w:rsidRPr="009A692A">
        <w:t xml:space="preserve"> </w:t>
      </w:r>
      <w:r w:rsidR="003C773E" w:rsidRPr="009A692A">
        <w:t>mail</w:t>
      </w:r>
      <w:r w:rsidR="007E4FE0" w:rsidRPr="009A692A">
        <w:t>ing</w:t>
      </w:r>
      <w:r w:rsidR="003C773E" w:rsidRPr="009A692A">
        <w:t xml:space="preserve"> list to be u</w:t>
      </w:r>
      <w:r w:rsidR="00A30698" w:rsidRPr="009A692A">
        <w:t>sed</w:t>
      </w:r>
      <w:r w:rsidR="003C773E" w:rsidRPr="009A692A">
        <w:t xml:space="preserve"> </w:t>
      </w:r>
      <w:proofErr w:type="spellStart"/>
      <w:r w:rsidR="003C773E" w:rsidRPr="009A692A">
        <w:t>and</w:t>
      </w:r>
      <w:r w:rsidR="007E4FE0" w:rsidRPr="009A692A">
        <w:t>end</w:t>
      </w:r>
      <w:proofErr w:type="spellEnd"/>
      <w:r w:rsidR="007E4FE0" w:rsidRPr="009A692A">
        <w:t xml:space="preserve"> of the comments period</w:t>
      </w:r>
      <w:r w:rsidR="00A30698" w:rsidRPr="009A692A">
        <w:t>.</w:t>
      </w:r>
    </w:p>
    <w:p w:rsidR="003C773E" w:rsidRPr="009A692A" w:rsidRDefault="003C773E" w:rsidP="003E1539">
      <w:pPr>
        <w:pStyle w:val="berschrift4"/>
      </w:pPr>
      <w:r w:rsidRPr="009A692A">
        <w:t>Handling of Comments</w:t>
      </w:r>
    </w:p>
    <w:p w:rsidR="003C773E" w:rsidRPr="009A692A" w:rsidRDefault="00390DD4" w:rsidP="003E1539">
      <w:r w:rsidRPr="009A692A">
        <w:t>M</w:t>
      </w:r>
      <w:r w:rsidR="003C773E" w:rsidRPr="009A692A">
        <w:t xml:space="preserve">embers MAY submit comments </w:t>
      </w:r>
      <w:r w:rsidRPr="009A692A">
        <w:t>during the comment period</w:t>
      </w:r>
      <w:r w:rsidR="00A30698" w:rsidRPr="009A692A">
        <w:t xml:space="preserve"> preferably using t</w:t>
      </w:r>
      <w:r w:rsidR="00360DA7" w:rsidRPr="009A692A">
        <w:t>he Review Contribution (RC) document</w:t>
      </w:r>
      <w:r w:rsidR="007E4FE0" w:rsidRPr="009A692A">
        <w:t>, and SHOULD propose a resolution for each comment raised</w:t>
      </w:r>
      <w:r w:rsidR="00360DA7" w:rsidRPr="009A692A">
        <w:t xml:space="preserve">. </w:t>
      </w:r>
      <w:r w:rsidR="007E4FE0" w:rsidRPr="009A692A">
        <w:t xml:space="preserve">All comments raised during a Formal Review </w:t>
      </w:r>
      <w:r w:rsidR="000F72D0" w:rsidRPr="009A692A">
        <w:t xml:space="preserve">SHALL </w:t>
      </w:r>
      <w:proofErr w:type="gramStart"/>
      <w:r w:rsidR="003C773E" w:rsidRPr="009A692A">
        <w:t>be</w:t>
      </w:r>
      <w:proofErr w:type="gramEnd"/>
      <w:r w:rsidR="003C773E" w:rsidRPr="009A692A">
        <w:t xml:space="preserve"> </w:t>
      </w:r>
      <w:r w:rsidR="007E4FE0" w:rsidRPr="009A692A">
        <w:t>documented</w:t>
      </w:r>
      <w:r w:rsidR="003C773E" w:rsidRPr="009A692A">
        <w:t xml:space="preserve"> </w:t>
      </w:r>
      <w:r w:rsidR="000F72D0" w:rsidRPr="009A692A">
        <w:t xml:space="preserve">in </w:t>
      </w:r>
      <w:r w:rsidR="007E4FE0" w:rsidRPr="009A692A">
        <w:t>a</w:t>
      </w:r>
      <w:r w:rsidR="000F72D0" w:rsidRPr="009A692A">
        <w:t xml:space="preserve"> Review Report</w:t>
      </w:r>
      <w:r w:rsidR="003C773E" w:rsidRPr="009A692A">
        <w:t>.</w:t>
      </w:r>
    </w:p>
    <w:p w:rsidR="003C773E" w:rsidRPr="009A692A" w:rsidRDefault="003C773E" w:rsidP="003E1539">
      <w:pPr>
        <w:pStyle w:val="berschrift4"/>
      </w:pPr>
      <w:r w:rsidRPr="009A692A">
        <w:t>Update of Material and Review Response</w:t>
      </w:r>
    </w:p>
    <w:p w:rsidR="003C773E" w:rsidRPr="009A692A" w:rsidRDefault="003C773E" w:rsidP="003E1539">
      <w:r w:rsidRPr="009A692A">
        <w:t xml:space="preserve">Following the </w:t>
      </w:r>
      <w:r w:rsidR="00493E70" w:rsidRPr="009A692A">
        <w:t>end of the comment period</w:t>
      </w:r>
      <w:r w:rsidRPr="009A692A">
        <w:t xml:space="preserve">, the </w:t>
      </w:r>
      <w:r w:rsidR="00ED0427" w:rsidRPr="009A692A">
        <w:t xml:space="preserve">submitting </w:t>
      </w:r>
      <w:r w:rsidRPr="009A692A">
        <w:t xml:space="preserve">WG is responsible for </w:t>
      </w:r>
      <w:r w:rsidR="007E4FE0" w:rsidRPr="009A692A">
        <w:t>responding</w:t>
      </w:r>
      <w:r w:rsidRPr="009A692A">
        <w:t xml:space="preserve"> to all</w:t>
      </w:r>
      <w:r w:rsidR="00A07E85" w:rsidRPr="009A692A">
        <w:t xml:space="preserve"> </w:t>
      </w:r>
      <w:r w:rsidR="00ED0427" w:rsidRPr="009A692A">
        <w:t>comments</w:t>
      </w:r>
      <w:r w:rsidR="007E4FE0" w:rsidRPr="009A692A">
        <w:t xml:space="preserve"> and documenting the responses</w:t>
      </w:r>
      <w:r w:rsidRPr="009A692A">
        <w:t xml:space="preserve"> </w:t>
      </w:r>
      <w:r w:rsidR="00ED0427" w:rsidRPr="009A692A">
        <w:t>in</w:t>
      </w:r>
      <w:r w:rsidRPr="009A692A">
        <w:t xml:space="preserve"> the Review Report. </w:t>
      </w:r>
      <w:r w:rsidR="00ED0427" w:rsidRPr="009A692A">
        <w:t>R</w:t>
      </w:r>
      <w:r w:rsidRPr="009A692A">
        <w:t xml:space="preserve">esponses </w:t>
      </w:r>
      <w:r w:rsidR="007E4FE0" w:rsidRPr="009A692A">
        <w:t>SHOULD</w:t>
      </w:r>
      <w:r w:rsidRPr="009A692A">
        <w:t xml:space="preserve"> describe the </w:t>
      </w:r>
      <w:r w:rsidR="00ED0427" w:rsidRPr="009A692A">
        <w:t>resolution</w:t>
      </w:r>
      <w:r w:rsidR="00A30698" w:rsidRPr="009A692A">
        <w:t xml:space="preserve"> and</w:t>
      </w:r>
      <w:r w:rsidR="00ED0427" w:rsidRPr="009A692A">
        <w:t xml:space="preserve"> </w:t>
      </w:r>
      <w:r w:rsidR="007E4FE0" w:rsidRPr="009A692A">
        <w:t>MAY</w:t>
      </w:r>
      <w:r w:rsidR="00ED0427" w:rsidRPr="009A692A">
        <w:t xml:space="preserve"> result in</w:t>
      </w:r>
      <w:r w:rsidRPr="009A692A">
        <w:t xml:space="preserve"> changes to the document(s) being reviewed</w:t>
      </w:r>
      <w:r w:rsidR="009D2047" w:rsidRPr="009A692A">
        <w:t>,</w:t>
      </w:r>
      <w:r w:rsidR="007E4FE0" w:rsidRPr="009A692A">
        <w:t xml:space="preserve"> in which case the</w:t>
      </w:r>
      <w:r w:rsidR="00ED0427" w:rsidRPr="009A692A">
        <w:t xml:space="preserve"> Document Chang</w:t>
      </w:r>
      <w:r w:rsidR="00A07E85" w:rsidRPr="009A692A">
        <w:t xml:space="preserve">e Management process (section </w:t>
      </w:r>
      <w:r w:rsidR="00C33786" w:rsidRPr="009A692A">
        <w:fldChar w:fldCharType="begin"/>
      </w:r>
      <w:r w:rsidR="00C33786" w:rsidRPr="009A692A">
        <w:instrText xml:space="preserve"> REF _Ref90826685 \r \h </w:instrText>
      </w:r>
      <w:r w:rsidR="00C33786" w:rsidRPr="009A692A">
        <w:fldChar w:fldCharType="separate"/>
      </w:r>
      <w:r w:rsidR="009A692A">
        <w:t>12.7</w:t>
      </w:r>
      <w:r w:rsidR="00C33786" w:rsidRPr="009A692A">
        <w:fldChar w:fldCharType="end"/>
      </w:r>
      <w:r w:rsidR="00ED0427" w:rsidRPr="009A692A">
        <w:t>) SHALL be used.</w:t>
      </w:r>
      <w:r w:rsidRPr="009A692A">
        <w:t xml:space="preserve"> </w:t>
      </w:r>
    </w:p>
    <w:p w:rsidR="00547C59" w:rsidRPr="009A692A" w:rsidRDefault="00547C59" w:rsidP="003E1539">
      <w:r w:rsidRPr="009A692A">
        <w:t xml:space="preserve">The Review Report SHALL </w:t>
      </w:r>
      <w:proofErr w:type="gramStart"/>
      <w:r w:rsidRPr="009A692A">
        <w:t>be</w:t>
      </w:r>
      <w:proofErr w:type="gramEnd"/>
      <w:r w:rsidRPr="009A692A">
        <w:t xml:space="preserve"> agreed by the hosting group before the Formal Review can be closed.</w:t>
      </w:r>
    </w:p>
    <w:p w:rsidR="00547C59" w:rsidRPr="009A692A" w:rsidRDefault="007E4FE0" w:rsidP="00ED0427">
      <w:r w:rsidRPr="009A692A">
        <w:t xml:space="preserve"> </w:t>
      </w:r>
    </w:p>
    <w:p w:rsidR="003C773E" w:rsidRPr="009A692A" w:rsidRDefault="003C773E" w:rsidP="003E1539">
      <w:pPr>
        <w:pStyle w:val="berschrift4"/>
      </w:pPr>
      <w:r w:rsidRPr="009A692A">
        <w:t>Follow-up Reviews</w:t>
      </w:r>
    </w:p>
    <w:p w:rsidR="003C773E" w:rsidRPr="009A692A" w:rsidRDefault="009D2047" w:rsidP="000E7808">
      <w:r w:rsidRPr="009A692A">
        <w:t xml:space="preserve">Depending </w:t>
      </w:r>
      <w:r w:rsidR="003C773E" w:rsidRPr="009A692A">
        <w:t xml:space="preserve">on the </w:t>
      </w:r>
      <w:r w:rsidRPr="009A692A">
        <w:t>impact of the comments and their resolution on the material under review</w:t>
      </w:r>
      <w:r w:rsidR="003C773E" w:rsidRPr="009A692A">
        <w:t xml:space="preserve">, a follow-up review MAY be needed.  </w:t>
      </w:r>
      <w:r w:rsidR="00A07E85" w:rsidRPr="009A692A">
        <w:t xml:space="preserve"> </w:t>
      </w:r>
      <w:r w:rsidR="003C773E" w:rsidRPr="009A692A">
        <w:t xml:space="preserve">The </w:t>
      </w:r>
      <w:r w:rsidR="00493E70" w:rsidRPr="009A692A">
        <w:t>comment period</w:t>
      </w:r>
      <w:r w:rsidR="00A07E85" w:rsidRPr="009A692A">
        <w:t xml:space="preserve"> </w:t>
      </w:r>
      <w:r w:rsidRPr="009A692A">
        <w:t>for the follow-up review</w:t>
      </w:r>
      <w:r w:rsidR="00701F67" w:rsidRPr="009A692A">
        <w:t xml:space="preserve"> </w:t>
      </w:r>
      <w:r w:rsidRPr="009A692A">
        <w:t>MAY</w:t>
      </w:r>
      <w:r w:rsidR="003C773E" w:rsidRPr="009A692A">
        <w:t xml:space="preserve"> be </w:t>
      </w:r>
      <w:r w:rsidR="001C791D" w:rsidRPr="009A692A">
        <w:t>shorter than 14 days</w:t>
      </w:r>
      <w:r w:rsidR="003C773E" w:rsidRPr="009A692A">
        <w:t xml:space="preserve">.  </w:t>
      </w:r>
      <w:r w:rsidRPr="009A692A">
        <w:t>Members MAY raise new comments during the follow-up review</w:t>
      </w:r>
      <w:r w:rsidR="003C773E" w:rsidRPr="009A692A">
        <w:t xml:space="preserve">, but </w:t>
      </w:r>
      <w:r w:rsidRPr="009A692A">
        <w:t>it is at the discretion of the hosting group to determine whether newly raised comments are to be considered in scope for the review and need to be responded to. The hosting group MAY organize further follow-up reviews but SHOULD strive for timely completion of the Formal Review.</w:t>
      </w:r>
    </w:p>
    <w:p w:rsidR="003C773E" w:rsidRPr="009A692A" w:rsidRDefault="003C773E" w:rsidP="003E1539">
      <w:pPr>
        <w:pStyle w:val="berschrift4"/>
      </w:pPr>
      <w:r w:rsidRPr="009A692A">
        <w:t>Submission to Technical Plenary</w:t>
      </w:r>
    </w:p>
    <w:p w:rsidR="003C773E" w:rsidRPr="009A692A" w:rsidRDefault="003C773E">
      <w:pPr>
        <w:pStyle w:val="Fu-Endnotenberschrift"/>
      </w:pPr>
      <w:r w:rsidRPr="009A692A">
        <w:t xml:space="preserve">The </w:t>
      </w:r>
      <w:r w:rsidR="009D2047" w:rsidRPr="009A692A">
        <w:t>agreed</w:t>
      </w:r>
      <w:r w:rsidRPr="009A692A">
        <w:t xml:space="preserve"> Review Report SHALL </w:t>
      </w:r>
      <w:proofErr w:type="gramStart"/>
      <w:r w:rsidRPr="009A692A">
        <w:t>be</w:t>
      </w:r>
      <w:proofErr w:type="gramEnd"/>
      <w:r w:rsidRPr="009A692A">
        <w:t xml:space="preserve"> submitted to </w:t>
      </w:r>
      <w:r w:rsidR="00A30698" w:rsidRPr="009A692A">
        <w:t>TP</w:t>
      </w:r>
      <w:r w:rsidRPr="009A692A">
        <w:t xml:space="preserve"> as part of the package </w:t>
      </w:r>
      <w:r w:rsidR="009D2047" w:rsidRPr="009A692A">
        <w:t>to be approved</w:t>
      </w:r>
      <w:r w:rsidRPr="009A692A">
        <w:t xml:space="preserve">. </w:t>
      </w:r>
      <w:r w:rsidR="009D2047" w:rsidRPr="009A692A">
        <w:t>The Review Report SHOULD identify any significant comments for which no consensus resolution could be found during the review, so as to a</w:t>
      </w:r>
      <w:r w:rsidRPr="009A692A">
        <w:t xml:space="preserve"> </w:t>
      </w:r>
      <w:r w:rsidR="00A30698" w:rsidRPr="009A692A">
        <w:t>TP</w:t>
      </w:r>
      <w:r w:rsidRPr="009A692A">
        <w:t xml:space="preserve"> to </w:t>
      </w:r>
      <w:r w:rsidR="009D2047" w:rsidRPr="009A692A">
        <w:t>diligently eva</w:t>
      </w:r>
      <w:r w:rsidR="00701F67" w:rsidRPr="009A692A">
        <w:t>l</w:t>
      </w:r>
      <w:r w:rsidR="009D2047" w:rsidRPr="009A692A">
        <w:t>uate the material for approval</w:t>
      </w:r>
      <w:r w:rsidRPr="009A692A">
        <w:t>.</w:t>
      </w:r>
    </w:p>
    <w:p w:rsidR="00257D0F" w:rsidRPr="009A692A" w:rsidRDefault="00257D0F" w:rsidP="00257D0F">
      <w:pPr>
        <w:pStyle w:val="berschrift3"/>
      </w:pPr>
      <w:bookmarkStart w:id="1330" w:name="_Toc245263032"/>
      <w:bookmarkStart w:id="1331" w:name="_Toc246393354"/>
      <w:bookmarkStart w:id="1332" w:name="_Toc261427327"/>
      <w:bookmarkStart w:id="1333" w:name="_Toc294518790"/>
      <w:bookmarkStart w:id="1334" w:name="_Ref317583954"/>
      <w:bookmarkStart w:id="1335" w:name="_Toc353203044"/>
      <w:bookmarkStart w:id="1336" w:name="_Toc368908139"/>
      <w:r w:rsidRPr="009A692A">
        <w:t>Closure reviews</w:t>
      </w:r>
      <w:bookmarkEnd w:id="1330"/>
      <w:bookmarkEnd w:id="1331"/>
      <w:bookmarkEnd w:id="1332"/>
      <w:bookmarkEnd w:id="1333"/>
      <w:bookmarkEnd w:id="1334"/>
      <w:bookmarkEnd w:id="1335"/>
      <w:bookmarkEnd w:id="1336"/>
    </w:p>
    <w:p w:rsidR="009D2047" w:rsidRPr="009A692A" w:rsidRDefault="009D2047" w:rsidP="009D2047">
      <w:r w:rsidRPr="009A692A">
        <w:t xml:space="preserve">The purpose of a Closure Review is to review deliverables rigorously but efficiently without the need to create a Review Report. Closure Reviews MAY be used instead of Formal Reviews for any deliverable that only contains a limited amount of new or previously unpublished material. Closure Reviews SHOULD NOT </w:t>
      </w:r>
      <w:proofErr w:type="gramStart"/>
      <w:r w:rsidRPr="009A692A">
        <w:t>be</w:t>
      </w:r>
      <w:proofErr w:type="gramEnd"/>
      <w:r w:rsidRPr="009A692A">
        <w:t xml:space="preserve"> used instead of Formal Reviews to review a complete Release before submission for TP Approval as Candidate.</w:t>
      </w:r>
    </w:p>
    <w:p w:rsidR="00257D0F" w:rsidRPr="009A692A" w:rsidRDefault="00257D0F" w:rsidP="00257D0F">
      <w:pPr>
        <w:pStyle w:val="berschrift4"/>
      </w:pPr>
      <w:r w:rsidRPr="009A692A">
        <w:t>12.2.3.1 Scheduling of Closure Reviews</w:t>
      </w:r>
    </w:p>
    <w:p w:rsidR="00257D0F" w:rsidRPr="009A692A" w:rsidRDefault="007D10E0" w:rsidP="00257D0F">
      <w:r w:rsidRPr="009A692A">
        <w:t xml:space="preserve">Closure Reviews SHALL be scheduled and hosted by the WG that created the material to be reviewed.  A Closure Review SHALL be conducted during one or more meetings, and SHALL be announced with sufficient prior notice </w:t>
      </w:r>
      <w:r w:rsidR="00257D0F" w:rsidRPr="009A692A">
        <w:t>for members to prepare for and attend the review meeting.</w:t>
      </w:r>
    </w:p>
    <w:p w:rsidR="00257D0F" w:rsidRPr="009A692A" w:rsidRDefault="007D10E0" w:rsidP="00257D0F">
      <w:r w:rsidRPr="009A692A">
        <w:t xml:space="preserve">Reviews SHALL be notified through the relevant mailing lists to all relevant groups and members.  Notification of a Closure Review SHALL at least identify the review type, hosting group, the material for review, mailing list(s) to be used and date(s) of the review meeting(s).  The hosting WG SHOULD take care </w:t>
      </w:r>
      <w:r w:rsidR="00257D0F" w:rsidRPr="009A692A">
        <w:t>to avoid overlap with other meetings involving interested participants,</w:t>
      </w:r>
      <w:r w:rsidRPr="009A692A">
        <w:t xml:space="preserve"> within reasonable limits to allow the review to proceed and complete in a timely manner</w:t>
      </w:r>
      <w:r w:rsidR="00257D0F" w:rsidRPr="009A692A">
        <w:t>.</w:t>
      </w:r>
    </w:p>
    <w:p w:rsidR="00257D0F" w:rsidRPr="009A692A" w:rsidRDefault="00257D0F" w:rsidP="00257D0F">
      <w:pPr>
        <w:pStyle w:val="berschrift4"/>
      </w:pPr>
      <w:r w:rsidRPr="009A692A">
        <w:t>Holding the review</w:t>
      </w:r>
    </w:p>
    <w:p w:rsidR="00257D0F" w:rsidRPr="009A692A" w:rsidRDefault="007D10E0" w:rsidP="007D10E0">
      <w:r w:rsidRPr="009A692A">
        <w:t xml:space="preserve">At the review meeting, each document under review </w:t>
      </w:r>
      <w:r w:rsidR="00257D0F" w:rsidRPr="009A692A">
        <w:t xml:space="preserve">SHOULD be reviewed paragraph-by-paragraph for all </w:t>
      </w:r>
      <w:proofErr w:type="gramStart"/>
      <w:r w:rsidRPr="009A692A">
        <w:t>N</w:t>
      </w:r>
      <w:r w:rsidR="00257D0F" w:rsidRPr="009A692A">
        <w:t>ormative</w:t>
      </w:r>
      <w:proofErr w:type="gramEnd"/>
      <w:r w:rsidR="00257D0F" w:rsidRPr="009A692A">
        <w:t xml:space="preserve"> text, and </w:t>
      </w:r>
      <w:r w:rsidRPr="009A692A">
        <w:t xml:space="preserve">SHOULD be reviewed </w:t>
      </w:r>
      <w:r w:rsidR="00257D0F" w:rsidRPr="009A692A">
        <w:t xml:space="preserve">in significant detail for </w:t>
      </w:r>
      <w:r w:rsidRPr="009A692A">
        <w:t>I</w:t>
      </w:r>
      <w:r w:rsidR="00257D0F" w:rsidRPr="009A692A">
        <w:t xml:space="preserve">nformative text. </w:t>
      </w:r>
      <w:r w:rsidRPr="009A692A">
        <w:t xml:space="preserve">The editor MAY make any editorial revisions to the reviewed document(s) during the meeting, but any non-editorial revisions SHALL be made following the Document Change </w:t>
      </w:r>
      <w:r w:rsidRPr="009A692A">
        <w:lastRenderedPageBreak/>
        <w:t xml:space="preserve">Management process (section </w:t>
      </w:r>
      <w:r w:rsidR="00C33786" w:rsidRPr="009A692A">
        <w:fldChar w:fldCharType="begin"/>
      </w:r>
      <w:r w:rsidR="00C33786" w:rsidRPr="009A692A">
        <w:instrText xml:space="preserve"> REF _Ref90826685 \r \h </w:instrText>
      </w:r>
      <w:r w:rsidR="00C33786" w:rsidRPr="009A692A">
        <w:fldChar w:fldCharType="separate"/>
      </w:r>
      <w:r w:rsidR="009A692A">
        <w:t>12.7</w:t>
      </w:r>
      <w:r w:rsidR="00C33786" w:rsidRPr="009A692A">
        <w:fldChar w:fldCharType="end"/>
      </w:r>
      <w:r w:rsidRPr="009A692A">
        <w:t>).  The hosting group SHALL agree t</w:t>
      </w:r>
      <w:r w:rsidR="00257D0F" w:rsidRPr="009A692A">
        <w:t xml:space="preserve">he time allowed to </w:t>
      </w:r>
      <w:r w:rsidRPr="009A692A">
        <w:t xml:space="preserve">submit any </w:t>
      </w:r>
      <w:r w:rsidR="00257D0F" w:rsidRPr="009A692A">
        <w:t xml:space="preserve">CRs </w:t>
      </w:r>
      <w:r w:rsidRPr="009A692A">
        <w:t xml:space="preserve">required </w:t>
      </w:r>
      <w:proofErr w:type="gramStart"/>
      <w:r w:rsidRPr="009A692A">
        <w:t>to resolve</w:t>
      </w:r>
      <w:proofErr w:type="gramEnd"/>
      <w:r w:rsidRPr="009A692A">
        <w:t xml:space="preserve"> non-editorial comments raised during the review</w:t>
      </w:r>
    </w:p>
    <w:p w:rsidR="00257D0F" w:rsidRPr="009A692A" w:rsidRDefault="00257D0F" w:rsidP="00257D0F">
      <w:pPr>
        <w:pStyle w:val="berschrift4"/>
      </w:pPr>
      <w:r w:rsidRPr="009A692A">
        <w:t>Update of Material</w:t>
      </w:r>
    </w:p>
    <w:p w:rsidR="00701F67" w:rsidRPr="009A692A" w:rsidRDefault="007D10E0" w:rsidP="00257D0F">
      <w:r w:rsidRPr="009A692A">
        <w:t xml:space="preserve">After the review meeting(s), CRs (if any) are submitted, discussed and agreed in accordance to the Document Change Management process (section </w:t>
      </w:r>
      <w:r w:rsidR="00C33786" w:rsidRPr="009A692A">
        <w:fldChar w:fldCharType="begin"/>
      </w:r>
      <w:r w:rsidR="00C33786" w:rsidRPr="009A692A">
        <w:instrText xml:space="preserve"> REF _Ref90826685 \r \h </w:instrText>
      </w:r>
      <w:r w:rsidR="00C33786" w:rsidRPr="009A692A">
        <w:fldChar w:fldCharType="separate"/>
      </w:r>
      <w:r w:rsidR="009A692A">
        <w:t>12.7</w:t>
      </w:r>
      <w:r w:rsidR="00C33786" w:rsidRPr="009A692A">
        <w:fldChar w:fldCharType="end"/>
      </w:r>
      <w:r w:rsidRPr="009A692A">
        <w:t>). It is at the discretion of the hosting group to determine how additional CRs not related to any comments raised at the review meeting are to be handled</w:t>
      </w:r>
    </w:p>
    <w:p w:rsidR="00701F67" w:rsidRPr="009A692A" w:rsidRDefault="007D10E0" w:rsidP="000C2D24">
      <w:pPr>
        <w:pStyle w:val="berschrift4"/>
      </w:pPr>
      <w:r w:rsidRPr="009A692A">
        <w:t>Follow-up reviews</w:t>
      </w:r>
    </w:p>
    <w:p w:rsidR="007D10E0" w:rsidRPr="009A692A" w:rsidRDefault="007D10E0" w:rsidP="00701F67">
      <w:r w:rsidRPr="009A692A">
        <w:t>Depending on the impact of the CRs submitted to address comments raised at the review meeting, a follow-up review MAY be needed, to be scheduled according to the procedure outlined in section 12.2.3.1 above. Members MAY raise new comments during the follow-up review, but it is at the discretion of the hosting group to determine whether newly raised comments are to be considered in scope for the review and whether the submission of new CRs should be allowed. The hosting group MAY organize further follow-up reviews, but SHOULD strive for timely completion of the Closure Review.</w:t>
      </w:r>
    </w:p>
    <w:p w:rsidR="00257D0F" w:rsidRPr="009A692A" w:rsidRDefault="00257D0F" w:rsidP="00257D0F">
      <w:pPr>
        <w:pStyle w:val="berschrift4"/>
      </w:pPr>
      <w:r w:rsidRPr="009A692A">
        <w:t>Submission to Technical Plenary</w:t>
      </w:r>
    </w:p>
    <w:p w:rsidR="00701F67" w:rsidRPr="009A692A" w:rsidRDefault="007D10E0" w:rsidP="007D10E0">
      <w:r w:rsidRPr="009A692A">
        <w:t xml:space="preserve">The deliverable(s) </w:t>
      </w:r>
      <w:proofErr w:type="gramStart"/>
      <w:r w:rsidRPr="009A692A">
        <w:t>SHALL  be</w:t>
      </w:r>
      <w:proofErr w:type="gramEnd"/>
      <w:r w:rsidRPr="009A692A">
        <w:t xml:space="preserve"> submitted for approval by the TP only after all agreed CRs resulting from the Closure Review have been incorporated.  Note that the Closure Review does not require any Review Report to be included in the package for TP approval.</w:t>
      </w:r>
      <w:r w:rsidRPr="009A692A" w:rsidDel="007D10E0">
        <w:t xml:space="preserve"> </w:t>
      </w:r>
      <w:bookmarkStart w:id="1337" w:name="_Ref69524925"/>
      <w:bookmarkStart w:id="1338" w:name="_Toc203987689"/>
      <w:bookmarkStart w:id="1339" w:name="_Toc215394516"/>
      <w:bookmarkStart w:id="1340" w:name="_Toc226523037"/>
      <w:bookmarkStart w:id="1341" w:name="_Toc231369444"/>
      <w:bookmarkStart w:id="1342" w:name="_Toc231380194"/>
      <w:bookmarkStart w:id="1343" w:name="_Toc232500551"/>
      <w:bookmarkStart w:id="1344" w:name="_Toc245263033"/>
      <w:bookmarkStart w:id="1345" w:name="_Toc246393355"/>
    </w:p>
    <w:p w:rsidR="00701F67" w:rsidRPr="009A692A" w:rsidRDefault="003C773E" w:rsidP="00701F67">
      <w:pPr>
        <w:pStyle w:val="berschrift2"/>
      </w:pPr>
      <w:bookmarkStart w:id="1346" w:name="_Toc261427328"/>
      <w:bookmarkStart w:id="1347" w:name="_Toc294518791"/>
      <w:bookmarkStart w:id="1348" w:name="_Toc353203045"/>
      <w:bookmarkStart w:id="1349" w:name="_Toc368908140"/>
      <w:r w:rsidRPr="009A692A">
        <w:t>Managing Obsolescence</w:t>
      </w:r>
      <w:bookmarkEnd w:id="1338"/>
      <w:bookmarkEnd w:id="1339"/>
      <w:bookmarkEnd w:id="1340"/>
      <w:bookmarkEnd w:id="1341"/>
      <w:bookmarkEnd w:id="1342"/>
      <w:bookmarkEnd w:id="1343"/>
      <w:bookmarkEnd w:id="1344"/>
      <w:bookmarkEnd w:id="1345"/>
      <w:bookmarkEnd w:id="1346"/>
      <w:bookmarkEnd w:id="1347"/>
      <w:bookmarkEnd w:id="1348"/>
      <w:bookmarkEnd w:id="1349"/>
    </w:p>
    <w:p w:rsidR="003C773E" w:rsidRPr="009A692A" w:rsidRDefault="003C773E">
      <w:r w:rsidRPr="009A692A">
        <w:t xml:space="preserve">OMA </w:t>
      </w:r>
      <w:r w:rsidR="00360DA7" w:rsidRPr="009A692A">
        <w:t xml:space="preserve">documents </w:t>
      </w:r>
      <w:r w:rsidR="006E2D7B" w:rsidRPr="009A692A">
        <w:t>may</w:t>
      </w:r>
      <w:r w:rsidRPr="009A692A">
        <w:t xml:space="preserve"> evolve </w:t>
      </w:r>
      <w:r w:rsidR="006E2D7B" w:rsidRPr="009A692A">
        <w:t xml:space="preserve">over time </w:t>
      </w:r>
      <w:r w:rsidRPr="009A692A">
        <w:t xml:space="preserve">which results in multiple versions.  As a consequence, </w:t>
      </w:r>
      <w:r w:rsidR="008159CB" w:rsidRPr="009A692A">
        <w:t xml:space="preserve">older </w:t>
      </w:r>
      <w:r w:rsidRPr="009A692A">
        <w:t xml:space="preserve">versions may become obsolete </w:t>
      </w:r>
      <w:r w:rsidR="00DF1CA2" w:rsidRPr="009A692A">
        <w:t xml:space="preserve">as they are replaced by </w:t>
      </w:r>
      <w:r w:rsidRPr="009A692A">
        <w:t xml:space="preserve">later versions. </w:t>
      </w:r>
      <w:r w:rsidR="006E2D7B" w:rsidRPr="009A692A">
        <w:t>OMA does not maintain obsolete documents and discourages their use.</w:t>
      </w:r>
      <w:r w:rsidRPr="009A692A">
        <w:t xml:space="preserve"> It is important to properly indicate </w:t>
      </w:r>
      <w:r w:rsidR="00DF1CA2" w:rsidRPr="009A692A">
        <w:t>that a document has become</w:t>
      </w:r>
      <w:r w:rsidRPr="009A692A">
        <w:t xml:space="preserve"> </w:t>
      </w:r>
      <w:r w:rsidR="006E2D7B" w:rsidRPr="009A692A">
        <w:t>obsolete</w:t>
      </w:r>
      <w:r w:rsidRPr="009A692A">
        <w:t>.</w:t>
      </w:r>
      <w:r w:rsidR="006E2D7B" w:rsidRPr="009A692A">
        <w:t xml:space="preserve"> Obsolescence of a document SHALL </w:t>
      </w:r>
      <w:r w:rsidR="00DF1CA2" w:rsidRPr="009A692A">
        <w:t>NOT</w:t>
      </w:r>
      <w:r w:rsidR="006E2D7B" w:rsidRPr="009A692A">
        <w:t xml:space="preserve"> reduce its public availability. </w:t>
      </w:r>
      <w:r w:rsidR="00DF1CA2" w:rsidRPr="009A692A">
        <w:t>Documents SHALL be made obsolete by giving them t</w:t>
      </w:r>
      <w:r w:rsidR="006E2D7B" w:rsidRPr="009A692A">
        <w:t>he Historic stat</w:t>
      </w:r>
      <w:r w:rsidR="00DF1CA2" w:rsidRPr="009A692A">
        <w:t>us</w:t>
      </w:r>
      <w:r w:rsidR="006E2D7B" w:rsidRPr="009A692A">
        <w:t xml:space="preserve"> (‘H’ see </w:t>
      </w:r>
      <w:r w:rsidR="006E2D7B" w:rsidRPr="009A692A">
        <w:fldChar w:fldCharType="begin"/>
      </w:r>
      <w:r w:rsidR="006E2D7B" w:rsidRPr="009A692A">
        <w:instrText xml:space="preserve"> REF _Ref88286050 \h </w:instrText>
      </w:r>
      <w:r w:rsidR="006E2D7B" w:rsidRPr="009A692A">
        <w:fldChar w:fldCharType="separate"/>
      </w:r>
      <w:r w:rsidR="009A692A" w:rsidRPr="009A692A">
        <w:t xml:space="preserve">Table </w:t>
      </w:r>
      <w:r w:rsidR="009A692A">
        <w:rPr>
          <w:noProof/>
        </w:rPr>
        <w:t>4</w:t>
      </w:r>
      <w:r w:rsidR="006E2D7B" w:rsidRPr="009A692A">
        <w:fldChar w:fldCharType="end"/>
      </w:r>
      <w:r w:rsidR="006E2D7B" w:rsidRPr="009A692A">
        <w:t>).</w:t>
      </w:r>
    </w:p>
    <w:p w:rsidR="001F651E" w:rsidRPr="009A692A" w:rsidRDefault="00DF1CA2" w:rsidP="00360DA7">
      <w:r w:rsidRPr="009A692A">
        <w:t xml:space="preserve">Document </w:t>
      </w:r>
      <w:r w:rsidR="00360DA7" w:rsidRPr="009A692A">
        <w:t xml:space="preserve">obsolescence SHALL </w:t>
      </w:r>
      <w:r w:rsidRPr="009A692A">
        <w:t>be managed by</w:t>
      </w:r>
      <w:r w:rsidR="00360DA7" w:rsidRPr="009A692A">
        <w:t>:</w:t>
      </w:r>
    </w:p>
    <w:p w:rsidR="00360DA7" w:rsidRPr="009A692A" w:rsidRDefault="00360DA7" w:rsidP="001F651E">
      <w:pPr>
        <w:pStyle w:val="BulletN"/>
      </w:pPr>
      <w:r w:rsidRPr="009A692A">
        <w:t xml:space="preserve">clearly </w:t>
      </w:r>
      <w:r w:rsidR="00DF1CA2" w:rsidRPr="009A692A">
        <w:t xml:space="preserve">identifying a document as obsolete </w:t>
      </w:r>
      <w:r w:rsidRPr="009A692A">
        <w:t>(e.g.</w:t>
      </w:r>
      <w:r w:rsidR="00DF1CA2" w:rsidRPr="009A692A">
        <w:t xml:space="preserve"> identifying a new version that replaces it or by explaining that the specifications are no longer relevant</w:t>
      </w:r>
      <w:r w:rsidRPr="009A692A">
        <w:t>)</w:t>
      </w:r>
    </w:p>
    <w:p w:rsidR="00360DA7" w:rsidRPr="009A692A" w:rsidRDefault="00DF1CA2" w:rsidP="001F651E">
      <w:pPr>
        <w:pStyle w:val="BulletN"/>
      </w:pPr>
      <w:r w:rsidRPr="009A692A">
        <w:t xml:space="preserve"> </w:t>
      </w:r>
      <w:proofErr w:type="gramStart"/>
      <w:r w:rsidRPr="009A692A">
        <w:t>giving</w:t>
      </w:r>
      <w:proofErr w:type="gramEnd"/>
      <w:r w:rsidRPr="009A692A">
        <w:t xml:space="preserve"> the obsolete document the Historic status</w:t>
      </w:r>
      <w:r w:rsidR="00360DA7" w:rsidRPr="009A692A">
        <w:t>.</w:t>
      </w:r>
    </w:p>
    <w:p w:rsidR="003C773E" w:rsidRPr="009A692A" w:rsidRDefault="003C773E" w:rsidP="00F94B5D">
      <w:r w:rsidRPr="009A692A">
        <w:t xml:space="preserve">A group </w:t>
      </w:r>
      <w:r w:rsidR="00360DA7" w:rsidRPr="009A692A">
        <w:t>SHALL</w:t>
      </w:r>
      <w:r w:rsidRPr="009A692A">
        <w:t xml:space="preserve"> consider </w:t>
      </w:r>
      <w:r w:rsidR="00360DA7" w:rsidRPr="009A692A">
        <w:t xml:space="preserve">documents for obsolescence after a suitable period. </w:t>
      </w:r>
      <w:r w:rsidR="006E2D7B" w:rsidRPr="009A692A">
        <w:t xml:space="preserve">For example </w:t>
      </w:r>
      <w:r w:rsidR="00360DA7" w:rsidRPr="009A692A">
        <w:t>the technical direction is no longer pursued, or because of the number of</w:t>
      </w:r>
      <w:r w:rsidRPr="009A692A">
        <w:t xml:space="preserve"> </w:t>
      </w:r>
      <w:r w:rsidR="008D6CA9" w:rsidRPr="009A692A">
        <w:t xml:space="preserve">subsequent </w:t>
      </w:r>
      <w:r w:rsidRPr="009A692A">
        <w:t xml:space="preserve">versions of the </w:t>
      </w:r>
      <w:r w:rsidR="008D6CA9" w:rsidRPr="009A692A">
        <w:t>document</w:t>
      </w:r>
      <w:r w:rsidR="00F171E5" w:rsidRPr="009A692A">
        <w:t xml:space="preserve"> that</w:t>
      </w:r>
      <w:r w:rsidR="008D6CA9" w:rsidRPr="009A692A">
        <w:t xml:space="preserve"> </w:t>
      </w:r>
      <w:r w:rsidRPr="009A692A">
        <w:t>have been approved.</w:t>
      </w:r>
    </w:p>
    <w:p w:rsidR="003C773E" w:rsidRPr="009A692A" w:rsidRDefault="007A6530">
      <w:r w:rsidRPr="009A692A">
        <w:t xml:space="preserve">A proposal to change </w:t>
      </w:r>
      <w:r w:rsidR="00360DA7" w:rsidRPr="009A692A">
        <w:t xml:space="preserve">a document </w:t>
      </w:r>
      <w:r w:rsidRPr="009A692A">
        <w:t>state to</w:t>
      </w:r>
      <w:r w:rsidR="00360DA7" w:rsidRPr="009A692A">
        <w:t xml:space="preserve"> Historic</w:t>
      </w:r>
      <w:r w:rsidRPr="009A692A">
        <w:t xml:space="preserve"> </w:t>
      </w:r>
      <w:r w:rsidR="00DF1CA2" w:rsidRPr="009A692A">
        <w:t xml:space="preserve">SHOULD </w:t>
      </w:r>
      <w:proofErr w:type="gramStart"/>
      <w:r w:rsidR="00DF1CA2" w:rsidRPr="009A692A">
        <w:t>be</w:t>
      </w:r>
      <w:proofErr w:type="gramEnd"/>
      <w:r w:rsidR="00DF1CA2" w:rsidRPr="009A692A">
        <w:t xml:space="preserve"> socialized with REL so as to check for any dependencies that may be affected, and </w:t>
      </w:r>
      <w:r w:rsidRPr="009A692A">
        <w:t>MUST</w:t>
      </w:r>
      <w:r w:rsidR="00360DA7" w:rsidRPr="009A692A">
        <w:t xml:space="preserve"> be presented to </w:t>
      </w:r>
      <w:r w:rsidR="00A30698" w:rsidRPr="009A692A">
        <w:t>TP</w:t>
      </w:r>
      <w:r w:rsidR="00360DA7" w:rsidRPr="009A692A">
        <w:t xml:space="preserve"> for </w:t>
      </w:r>
      <w:r w:rsidRPr="009A692A">
        <w:t>approval</w:t>
      </w:r>
      <w:r w:rsidR="00360DA7" w:rsidRPr="009A692A">
        <w:t xml:space="preserve">. </w:t>
      </w:r>
      <w:r w:rsidR="003C773E" w:rsidRPr="009A692A">
        <w:t xml:space="preserve">The </w:t>
      </w:r>
      <w:r w:rsidRPr="009A692A">
        <w:t>proposal</w:t>
      </w:r>
      <w:r w:rsidR="003C773E" w:rsidRPr="009A692A">
        <w:t xml:space="preserve"> </w:t>
      </w:r>
      <w:r w:rsidR="00DF1CA2" w:rsidRPr="009A692A">
        <w:t>SHOULD</w:t>
      </w:r>
      <w:r w:rsidR="00B244EF" w:rsidRPr="009A692A">
        <w:t xml:space="preserve"> </w:t>
      </w:r>
      <w:r w:rsidR="003C773E" w:rsidRPr="009A692A">
        <w:t xml:space="preserve">provide the reason to change </w:t>
      </w:r>
      <w:r w:rsidRPr="009A692A">
        <w:t xml:space="preserve">the document </w:t>
      </w:r>
      <w:r w:rsidR="003C773E" w:rsidRPr="009A692A">
        <w:t>state.</w:t>
      </w:r>
    </w:p>
    <w:p w:rsidR="000A207D" w:rsidRPr="009A692A" w:rsidRDefault="00F56FBF" w:rsidP="003E1539">
      <w:pPr>
        <w:pStyle w:val="berschrift2"/>
      </w:pPr>
      <w:bookmarkStart w:id="1350" w:name="_Ref133656805"/>
      <w:bookmarkStart w:id="1351" w:name="_Toc203987690"/>
      <w:bookmarkStart w:id="1352" w:name="_Toc215394517"/>
      <w:bookmarkStart w:id="1353" w:name="_Toc226523038"/>
      <w:bookmarkStart w:id="1354" w:name="_Toc231369445"/>
      <w:bookmarkStart w:id="1355" w:name="_Toc231380195"/>
      <w:bookmarkStart w:id="1356" w:name="_Ref231901179"/>
      <w:bookmarkStart w:id="1357" w:name="_Ref231982633"/>
      <w:bookmarkStart w:id="1358" w:name="_Toc232500552"/>
      <w:bookmarkStart w:id="1359" w:name="_Toc245263034"/>
      <w:bookmarkStart w:id="1360" w:name="_Toc246393356"/>
      <w:bookmarkStart w:id="1361" w:name="_Toc261427329"/>
      <w:bookmarkStart w:id="1362" w:name="_Toc294518792"/>
      <w:bookmarkStart w:id="1363" w:name="_Toc353203046"/>
      <w:bookmarkStart w:id="1364" w:name="_Toc368908141"/>
      <w:r w:rsidRPr="009A692A">
        <w:t>Lightweight Development Procedures</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rsidR="00FD4C1C" w:rsidRPr="009A692A" w:rsidRDefault="007A6530" w:rsidP="00FD4C1C">
      <w:r w:rsidRPr="009A692A">
        <w:t xml:space="preserve">Not all </w:t>
      </w:r>
      <w:r w:rsidR="00FD4C1C" w:rsidRPr="009A692A">
        <w:t xml:space="preserve">Releases </w:t>
      </w:r>
      <w:r w:rsidR="00F56FBF" w:rsidRPr="009A692A">
        <w:t xml:space="preserve">require all the </w:t>
      </w:r>
      <w:r w:rsidR="00FD4C1C" w:rsidRPr="009A692A">
        <w:t>stages and documents</w:t>
      </w:r>
      <w:r w:rsidR="00F56FBF" w:rsidRPr="009A692A">
        <w:t xml:space="preserve"> defined in the </w:t>
      </w:r>
      <w:proofErr w:type="spellStart"/>
      <w:r w:rsidR="00FD4C1C" w:rsidRPr="009A692A">
        <w:t>Process</w:t>
      </w:r>
      <w:r w:rsidR="00F56FBF" w:rsidRPr="009A692A">
        <w:t>Flow</w:t>
      </w:r>
      <w:proofErr w:type="spellEnd"/>
      <w:r w:rsidR="00F56FBF" w:rsidRPr="009A692A">
        <w:t xml:space="preserve">. </w:t>
      </w:r>
      <w:r w:rsidR="00FD4C1C" w:rsidRPr="009A692A">
        <w:t>This applies to Reference Releases that produce very limited documentation and do not require validation activities, as well as Enabler Releases that re-use material from other Releases or that have a strongly reduced scope.</w:t>
      </w:r>
    </w:p>
    <w:p w:rsidR="00941B40" w:rsidRPr="009A692A" w:rsidRDefault="00941B40" w:rsidP="00941B40">
      <w:r w:rsidRPr="009A692A">
        <w:t xml:space="preserve">In such cases a Work Item MAY follow a Lightweight Development Procedure, which consists of omitting unneeded stages or documents from the Process Flow specified in section </w:t>
      </w:r>
      <w:r w:rsidR="00F30E76" w:rsidRPr="009A692A">
        <w:fldChar w:fldCharType="begin"/>
      </w:r>
      <w:r w:rsidR="00F30E76" w:rsidRPr="009A692A">
        <w:instrText xml:space="preserve"> REF _Ref133719719 \r \h </w:instrText>
      </w:r>
      <w:r w:rsidR="00F30E76" w:rsidRPr="009A692A">
        <w:fldChar w:fldCharType="separate"/>
      </w:r>
      <w:r w:rsidR="009A692A">
        <w:t>12.1</w:t>
      </w:r>
      <w:r w:rsidR="00F30E76" w:rsidRPr="009A692A">
        <w:fldChar w:fldCharType="end"/>
      </w:r>
      <w:r w:rsidRPr="009A692A">
        <w:t>.</w:t>
      </w:r>
    </w:p>
    <w:p w:rsidR="00941B40" w:rsidRPr="009A692A" w:rsidRDefault="00941B40" w:rsidP="00941B40">
      <w:r w:rsidRPr="009A692A">
        <w:t>The most common use cases for the Lightweight Development Procedures include (but are not limited to):</w:t>
      </w:r>
    </w:p>
    <w:p w:rsidR="00941B40" w:rsidRPr="009A692A" w:rsidRDefault="00941B40" w:rsidP="00941B40">
      <w:pPr>
        <w:pStyle w:val="Bullet"/>
        <w:numPr>
          <w:ilvl w:val="0"/>
          <w:numId w:val="6"/>
        </w:numPr>
        <w:tabs>
          <w:tab w:val="clear" w:pos="504"/>
        </w:tabs>
        <w:ind w:left="567" w:hanging="360"/>
      </w:pPr>
      <w:r w:rsidRPr="009A692A">
        <w:rPr>
          <w:i/>
        </w:rPr>
        <w:t>Applying a Closure Review rather than a Formal Review to one or more of the documents in a Release</w:t>
      </w:r>
      <w:r w:rsidRPr="009A692A">
        <w:t xml:space="preserve">.  This usually implies replacing stages 8 and/or 10.1 by Closure Review procedures (section </w:t>
      </w:r>
      <w:r w:rsidR="00F30E76" w:rsidRPr="009A692A">
        <w:fldChar w:fldCharType="begin"/>
      </w:r>
      <w:r w:rsidR="00F30E76" w:rsidRPr="009A692A">
        <w:instrText xml:space="preserve"> REF _Ref317583954 \r \h </w:instrText>
      </w:r>
      <w:r w:rsidR="00F30E76" w:rsidRPr="009A692A">
        <w:fldChar w:fldCharType="separate"/>
      </w:r>
      <w:r w:rsidR="009A692A">
        <w:t>12.2.3</w:t>
      </w:r>
      <w:r w:rsidR="00F30E76" w:rsidRPr="009A692A">
        <w:fldChar w:fldCharType="end"/>
      </w:r>
      <w:r w:rsidRPr="009A692A">
        <w:t>), whereby comments and their resolution are not formally documented.</w:t>
      </w:r>
    </w:p>
    <w:p w:rsidR="00941B40" w:rsidRPr="009A692A" w:rsidRDefault="00941B40" w:rsidP="00126657">
      <w:pPr>
        <w:pStyle w:val="Bullet"/>
        <w:numPr>
          <w:ilvl w:val="0"/>
          <w:numId w:val="6"/>
        </w:numPr>
        <w:tabs>
          <w:tab w:val="clear" w:pos="504"/>
        </w:tabs>
        <w:ind w:left="567" w:hanging="360"/>
      </w:pPr>
      <w:r w:rsidRPr="009A692A">
        <w:rPr>
          <w:i/>
        </w:rPr>
        <w:t>Combining Architecture and Technical Specifications in a single document</w:t>
      </w:r>
      <w:r w:rsidRPr="009A692A">
        <w:t>.  This does not necessarily imply omitting stages 10 or 11 of the Process Flow, as the Architecture may still be specified and reviewed in ARC. However, it does mean that the resulting Release Package does not contain an individual AD.</w:t>
      </w:r>
    </w:p>
    <w:p w:rsidR="00941B40" w:rsidRPr="009A692A" w:rsidRDefault="00941B40" w:rsidP="00126657">
      <w:pPr>
        <w:pStyle w:val="Bullet"/>
        <w:numPr>
          <w:ilvl w:val="0"/>
          <w:numId w:val="6"/>
        </w:numPr>
        <w:tabs>
          <w:tab w:val="clear" w:pos="504"/>
        </w:tabs>
        <w:ind w:left="567" w:hanging="360"/>
      </w:pPr>
      <w:r w:rsidRPr="009A692A">
        <w:rPr>
          <w:i/>
        </w:rPr>
        <w:t>Combining Requirements, Architecture and Technical Specifications in a single document</w:t>
      </w:r>
      <w:r w:rsidRPr="009A692A">
        <w:t>. As in the previous bullet, this does not necessarily imply omitting any stages from the Process Flow, but the Release Package will contain neither an RD nor an AD.</w:t>
      </w:r>
    </w:p>
    <w:p w:rsidR="00941B40" w:rsidRPr="009A692A" w:rsidRDefault="00941B40" w:rsidP="00126657">
      <w:pPr>
        <w:pStyle w:val="Bullet"/>
        <w:numPr>
          <w:ilvl w:val="0"/>
          <w:numId w:val="6"/>
        </w:numPr>
        <w:tabs>
          <w:tab w:val="clear" w:pos="504"/>
        </w:tabs>
        <w:ind w:left="567" w:hanging="360"/>
      </w:pPr>
      <w:r w:rsidRPr="009A692A">
        <w:rPr>
          <w:i/>
        </w:rPr>
        <w:lastRenderedPageBreak/>
        <w:t>Referencing existing Requirements or Architecture specifications from another Release or from a source external to OMA</w:t>
      </w:r>
      <w:r w:rsidRPr="009A692A">
        <w:t xml:space="preserve">.  This may </w:t>
      </w:r>
      <w:proofErr w:type="gramStart"/>
      <w:r w:rsidRPr="009A692A">
        <w:t>eliminating</w:t>
      </w:r>
      <w:proofErr w:type="gramEnd"/>
      <w:r w:rsidRPr="009A692A">
        <w:t xml:space="preserve"> the need for creating an RD (omitting stages 7, 8, 9 of the Process Flow) and/or AD (omitting stages 10, 11 of the Process Flow.</w:t>
      </w:r>
    </w:p>
    <w:p w:rsidR="00941B40" w:rsidRPr="009A692A" w:rsidRDefault="00941B40" w:rsidP="00FE1070">
      <w:pPr>
        <w:pStyle w:val="Bullet"/>
        <w:numPr>
          <w:ilvl w:val="0"/>
          <w:numId w:val="6"/>
        </w:numPr>
        <w:tabs>
          <w:tab w:val="clear" w:pos="504"/>
        </w:tabs>
        <w:ind w:left="567" w:hanging="360"/>
      </w:pPr>
      <w:r w:rsidRPr="009A692A">
        <w:rPr>
          <w:i/>
        </w:rPr>
        <w:t>Creating a Reference Release consisting of only a Data Definition Document, Overview Document or White Paper</w:t>
      </w:r>
      <w:r w:rsidRPr="009A692A">
        <w:t>.  This generally means that stages 7 through 11 of the Process Flow can be omitted.</w:t>
      </w:r>
    </w:p>
    <w:p w:rsidR="00FE1070" w:rsidRPr="009A692A" w:rsidRDefault="00FE1070" w:rsidP="00FE1070">
      <w:r w:rsidRPr="009A692A">
        <w:t>Each WID SHALL describe which deliverables the WI intends to produce and how they will be reviewed so as to identify the type of Lightweight Development Procedure to be used, if any.</w:t>
      </w:r>
    </w:p>
    <w:p w:rsidR="00126657" w:rsidRPr="009A692A" w:rsidRDefault="00FE1070" w:rsidP="00126657">
      <w:r w:rsidRPr="009A692A">
        <w:t>During the review of a draft WID (stage 2.1 of the Process Flow), TP SHOULD assess the appropriateness of any Lightweight Development Procedures to be used, taking into account recommendations from REQ, ARC, REL and relevant WGs.  As a result of the WID review, TP MAY recommend revision of the Lightweight Development Procedures used in the draft WID.</w:t>
      </w:r>
    </w:p>
    <w:p w:rsidR="00360DA7" w:rsidRPr="009A692A" w:rsidRDefault="00360DA7" w:rsidP="003E1539">
      <w:pPr>
        <w:pStyle w:val="berschrift2"/>
      </w:pPr>
      <w:bookmarkStart w:id="1365" w:name="_Ref35604947"/>
      <w:bookmarkStart w:id="1366" w:name="_Ref37496601"/>
      <w:bookmarkStart w:id="1367" w:name="_Toc203987691"/>
      <w:bookmarkStart w:id="1368" w:name="_Toc215394518"/>
      <w:bookmarkStart w:id="1369" w:name="_Toc226523039"/>
      <w:bookmarkStart w:id="1370" w:name="_Toc231369446"/>
      <w:bookmarkStart w:id="1371" w:name="_Toc231380196"/>
      <w:bookmarkStart w:id="1372" w:name="_Toc232500553"/>
      <w:bookmarkStart w:id="1373" w:name="_Toc245263035"/>
      <w:bookmarkStart w:id="1374" w:name="_Toc246393357"/>
      <w:bookmarkStart w:id="1375" w:name="_Toc261427330"/>
      <w:bookmarkStart w:id="1376" w:name="_Toc294518793"/>
      <w:bookmarkStart w:id="1377" w:name="_Toc353203047"/>
      <w:bookmarkStart w:id="1378" w:name="_Toc368908142"/>
      <w:bookmarkEnd w:id="1320"/>
      <w:bookmarkEnd w:id="1337"/>
      <w:bookmarkEnd w:id="1350"/>
      <w:r w:rsidRPr="009A692A">
        <w:t>Handling of Organizational Documents</w:t>
      </w:r>
      <w:bookmarkEnd w:id="1367"/>
      <w:bookmarkEnd w:id="1368"/>
      <w:bookmarkEnd w:id="1369"/>
      <w:bookmarkEnd w:id="1370"/>
      <w:bookmarkEnd w:id="1371"/>
      <w:bookmarkEnd w:id="1372"/>
      <w:bookmarkEnd w:id="1373"/>
      <w:bookmarkEnd w:id="1374"/>
      <w:bookmarkEnd w:id="1375"/>
      <w:bookmarkEnd w:id="1376"/>
      <w:bookmarkEnd w:id="1377"/>
      <w:bookmarkEnd w:id="1378"/>
    </w:p>
    <w:p w:rsidR="00360DA7" w:rsidRPr="009A692A" w:rsidRDefault="00F01AEC" w:rsidP="00360DA7">
      <w:r w:rsidRPr="009A692A">
        <w:t>This section describes the handling of</w:t>
      </w:r>
      <w:r w:rsidR="00360DA7" w:rsidRPr="009A692A">
        <w:t xml:space="preserve"> OMA organizational documents</w:t>
      </w:r>
      <w:r w:rsidRPr="009A692A">
        <w:t xml:space="preserve"> (e.g.</w:t>
      </w:r>
      <w:r w:rsidR="00360DA7" w:rsidRPr="009A692A">
        <w:t xml:space="preserve"> processes, procedures </w:t>
      </w:r>
      <w:r w:rsidRPr="009A692A">
        <w:t>or</w:t>
      </w:r>
      <w:r w:rsidR="00360DA7" w:rsidRPr="009A692A">
        <w:t xml:space="preserve"> guidelines</w:t>
      </w:r>
      <w:r w:rsidR="008863D6" w:rsidRPr="009A692A">
        <w:t xml:space="preserve">). </w:t>
      </w:r>
      <w:r w:rsidR="00360DA7" w:rsidRPr="009A692A">
        <w:t xml:space="preserve">In general, process documents will be formatted in spec-style formal documents.  Procedure documents may be </w:t>
      </w:r>
      <w:r w:rsidRPr="009A692A">
        <w:t>formatted</w:t>
      </w:r>
      <w:r w:rsidR="00360DA7" w:rsidRPr="009A692A">
        <w:t xml:space="preserve"> as web pages.  Guidelines will be developed in a format consistent with the material </w:t>
      </w:r>
      <w:r w:rsidRPr="009A692A">
        <w:t>for which</w:t>
      </w:r>
      <w:r w:rsidR="00360DA7" w:rsidRPr="009A692A">
        <w:t xml:space="preserve"> guidance is </w:t>
      </w:r>
      <w:r w:rsidRPr="009A692A">
        <w:t>provided</w:t>
      </w:r>
      <w:r w:rsidR="00360DA7" w:rsidRPr="009A692A">
        <w:t>.</w:t>
      </w:r>
    </w:p>
    <w:p w:rsidR="00360DA7" w:rsidRPr="009A692A" w:rsidRDefault="00360DA7" w:rsidP="00360DA7">
      <w:r w:rsidRPr="009A692A">
        <w:t xml:space="preserve">Organizational documents are developed in a similar </w:t>
      </w:r>
      <w:r w:rsidR="00F01AEC" w:rsidRPr="009A692A">
        <w:t>way as</w:t>
      </w:r>
      <w:r w:rsidRPr="009A692A">
        <w:t xml:space="preserve"> technical documents. This includes having an editor and </w:t>
      </w:r>
      <w:r w:rsidR="00F01AEC" w:rsidRPr="009A692A">
        <w:t xml:space="preserve">agreeing </w:t>
      </w:r>
      <w:r w:rsidRPr="009A692A">
        <w:t>an early draft as the initial permanent document revision</w:t>
      </w:r>
      <w:r w:rsidR="00A30698" w:rsidRPr="009A692A">
        <w:t xml:space="preserve"> to which revisions are proposed using the</w:t>
      </w:r>
      <w:r w:rsidRPr="009A692A">
        <w:t xml:space="preserve"> Change Management process </w:t>
      </w:r>
      <w:r w:rsidR="00A30698" w:rsidRPr="009A692A">
        <w:t xml:space="preserve">(section </w:t>
      </w:r>
      <w:r w:rsidR="00A30698" w:rsidRPr="009A692A">
        <w:fldChar w:fldCharType="begin"/>
      </w:r>
      <w:r w:rsidR="00A30698" w:rsidRPr="009A692A">
        <w:instrText xml:space="preserve"> REF _Ref90826685 \r \h </w:instrText>
      </w:r>
      <w:r w:rsidR="00A30698" w:rsidRPr="009A692A">
        <w:fldChar w:fldCharType="separate"/>
      </w:r>
      <w:r w:rsidR="009A692A">
        <w:t>12.7</w:t>
      </w:r>
      <w:r w:rsidR="00A30698" w:rsidRPr="009A692A">
        <w:fldChar w:fldCharType="end"/>
      </w:r>
      <w:r w:rsidR="00A30698" w:rsidRPr="009A692A">
        <w:t>)</w:t>
      </w:r>
      <w:r w:rsidRPr="009A692A">
        <w:t>.</w:t>
      </w:r>
    </w:p>
    <w:p w:rsidR="00360DA7" w:rsidRPr="009A692A" w:rsidRDefault="00F01AEC" w:rsidP="008863D6">
      <w:r w:rsidRPr="009A692A">
        <w:t>O</w:t>
      </w:r>
      <w:r w:rsidR="00360DA7" w:rsidRPr="009A692A">
        <w:t xml:space="preserve">rganizational documents need </w:t>
      </w:r>
      <w:r w:rsidR="00A30698" w:rsidRPr="009A692A">
        <w:t xml:space="preserve">to </w:t>
      </w:r>
      <w:r w:rsidR="00D32B32" w:rsidRPr="009A692A">
        <w:t>be</w:t>
      </w:r>
      <w:r w:rsidR="00360DA7" w:rsidRPr="009A692A">
        <w:t xml:space="preserve"> in alignment and consistent with other process and procedures. </w:t>
      </w:r>
      <w:r w:rsidR="00D32B32" w:rsidRPr="009A692A">
        <w:t>Any misalignment or inconsistency needs to be resolved by revising either the organizational document or the other process or procedures.</w:t>
      </w:r>
      <w:r w:rsidR="008863D6" w:rsidRPr="009A692A">
        <w:t xml:space="preserve"> </w:t>
      </w:r>
    </w:p>
    <w:p w:rsidR="00360DA7" w:rsidRPr="009A692A" w:rsidRDefault="00D32B32" w:rsidP="00360DA7">
      <w:r w:rsidRPr="009A692A">
        <w:t>Completion of the organizational document shall be determined by the WG.</w:t>
      </w:r>
      <w:r w:rsidR="008863D6" w:rsidRPr="009A692A">
        <w:t xml:space="preserve"> </w:t>
      </w:r>
      <w:r w:rsidRPr="009A692A">
        <w:t>A</w:t>
      </w:r>
      <w:r w:rsidR="00360DA7" w:rsidRPr="009A692A">
        <w:t xml:space="preserve"> review SHALL be held</w:t>
      </w:r>
      <w:r w:rsidR="00D90ECC" w:rsidRPr="009A692A">
        <w:t xml:space="preserve"> following the</w:t>
      </w:r>
      <w:r w:rsidR="00360DA7" w:rsidRPr="009A692A">
        <w:t xml:space="preserve"> </w:t>
      </w:r>
      <w:r w:rsidR="00D90ECC" w:rsidRPr="009A692A">
        <w:t xml:space="preserve">process </w:t>
      </w:r>
      <w:r w:rsidR="00360DA7" w:rsidRPr="009A692A">
        <w:t xml:space="preserve">described in section </w:t>
      </w:r>
      <w:r w:rsidR="003D00DB" w:rsidRPr="009A692A">
        <w:fldChar w:fldCharType="begin"/>
      </w:r>
      <w:r w:rsidR="003D00DB" w:rsidRPr="009A692A">
        <w:instrText xml:space="preserve"> REF _Ref166054653 \r \h </w:instrText>
      </w:r>
      <w:r w:rsidR="003D00DB" w:rsidRPr="009A692A">
        <w:fldChar w:fldCharType="separate"/>
      </w:r>
      <w:r w:rsidR="009A692A">
        <w:t>12.2</w:t>
      </w:r>
      <w:r w:rsidR="003D00DB" w:rsidRPr="009A692A">
        <w:fldChar w:fldCharType="end"/>
      </w:r>
      <w:r w:rsidR="00360DA7" w:rsidRPr="009A692A">
        <w:t>.</w:t>
      </w:r>
    </w:p>
    <w:p w:rsidR="00360DA7" w:rsidRPr="009A692A" w:rsidRDefault="00360DA7" w:rsidP="00360DA7">
      <w:r w:rsidRPr="009A692A">
        <w:t xml:space="preserve">Organizational documents MUST be approved by TP.  </w:t>
      </w:r>
      <w:r w:rsidR="00D32B32" w:rsidRPr="009A692A">
        <w:t>A</w:t>
      </w:r>
      <w:r w:rsidRPr="009A692A">
        <w:t>pproval takes the draft document to the Approved (</w:t>
      </w:r>
      <w:proofErr w:type="gramStart"/>
      <w:r w:rsidRPr="009A692A">
        <w:t>'A</w:t>
      </w:r>
      <w:proofErr w:type="gramEnd"/>
      <w:r w:rsidRPr="009A692A">
        <w:t>') state as there is no Candidate period for such documents.</w:t>
      </w:r>
    </w:p>
    <w:p w:rsidR="00360DA7" w:rsidRPr="009A692A" w:rsidRDefault="00360DA7" w:rsidP="00360DA7">
      <w:r w:rsidRPr="009A692A">
        <w:t xml:space="preserve">Following approval, </w:t>
      </w:r>
      <w:r w:rsidR="008863D6" w:rsidRPr="009A692A">
        <w:t>o</w:t>
      </w:r>
      <w:r w:rsidR="00D32B32" w:rsidRPr="009A692A">
        <w:t>rganizational</w:t>
      </w:r>
      <w:r w:rsidRPr="009A692A">
        <w:t xml:space="preserve"> documents will be made accessible in a readily usable format.</w:t>
      </w:r>
    </w:p>
    <w:p w:rsidR="003C773E" w:rsidRPr="009A692A" w:rsidRDefault="003C773E" w:rsidP="003E1539">
      <w:pPr>
        <w:pStyle w:val="berschrift2"/>
      </w:pPr>
      <w:bookmarkStart w:id="1379" w:name="_Toc203987692"/>
      <w:bookmarkStart w:id="1380" w:name="_Toc215394519"/>
      <w:bookmarkStart w:id="1381" w:name="_Toc226523040"/>
      <w:bookmarkStart w:id="1382" w:name="_Toc231369447"/>
      <w:bookmarkStart w:id="1383" w:name="_Toc231380197"/>
      <w:bookmarkStart w:id="1384" w:name="_Toc232500554"/>
      <w:bookmarkStart w:id="1385" w:name="_Toc245263036"/>
      <w:bookmarkStart w:id="1386" w:name="_Toc246393358"/>
      <w:bookmarkStart w:id="1387" w:name="_Toc261427331"/>
      <w:bookmarkStart w:id="1388" w:name="_Toc294518794"/>
      <w:bookmarkStart w:id="1389" w:name="_Toc353203048"/>
      <w:bookmarkStart w:id="1390" w:name="_Toc368908143"/>
      <w:r w:rsidRPr="009A692A">
        <w:t>Generation of Permanent Documents</w:t>
      </w:r>
      <w:bookmarkEnd w:id="1379"/>
      <w:bookmarkEnd w:id="1380"/>
      <w:bookmarkEnd w:id="1381"/>
      <w:bookmarkEnd w:id="1382"/>
      <w:bookmarkEnd w:id="1383"/>
      <w:bookmarkEnd w:id="1384"/>
      <w:bookmarkEnd w:id="1385"/>
      <w:bookmarkEnd w:id="1386"/>
      <w:bookmarkEnd w:id="1387"/>
      <w:bookmarkEnd w:id="1388"/>
      <w:bookmarkEnd w:id="1389"/>
      <w:bookmarkEnd w:id="1390"/>
    </w:p>
    <w:p w:rsidR="003C773E" w:rsidRPr="009A692A" w:rsidRDefault="003C773E">
      <w:r w:rsidRPr="009A692A">
        <w:t>The following process applie</w:t>
      </w:r>
      <w:r w:rsidR="00A35794" w:rsidRPr="009A692A">
        <w:t>s</w:t>
      </w:r>
      <w:r w:rsidRPr="009A692A">
        <w:t xml:space="preserve"> to </w:t>
      </w:r>
      <w:r w:rsidR="00A35794" w:rsidRPr="009A692A">
        <w:t>P</w:t>
      </w:r>
      <w:r w:rsidRPr="009A692A">
        <w:t xml:space="preserve">ermanent </w:t>
      </w:r>
      <w:r w:rsidR="00A35794" w:rsidRPr="009A692A">
        <w:t>D</w:t>
      </w:r>
      <w:r w:rsidRPr="009A692A">
        <w:t xml:space="preserve">ocuments </w:t>
      </w:r>
      <w:r w:rsidR="00A35794" w:rsidRPr="009A692A">
        <w:t xml:space="preserve">(PD) </w:t>
      </w:r>
      <w:r w:rsidRPr="009A692A">
        <w:t xml:space="preserve">that will be published as OMA deliverables (e.g. technical specifications and white papers) rather than </w:t>
      </w:r>
      <w:r w:rsidR="00A35794" w:rsidRPr="009A692A">
        <w:t>PDs</w:t>
      </w:r>
      <w:r w:rsidRPr="009A692A">
        <w:t xml:space="preserve"> used for organisational purposes (e.g. WIDs and WISPRs)</w:t>
      </w:r>
      <w:r w:rsidR="00DF27AC" w:rsidRPr="009A692A">
        <w:t xml:space="preserve"> or administrative purposes (e.g. Review Reports).</w:t>
      </w:r>
      <w:r w:rsidR="00A35794" w:rsidRPr="009A692A">
        <w:t xml:space="preserve"> The process applies while the PD has draft status.</w:t>
      </w:r>
    </w:p>
    <w:p w:rsidR="003C773E" w:rsidRPr="009A692A" w:rsidRDefault="003C773E" w:rsidP="000E7808">
      <w:pPr>
        <w:pStyle w:val="BulletN"/>
        <w:numPr>
          <w:ilvl w:val="0"/>
          <w:numId w:val="204"/>
        </w:numPr>
      </w:pPr>
      <w:r w:rsidRPr="009A692A">
        <w:t xml:space="preserve">The </w:t>
      </w:r>
      <w:r w:rsidR="00A35794" w:rsidRPr="009A692A">
        <w:t xml:space="preserve">PD </w:t>
      </w:r>
      <w:r w:rsidRPr="009A692A">
        <w:t>editor submit</w:t>
      </w:r>
      <w:r w:rsidR="00A35794" w:rsidRPr="009A692A">
        <w:t>s</w:t>
      </w:r>
      <w:r w:rsidRPr="009A692A">
        <w:t xml:space="preserve"> an Input Contribution propos</w:t>
      </w:r>
      <w:r w:rsidR="00A35794" w:rsidRPr="009A692A">
        <w:t>ing</w:t>
      </w:r>
      <w:r w:rsidRPr="009A692A">
        <w:t xml:space="preserve"> the first draft of the </w:t>
      </w:r>
      <w:r w:rsidR="00A35794" w:rsidRPr="009A692A">
        <w:t>PD</w:t>
      </w:r>
      <w:r w:rsidRPr="009A692A">
        <w:t xml:space="preserve">.  The </w:t>
      </w:r>
      <w:r w:rsidR="008863D6" w:rsidRPr="009A692A">
        <w:t xml:space="preserve">content </w:t>
      </w:r>
      <w:r w:rsidRPr="009A692A">
        <w:t>SHALL be agreed by the group:</w:t>
      </w:r>
    </w:p>
    <w:p w:rsidR="003C773E" w:rsidRPr="009A692A" w:rsidRDefault="003C773E" w:rsidP="00471AB3">
      <w:pPr>
        <w:pStyle w:val="Bullet2"/>
      </w:pPr>
      <w:r w:rsidRPr="009A692A">
        <w:t xml:space="preserve">The </w:t>
      </w:r>
      <w:r w:rsidR="00D90ECC" w:rsidRPr="009A692A">
        <w:t xml:space="preserve">editor </w:t>
      </w:r>
      <w:r w:rsidRPr="009A692A">
        <w:t xml:space="preserve">MAY start with </w:t>
      </w:r>
      <w:r w:rsidR="00A35794" w:rsidRPr="009A692A">
        <w:t>only</w:t>
      </w:r>
      <w:r w:rsidRPr="009A692A">
        <w:t xml:space="preserve"> the document template</w:t>
      </w:r>
    </w:p>
    <w:p w:rsidR="003C773E" w:rsidRPr="009A692A" w:rsidRDefault="003C773E" w:rsidP="00471AB3">
      <w:pPr>
        <w:pStyle w:val="Bullet2"/>
      </w:pPr>
      <w:r w:rsidRPr="009A692A">
        <w:t xml:space="preserve">The </w:t>
      </w:r>
      <w:r w:rsidR="00D90ECC" w:rsidRPr="009A692A">
        <w:t xml:space="preserve">editor </w:t>
      </w:r>
      <w:r w:rsidRPr="009A692A">
        <w:t>MAY start with a proposed table of contents</w:t>
      </w:r>
    </w:p>
    <w:p w:rsidR="003C773E" w:rsidRPr="009A692A" w:rsidRDefault="003C773E" w:rsidP="00471AB3">
      <w:pPr>
        <w:pStyle w:val="Bullet2"/>
      </w:pPr>
      <w:r w:rsidRPr="009A692A">
        <w:t xml:space="preserve">The </w:t>
      </w:r>
      <w:r w:rsidR="00D90ECC" w:rsidRPr="009A692A">
        <w:t xml:space="preserve">editor </w:t>
      </w:r>
      <w:r w:rsidRPr="009A692A">
        <w:t>MAY start with some preliminary text included.</w:t>
      </w:r>
    </w:p>
    <w:p w:rsidR="003C773E" w:rsidRPr="009A692A" w:rsidRDefault="00A35794">
      <w:pPr>
        <w:pStyle w:val="Standardeinzug"/>
        <w:ind w:left="360"/>
      </w:pPr>
      <w:r w:rsidRPr="009A692A">
        <w:t xml:space="preserve">Once agreed by the group, this </w:t>
      </w:r>
      <w:r w:rsidR="00D90ECC" w:rsidRPr="009A692A">
        <w:t xml:space="preserve">SHALL </w:t>
      </w:r>
      <w:r w:rsidRPr="009A692A">
        <w:t>become the first version of the PD. The PD SHALL NOT include text that is not agreed by the WG.</w:t>
      </w:r>
      <w:r w:rsidR="008863D6" w:rsidRPr="009A692A">
        <w:t xml:space="preserve"> </w:t>
      </w:r>
      <w:r w:rsidRPr="009A692A">
        <w:t>T</w:t>
      </w:r>
      <w:r w:rsidR="003C773E" w:rsidRPr="009A692A">
        <w:t xml:space="preserve">ext </w:t>
      </w:r>
      <w:r w:rsidRPr="009A692A">
        <w:t xml:space="preserve">in draft PDs </w:t>
      </w:r>
      <w:r w:rsidR="003C773E" w:rsidRPr="009A692A">
        <w:t>is subject to ongoing discussion</w:t>
      </w:r>
      <w:r w:rsidR="00CA1EFF" w:rsidRPr="009A692A">
        <w:t xml:space="preserve"> and may be changed by the </w:t>
      </w:r>
      <w:r w:rsidRPr="009A692A">
        <w:t>WG</w:t>
      </w:r>
      <w:r w:rsidR="00CA1EFF" w:rsidRPr="009A692A">
        <w:t xml:space="preserve">. </w:t>
      </w:r>
      <w:r w:rsidR="003C773E" w:rsidRPr="009A692A">
        <w:t xml:space="preserve"> (</w:t>
      </w:r>
      <w:proofErr w:type="gramStart"/>
      <w:r w:rsidR="003C773E" w:rsidRPr="009A692A">
        <w:t>i.e</w:t>
      </w:r>
      <w:proofErr w:type="gramEnd"/>
      <w:r w:rsidR="003C773E" w:rsidRPr="009A692A">
        <w:t>. inclusion of text in a draft PD does</w:t>
      </w:r>
      <w:r w:rsidR="00D90ECC" w:rsidRPr="009A692A">
        <w:t xml:space="preserve"> </w:t>
      </w:r>
      <w:r w:rsidR="003C773E" w:rsidRPr="009A692A">
        <w:t>n</w:t>
      </w:r>
      <w:r w:rsidR="00D90ECC" w:rsidRPr="009A692A">
        <w:t>o</w:t>
      </w:r>
      <w:r w:rsidR="003C773E" w:rsidRPr="009A692A">
        <w:t>t represent final approval of that text).</w:t>
      </w:r>
    </w:p>
    <w:p w:rsidR="003C773E" w:rsidRPr="009A692A" w:rsidRDefault="003C773E" w:rsidP="000E7808">
      <w:pPr>
        <w:pStyle w:val="BulletN"/>
      </w:pPr>
      <w:r w:rsidRPr="009A692A">
        <w:t>Members submit CRs to the latest version of the PD, available on the portal.  A CR shall include the actual passages from the latest clean version of the PD that are proposed to be changed, and use revision marks to propose modifications.</w:t>
      </w:r>
      <w:r w:rsidR="00892C35" w:rsidRPr="009A692A">
        <w:t xml:space="preserve"> Large-scale editing efforts by groups of members, whether on their own or as an informal editing activity to speedily progress the work, are encouraged.  Such efforts may produce CRs with marked-up document attachments, allowing </w:t>
      </w:r>
      <w:proofErr w:type="gramStart"/>
      <w:r w:rsidR="00892C35" w:rsidRPr="009A692A">
        <w:t>to address</w:t>
      </w:r>
      <w:proofErr w:type="gramEnd"/>
      <w:r w:rsidR="00892C35" w:rsidRPr="009A692A">
        <w:t xml:space="preserve"> the subject of the intended changes in a comprehensive and easily tracked format.</w:t>
      </w:r>
    </w:p>
    <w:p w:rsidR="003C773E" w:rsidRPr="009A692A" w:rsidRDefault="003C773E" w:rsidP="000E7808">
      <w:pPr>
        <w:pStyle w:val="BulletN"/>
      </w:pPr>
      <w:r w:rsidRPr="009A692A">
        <w:t>The group discusses and MAY agree submitted CRs</w:t>
      </w:r>
      <w:r w:rsidR="00D90ECC" w:rsidRPr="009A692A">
        <w:t xml:space="preserve"> (section </w:t>
      </w:r>
      <w:fldSimple w:instr=" REF _Ref90826685 \r \h  \* MERGEFORMAT ">
        <w:r w:rsidR="009A692A">
          <w:t>12.7</w:t>
        </w:r>
      </w:fldSimple>
      <w:r w:rsidR="00D90ECC" w:rsidRPr="009A692A">
        <w:t>)</w:t>
      </w:r>
      <w:r w:rsidRPr="009A692A">
        <w:t>.</w:t>
      </w:r>
    </w:p>
    <w:p w:rsidR="003C773E" w:rsidRPr="009A692A" w:rsidRDefault="003C773E" w:rsidP="00471AB3">
      <w:pPr>
        <w:pStyle w:val="Bullet2"/>
      </w:pPr>
      <w:r w:rsidRPr="009A692A">
        <w:t>Where multiple CRs affect the same paragraph</w:t>
      </w:r>
      <w:r w:rsidR="00A35794" w:rsidRPr="009A692A">
        <w:t>, the WG</w:t>
      </w:r>
      <w:r w:rsidRPr="009A692A">
        <w:t xml:space="preserve"> may perform editing on screen in a meeting. </w:t>
      </w:r>
      <w:r w:rsidR="00A35794" w:rsidRPr="009A692A">
        <w:t>T</w:t>
      </w:r>
      <w:r w:rsidRPr="009A692A">
        <w:t xml:space="preserve">he </w:t>
      </w:r>
      <w:r w:rsidR="00BC539B" w:rsidRPr="009A692A">
        <w:t>resulting</w:t>
      </w:r>
      <w:r w:rsidRPr="009A692A">
        <w:t xml:space="preserve"> CR SHALL </w:t>
      </w:r>
      <w:proofErr w:type="gramStart"/>
      <w:r w:rsidRPr="009A692A">
        <w:t>be</w:t>
      </w:r>
      <w:proofErr w:type="gramEnd"/>
      <w:r w:rsidRPr="009A692A">
        <w:t xml:space="preserve"> uploaded as a revision or a new document to provide a record of the changes agreed.</w:t>
      </w:r>
    </w:p>
    <w:p w:rsidR="003C773E" w:rsidRPr="009A692A" w:rsidRDefault="00DC32DF" w:rsidP="00471AB3">
      <w:pPr>
        <w:pStyle w:val="Bullet2"/>
      </w:pPr>
      <w:r w:rsidRPr="009A692A">
        <w:lastRenderedPageBreak/>
        <w:t xml:space="preserve">Editorial </w:t>
      </w:r>
      <w:r w:rsidR="003C773E" w:rsidRPr="009A692A">
        <w:t>changes to a PD MAY be reported in a CR or in other ways (</w:t>
      </w:r>
      <w:r w:rsidR="00BC539B" w:rsidRPr="009A692A">
        <w:t>e.g.</w:t>
      </w:r>
      <w:r w:rsidR="003C773E" w:rsidRPr="009A692A">
        <w:t xml:space="preserve"> e-mail or verbally), justification for the clerical change SHALL be provided.</w:t>
      </w:r>
    </w:p>
    <w:p w:rsidR="003C773E" w:rsidRPr="009A692A" w:rsidRDefault="00D90ECC" w:rsidP="00471AB3">
      <w:pPr>
        <w:pStyle w:val="Bullet2"/>
      </w:pPr>
      <w:r w:rsidRPr="009A692A">
        <w:t xml:space="preserve">Such </w:t>
      </w:r>
      <w:r w:rsidR="00DC32DF" w:rsidRPr="009A692A">
        <w:t xml:space="preserve">editorial </w:t>
      </w:r>
      <w:r w:rsidR="003C773E" w:rsidRPr="009A692A">
        <w:t>changes MAY be agreed verbally, and SHALL be captured in the meeting minutes.</w:t>
      </w:r>
    </w:p>
    <w:p w:rsidR="003C773E" w:rsidRPr="009A692A" w:rsidRDefault="003C773E" w:rsidP="00471AB3">
      <w:pPr>
        <w:pStyle w:val="Bullet2"/>
      </w:pPr>
      <w:r w:rsidRPr="009A692A">
        <w:t xml:space="preserve">Substantive changes to a CR for a PD </w:t>
      </w:r>
      <w:r w:rsidR="00BC539B" w:rsidRPr="009A692A">
        <w:t>may</w:t>
      </w:r>
      <w:r w:rsidRPr="009A692A">
        <w:t xml:space="preserve"> require resubmi</w:t>
      </w:r>
      <w:r w:rsidR="00BC539B" w:rsidRPr="009A692A">
        <w:t>ssion of</w:t>
      </w:r>
      <w:r w:rsidRPr="009A692A">
        <w:t xml:space="preserve"> the </w:t>
      </w:r>
      <w:r w:rsidR="00BC539B" w:rsidRPr="009A692A">
        <w:t>revised</w:t>
      </w:r>
      <w:r w:rsidR="008863D6" w:rsidRPr="009A692A">
        <w:t xml:space="preserve"> </w:t>
      </w:r>
      <w:r w:rsidRPr="009A692A">
        <w:t>CR before deciding upon it.</w:t>
      </w:r>
    </w:p>
    <w:p w:rsidR="003C773E" w:rsidRPr="009A692A" w:rsidRDefault="00BC539B" w:rsidP="000E7808">
      <w:pPr>
        <w:pStyle w:val="BulletN"/>
      </w:pPr>
      <w:r w:rsidRPr="009A692A">
        <w:t>T</w:t>
      </w:r>
      <w:r w:rsidR="003C773E" w:rsidRPr="009A692A">
        <w:t xml:space="preserve">he editor SHALL incorporate agreed </w:t>
      </w:r>
      <w:r w:rsidRPr="009A692A">
        <w:t>changes</w:t>
      </w:r>
      <w:r w:rsidR="003C773E" w:rsidRPr="009A692A">
        <w:t xml:space="preserve"> into the next version of the P</w:t>
      </w:r>
      <w:r w:rsidRPr="009A692A">
        <w:t>D</w:t>
      </w:r>
      <w:r w:rsidR="003C773E" w:rsidRPr="009A692A">
        <w:t>. The editor SHALL also update the change history table in the PD to indicate which</w:t>
      </w:r>
      <w:r w:rsidR="008863D6" w:rsidRPr="009A692A">
        <w:t xml:space="preserve"> changes (</w:t>
      </w:r>
      <w:r w:rsidR="003C773E" w:rsidRPr="009A692A">
        <w:t xml:space="preserve">CRs </w:t>
      </w:r>
      <w:r w:rsidR="008863D6" w:rsidRPr="009A692A">
        <w:t>or</w:t>
      </w:r>
      <w:r w:rsidR="003C773E" w:rsidRPr="009A692A">
        <w:t xml:space="preserve"> other</w:t>
      </w:r>
      <w:r w:rsidR="008863D6" w:rsidRPr="009A692A">
        <w:t xml:space="preserve">) </w:t>
      </w:r>
      <w:r w:rsidR="003C773E" w:rsidRPr="009A692A">
        <w:t>have been included.</w:t>
      </w:r>
    </w:p>
    <w:p w:rsidR="003C773E" w:rsidRPr="009A692A" w:rsidRDefault="00BC539B" w:rsidP="000E7808">
      <w:pPr>
        <w:pStyle w:val="BulletN"/>
      </w:pPr>
      <w:r w:rsidRPr="009A692A">
        <w:t>T</w:t>
      </w:r>
      <w:r w:rsidR="003C773E" w:rsidRPr="009A692A">
        <w:t xml:space="preserve">he editor SHALL make available both a change barred version of the PD (showing only the changes since the previous version), and a clean version (no revision marks) of the PD. The frequency of making available new </w:t>
      </w:r>
      <w:r w:rsidRPr="009A692A">
        <w:t xml:space="preserve">PD </w:t>
      </w:r>
      <w:r w:rsidR="003C773E" w:rsidRPr="009A692A">
        <w:t>version</w:t>
      </w:r>
      <w:r w:rsidRPr="009A692A">
        <w:t>s</w:t>
      </w:r>
      <w:r w:rsidR="003C773E" w:rsidRPr="009A692A">
        <w:t xml:space="preserve"> </w:t>
      </w:r>
      <w:r w:rsidRPr="009A692A">
        <w:t>is</w:t>
      </w:r>
      <w:r w:rsidR="003C773E" w:rsidRPr="009A692A">
        <w:t xml:space="preserve"> decided by the </w:t>
      </w:r>
      <w:r w:rsidRPr="009A692A">
        <w:t>WG</w:t>
      </w:r>
      <w:r w:rsidR="003C773E" w:rsidRPr="009A692A">
        <w:t>.</w:t>
      </w:r>
    </w:p>
    <w:p w:rsidR="003C773E" w:rsidRPr="009A692A" w:rsidRDefault="003C773E" w:rsidP="000E7808">
      <w:pPr>
        <w:pStyle w:val="BulletN"/>
      </w:pPr>
      <w:r w:rsidRPr="009A692A">
        <w:t>The process repeats from step 2), until the PD reaches candidate or approved status</w:t>
      </w:r>
      <w:r w:rsidR="00BC539B" w:rsidRPr="009A692A">
        <w:t>. Then</w:t>
      </w:r>
      <w:r w:rsidRPr="009A692A">
        <w:t xml:space="preserve"> the process defined in section </w:t>
      </w:r>
      <w:fldSimple w:instr=" REF _Ref90826685 \r \h  \* MERGEFORMAT ">
        <w:r w:rsidR="009A692A">
          <w:t>12.7</w:t>
        </w:r>
      </w:fldSimple>
      <w:r w:rsidRPr="009A692A">
        <w:t xml:space="preserve"> shall apply.</w:t>
      </w:r>
    </w:p>
    <w:p w:rsidR="003C773E" w:rsidRPr="009A692A" w:rsidRDefault="003C773E" w:rsidP="003E1539">
      <w:pPr>
        <w:pStyle w:val="berschrift2"/>
      </w:pPr>
      <w:bookmarkStart w:id="1391" w:name="_Ref90826685"/>
      <w:bookmarkStart w:id="1392" w:name="_Toc203987693"/>
      <w:bookmarkStart w:id="1393" w:name="_Toc215394520"/>
      <w:bookmarkStart w:id="1394" w:name="_Toc226523041"/>
      <w:bookmarkStart w:id="1395" w:name="_Toc231369448"/>
      <w:bookmarkStart w:id="1396" w:name="_Toc231380198"/>
      <w:bookmarkStart w:id="1397" w:name="_Toc232500555"/>
      <w:bookmarkStart w:id="1398" w:name="_Toc245263037"/>
      <w:bookmarkStart w:id="1399" w:name="_Toc246393359"/>
      <w:bookmarkStart w:id="1400" w:name="_Toc261427332"/>
      <w:bookmarkStart w:id="1401" w:name="_Toc294518795"/>
      <w:bookmarkStart w:id="1402" w:name="_Toc353203049"/>
      <w:bookmarkStart w:id="1403" w:name="_Toc368908144"/>
      <w:r w:rsidRPr="009A692A">
        <w:t xml:space="preserve">Document </w:t>
      </w:r>
      <w:bookmarkEnd w:id="1186"/>
      <w:r w:rsidRPr="009A692A">
        <w:t>Change Management</w:t>
      </w:r>
      <w:bookmarkEnd w:id="1365"/>
      <w:bookmarkEnd w:id="1366"/>
      <w:bookmarkEnd w:id="1391"/>
      <w:bookmarkEnd w:id="1392"/>
      <w:bookmarkEnd w:id="1393"/>
      <w:bookmarkEnd w:id="1394"/>
      <w:bookmarkEnd w:id="1395"/>
      <w:bookmarkEnd w:id="1396"/>
      <w:bookmarkEnd w:id="1397"/>
      <w:bookmarkEnd w:id="1398"/>
      <w:bookmarkEnd w:id="1399"/>
      <w:bookmarkEnd w:id="1400"/>
      <w:bookmarkEnd w:id="1401"/>
      <w:bookmarkEnd w:id="1402"/>
      <w:bookmarkEnd w:id="1403"/>
    </w:p>
    <w:bookmarkEnd w:id="1059"/>
    <w:p w:rsidR="003C773E" w:rsidRPr="009A692A" w:rsidRDefault="007D30FE" w:rsidP="007D30FE">
      <w:r w:rsidRPr="009A692A">
        <w:t xml:space="preserve">This section describes the change management process to be followed for modification of </w:t>
      </w:r>
      <w:r w:rsidR="00A604BA" w:rsidRPr="009A692A">
        <w:t>PDs</w:t>
      </w:r>
      <w:r w:rsidRPr="009A692A">
        <w:t>.</w:t>
      </w:r>
    </w:p>
    <w:p w:rsidR="003C773E" w:rsidRPr="009A692A" w:rsidRDefault="003C773E" w:rsidP="003E1539">
      <w:pPr>
        <w:pStyle w:val="berschrift3"/>
      </w:pPr>
      <w:bookmarkStart w:id="1404" w:name="_Ref35605040"/>
      <w:bookmarkStart w:id="1405" w:name="_Toc203987694"/>
      <w:bookmarkStart w:id="1406" w:name="_Toc215394521"/>
      <w:bookmarkStart w:id="1407" w:name="_Toc226523042"/>
      <w:bookmarkStart w:id="1408" w:name="_Toc231369449"/>
      <w:bookmarkStart w:id="1409" w:name="_Toc231380199"/>
      <w:bookmarkStart w:id="1410" w:name="_Toc232500556"/>
      <w:bookmarkStart w:id="1411" w:name="_Toc245263038"/>
      <w:bookmarkStart w:id="1412" w:name="_Toc246393360"/>
      <w:bookmarkStart w:id="1413" w:name="_Toc261427333"/>
      <w:bookmarkStart w:id="1414" w:name="_Toc294518796"/>
      <w:bookmarkStart w:id="1415" w:name="_Toc353203050"/>
      <w:bookmarkStart w:id="1416" w:name="_Toc368908145"/>
      <w:r w:rsidRPr="009A692A">
        <w:t>Classes of Change</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rsidR="003C773E" w:rsidRPr="009A692A" w:rsidRDefault="003C773E">
      <w:r w:rsidRPr="009A692A">
        <w:t xml:space="preserve">Changes to </w:t>
      </w:r>
      <w:r w:rsidR="00A604BA" w:rsidRPr="009A692A">
        <w:t>PDs</w:t>
      </w:r>
      <w:r w:rsidRPr="009A692A">
        <w:t xml:space="preserve"> </w:t>
      </w:r>
      <w:r w:rsidR="00A604BA" w:rsidRPr="009A692A">
        <w:t>are</w:t>
      </w:r>
      <w:r w:rsidRPr="009A692A">
        <w:t xml:space="preserve"> classified as follow</w:t>
      </w:r>
      <w:r w:rsidR="00A2734C" w:rsidRPr="009A692A">
        <w:t>s</w:t>
      </w:r>
      <w:r w:rsidRPr="009A692A">
        <w:t>:</w:t>
      </w:r>
    </w:p>
    <w:p w:rsidR="003C773E" w:rsidRPr="009A692A" w:rsidRDefault="003C773E" w:rsidP="00471AB3">
      <w:pPr>
        <w:pStyle w:val="Bullet"/>
      </w:pPr>
      <w:r w:rsidRPr="009A692A">
        <w:t>Class 0: New Functionality</w:t>
      </w:r>
      <w:r w:rsidR="00CE18FA" w:rsidRPr="009A692A">
        <w:t xml:space="preserve"> – introduces new functionality.  Such functionality may break compatibility with previous versions</w:t>
      </w:r>
      <w:r w:rsidRPr="009A692A">
        <w:t>.</w:t>
      </w:r>
    </w:p>
    <w:p w:rsidR="003C773E" w:rsidRPr="009A692A" w:rsidRDefault="003C773E" w:rsidP="00471AB3">
      <w:pPr>
        <w:pStyle w:val="Bullet"/>
      </w:pPr>
      <w:r w:rsidRPr="009A692A">
        <w:t xml:space="preserve">Class 1: Major Change </w:t>
      </w:r>
      <w:r w:rsidR="00CE18FA" w:rsidRPr="009A692A">
        <w:t>– introduces</w:t>
      </w:r>
      <w:r w:rsidRPr="009A692A">
        <w:t xml:space="preserve"> significant changes</w:t>
      </w:r>
      <w:r w:rsidR="00A2734C" w:rsidRPr="009A692A">
        <w:t>,</w:t>
      </w:r>
      <w:r w:rsidRPr="009A692A">
        <w:t xml:space="preserve"> amendments</w:t>
      </w:r>
      <w:r w:rsidR="00A2734C" w:rsidRPr="009A692A">
        <w:t>, or additions</w:t>
      </w:r>
      <w:r w:rsidRPr="009A692A">
        <w:t xml:space="preserve"> to the </w:t>
      </w:r>
      <w:proofErr w:type="spellStart"/>
      <w:r w:rsidRPr="009A692A">
        <w:t>behavior</w:t>
      </w:r>
      <w:proofErr w:type="spellEnd"/>
      <w:r w:rsidRPr="009A692A">
        <w:t>, form</w:t>
      </w:r>
      <w:r w:rsidR="00A2734C" w:rsidRPr="009A692A">
        <w:t xml:space="preserve"> or</w:t>
      </w:r>
      <w:r w:rsidRPr="009A692A">
        <w:t xml:space="preserve"> fit</w:t>
      </w:r>
      <w:r w:rsidR="00CE18FA" w:rsidRPr="009A692A">
        <w:t>.  Such changes may break</w:t>
      </w:r>
      <w:r w:rsidRPr="009A692A">
        <w:t xml:space="preserve"> backward compatibility </w:t>
      </w:r>
      <w:r w:rsidR="00CE18FA" w:rsidRPr="009A692A">
        <w:t>with previous</w:t>
      </w:r>
      <w:r w:rsidRPr="009A692A">
        <w:t xml:space="preserve"> versions.  </w:t>
      </w:r>
    </w:p>
    <w:p w:rsidR="003C773E" w:rsidRPr="009A692A" w:rsidRDefault="00CE18FA" w:rsidP="00471AB3">
      <w:pPr>
        <w:pStyle w:val="Bullet"/>
      </w:pPr>
      <w:r w:rsidRPr="009A692A">
        <w:t xml:space="preserve">Class 2: Bug Fixes - </w:t>
      </w:r>
      <w:r w:rsidR="003C773E" w:rsidRPr="009A692A">
        <w:t>correct</w:t>
      </w:r>
      <w:r w:rsidRPr="009A692A">
        <w:t>s</w:t>
      </w:r>
      <w:r w:rsidR="003C773E" w:rsidRPr="009A692A">
        <w:t xml:space="preserve"> technical issues that SHALL NOT include significant changes</w:t>
      </w:r>
      <w:r w:rsidR="00A2734C" w:rsidRPr="009A692A">
        <w:t>,</w:t>
      </w:r>
      <w:r w:rsidR="003C773E" w:rsidRPr="009A692A">
        <w:t xml:space="preserve"> amendments </w:t>
      </w:r>
      <w:r w:rsidR="00A2734C" w:rsidRPr="009A692A">
        <w:t xml:space="preserve">or additions </w:t>
      </w:r>
      <w:r w:rsidR="003C773E" w:rsidRPr="009A692A">
        <w:t xml:space="preserve">to the </w:t>
      </w:r>
      <w:proofErr w:type="spellStart"/>
      <w:r w:rsidR="003C773E" w:rsidRPr="009A692A">
        <w:t>behavi</w:t>
      </w:r>
      <w:r w:rsidRPr="009A692A">
        <w:t>or</w:t>
      </w:r>
      <w:proofErr w:type="spellEnd"/>
      <w:r w:rsidRPr="009A692A">
        <w:t>, form, fit, or functionality.</w:t>
      </w:r>
    </w:p>
    <w:p w:rsidR="003C773E" w:rsidRPr="009A692A" w:rsidRDefault="00CE18FA" w:rsidP="00471AB3">
      <w:pPr>
        <w:pStyle w:val="Bullet"/>
      </w:pPr>
      <w:r w:rsidRPr="009A692A">
        <w:t xml:space="preserve">Class 3: </w:t>
      </w:r>
      <w:r w:rsidR="00DC32DF" w:rsidRPr="009A692A">
        <w:t xml:space="preserve">Editorial </w:t>
      </w:r>
      <w:r w:rsidRPr="009A692A">
        <w:t xml:space="preserve">Corrections </w:t>
      </w:r>
      <w:r w:rsidR="00A2734C" w:rsidRPr="009A692A">
        <w:t>or Amendments</w:t>
      </w:r>
      <w:r w:rsidRPr="009A692A">
        <w:t xml:space="preserve">- </w:t>
      </w:r>
      <w:r w:rsidR="003C773E" w:rsidRPr="009A692A">
        <w:t xml:space="preserve">corrects spelling errors, typographical errors and other minor </w:t>
      </w:r>
      <w:r w:rsidR="00DC32DF" w:rsidRPr="009A692A">
        <w:t xml:space="preserve">editorial </w:t>
      </w:r>
      <w:r w:rsidR="003C773E" w:rsidRPr="009A692A">
        <w:t xml:space="preserve">errors </w:t>
      </w:r>
      <w:r w:rsidR="00A2734C" w:rsidRPr="009A692A">
        <w:t>or moves text from one section to another; any change</w:t>
      </w:r>
      <w:r w:rsidR="003C773E" w:rsidRPr="009A692A">
        <w:t xml:space="preserve"> ha</w:t>
      </w:r>
      <w:r w:rsidR="00A2734C" w:rsidRPr="009A692A">
        <w:t>s</w:t>
      </w:r>
      <w:r w:rsidR="003C773E" w:rsidRPr="009A692A">
        <w:t xml:space="preserve"> no normative </w:t>
      </w:r>
      <w:r w:rsidR="00A2734C" w:rsidRPr="009A692A">
        <w:t>e</w:t>
      </w:r>
      <w:r w:rsidR="003C773E" w:rsidRPr="009A692A">
        <w:t>ffect on the document</w:t>
      </w:r>
      <w:r w:rsidRPr="009A692A">
        <w:t>.</w:t>
      </w:r>
    </w:p>
    <w:p w:rsidR="00A2734C" w:rsidRPr="009A692A" w:rsidRDefault="00A2734C">
      <w:r w:rsidRPr="009A692A">
        <w:t>If several changes are suggested in a CR, then the class number for the most significant change shall be used (with class 0 being most significant).</w:t>
      </w:r>
    </w:p>
    <w:p w:rsidR="009301EF" w:rsidRPr="009A692A" w:rsidRDefault="009301EF" w:rsidP="009301EF">
      <w:r w:rsidRPr="009A692A">
        <w:t>There are two types of change that can be applied to an approved document (i.e. state 'A'):</w:t>
      </w:r>
    </w:p>
    <w:p w:rsidR="009301EF" w:rsidRPr="009A692A" w:rsidRDefault="009301EF" w:rsidP="009301EF">
      <w:pPr>
        <w:numPr>
          <w:ilvl w:val="0"/>
          <w:numId w:val="193"/>
        </w:numPr>
      </w:pPr>
      <w:r w:rsidRPr="009A692A">
        <w:t xml:space="preserve">Essential changes for maintenance (Class 2 or 3 CR), leading to a service indicator update. </w:t>
      </w:r>
    </w:p>
    <w:p w:rsidR="00CE18FA" w:rsidRPr="009A692A" w:rsidRDefault="009301EF" w:rsidP="009301EF">
      <w:pPr>
        <w:numPr>
          <w:ilvl w:val="0"/>
          <w:numId w:val="193"/>
        </w:numPr>
      </w:pPr>
      <w:r w:rsidRPr="009A692A">
        <w:t>Any other change requires a new WID and leads to a new major or minor version of the document.</w:t>
      </w:r>
    </w:p>
    <w:p w:rsidR="003C773E" w:rsidRPr="009A692A" w:rsidRDefault="003C773E">
      <w:r w:rsidRPr="009A692A">
        <w:t xml:space="preserve">Requests for class 0-2 changes SHALL be handled </w:t>
      </w:r>
      <w:r w:rsidR="00D90ECC" w:rsidRPr="009A692A">
        <w:t>through</w:t>
      </w:r>
      <w:r w:rsidRPr="009A692A">
        <w:t xml:space="preserve"> CR</w:t>
      </w:r>
      <w:r w:rsidR="00D90ECC" w:rsidRPr="009A692A">
        <w:t>s</w:t>
      </w:r>
      <w:r w:rsidRPr="009A692A">
        <w:t xml:space="preserve"> submitted to the group that owns the </w:t>
      </w:r>
      <w:r w:rsidR="00D90ECC" w:rsidRPr="009A692A">
        <w:t>PD</w:t>
      </w:r>
      <w:r w:rsidRPr="009A692A">
        <w:t>. Requested class 3 changes MAY be documented in a CR, but MAY also be reported to the group in other ways (</w:t>
      </w:r>
      <w:r w:rsidR="00A2734C" w:rsidRPr="009A692A">
        <w:t xml:space="preserve">e.g. </w:t>
      </w:r>
      <w:r w:rsidRPr="009A692A">
        <w:t xml:space="preserve">e-mail or verbally). See section </w:t>
      </w:r>
      <w:r w:rsidRPr="009A692A">
        <w:fldChar w:fldCharType="begin"/>
      </w:r>
      <w:r w:rsidRPr="009A692A">
        <w:instrText xml:space="preserve"> REF _Ref35605009 \r \h </w:instrText>
      </w:r>
      <w:r w:rsidRPr="009A692A">
        <w:fldChar w:fldCharType="separate"/>
      </w:r>
      <w:r w:rsidR="009A692A">
        <w:t>12.7.4</w:t>
      </w:r>
      <w:r w:rsidRPr="009A692A">
        <w:fldChar w:fldCharType="end"/>
      </w:r>
      <w:r w:rsidRPr="009A692A">
        <w:t xml:space="preserve"> for further information about handling of class 3 changes.</w:t>
      </w:r>
    </w:p>
    <w:p w:rsidR="003C773E" w:rsidRPr="009A692A" w:rsidRDefault="003C773E" w:rsidP="003E1539">
      <w:pPr>
        <w:pStyle w:val="berschrift3"/>
      </w:pPr>
      <w:bookmarkStart w:id="1417" w:name="_Toc203987695"/>
      <w:bookmarkStart w:id="1418" w:name="_Toc215394522"/>
      <w:bookmarkStart w:id="1419" w:name="_Toc226523043"/>
      <w:bookmarkStart w:id="1420" w:name="_Toc231369450"/>
      <w:bookmarkStart w:id="1421" w:name="_Toc231380200"/>
      <w:bookmarkStart w:id="1422" w:name="_Toc232500557"/>
      <w:bookmarkStart w:id="1423" w:name="_Toc245263039"/>
      <w:bookmarkStart w:id="1424" w:name="_Toc246393361"/>
      <w:bookmarkStart w:id="1425" w:name="_Toc261427334"/>
      <w:bookmarkStart w:id="1426" w:name="_Toc294518797"/>
      <w:bookmarkStart w:id="1427" w:name="_Toc353203051"/>
      <w:bookmarkStart w:id="1428" w:name="_Toc368908146"/>
      <w:r w:rsidRPr="009A692A">
        <w:t>Contents of a Change Request</w:t>
      </w:r>
      <w:bookmarkEnd w:id="1417"/>
      <w:bookmarkEnd w:id="1418"/>
      <w:bookmarkEnd w:id="1419"/>
      <w:bookmarkEnd w:id="1420"/>
      <w:bookmarkEnd w:id="1421"/>
      <w:bookmarkEnd w:id="1422"/>
      <w:bookmarkEnd w:id="1423"/>
      <w:bookmarkEnd w:id="1424"/>
      <w:bookmarkEnd w:id="1425"/>
      <w:bookmarkEnd w:id="1426"/>
      <w:bookmarkEnd w:id="1427"/>
      <w:bookmarkEnd w:id="1428"/>
    </w:p>
    <w:p w:rsidR="003C773E" w:rsidRPr="009A692A" w:rsidRDefault="003C773E" w:rsidP="00D90ECC">
      <w:r w:rsidRPr="009A692A">
        <w:t xml:space="preserve">A CR </w:t>
      </w:r>
      <w:r w:rsidR="00A2734C" w:rsidRPr="009A692A">
        <w:t>SHALL use the CR template</w:t>
      </w:r>
      <w:r w:rsidR="00682B71" w:rsidRPr="009A692A">
        <w:t xml:space="preserve">. </w:t>
      </w:r>
      <w:r w:rsidR="00A2734C" w:rsidRPr="009A692A">
        <w:t>T</w:t>
      </w:r>
      <w:r w:rsidRPr="009A692A">
        <w:t>he changes SHALL be suggested using revision marking, clearly showing the additions, changes and deletions</w:t>
      </w:r>
      <w:r w:rsidR="00F171E5" w:rsidRPr="009A692A">
        <w:t>.</w:t>
      </w:r>
      <w:r w:rsidR="00682B71" w:rsidRPr="009A692A">
        <w:t xml:space="preserve"> </w:t>
      </w:r>
      <w:r w:rsidR="00A2734C" w:rsidRPr="009A692A">
        <w:t>T</w:t>
      </w:r>
      <w:r w:rsidRPr="009A692A">
        <w:t xml:space="preserve">he changes SHALL be made against the document </w:t>
      </w:r>
      <w:r w:rsidR="0092785C" w:rsidRPr="009A692A">
        <w:t>revision</w:t>
      </w:r>
      <w:r w:rsidRPr="009A692A">
        <w:t xml:space="preserve"> </w:t>
      </w:r>
      <w:r w:rsidR="0092785C" w:rsidRPr="009A692A">
        <w:t>identified</w:t>
      </w:r>
      <w:r w:rsidR="00B73013" w:rsidRPr="009A692A">
        <w:t>.</w:t>
      </w:r>
    </w:p>
    <w:p w:rsidR="003C773E" w:rsidRPr="009A692A" w:rsidRDefault="003C773E" w:rsidP="003E1539">
      <w:pPr>
        <w:pStyle w:val="berschrift3"/>
      </w:pPr>
      <w:bookmarkStart w:id="1429" w:name="_Ref35604877"/>
      <w:bookmarkStart w:id="1430" w:name="_Toc203987696"/>
      <w:bookmarkStart w:id="1431" w:name="_Toc215394523"/>
      <w:bookmarkStart w:id="1432" w:name="_Toc226523044"/>
      <w:bookmarkStart w:id="1433" w:name="_Toc231369451"/>
      <w:bookmarkStart w:id="1434" w:name="_Toc231380201"/>
      <w:bookmarkStart w:id="1435" w:name="_Toc232500558"/>
      <w:bookmarkStart w:id="1436" w:name="_Toc245263040"/>
      <w:bookmarkStart w:id="1437" w:name="_Toc246393362"/>
      <w:bookmarkStart w:id="1438" w:name="_Toc261427335"/>
      <w:bookmarkStart w:id="1439" w:name="_Toc294518798"/>
      <w:bookmarkStart w:id="1440" w:name="_Toc353203052"/>
      <w:bookmarkStart w:id="1441" w:name="_Toc368908147"/>
      <w:r w:rsidRPr="009A692A">
        <w:t>Process for Handling of Change Requests</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rsidR="003C773E" w:rsidRPr="009A692A" w:rsidRDefault="003C773E">
      <w:r w:rsidRPr="009A692A">
        <w:t xml:space="preserve">The CR SHALL </w:t>
      </w:r>
      <w:proofErr w:type="gramStart"/>
      <w:r w:rsidRPr="009A692A">
        <w:t>be</w:t>
      </w:r>
      <w:proofErr w:type="gramEnd"/>
      <w:r w:rsidRPr="009A692A">
        <w:t xml:space="preserve"> submitted to the </w:t>
      </w:r>
      <w:r w:rsidR="00F22C52" w:rsidRPr="009A692A">
        <w:t>WG</w:t>
      </w:r>
      <w:r w:rsidRPr="009A692A">
        <w:t xml:space="preserve"> that owns the </w:t>
      </w:r>
      <w:r w:rsidR="00F22C52" w:rsidRPr="009A692A">
        <w:t>PD</w:t>
      </w:r>
      <w:r w:rsidRPr="009A692A">
        <w:t>.</w:t>
      </w:r>
    </w:p>
    <w:p w:rsidR="003C773E" w:rsidRPr="009A692A" w:rsidRDefault="003C773E" w:rsidP="00471AB3">
      <w:pPr>
        <w:pStyle w:val="Bullet"/>
      </w:pPr>
      <w:r w:rsidRPr="009A692A">
        <w:t xml:space="preserve">The </w:t>
      </w:r>
      <w:r w:rsidR="00F22C52" w:rsidRPr="009A692A">
        <w:t xml:space="preserve">WG </w:t>
      </w:r>
      <w:r w:rsidRPr="009A692A">
        <w:t>SHALL consider the proposed change and agree on the classification.</w:t>
      </w:r>
    </w:p>
    <w:p w:rsidR="003C773E" w:rsidRPr="009A692A" w:rsidRDefault="003C773E" w:rsidP="00471AB3">
      <w:pPr>
        <w:pStyle w:val="Bullet"/>
      </w:pPr>
      <w:r w:rsidRPr="009A692A">
        <w:t xml:space="preserve">The </w:t>
      </w:r>
      <w:r w:rsidR="00F22C52" w:rsidRPr="009A692A">
        <w:t xml:space="preserve">WG </w:t>
      </w:r>
      <w:r w:rsidRPr="009A692A">
        <w:t xml:space="preserve">SHALL analyze the impact </w:t>
      </w:r>
      <w:r w:rsidR="00F22C52" w:rsidRPr="009A692A">
        <w:t xml:space="preserve">of the CR </w:t>
      </w:r>
      <w:r w:rsidRPr="009A692A">
        <w:t xml:space="preserve">on related </w:t>
      </w:r>
      <w:r w:rsidR="00F22C52" w:rsidRPr="009A692A">
        <w:t>WIs or other documents</w:t>
      </w:r>
      <w:r w:rsidRPr="009A692A">
        <w:t>.</w:t>
      </w:r>
    </w:p>
    <w:p w:rsidR="003C773E" w:rsidRPr="009A692A" w:rsidRDefault="003C773E" w:rsidP="00471AB3">
      <w:pPr>
        <w:pStyle w:val="Bullet"/>
      </w:pPr>
      <w:r w:rsidRPr="009A692A">
        <w:t xml:space="preserve">The </w:t>
      </w:r>
      <w:r w:rsidR="00F22C52" w:rsidRPr="009A692A">
        <w:t>WG SHALL</w:t>
      </w:r>
      <w:r w:rsidRPr="009A692A">
        <w:t xml:space="preserve"> decide whether </w:t>
      </w:r>
      <w:r w:rsidR="00F22C52" w:rsidRPr="009A692A">
        <w:t xml:space="preserve">or not </w:t>
      </w:r>
      <w:r w:rsidRPr="009A692A">
        <w:t>to agree the proposed change</w:t>
      </w:r>
    </w:p>
    <w:p w:rsidR="003C773E" w:rsidRPr="009A692A" w:rsidRDefault="003C773E" w:rsidP="00471AB3">
      <w:pPr>
        <w:pStyle w:val="Bullet"/>
      </w:pPr>
      <w:r w:rsidRPr="009A692A">
        <w:t xml:space="preserve">the </w:t>
      </w:r>
      <w:r w:rsidR="00F22C52" w:rsidRPr="009A692A">
        <w:t>WG MAY</w:t>
      </w:r>
      <w:r w:rsidRPr="009A692A">
        <w:t xml:space="preserve"> decide to revise the proposed change (i.e. update the CR)</w:t>
      </w:r>
    </w:p>
    <w:p w:rsidR="003C773E" w:rsidRPr="009A692A" w:rsidRDefault="003C773E" w:rsidP="00471AB3">
      <w:pPr>
        <w:pStyle w:val="Bullet"/>
      </w:pPr>
      <w:r w:rsidRPr="009A692A">
        <w:t xml:space="preserve">the </w:t>
      </w:r>
      <w:r w:rsidR="00F22C52" w:rsidRPr="009A692A">
        <w:t xml:space="preserve">WG </w:t>
      </w:r>
      <w:r w:rsidRPr="009A692A">
        <w:t xml:space="preserve">SHALL communicate with any other </w:t>
      </w:r>
      <w:r w:rsidR="00F22C52" w:rsidRPr="009A692A">
        <w:t>impacted</w:t>
      </w:r>
      <w:r w:rsidR="00D90ECC" w:rsidRPr="009A692A">
        <w:t xml:space="preserve"> WG</w:t>
      </w:r>
      <w:r w:rsidRPr="009A692A">
        <w:t>, as appropriate</w:t>
      </w:r>
    </w:p>
    <w:p w:rsidR="003C773E" w:rsidRPr="009A692A" w:rsidRDefault="003C773E" w:rsidP="003E1539">
      <w:pPr>
        <w:pStyle w:val="berschrift3"/>
      </w:pPr>
      <w:bookmarkStart w:id="1442" w:name="_Ref35605009"/>
      <w:bookmarkStart w:id="1443" w:name="_Toc203987697"/>
      <w:bookmarkStart w:id="1444" w:name="_Toc215394524"/>
      <w:bookmarkStart w:id="1445" w:name="_Toc226523045"/>
      <w:bookmarkStart w:id="1446" w:name="_Toc231369452"/>
      <w:bookmarkStart w:id="1447" w:name="_Toc231380202"/>
      <w:bookmarkStart w:id="1448" w:name="_Toc232500559"/>
      <w:bookmarkStart w:id="1449" w:name="_Toc245263041"/>
      <w:bookmarkStart w:id="1450" w:name="_Toc246393363"/>
      <w:bookmarkStart w:id="1451" w:name="_Toc261427336"/>
      <w:bookmarkStart w:id="1452" w:name="_Toc294518799"/>
      <w:bookmarkStart w:id="1453" w:name="_Toc353203053"/>
      <w:bookmarkStart w:id="1454" w:name="_Toc368908148"/>
      <w:r w:rsidRPr="009A692A">
        <w:lastRenderedPageBreak/>
        <w:t>Incorporation of Changes</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rsidR="003C773E" w:rsidRPr="009A692A" w:rsidRDefault="00F22C52">
      <w:r w:rsidRPr="009A692A">
        <w:t>Following CR approval</w:t>
      </w:r>
      <w:r w:rsidR="003C773E" w:rsidRPr="009A692A">
        <w:t>, the changes shall be incorporated into the</w:t>
      </w:r>
      <w:r w:rsidR="00682B71" w:rsidRPr="009A692A">
        <w:t xml:space="preserve"> </w:t>
      </w:r>
      <w:r w:rsidRPr="009A692A">
        <w:t>PD</w:t>
      </w:r>
      <w:r w:rsidR="003C773E" w:rsidRPr="009A692A">
        <w:t xml:space="preserve">.  Class 3 changes require no </w:t>
      </w:r>
      <w:proofErr w:type="gramStart"/>
      <w:r w:rsidR="003C773E" w:rsidRPr="009A692A">
        <w:t>CR,</w:t>
      </w:r>
      <w:proofErr w:type="gramEnd"/>
      <w:r w:rsidR="003C773E" w:rsidRPr="009A692A">
        <w:t xml:space="preserve"> the </w:t>
      </w:r>
      <w:r w:rsidRPr="009A692A">
        <w:t xml:space="preserve">PD </w:t>
      </w:r>
      <w:r w:rsidR="003C773E" w:rsidRPr="009A692A">
        <w:t xml:space="preserve">editor can </w:t>
      </w:r>
      <w:r w:rsidRPr="009A692A">
        <w:t xml:space="preserve">incorporate </w:t>
      </w:r>
      <w:r w:rsidR="003C773E" w:rsidRPr="009A692A">
        <w:t xml:space="preserve">the changes directly in the document and follow the process below. </w:t>
      </w:r>
    </w:p>
    <w:p w:rsidR="003C773E" w:rsidRPr="009A692A" w:rsidRDefault="003C773E" w:rsidP="00471AB3">
      <w:pPr>
        <w:pStyle w:val="Bullet"/>
      </w:pPr>
      <w:r w:rsidRPr="009A692A">
        <w:t>The changes shall be indicated using revision marking, clearly showing the additions, changes and deletions</w:t>
      </w:r>
    </w:p>
    <w:p w:rsidR="003C773E" w:rsidRPr="009A692A" w:rsidRDefault="003C773E" w:rsidP="00471AB3">
      <w:pPr>
        <w:pStyle w:val="Bullet"/>
      </w:pPr>
      <w:r w:rsidRPr="009A692A">
        <w:t xml:space="preserve">The document history shall be updated with </w:t>
      </w:r>
      <w:r w:rsidR="008E27BC" w:rsidRPr="009A692A">
        <w:t>a list of</w:t>
      </w:r>
      <w:r w:rsidRPr="009A692A">
        <w:t xml:space="preserve"> </w:t>
      </w:r>
      <w:r w:rsidR="008E27BC" w:rsidRPr="009A692A">
        <w:t xml:space="preserve">incorporated </w:t>
      </w:r>
      <w:r w:rsidR="00D90ECC" w:rsidRPr="009A692A">
        <w:t>changes (</w:t>
      </w:r>
      <w:r w:rsidRPr="009A692A">
        <w:t>CR</w:t>
      </w:r>
      <w:r w:rsidR="00D90ECC" w:rsidRPr="009A692A">
        <w:t xml:space="preserve"> or other)</w:t>
      </w:r>
      <w:r w:rsidRPr="009A692A">
        <w:t>.</w:t>
      </w:r>
    </w:p>
    <w:p w:rsidR="003C773E" w:rsidRPr="009A692A" w:rsidRDefault="003C773E" w:rsidP="00471AB3">
      <w:pPr>
        <w:pStyle w:val="Bullet"/>
      </w:pPr>
      <w:r w:rsidRPr="009A692A">
        <w:t>The name of the</w:t>
      </w:r>
      <w:r w:rsidR="00682B71" w:rsidRPr="009A692A">
        <w:t xml:space="preserve"> </w:t>
      </w:r>
      <w:r w:rsidR="008E27BC" w:rsidRPr="009A692A">
        <w:t>PD</w:t>
      </w:r>
      <w:r w:rsidRPr="009A692A">
        <w:t xml:space="preserve"> shall be updated to reflect that it has been changed.</w:t>
      </w:r>
    </w:p>
    <w:p w:rsidR="003C773E" w:rsidRPr="009A692A" w:rsidRDefault="003C773E">
      <w:r w:rsidRPr="009A692A">
        <w:t xml:space="preserve">Note that a </w:t>
      </w:r>
      <w:r w:rsidR="008E27BC" w:rsidRPr="009A692A">
        <w:t>PD revision</w:t>
      </w:r>
      <w:r w:rsidRPr="009A692A">
        <w:t xml:space="preserve"> may </w:t>
      </w:r>
      <w:r w:rsidR="008E27BC" w:rsidRPr="009A692A">
        <w:t>incorporate multiple</w:t>
      </w:r>
      <w:r w:rsidRPr="009A692A">
        <w:t xml:space="preserve"> CRs prior to </w:t>
      </w:r>
      <w:r w:rsidR="008E27BC" w:rsidRPr="009A692A">
        <w:t>publication</w:t>
      </w:r>
      <w:r w:rsidRPr="009A692A">
        <w:t>.</w:t>
      </w:r>
    </w:p>
    <w:p w:rsidR="003C773E" w:rsidRPr="009A692A" w:rsidRDefault="003C773E" w:rsidP="003E1539">
      <w:pPr>
        <w:pStyle w:val="berschrift3"/>
      </w:pPr>
      <w:bookmarkStart w:id="1455" w:name="_Ref90826053"/>
      <w:bookmarkStart w:id="1456" w:name="_Toc203987698"/>
      <w:bookmarkStart w:id="1457" w:name="_Toc215394525"/>
      <w:bookmarkStart w:id="1458" w:name="_Toc226523046"/>
      <w:bookmarkStart w:id="1459" w:name="_Toc231369453"/>
      <w:bookmarkStart w:id="1460" w:name="_Toc231380203"/>
      <w:bookmarkStart w:id="1461" w:name="_Toc232500560"/>
      <w:bookmarkStart w:id="1462" w:name="_Toc245263042"/>
      <w:bookmarkStart w:id="1463" w:name="_Toc246393364"/>
      <w:bookmarkStart w:id="1464" w:name="_Toc261427337"/>
      <w:bookmarkStart w:id="1465" w:name="_Toc294518800"/>
      <w:bookmarkStart w:id="1466" w:name="_Toc353203054"/>
      <w:bookmarkStart w:id="1467" w:name="_Toc368908149"/>
      <w:r w:rsidRPr="009A692A">
        <w:t>Handling of a Document with Incorporated Changes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rsidR="002F0EF2" w:rsidRPr="009A692A" w:rsidRDefault="003C773E" w:rsidP="00682B71">
      <w:r w:rsidRPr="009A692A">
        <w:t xml:space="preserve">When a </w:t>
      </w:r>
      <w:r w:rsidR="008E27BC" w:rsidRPr="009A692A">
        <w:t>Candidate or Approved PD</w:t>
      </w:r>
      <w:r w:rsidRPr="009A692A">
        <w:t xml:space="preserve"> has been updated with one or several CRs, the W</w:t>
      </w:r>
      <w:r w:rsidR="002F0EF2" w:rsidRPr="009A692A">
        <w:t>G</w:t>
      </w:r>
      <w:r w:rsidRPr="009A692A">
        <w:t xml:space="preserve"> that owns the </w:t>
      </w:r>
      <w:r w:rsidR="002F0EF2" w:rsidRPr="009A692A">
        <w:t>PD</w:t>
      </w:r>
      <w:r w:rsidRPr="009A692A">
        <w:t xml:space="preserve"> SHALL perform a final review </w:t>
      </w:r>
      <w:r w:rsidR="002F0EF2" w:rsidRPr="009A692A">
        <w:t>before</w:t>
      </w:r>
      <w:r w:rsidRPr="009A692A">
        <w:t xml:space="preserve"> the next step in the process.</w:t>
      </w:r>
      <w:r w:rsidR="00682B71" w:rsidRPr="009A692A">
        <w:t xml:space="preserve"> </w:t>
      </w:r>
      <w:proofErr w:type="gramStart"/>
      <w:r w:rsidRPr="009A692A">
        <w:t>Incorporat</w:t>
      </w:r>
      <w:r w:rsidR="002F0EF2" w:rsidRPr="009A692A">
        <w:t>ing</w:t>
      </w:r>
      <w:r w:rsidR="00F171E5" w:rsidRPr="009A692A">
        <w:t xml:space="preserve"> </w:t>
      </w:r>
      <w:r w:rsidR="002F0EF2" w:rsidRPr="009A692A">
        <w:t xml:space="preserve">CRs to a </w:t>
      </w:r>
      <w:r w:rsidRPr="009A692A">
        <w:t>Candidate</w:t>
      </w:r>
      <w:r w:rsidR="00D90ECC" w:rsidRPr="009A692A">
        <w:t xml:space="preserve"> </w:t>
      </w:r>
      <w:r w:rsidR="002F0EF2" w:rsidRPr="009A692A">
        <w:t xml:space="preserve">or Approved </w:t>
      </w:r>
      <w:r w:rsidR="00D90ECC" w:rsidRPr="009A692A">
        <w:t>PD</w:t>
      </w:r>
      <w:r w:rsidR="002F0EF2" w:rsidRPr="009A692A">
        <w:t xml:space="preserve"> </w:t>
      </w:r>
      <w:r w:rsidRPr="009A692A">
        <w:t xml:space="preserve">SHALL result in the </w:t>
      </w:r>
      <w:r w:rsidR="00276F43" w:rsidRPr="009A692A">
        <w:t xml:space="preserve">creation </w:t>
      </w:r>
      <w:r w:rsidRPr="009A692A">
        <w:t xml:space="preserve">of </w:t>
      </w:r>
      <w:r w:rsidR="00276F43" w:rsidRPr="009A692A">
        <w:t xml:space="preserve">a Draft version of the </w:t>
      </w:r>
      <w:r w:rsidR="00D90ECC" w:rsidRPr="009A692A">
        <w:t>PD</w:t>
      </w:r>
      <w:r w:rsidR="002F0EF2" w:rsidRPr="009A692A">
        <w:t>.</w:t>
      </w:r>
      <w:proofErr w:type="gramEnd"/>
    </w:p>
    <w:p w:rsidR="003C773E" w:rsidRPr="009A692A" w:rsidRDefault="002F0EF2" w:rsidP="00471AB3">
      <w:pPr>
        <w:pStyle w:val="Bullet"/>
      </w:pPr>
      <w:r w:rsidRPr="009A692A">
        <w:t>If at least one of the CRs is classified as class 0 or 1, the new revision of the document SHALL</w:t>
      </w:r>
      <w:r w:rsidR="00682B71" w:rsidRPr="009A692A">
        <w:t xml:space="preserve"> </w:t>
      </w:r>
      <w:r w:rsidR="00D16BFB" w:rsidRPr="009A692A">
        <w:t>be submitted to TP for Candidate re-approval</w:t>
      </w:r>
      <w:r w:rsidR="003C773E" w:rsidRPr="009A692A">
        <w:t>.</w:t>
      </w:r>
    </w:p>
    <w:p w:rsidR="003C773E" w:rsidRPr="009A692A" w:rsidRDefault="003C773E" w:rsidP="00471AB3">
      <w:pPr>
        <w:pStyle w:val="Bullet"/>
      </w:pPr>
      <w:r w:rsidRPr="009A692A">
        <w:t xml:space="preserve">If the </w:t>
      </w:r>
      <w:r w:rsidR="002F0EF2" w:rsidRPr="009A692A">
        <w:t>CRs</w:t>
      </w:r>
      <w:r w:rsidRPr="009A692A">
        <w:t xml:space="preserve"> only have been classified as class 2 or 3 </w:t>
      </w:r>
      <w:r w:rsidR="00D90ECC" w:rsidRPr="009A692A">
        <w:t>REL</w:t>
      </w:r>
      <w:r w:rsidRPr="009A692A">
        <w:t xml:space="preserve"> SHALL be </w:t>
      </w:r>
      <w:r w:rsidR="009F4F0F" w:rsidRPr="009A692A">
        <w:t>notif</w:t>
      </w:r>
      <w:r w:rsidR="00D90ECC" w:rsidRPr="009A692A">
        <w:t>y TP</w:t>
      </w:r>
      <w:r w:rsidRPr="009A692A">
        <w:t xml:space="preserve">, by submission of a report which points to the new revision of the </w:t>
      </w:r>
      <w:r w:rsidR="00D90ECC" w:rsidRPr="009A692A">
        <w:t>PD along with a</w:t>
      </w:r>
      <w:r w:rsidR="00A75740" w:rsidRPr="009A692A">
        <w:t xml:space="preserve"> summary of the changes.</w:t>
      </w:r>
    </w:p>
    <w:p w:rsidR="009F4F0F" w:rsidRPr="009A692A" w:rsidRDefault="009F4F0F" w:rsidP="00471AB3">
      <w:pPr>
        <w:pStyle w:val="Bullet"/>
      </w:pPr>
      <w:r w:rsidRPr="009A692A">
        <w:t>PDs that are in Draft state require no additional handling once the CRs have been incorporated.</w:t>
      </w:r>
    </w:p>
    <w:p w:rsidR="001C494B" w:rsidRPr="00290C98" w:rsidRDefault="001C494B" w:rsidP="001C494B">
      <w:pPr>
        <w:pStyle w:val="App1"/>
        <w:numPr>
          <w:ilvl w:val="0"/>
          <w:numId w:val="2"/>
        </w:numPr>
      </w:pPr>
      <w:bookmarkStart w:id="1468" w:name="_Toc203987699"/>
      <w:bookmarkStart w:id="1469" w:name="_Toc215394526"/>
      <w:bookmarkStart w:id="1470" w:name="_Toc226523047"/>
      <w:bookmarkStart w:id="1471" w:name="_Toc231369454"/>
      <w:bookmarkStart w:id="1472" w:name="_Toc231380204"/>
      <w:bookmarkStart w:id="1473" w:name="_Toc232500561"/>
      <w:bookmarkStart w:id="1474" w:name="_Toc245263043"/>
      <w:bookmarkStart w:id="1475" w:name="_Toc246393365"/>
      <w:bookmarkStart w:id="1476" w:name="_Toc261427338"/>
      <w:bookmarkStart w:id="1477" w:name="_Toc294518801"/>
      <w:bookmarkStart w:id="1478" w:name="_Toc49561953"/>
      <w:bookmarkStart w:id="1479" w:name="_Toc201729087"/>
      <w:bookmarkStart w:id="1480" w:name="_Toc353203055"/>
      <w:bookmarkStart w:id="1481" w:name="_Toc368908150"/>
      <w:r w:rsidRPr="00290C98">
        <w:lastRenderedPageBreak/>
        <w:t>Change History</w:t>
      </w:r>
      <w:r w:rsidRPr="00290C98">
        <w:tab/>
        <w:t>(Informative)</w:t>
      </w:r>
      <w:bookmarkEnd w:id="1478"/>
      <w:bookmarkEnd w:id="1479"/>
      <w:bookmarkEnd w:id="1480"/>
      <w:bookmarkEnd w:id="1481"/>
    </w:p>
    <w:p w:rsidR="00275EAA" w:rsidRPr="00290C98" w:rsidRDefault="007D0F50" w:rsidP="00275EAA">
      <w:pPr>
        <w:pStyle w:val="App2"/>
        <w:numPr>
          <w:ilvl w:val="1"/>
          <w:numId w:val="2"/>
        </w:numPr>
        <w:tabs>
          <w:tab w:val="clear" w:pos="10080"/>
        </w:tabs>
      </w:pPr>
      <w:bookmarkStart w:id="1482" w:name="_Toc44724973"/>
      <w:bookmarkStart w:id="1483" w:name="_Toc63218615"/>
      <w:bookmarkStart w:id="1484" w:name="_Toc203987700"/>
      <w:bookmarkStart w:id="1485" w:name="_Toc215394527"/>
      <w:bookmarkStart w:id="1486" w:name="_Toc226523048"/>
      <w:bookmarkStart w:id="1487" w:name="_Toc231369455"/>
      <w:bookmarkStart w:id="1488" w:name="_Toc231380205"/>
      <w:bookmarkStart w:id="1489" w:name="_Toc232500562"/>
      <w:bookmarkStart w:id="1490" w:name="_Toc245263044"/>
      <w:bookmarkStart w:id="1491" w:name="_Toc246393366"/>
      <w:bookmarkStart w:id="1492" w:name="_Toc261427339"/>
      <w:bookmarkStart w:id="1493" w:name="_Toc294518802"/>
      <w:bookmarkStart w:id="1494" w:name="_Toc353203056"/>
      <w:bookmarkStart w:id="1495" w:name="_Toc368908151"/>
      <w:bookmarkEnd w:id="1468"/>
      <w:bookmarkEnd w:id="1469"/>
      <w:bookmarkEnd w:id="1470"/>
      <w:bookmarkEnd w:id="1471"/>
      <w:bookmarkEnd w:id="1472"/>
      <w:bookmarkEnd w:id="1473"/>
      <w:bookmarkEnd w:id="1474"/>
      <w:bookmarkEnd w:id="1475"/>
      <w:bookmarkEnd w:id="1476"/>
      <w:bookmarkEnd w:id="1477"/>
      <w:r w:rsidRPr="00275EAA">
        <w:t>A</w:t>
      </w:r>
      <w:r w:rsidR="003C773E" w:rsidRPr="00275EAA">
        <w:t>pproved Version History</w:t>
      </w:r>
      <w:bookmarkEnd w:id="1484"/>
      <w:bookmarkEnd w:id="1485"/>
      <w:bookmarkEnd w:id="1486"/>
      <w:bookmarkEnd w:id="1487"/>
      <w:bookmarkEnd w:id="1488"/>
      <w:bookmarkEnd w:id="1489"/>
      <w:bookmarkEnd w:id="1490"/>
      <w:bookmarkEnd w:id="1491"/>
      <w:bookmarkEnd w:id="1492"/>
      <w:bookmarkEnd w:id="1493"/>
      <w:bookmarkEnd w:id="1494"/>
      <w:bookmarkEnd w:id="1495"/>
    </w:p>
    <w:tbl>
      <w:tblPr>
        <w:tblW w:w="0" w:type="auto"/>
        <w:jc w:val="center"/>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8"/>
        <w:gridCol w:w="2068"/>
        <w:gridCol w:w="348"/>
        <w:gridCol w:w="786"/>
        <w:gridCol w:w="348"/>
        <w:gridCol w:w="6193"/>
        <w:gridCol w:w="349"/>
      </w:tblGrid>
      <w:tr w:rsidR="003C773E" w:rsidRPr="009A692A" w:rsidTr="00690399">
        <w:tblPrEx>
          <w:tblCellMar>
            <w:top w:w="0" w:type="dxa"/>
            <w:bottom w:w="0" w:type="dxa"/>
          </w:tblCellMar>
        </w:tblPrEx>
        <w:trPr>
          <w:gridAfter w:val="1"/>
          <w:wAfter w:w="349" w:type="dxa"/>
          <w:tblHeader/>
          <w:jc w:val="center"/>
        </w:trPr>
        <w:tc>
          <w:tcPr>
            <w:tcW w:w="2416" w:type="dxa"/>
            <w:gridSpan w:val="2"/>
            <w:shd w:val="pct25" w:color="auto" w:fill="FFFFFF"/>
          </w:tcPr>
          <w:p w:rsidR="003C773E" w:rsidRPr="009A692A" w:rsidRDefault="003C773E" w:rsidP="00170576">
            <w:pPr>
              <w:pStyle w:val="TableHead"/>
            </w:pPr>
            <w:r w:rsidRPr="009A692A">
              <w:t>Reference</w:t>
            </w:r>
          </w:p>
        </w:tc>
        <w:tc>
          <w:tcPr>
            <w:tcW w:w="1134" w:type="dxa"/>
            <w:gridSpan w:val="2"/>
            <w:shd w:val="pct25" w:color="auto" w:fill="FFFFFF"/>
          </w:tcPr>
          <w:p w:rsidR="003C773E" w:rsidRPr="009A692A" w:rsidRDefault="003C773E" w:rsidP="00170576">
            <w:pPr>
              <w:pStyle w:val="TableHead"/>
            </w:pPr>
            <w:r w:rsidRPr="009A692A">
              <w:t>Date</w:t>
            </w:r>
          </w:p>
        </w:tc>
        <w:tc>
          <w:tcPr>
            <w:tcW w:w="6541" w:type="dxa"/>
            <w:gridSpan w:val="2"/>
            <w:shd w:val="pct25" w:color="auto" w:fill="FFFFFF"/>
          </w:tcPr>
          <w:p w:rsidR="003C773E" w:rsidRPr="009A692A" w:rsidRDefault="003C773E" w:rsidP="00170576">
            <w:pPr>
              <w:pStyle w:val="TableHead"/>
            </w:pPr>
            <w:r w:rsidRPr="009A692A">
              <w:t>Description</w:t>
            </w:r>
          </w:p>
        </w:tc>
      </w:tr>
      <w:tr w:rsidR="003C773E" w:rsidRPr="009A692A" w:rsidTr="00690399">
        <w:tblPrEx>
          <w:tblCellMar>
            <w:top w:w="0" w:type="dxa"/>
            <w:bottom w:w="0" w:type="dxa"/>
          </w:tblCellMar>
        </w:tblPrEx>
        <w:trPr>
          <w:gridAfter w:val="1"/>
          <w:wAfter w:w="349" w:type="dxa"/>
          <w:jc w:val="center"/>
        </w:trPr>
        <w:tc>
          <w:tcPr>
            <w:tcW w:w="2416" w:type="dxa"/>
            <w:gridSpan w:val="2"/>
          </w:tcPr>
          <w:p w:rsidR="003C773E" w:rsidRPr="009A692A" w:rsidRDefault="00C709AE">
            <w:pPr>
              <w:pStyle w:val="TableRow"/>
              <w:rPr>
                <w:sz w:val="16"/>
              </w:rPr>
            </w:pPr>
            <w:r w:rsidRPr="009A692A">
              <w:rPr>
                <w:sz w:val="16"/>
              </w:rPr>
              <w:t>OMA-Process-V1_0</w:t>
            </w:r>
          </w:p>
        </w:tc>
        <w:tc>
          <w:tcPr>
            <w:tcW w:w="1134" w:type="dxa"/>
            <w:gridSpan w:val="2"/>
          </w:tcPr>
          <w:p w:rsidR="003C773E" w:rsidRPr="009A692A" w:rsidRDefault="003C773E" w:rsidP="00257C42">
            <w:pPr>
              <w:pStyle w:val="TableRow"/>
              <w:rPr>
                <w:sz w:val="16"/>
              </w:rPr>
            </w:pPr>
            <w:r w:rsidRPr="009A692A">
              <w:rPr>
                <w:sz w:val="16"/>
              </w:rPr>
              <w:t>11 Nov 2002</w:t>
            </w:r>
          </w:p>
        </w:tc>
        <w:tc>
          <w:tcPr>
            <w:tcW w:w="6541" w:type="dxa"/>
            <w:gridSpan w:val="2"/>
          </w:tcPr>
          <w:p w:rsidR="003C773E" w:rsidRPr="009A692A" w:rsidRDefault="003C773E">
            <w:pPr>
              <w:pStyle w:val="TableRow"/>
              <w:rPr>
                <w:sz w:val="16"/>
              </w:rPr>
            </w:pPr>
            <w:r w:rsidRPr="009A692A">
              <w:rPr>
                <w:sz w:val="16"/>
              </w:rPr>
              <w:t>Version approved during the Hawaii plenary to set the baseline for ongoing process development.</w:t>
            </w:r>
          </w:p>
          <w:p w:rsidR="003C773E" w:rsidRPr="009A692A" w:rsidRDefault="003C773E">
            <w:pPr>
              <w:pStyle w:val="TableRow"/>
              <w:rPr>
                <w:sz w:val="16"/>
              </w:rPr>
            </w:pPr>
            <w:r w:rsidRPr="009A692A">
              <w:rPr>
                <w:sz w:val="16"/>
              </w:rPr>
              <w:t xml:space="preserve">   Ref TP Doc# OMA-TP-2002-0073R1-OpsPrcsProcessDoc</w:t>
            </w:r>
          </w:p>
        </w:tc>
      </w:tr>
      <w:tr w:rsidR="003C773E" w:rsidRPr="009A692A" w:rsidTr="00690399">
        <w:tblPrEx>
          <w:tblCellMar>
            <w:top w:w="0" w:type="dxa"/>
            <w:bottom w:w="0" w:type="dxa"/>
          </w:tblCellMar>
        </w:tblPrEx>
        <w:trPr>
          <w:gridAfter w:val="1"/>
          <w:wAfter w:w="349" w:type="dxa"/>
          <w:jc w:val="center"/>
        </w:trPr>
        <w:tc>
          <w:tcPr>
            <w:tcW w:w="2416" w:type="dxa"/>
            <w:gridSpan w:val="2"/>
          </w:tcPr>
          <w:p w:rsidR="003C773E" w:rsidRPr="009A692A" w:rsidRDefault="00C709AE">
            <w:pPr>
              <w:pStyle w:val="TableRow"/>
              <w:rPr>
                <w:sz w:val="16"/>
              </w:rPr>
            </w:pPr>
            <w:r w:rsidRPr="009A692A">
              <w:rPr>
                <w:sz w:val="16"/>
              </w:rPr>
              <w:t>OMA-Process-V1_1</w:t>
            </w:r>
          </w:p>
        </w:tc>
        <w:tc>
          <w:tcPr>
            <w:tcW w:w="1134" w:type="dxa"/>
            <w:gridSpan w:val="2"/>
          </w:tcPr>
          <w:p w:rsidR="003C773E" w:rsidRPr="009A692A" w:rsidRDefault="003C773E" w:rsidP="00257C42">
            <w:pPr>
              <w:pStyle w:val="TableRow"/>
              <w:rPr>
                <w:sz w:val="16"/>
              </w:rPr>
            </w:pPr>
            <w:r w:rsidRPr="009A692A">
              <w:rPr>
                <w:sz w:val="16"/>
              </w:rPr>
              <w:t>30 Apr 2003</w:t>
            </w:r>
          </w:p>
        </w:tc>
        <w:tc>
          <w:tcPr>
            <w:tcW w:w="6541" w:type="dxa"/>
            <w:gridSpan w:val="2"/>
          </w:tcPr>
          <w:p w:rsidR="003C773E" w:rsidRPr="009A692A" w:rsidRDefault="003C773E">
            <w:pPr>
              <w:pStyle w:val="TableRow"/>
              <w:rPr>
                <w:sz w:val="16"/>
              </w:rPr>
            </w:pPr>
            <w:r w:rsidRPr="009A692A">
              <w:rPr>
                <w:sz w:val="16"/>
              </w:rPr>
              <w:t>Version adds new material to address specification work flow and change management processes.  Other material has been added to further clarify other process aspects including those for elections and group responsibilities.</w:t>
            </w:r>
          </w:p>
          <w:p w:rsidR="003C773E" w:rsidRPr="009A692A" w:rsidRDefault="003C773E">
            <w:pPr>
              <w:pStyle w:val="TableRow"/>
              <w:rPr>
                <w:sz w:val="16"/>
              </w:rPr>
            </w:pPr>
            <w:r w:rsidRPr="009A692A">
              <w:rPr>
                <w:sz w:val="16"/>
              </w:rPr>
              <w:t xml:space="preserve">   Ref TP Doc# OMA-TP-2003-0195-ProcDocV1_1</w:t>
            </w:r>
          </w:p>
        </w:tc>
      </w:tr>
      <w:tr w:rsidR="003C773E" w:rsidRPr="009A692A" w:rsidTr="00690399">
        <w:tblPrEx>
          <w:tblCellMar>
            <w:top w:w="0" w:type="dxa"/>
            <w:bottom w:w="0" w:type="dxa"/>
          </w:tblCellMar>
        </w:tblPrEx>
        <w:trPr>
          <w:gridAfter w:val="1"/>
          <w:wAfter w:w="349" w:type="dxa"/>
          <w:jc w:val="center"/>
        </w:trPr>
        <w:tc>
          <w:tcPr>
            <w:tcW w:w="2416" w:type="dxa"/>
            <w:gridSpan w:val="2"/>
          </w:tcPr>
          <w:p w:rsidR="003C773E" w:rsidRPr="009A692A" w:rsidRDefault="00C709AE">
            <w:pPr>
              <w:pStyle w:val="TableRow"/>
              <w:rPr>
                <w:sz w:val="16"/>
              </w:rPr>
            </w:pPr>
            <w:r w:rsidRPr="009A692A">
              <w:rPr>
                <w:sz w:val="16"/>
              </w:rPr>
              <w:t>OMA-Process-V1_1_1-2</w:t>
            </w:r>
          </w:p>
        </w:tc>
        <w:tc>
          <w:tcPr>
            <w:tcW w:w="1134" w:type="dxa"/>
            <w:gridSpan w:val="2"/>
          </w:tcPr>
          <w:p w:rsidR="003C773E" w:rsidRPr="009A692A" w:rsidRDefault="003C773E" w:rsidP="00257C42">
            <w:pPr>
              <w:pStyle w:val="TableRow"/>
              <w:rPr>
                <w:sz w:val="16"/>
              </w:rPr>
            </w:pPr>
            <w:r w:rsidRPr="009A692A">
              <w:rPr>
                <w:sz w:val="16"/>
              </w:rPr>
              <w:t>11 Sep 2003</w:t>
            </w:r>
          </w:p>
        </w:tc>
        <w:tc>
          <w:tcPr>
            <w:tcW w:w="6541" w:type="dxa"/>
            <w:gridSpan w:val="2"/>
          </w:tcPr>
          <w:p w:rsidR="003C773E" w:rsidRPr="009A692A" w:rsidRDefault="003C773E">
            <w:pPr>
              <w:pStyle w:val="TableRow"/>
              <w:rPr>
                <w:sz w:val="16"/>
              </w:rPr>
            </w:pPr>
            <w:r w:rsidRPr="009A692A">
              <w:rPr>
                <w:sz w:val="16"/>
              </w:rPr>
              <w:t xml:space="preserve">Minor revision which removed the membership matrix due to concerns regarding change control – the matrix being managed by OMA </w:t>
            </w:r>
            <w:proofErr w:type="spellStart"/>
            <w:r w:rsidRPr="009A692A">
              <w:rPr>
                <w:sz w:val="16"/>
              </w:rPr>
              <w:t>BoD</w:t>
            </w:r>
            <w:proofErr w:type="spellEnd"/>
            <w:r w:rsidRPr="009A692A">
              <w:rPr>
                <w:sz w:val="16"/>
              </w:rPr>
              <w:t>.</w:t>
            </w:r>
          </w:p>
          <w:p w:rsidR="003C773E" w:rsidRPr="009A692A" w:rsidRDefault="003C773E">
            <w:pPr>
              <w:pStyle w:val="TableRow"/>
              <w:rPr>
                <w:sz w:val="16"/>
              </w:rPr>
            </w:pPr>
            <w:r w:rsidRPr="009A692A">
              <w:rPr>
                <w:sz w:val="16"/>
              </w:rPr>
              <w:t xml:space="preserve">   TP approval in plenary – per OMA-TP-2003-0319-TPslidesBerlin_OpsPrcs</w:t>
            </w:r>
          </w:p>
        </w:tc>
      </w:tr>
      <w:tr w:rsidR="003C773E" w:rsidRPr="009A692A" w:rsidTr="00690399">
        <w:tblPrEx>
          <w:tblCellMar>
            <w:top w:w="0" w:type="dxa"/>
            <w:bottom w:w="0" w:type="dxa"/>
          </w:tblCellMar>
        </w:tblPrEx>
        <w:trPr>
          <w:gridBefore w:val="1"/>
          <w:wBefore w:w="348" w:type="dxa"/>
          <w:jc w:val="center"/>
        </w:trPr>
        <w:tc>
          <w:tcPr>
            <w:tcW w:w="2416" w:type="dxa"/>
            <w:gridSpan w:val="2"/>
          </w:tcPr>
          <w:p w:rsidR="003C773E" w:rsidRPr="009A692A" w:rsidRDefault="00C709AE">
            <w:pPr>
              <w:pStyle w:val="TableRow"/>
              <w:rPr>
                <w:sz w:val="16"/>
              </w:rPr>
            </w:pPr>
            <w:r w:rsidRPr="009A692A">
              <w:rPr>
                <w:sz w:val="16"/>
              </w:rPr>
              <w:t>OMA-Process-V1_1_2</w:t>
            </w:r>
          </w:p>
        </w:tc>
        <w:tc>
          <w:tcPr>
            <w:tcW w:w="1134" w:type="dxa"/>
            <w:gridSpan w:val="2"/>
          </w:tcPr>
          <w:p w:rsidR="003C773E" w:rsidRPr="009A692A" w:rsidRDefault="003C773E" w:rsidP="00257C42">
            <w:pPr>
              <w:pStyle w:val="TableRow"/>
              <w:rPr>
                <w:sz w:val="16"/>
              </w:rPr>
            </w:pPr>
            <w:r w:rsidRPr="009A692A">
              <w:rPr>
                <w:sz w:val="16"/>
              </w:rPr>
              <w:t>28 Oct 2003</w:t>
            </w:r>
          </w:p>
        </w:tc>
        <w:tc>
          <w:tcPr>
            <w:tcW w:w="6542" w:type="dxa"/>
            <w:gridSpan w:val="2"/>
          </w:tcPr>
          <w:p w:rsidR="003C773E" w:rsidRPr="009A692A" w:rsidRDefault="003C773E">
            <w:pPr>
              <w:pStyle w:val="TableRow"/>
              <w:rPr>
                <w:sz w:val="16"/>
              </w:rPr>
            </w:pPr>
            <w:r w:rsidRPr="009A692A">
              <w:rPr>
                <w:sz w:val="16"/>
              </w:rPr>
              <w:t>Minor revision to address items to support publication</w:t>
            </w:r>
          </w:p>
          <w:p w:rsidR="003C773E" w:rsidRPr="009A692A" w:rsidRDefault="003C773E">
            <w:pPr>
              <w:pStyle w:val="TableRow"/>
              <w:rPr>
                <w:sz w:val="16"/>
              </w:rPr>
            </w:pPr>
            <w:r w:rsidRPr="009A692A">
              <w:rPr>
                <w:sz w:val="16"/>
              </w:rPr>
              <w:t xml:space="preserve">   TP notice provided in OMA-TP-2003-0559-Notice_ProcDoc_OpennessRevision</w:t>
            </w:r>
          </w:p>
        </w:tc>
      </w:tr>
      <w:tr w:rsidR="003C773E" w:rsidRPr="009A692A" w:rsidTr="00690399">
        <w:tblPrEx>
          <w:tblCellMar>
            <w:top w:w="0" w:type="dxa"/>
            <w:bottom w:w="0" w:type="dxa"/>
          </w:tblCellMar>
        </w:tblPrEx>
        <w:trPr>
          <w:gridBefore w:val="1"/>
          <w:wBefore w:w="348" w:type="dxa"/>
          <w:jc w:val="center"/>
        </w:trPr>
        <w:tc>
          <w:tcPr>
            <w:tcW w:w="2416" w:type="dxa"/>
            <w:gridSpan w:val="2"/>
          </w:tcPr>
          <w:p w:rsidR="003C773E" w:rsidRPr="009A692A" w:rsidRDefault="00C709AE">
            <w:pPr>
              <w:pStyle w:val="TableRow"/>
              <w:rPr>
                <w:sz w:val="16"/>
              </w:rPr>
            </w:pPr>
            <w:r w:rsidRPr="009A692A">
              <w:rPr>
                <w:sz w:val="16"/>
              </w:rPr>
              <w:t>OMA-ORG-Process-V1_2</w:t>
            </w:r>
          </w:p>
        </w:tc>
        <w:tc>
          <w:tcPr>
            <w:tcW w:w="1134" w:type="dxa"/>
            <w:gridSpan w:val="2"/>
          </w:tcPr>
          <w:p w:rsidR="003C773E" w:rsidRPr="009A692A" w:rsidRDefault="003C773E" w:rsidP="00257C42">
            <w:pPr>
              <w:pStyle w:val="TableRow"/>
              <w:rPr>
                <w:sz w:val="16"/>
              </w:rPr>
            </w:pPr>
            <w:r w:rsidRPr="009A692A">
              <w:rPr>
                <w:sz w:val="16"/>
              </w:rPr>
              <w:t>11 Jan 2005</w:t>
            </w:r>
          </w:p>
        </w:tc>
        <w:tc>
          <w:tcPr>
            <w:tcW w:w="6542" w:type="dxa"/>
            <w:gridSpan w:val="2"/>
          </w:tcPr>
          <w:p w:rsidR="003C773E" w:rsidRPr="009A692A" w:rsidRDefault="003C773E">
            <w:pPr>
              <w:pStyle w:val="TableRow"/>
              <w:rPr>
                <w:sz w:val="16"/>
              </w:rPr>
            </w:pPr>
            <w:r w:rsidRPr="009A692A">
              <w:rPr>
                <w:sz w:val="16"/>
              </w:rPr>
              <w:t>Revision involving updates in many areas including: document naming; document handling; workflow procedures; liaison procedures; officer roles and responsibilities.</w:t>
            </w:r>
          </w:p>
          <w:p w:rsidR="003C773E" w:rsidRPr="009A692A" w:rsidRDefault="003C773E">
            <w:pPr>
              <w:pStyle w:val="TableRow"/>
              <w:rPr>
                <w:sz w:val="16"/>
              </w:rPr>
            </w:pPr>
            <w:r w:rsidRPr="009A692A">
              <w:rPr>
                <w:sz w:val="16"/>
              </w:rPr>
              <w:t xml:space="preserve">   TP approval (R&amp;A) - OMA-TP-2004-0384-INP_ProcDoc_V1_2_ForApproval</w:t>
            </w:r>
          </w:p>
        </w:tc>
      </w:tr>
      <w:tr w:rsidR="00C203BB" w:rsidRPr="009A692A" w:rsidTr="00690399">
        <w:tblPrEx>
          <w:tblCellMar>
            <w:top w:w="0" w:type="dxa"/>
            <w:bottom w:w="0" w:type="dxa"/>
          </w:tblCellMar>
        </w:tblPrEx>
        <w:trPr>
          <w:gridBefore w:val="1"/>
          <w:wBefore w:w="348" w:type="dxa"/>
          <w:jc w:val="center"/>
        </w:trPr>
        <w:tc>
          <w:tcPr>
            <w:tcW w:w="2416" w:type="dxa"/>
            <w:gridSpan w:val="2"/>
          </w:tcPr>
          <w:p w:rsidR="00C203BB" w:rsidRPr="009A692A" w:rsidRDefault="00C709AE">
            <w:pPr>
              <w:pStyle w:val="TableRow"/>
              <w:rPr>
                <w:sz w:val="16"/>
              </w:rPr>
            </w:pPr>
            <w:r w:rsidRPr="009A692A">
              <w:rPr>
                <w:sz w:val="16"/>
              </w:rPr>
              <w:t>OMA-ORG-Process-V1_3</w:t>
            </w:r>
          </w:p>
        </w:tc>
        <w:tc>
          <w:tcPr>
            <w:tcW w:w="1134" w:type="dxa"/>
            <w:gridSpan w:val="2"/>
          </w:tcPr>
          <w:p w:rsidR="00C203BB" w:rsidRPr="009A692A" w:rsidRDefault="00C203BB" w:rsidP="00257C42">
            <w:pPr>
              <w:pStyle w:val="TableRow"/>
              <w:rPr>
                <w:sz w:val="16"/>
              </w:rPr>
            </w:pPr>
            <w:r w:rsidRPr="009A692A">
              <w:rPr>
                <w:sz w:val="16"/>
              </w:rPr>
              <w:t>29 May 2006</w:t>
            </w:r>
          </w:p>
        </w:tc>
        <w:tc>
          <w:tcPr>
            <w:tcW w:w="6542" w:type="dxa"/>
            <w:gridSpan w:val="2"/>
          </w:tcPr>
          <w:p w:rsidR="00C203BB" w:rsidRPr="009A692A" w:rsidRDefault="00C203BB">
            <w:pPr>
              <w:pStyle w:val="TableRow"/>
              <w:rPr>
                <w:sz w:val="16"/>
              </w:rPr>
            </w:pPr>
            <w:r w:rsidRPr="009A692A">
              <w:rPr>
                <w:sz w:val="16"/>
              </w:rPr>
              <w:t>Revision including changes in areas of group types, decision making, voting, appeals, supported document types and work flow procedures.  It introduced reference releases and related procedures.</w:t>
            </w:r>
          </w:p>
          <w:p w:rsidR="00C203BB" w:rsidRPr="009A692A" w:rsidRDefault="00C203BB">
            <w:pPr>
              <w:pStyle w:val="TableRow"/>
              <w:rPr>
                <w:sz w:val="16"/>
              </w:rPr>
            </w:pPr>
            <w:r w:rsidRPr="009A692A">
              <w:rPr>
                <w:sz w:val="16"/>
              </w:rPr>
              <w:t>TP approval in R&amp;As (original – 10-23 May, follow-up – 25-29 May)</w:t>
            </w:r>
            <w:r w:rsidRPr="009A692A">
              <w:rPr>
                <w:sz w:val="16"/>
              </w:rPr>
              <w:br/>
              <w:t xml:space="preserve">   OMA-TP-2006-0209-INP_ProcDoc_V1_3_forApproval_followup</w:t>
            </w:r>
          </w:p>
        </w:tc>
      </w:tr>
      <w:tr w:rsidR="00367832" w:rsidRPr="009A692A" w:rsidTr="00690399">
        <w:tblPrEx>
          <w:tblCellMar>
            <w:top w:w="0" w:type="dxa"/>
            <w:bottom w:w="0" w:type="dxa"/>
          </w:tblCellMar>
        </w:tblPrEx>
        <w:trPr>
          <w:gridBefore w:val="1"/>
          <w:wBefore w:w="348" w:type="dxa"/>
          <w:jc w:val="center"/>
        </w:trPr>
        <w:tc>
          <w:tcPr>
            <w:tcW w:w="2416" w:type="dxa"/>
            <w:gridSpan w:val="2"/>
          </w:tcPr>
          <w:p w:rsidR="00367832" w:rsidRPr="009A692A" w:rsidRDefault="00C709AE" w:rsidP="00367832">
            <w:pPr>
              <w:pStyle w:val="TableRow"/>
              <w:rPr>
                <w:sz w:val="16"/>
              </w:rPr>
            </w:pPr>
            <w:r w:rsidRPr="009A692A">
              <w:rPr>
                <w:sz w:val="16"/>
              </w:rPr>
              <w:t>OMA-ORG-Process-V1_4</w:t>
            </w:r>
          </w:p>
        </w:tc>
        <w:tc>
          <w:tcPr>
            <w:tcW w:w="1134" w:type="dxa"/>
            <w:gridSpan w:val="2"/>
          </w:tcPr>
          <w:p w:rsidR="00367832" w:rsidRPr="009A692A" w:rsidRDefault="00367832" w:rsidP="00257C42">
            <w:pPr>
              <w:pStyle w:val="TableRow"/>
              <w:rPr>
                <w:sz w:val="16"/>
              </w:rPr>
            </w:pPr>
            <w:r w:rsidRPr="009A692A">
              <w:rPr>
                <w:sz w:val="16"/>
              </w:rPr>
              <w:t>15 Jun 2007</w:t>
            </w:r>
          </w:p>
        </w:tc>
        <w:tc>
          <w:tcPr>
            <w:tcW w:w="6542" w:type="dxa"/>
            <w:gridSpan w:val="2"/>
          </w:tcPr>
          <w:p w:rsidR="00367832" w:rsidRPr="009A692A" w:rsidRDefault="00367832" w:rsidP="00367832">
            <w:pPr>
              <w:pStyle w:val="TableRow"/>
              <w:rPr>
                <w:sz w:val="16"/>
              </w:rPr>
            </w:pPr>
            <w:r w:rsidRPr="009A692A">
              <w:rPr>
                <w:sz w:val="16"/>
              </w:rPr>
              <w:t>Revision updated the IOP process, Obsolescence and election thresholds.  It adds support for review doc types as well as establishes ORG reviews and Data specs.</w:t>
            </w:r>
          </w:p>
          <w:p w:rsidR="00367832" w:rsidRPr="009A692A" w:rsidRDefault="00367832" w:rsidP="00367832">
            <w:pPr>
              <w:pStyle w:val="TableRow"/>
              <w:rPr>
                <w:sz w:val="16"/>
              </w:rPr>
            </w:pPr>
            <w:r w:rsidRPr="009A692A">
              <w:rPr>
                <w:sz w:val="16"/>
              </w:rPr>
              <w:t>TP approval in Bangkok meeting</w:t>
            </w:r>
            <w:r w:rsidRPr="009A692A">
              <w:rPr>
                <w:sz w:val="16"/>
              </w:rPr>
              <w:br/>
              <w:t xml:space="preserve">   OMA-TP-2007-0215-INP_SeekingApproval_ProcDoc_V1_4</w:t>
            </w:r>
          </w:p>
        </w:tc>
      </w:tr>
      <w:tr w:rsidR="009E15A3" w:rsidRPr="009A692A" w:rsidTr="00690399">
        <w:tblPrEx>
          <w:tblCellMar>
            <w:top w:w="0" w:type="dxa"/>
            <w:bottom w:w="0" w:type="dxa"/>
          </w:tblCellMar>
        </w:tblPrEx>
        <w:trPr>
          <w:gridBefore w:val="1"/>
          <w:wBefore w:w="348" w:type="dxa"/>
          <w:jc w:val="center"/>
        </w:trPr>
        <w:tc>
          <w:tcPr>
            <w:tcW w:w="2416" w:type="dxa"/>
            <w:gridSpan w:val="2"/>
          </w:tcPr>
          <w:p w:rsidR="009E15A3" w:rsidRPr="009A692A" w:rsidRDefault="00C709AE" w:rsidP="00E57A54">
            <w:pPr>
              <w:pStyle w:val="TableRow"/>
              <w:rPr>
                <w:sz w:val="16"/>
              </w:rPr>
            </w:pPr>
            <w:r w:rsidRPr="009A692A">
              <w:rPr>
                <w:sz w:val="16"/>
              </w:rPr>
              <w:t>OMA-ORG-Process-V1_5</w:t>
            </w:r>
          </w:p>
        </w:tc>
        <w:tc>
          <w:tcPr>
            <w:tcW w:w="1134" w:type="dxa"/>
            <w:gridSpan w:val="2"/>
          </w:tcPr>
          <w:p w:rsidR="009E15A3" w:rsidRPr="009A692A" w:rsidRDefault="009E15A3" w:rsidP="00E57A54">
            <w:pPr>
              <w:pStyle w:val="TableRow"/>
              <w:rPr>
                <w:sz w:val="16"/>
              </w:rPr>
            </w:pPr>
            <w:r w:rsidRPr="009A692A">
              <w:rPr>
                <w:sz w:val="16"/>
              </w:rPr>
              <w:t>17 Oct 2008</w:t>
            </w:r>
          </w:p>
        </w:tc>
        <w:tc>
          <w:tcPr>
            <w:tcW w:w="6542" w:type="dxa"/>
            <w:gridSpan w:val="2"/>
          </w:tcPr>
          <w:p w:rsidR="009E15A3" w:rsidRPr="009A692A" w:rsidRDefault="009E15A3" w:rsidP="00E57A54">
            <w:pPr>
              <w:pStyle w:val="TableRow"/>
              <w:rPr>
                <w:sz w:val="16"/>
              </w:rPr>
            </w:pPr>
            <w:r w:rsidRPr="009A692A">
              <w:rPr>
                <w:sz w:val="16"/>
              </w:rPr>
              <w:t>TP approval TP R&amp;A</w:t>
            </w:r>
          </w:p>
          <w:p w:rsidR="009E15A3" w:rsidRPr="009A692A" w:rsidRDefault="009E15A3" w:rsidP="00E57A54">
            <w:pPr>
              <w:pStyle w:val="TableRow"/>
              <w:rPr>
                <w:sz w:val="16"/>
              </w:rPr>
            </w:pPr>
            <w:r w:rsidRPr="009A692A">
              <w:rPr>
                <w:sz w:val="16"/>
              </w:rPr>
              <w:t xml:space="preserve">   OMA-TP-2008-0411-INP_ORG_Process_V1_5_for_approval.doc</w:t>
            </w:r>
          </w:p>
        </w:tc>
      </w:tr>
      <w:tr w:rsidR="00796250" w:rsidRPr="009A692A" w:rsidTr="00690399">
        <w:tblPrEx>
          <w:tblCellMar>
            <w:top w:w="0" w:type="dxa"/>
            <w:bottom w:w="0" w:type="dxa"/>
          </w:tblCellMar>
        </w:tblPrEx>
        <w:trPr>
          <w:gridBefore w:val="1"/>
          <w:wBefore w:w="348" w:type="dxa"/>
          <w:jc w:val="center"/>
        </w:trPr>
        <w:tc>
          <w:tcPr>
            <w:tcW w:w="2416" w:type="dxa"/>
            <w:gridSpan w:val="2"/>
          </w:tcPr>
          <w:p w:rsidR="00796250" w:rsidRPr="009A692A" w:rsidRDefault="00796250" w:rsidP="00577C90">
            <w:pPr>
              <w:pStyle w:val="TableRow"/>
              <w:rPr>
                <w:sz w:val="16"/>
              </w:rPr>
            </w:pPr>
            <w:r w:rsidRPr="009A692A">
              <w:rPr>
                <w:sz w:val="16"/>
              </w:rPr>
              <w:t>OMA-ORG-Process-V1_6</w:t>
            </w:r>
          </w:p>
        </w:tc>
        <w:tc>
          <w:tcPr>
            <w:tcW w:w="1134" w:type="dxa"/>
            <w:gridSpan w:val="2"/>
          </w:tcPr>
          <w:p w:rsidR="00796250" w:rsidRPr="009A692A" w:rsidRDefault="00796250" w:rsidP="00577C90">
            <w:pPr>
              <w:pStyle w:val="TableRow"/>
              <w:rPr>
                <w:sz w:val="16"/>
              </w:rPr>
            </w:pPr>
            <w:r w:rsidRPr="009A692A">
              <w:rPr>
                <w:sz w:val="16"/>
              </w:rPr>
              <w:t>06 Oct 2009</w:t>
            </w:r>
          </w:p>
        </w:tc>
        <w:tc>
          <w:tcPr>
            <w:tcW w:w="6542" w:type="dxa"/>
            <w:gridSpan w:val="2"/>
          </w:tcPr>
          <w:p w:rsidR="00796250" w:rsidRPr="009A692A" w:rsidRDefault="00796250" w:rsidP="00577C90">
            <w:pPr>
              <w:pStyle w:val="TableRow"/>
              <w:rPr>
                <w:sz w:val="16"/>
              </w:rPr>
            </w:pPr>
            <w:r w:rsidRPr="009A692A">
              <w:rPr>
                <w:sz w:val="16"/>
              </w:rPr>
              <w:t>TP approval TP R&amp;A</w:t>
            </w:r>
          </w:p>
          <w:p w:rsidR="00796250" w:rsidRPr="009A692A" w:rsidRDefault="00796250" w:rsidP="00577C90">
            <w:pPr>
              <w:pStyle w:val="TableRow"/>
              <w:rPr>
                <w:sz w:val="16"/>
              </w:rPr>
            </w:pPr>
            <w:r w:rsidRPr="009A692A">
              <w:rPr>
                <w:sz w:val="16"/>
              </w:rPr>
              <w:t xml:space="preserve">   OMA-TP-2009-0446-INP_Process_document_V_1_6_for_approval</w:t>
            </w:r>
          </w:p>
        </w:tc>
      </w:tr>
      <w:tr w:rsidR="00E51697" w:rsidRPr="009A692A" w:rsidTr="00690399">
        <w:tblPrEx>
          <w:tblCellMar>
            <w:top w:w="0" w:type="dxa"/>
            <w:bottom w:w="0" w:type="dxa"/>
          </w:tblCellMar>
        </w:tblPrEx>
        <w:trPr>
          <w:gridBefore w:val="1"/>
          <w:wBefore w:w="348" w:type="dxa"/>
          <w:jc w:val="center"/>
        </w:trPr>
        <w:tc>
          <w:tcPr>
            <w:tcW w:w="2416" w:type="dxa"/>
            <w:gridSpan w:val="2"/>
          </w:tcPr>
          <w:p w:rsidR="00E51697" w:rsidRPr="009A692A" w:rsidRDefault="00E51697" w:rsidP="00C6431D">
            <w:pPr>
              <w:pStyle w:val="TableRow"/>
              <w:rPr>
                <w:sz w:val="16"/>
              </w:rPr>
            </w:pPr>
            <w:r w:rsidRPr="009A692A">
              <w:rPr>
                <w:sz w:val="16"/>
              </w:rPr>
              <w:t>OMA-ORG-Process-V1_7</w:t>
            </w:r>
          </w:p>
        </w:tc>
        <w:tc>
          <w:tcPr>
            <w:tcW w:w="1134" w:type="dxa"/>
            <w:gridSpan w:val="2"/>
          </w:tcPr>
          <w:p w:rsidR="00E51697" w:rsidRPr="009A692A" w:rsidRDefault="00E51697" w:rsidP="00C6431D">
            <w:pPr>
              <w:pStyle w:val="TableRow"/>
              <w:rPr>
                <w:sz w:val="16"/>
              </w:rPr>
            </w:pPr>
            <w:r w:rsidRPr="009A692A">
              <w:rPr>
                <w:sz w:val="16"/>
              </w:rPr>
              <w:t>08 Dec 2009</w:t>
            </w:r>
          </w:p>
        </w:tc>
        <w:tc>
          <w:tcPr>
            <w:tcW w:w="6542" w:type="dxa"/>
            <w:gridSpan w:val="2"/>
          </w:tcPr>
          <w:p w:rsidR="00E51697" w:rsidRPr="009A692A" w:rsidRDefault="00E51697" w:rsidP="00C6431D">
            <w:pPr>
              <w:pStyle w:val="TableRow"/>
              <w:rPr>
                <w:sz w:val="16"/>
              </w:rPr>
            </w:pPr>
            <w:r w:rsidRPr="009A692A">
              <w:rPr>
                <w:sz w:val="16"/>
              </w:rPr>
              <w:t>TP approval TP R&amp;A</w:t>
            </w:r>
          </w:p>
          <w:p w:rsidR="00E51697" w:rsidRPr="009A692A" w:rsidRDefault="00E51697" w:rsidP="00C6431D">
            <w:pPr>
              <w:pStyle w:val="TableRow"/>
              <w:rPr>
                <w:sz w:val="16"/>
              </w:rPr>
            </w:pPr>
            <w:r w:rsidRPr="009A692A">
              <w:rPr>
                <w:sz w:val="16"/>
              </w:rPr>
              <w:t xml:space="preserve">   </w:t>
            </w:r>
            <w:r w:rsidR="00A358D9" w:rsidRPr="009A692A">
              <w:rPr>
                <w:sz w:val="16"/>
              </w:rPr>
              <w:t>OMA-TP-2009-0542-INP_Process_document_V1_7_for_approval</w:t>
            </w:r>
          </w:p>
        </w:tc>
      </w:tr>
      <w:tr w:rsidR="00E51697" w:rsidRPr="009A692A" w:rsidTr="00690399">
        <w:tblPrEx>
          <w:tblCellMar>
            <w:top w:w="0" w:type="dxa"/>
            <w:bottom w:w="0" w:type="dxa"/>
          </w:tblCellMar>
        </w:tblPrEx>
        <w:trPr>
          <w:gridBefore w:val="1"/>
          <w:wBefore w:w="348" w:type="dxa"/>
          <w:jc w:val="center"/>
        </w:trPr>
        <w:tc>
          <w:tcPr>
            <w:tcW w:w="2416" w:type="dxa"/>
            <w:gridSpan w:val="2"/>
          </w:tcPr>
          <w:p w:rsidR="00E51697" w:rsidRPr="009A692A" w:rsidRDefault="00E51697" w:rsidP="00C6431D">
            <w:pPr>
              <w:pStyle w:val="TableRow"/>
              <w:rPr>
                <w:sz w:val="16"/>
              </w:rPr>
            </w:pPr>
            <w:r w:rsidRPr="009A692A">
              <w:rPr>
                <w:sz w:val="16"/>
              </w:rPr>
              <w:t>OMA-ORG-Process-V1_8</w:t>
            </w:r>
          </w:p>
        </w:tc>
        <w:tc>
          <w:tcPr>
            <w:tcW w:w="1134" w:type="dxa"/>
            <w:gridSpan w:val="2"/>
          </w:tcPr>
          <w:p w:rsidR="00E51697" w:rsidRPr="009A692A" w:rsidRDefault="00E51697" w:rsidP="00C6431D">
            <w:pPr>
              <w:pStyle w:val="TableRow"/>
              <w:rPr>
                <w:sz w:val="16"/>
              </w:rPr>
            </w:pPr>
            <w:r w:rsidRPr="009A692A">
              <w:rPr>
                <w:sz w:val="16"/>
              </w:rPr>
              <w:t>09 Jul 2010</w:t>
            </w:r>
          </w:p>
        </w:tc>
        <w:tc>
          <w:tcPr>
            <w:tcW w:w="6542" w:type="dxa"/>
            <w:gridSpan w:val="2"/>
          </w:tcPr>
          <w:p w:rsidR="00E51697" w:rsidRPr="009A692A" w:rsidRDefault="00E51697" w:rsidP="00C6431D">
            <w:pPr>
              <w:pStyle w:val="TableRow"/>
              <w:rPr>
                <w:sz w:val="16"/>
              </w:rPr>
            </w:pPr>
            <w:r w:rsidRPr="009A692A">
              <w:rPr>
                <w:sz w:val="16"/>
              </w:rPr>
              <w:t>TP approval TP R&amp;A</w:t>
            </w:r>
          </w:p>
          <w:p w:rsidR="00E51697" w:rsidRPr="009A692A" w:rsidRDefault="00E51697" w:rsidP="00C6431D">
            <w:pPr>
              <w:pStyle w:val="TableRow"/>
              <w:rPr>
                <w:sz w:val="16"/>
              </w:rPr>
            </w:pPr>
            <w:r w:rsidRPr="009A692A">
              <w:rPr>
                <w:sz w:val="16"/>
              </w:rPr>
              <w:t xml:space="preserve">   OMA-TP-2010-0241-INP_Process_1.8_for_Approval</w:t>
            </w:r>
          </w:p>
        </w:tc>
      </w:tr>
      <w:tr w:rsidR="00423A42" w:rsidRPr="009A692A" w:rsidTr="00690399">
        <w:tblPrEx>
          <w:tblCellMar>
            <w:top w:w="0" w:type="dxa"/>
            <w:bottom w:w="0" w:type="dxa"/>
          </w:tblCellMar>
        </w:tblPrEx>
        <w:trPr>
          <w:gridBefore w:val="1"/>
          <w:wBefore w:w="348" w:type="dxa"/>
          <w:jc w:val="center"/>
        </w:trPr>
        <w:tc>
          <w:tcPr>
            <w:tcW w:w="2416" w:type="dxa"/>
            <w:gridSpan w:val="2"/>
          </w:tcPr>
          <w:p w:rsidR="00423A42" w:rsidRPr="009A692A" w:rsidRDefault="00423A42" w:rsidP="00423A42">
            <w:pPr>
              <w:pStyle w:val="TableRow"/>
              <w:rPr>
                <w:sz w:val="16"/>
              </w:rPr>
            </w:pPr>
            <w:r w:rsidRPr="009A692A">
              <w:rPr>
                <w:sz w:val="16"/>
              </w:rPr>
              <w:t>OMA-ORG-Process-V1_9</w:t>
            </w:r>
          </w:p>
        </w:tc>
        <w:tc>
          <w:tcPr>
            <w:tcW w:w="1134" w:type="dxa"/>
            <w:gridSpan w:val="2"/>
          </w:tcPr>
          <w:p w:rsidR="00423A42" w:rsidRPr="009A692A" w:rsidRDefault="00423A42" w:rsidP="00423A42">
            <w:pPr>
              <w:pStyle w:val="TableRow"/>
              <w:rPr>
                <w:sz w:val="16"/>
              </w:rPr>
            </w:pPr>
            <w:r w:rsidRPr="009A692A">
              <w:rPr>
                <w:sz w:val="16"/>
              </w:rPr>
              <w:t>08 Dec 2010</w:t>
            </w:r>
          </w:p>
        </w:tc>
        <w:tc>
          <w:tcPr>
            <w:tcW w:w="6542" w:type="dxa"/>
            <w:gridSpan w:val="2"/>
          </w:tcPr>
          <w:p w:rsidR="00423A42" w:rsidRPr="009A692A" w:rsidRDefault="00423A42" w:rsidP="00423A42">
            <w:pPr>
              <w:pStyle w:val="TableRow"/>
              <w:rPr>
                <w:sz w:val="16"/>
              </w:rPr>
            </w:pPr>
            <w:r w:rsidRPr="009A692A">
              <w:rPr>
                <w:sz w:val="16"/>
              </w:rPr>
              <w:t>TP approval TP R&amp;A</w:t>
            </w:r>
          </w:p>
          <w:p w:rsidR="00423A42" w:rsidRPr="009A692A" w:rsidRDefault="00423A42" w:rsidP="00423A42">
            <w:pPr>
              <w:pStyle w:val="TableRow"/>
              <w:rPr>
                <w:sz w:val="16"/>
              </w:rPr>
            </w:pPr>
            <w:r w:rsidRPr="009A692A">
              <w:rPr>
                <w:sz w:val="16"/>
              </w:rPr>
              <w:t xml:space="preserve">   OMA-TP-2010-0469-INP_Process_doc_1_9_for_approval</w:t>
            </w:r>
          </w:p>
        </w:tc>
      </w:tr>
      <w:tr w:rsidR="009F1B7C" w:rsidRPr="009A692A" w:rsidTr="00690399">
        <w:tblPrEx>
          <w:tblCellMar>
            <w:top w:w="0" w:type="dxa"/>
            <w:bottom w:w="0" w:type="dxa"/>
          </w:tblCellMar>
        </w:tblPrEx>
        <w:trPr>
          <w:gridBefore w:val="1"/>
          <w:wBefore w:w="348" w:type="dxa"/>
          <w:jc w:val="center"/>
        </w:trPr>
        <w:tc>
          <w:tcPr>
            <w:tcW w:w="2416" w:type="dxa"/>
            <w:gridSpan w:val="2"/>
          </w:tcPr>
          <w:p w:rsidR="009F1B7C" w:rsidRPr="009A692A" w:rsidRDefault="00796250">
            <w:pPr>
              <w:pStyle w:val="TableRow"/>
              <w:rPr>
                <w:sz w:val="16"/>
              </w:rPr>
            </w:pPr>
            <w:r w:rsidRPr="009A692A">
              <w:rPr>
                <w:sz w:val="16"/>
              </w:rPr>
              <w:t>OMA-ORG-Process-V1_</w:t>
            </w:r>
            <w:r w:rsidR="00423A42" w:rsidRPr="009A692A">
              <w:rPr>
                <w:sz w:val="16"/>
              </w:rPr>
              <w:t>10</w:t>
            </w:r>
          </w:p>
        </w:tc>
        <w:tc>
          <w:tcPr>
            <w:tcW w:w="1134" w:type="dxa"/>
            <w:gridSpan w:val="2"/>
          </w:tcPr>
          <w:p w:rsidR="009F1B7C" w:rsidRPr="009A692A" w:rsidRDefault="00C77748" w:rsidP="00423A42">
            <w:pPr>
              <w:pStyle w:val="TableRow"/>
              <w:rPr>
                <w:sz w:val="16"/>
              </w:rPr>
            </w:pPr>
            <w:r>
              <w:rPr>
                <w:sz w:val="16"/>
              </w:rPr>
              <w:t>21</w:t>
            </w:r>
            <w:r w:rsidRPr="009A692A">
              <w:rPr>
                <w:sz w:val="16"/>
              </w:rPr>
              <w:t xml:space="preserve"> </w:t>
            </w:r>
            <w:r w:rsidR="00423A42" w:rsidRPr="009A692A">
              <w:rPr>
                <w:sz w:val="16"/>
              </w:rPr>
              <w:t>Feb</w:t>
            </w:r>
            <w:r w:rsidR="00367832" w:rsidRPr="009A692A">
              <w:rPr>
                <w:sz w:val="16"/>
              </w:rPr>
              <w:t xml:space="preserve"> 20</w:t>
            </w:r>
            <w:r w:rsidR="00E51697" w:rsidRPr="009A692A">
              <w:rPr>
                <w:sz w:val="16"/>
              </w:rPr>
              <w:t>1</w:t>
            </w:r>
            <w:r w:rsidR="00423A42" w:rsidRPr="009A692A">
              <w:rPr>
                <w:sz w:val="16"/>
              </w:rPr>
              <w:t>2</w:t>
            </w:r>
          </w:p>
        </w:tc>
        <w:tc>
          <w:tcPr>
            <w:tcW w:w="6542" w:type="dxa"/>
            <w:gridSpan w:val="2"/>
          </w:tcPr>
          <w:p w:rsidR="00367832" w:rsidRPr="009A692A" w:rsidRDefault="00367832">
            <w:pPr>
              <w:pStyle w:val="TableRow"/>
              <w:rPr>
                <w:sz w:val="16"/>
              </w:rPr>
            </w:pPr>
            <w:r w:rsidRPr="009A692A">
              <w:rPr>
                <w:sz w:val="16"/>
              </w:rPr>
              <w:t>TP approval TP R&amp;A</w:t>
            </w:r>
          </w:p>
          <w:p w:rsidR="009F1B7C" w:rsidRPr="009A692A" w:rsidRDefault="009F1B7C">
            <w:pPr>
              <w:pStyle w:val="TableRow"/>
              <w:rPr>
                <w:sz w:val="16"/>
              </w:rPr>
            </w:pPr>
            <w:r w:rsidRPr="009A692A">
              <w:rPr>
                <w:sz w:val="16"/>
              </w:rPr>
              <w:t xml:space="preserve">   </w:t>
            </w:r>
            <w:r w:rsidR="00E1651B" w:rsidRPr="009A692A">
              <w:rPr>
                <w:sz w:val="16"/>
              </w:rPr>
              <w:t>OMA-TP-2012-0052-INP_Process_document_V1_10_for_approval</w:t>
            </w:r>
          </w:p>
        </w:tc>
      </w:tr>
    </w:tbl>
    <w:p w:rsidR="001C494B" w:rsidRDefault="001C494B" w:rsidP="001C494B">
      <w:pPr>
        <w:pStyle w:val="App2"/>
        <w:numPr>
          <w:ilvl w:val="1"/>
          <w:numId w:val="2"/>
        </w:numPr>
        <w:tabs>
          <w:tab w:val="clear" w:pos="10080"/>
        </w:tabs>
      </w:pPr>
      <w:bookmarkStart w:id="1496" w:name="_Toc51147389"/>
      <w:bookmarkStart w:id="1497" w:name="_Toc51149243"/>
      <w:bookmarkStart w:id="1498" w:name="_Toc178664168"/>
      <w:bookmarkStart w:id="1499" w:name="_Toc271017118"/>
      <w:bookmarkStart w:id="1500" w:name="_Toc294514488"/>
      <w:bookmarkStart w:id="1501" w:name="_Toc294514638"/>
      <w:bookmarkStart w:id="1502" w:name="_Toc294518803"/>
      <w:bookmarkStart w:id="1503" w:name="_Toc314667004"/>
      <w:bookmarkStart w:id="1504" w:name="_Toc353203057"/>
      <w:bookmarkStart w:id="1505" w:name="_Toc368908152"/>
      <w:bookmarkEnd w:id="1482"/>
      <w:bookmarkEnd w:id="1483"/>
      <w:r>
        <w:t>Draft Version 1.1</w:t>
      </w:r>
      <w:r w:rsidR="00933496">
        <w:t>1</w:t>
      </w:r>
      <w:r>
        <w:t xml:space="preserve"> History</w:t>
      </w:r>
      <w:bookmarkEnd w:id="1496"/>
      <w:bookmarkEnd w:id="1497"/>
      <w:bookmarkEnd w:id="1498"/>
      <w:bookmarkEnd w:id="1499"/>
      <w:bookmarkEnd w:id="1500"/>
      <w:bookmarkEnd w:id="1501"/>
      <w:bookmarkEnd w:id="1502"/>
      <w:bookmarkEnd w:id="1503"/>
      <w:bookmarkEnd w:id="1504"/>
      <w:bookmarkEnd w:id="15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5"/>
        <w:gridCol w:w="1134"/>
        <w:gridCol w:w="992"/>
        <w:gridCol w:w="5548"/>
      </w:tblGrid>
      <w:tr w:rsidR="00275EAA" w:rsidRPr="00290C98" w:rsidTr="00275EAA">
        <w:tblPrEx>
          <w:tblCellMar>
            <w:top w:w="0" w:type="dxa"/>
            <w:bottom w:w="0" w:type="dxa"/>
          </w:tblCellMar>
        </w:tblPrEx>
        <w:trPr>
          <w:tblHeader/>
          <w:jc w:val="center"/>
        </w:trPr>
        <w:tc>
          <w:tcPr>
            <w:tcW w:w="2415" w:type="dxa"/>
            <w:shd w:val="pct25" w:color="auto" w:fill="FFFFFF"/>
          </w:tcPr>
          <w:p w:rsidR="00275EAA" w:rsidRPr="00290C98" w:rsidRDefault="00275EAA" w:rsidP="00EB3058">
            <w:pPr>
              <w:pStyle w:val="TableHead"/>
            </w:pPr>
            <w:r w:rsidRPr="00290C98">
              <w:t>Document Identifier</w:t>
            </w:r>
          </w:p>
        </w:tc>
        <w:tc>
          <w:tcPr>
            <w:tcW w:w="1134" w:type="dxa"/>
            <w:shd w:val="pct25" w:color="auto" w:fill="FFFFFF"/>
          </w:tcPr>
          <w:p w:rsidR="00275EAA" w:rsidRPr="00290C98" w:rsidRDefault="00275EAA" w:rsidP="00EB3058">
            <w:pPr>
              <w:pStyle w:val="TableHead"/>
            </w:pPr>
            <w:r w:rsidRPr="00290C98">
              <w:t>Date</w:t>
            </w:r>
          </w:p>
        </w:tc>
        <w:tc>
          <w:tcPr>
            <w:tcW w:w="992" w:type="dxa"/>
            <w:shd w:val="pct25" w:color="auto" w:fill="FFFFFF"/>
          </w:tcPr>
          <w:p w:rsidR="00275EAA" w:rsidRPr="00290C98" w:rsidRDefault="00275EAA" w:rsidP="00EB3058">
            <w:pPr>
              <w:pStyle w:val="TableHead"/>
            </w:pPr>
            <w:r w:rsidRPr="00290C98">
              <w:t>Sections</w:t>
            </w:r>
          </w:p>
        </w:tc>
        <w:tc>
          <w:tcPr>
            <w:tcW w:w="5548" w:type="dxa"/>
            <w:shd w:val="pct25" w:color="auto" w:fill="FFFFFF"/>
          </w:tcPr>
          <w:p w:rsidR="00275EAA" w:rsidRPr="00290C98" w:rsidRDefault="00275EAA" w:rsidP="00EB3058">
            <w:pPr>
              <w:pStyle w:val="TableHead"/>
            </w:pPr>
            <w:r w:rsidRPr="00290C98">
              <w:t>Description</w:t>
            </w:r>
          </w:p>
        </w:tc>
      </w:tr>
      <w:tr w:rsidR="00402B49" w:rsidRPr="00290C98" w:rsidTr="00275EAA">
        <w:tblPrEx>
          <w:tblCellMar>
            <w:top w:w="0" w:type="dxa"/>
            <w:bottom w:w="0" w:type="dxa"/>
          </w:tblCellMar>
        </w:tblPrEx>
        <w:trPr>
          <w:cantSplit/>
          <w:jc w:val="center"/>
        </w:trPr>
        <w:tc>
          <w:tcPr>
            <w:tcW w:w="2415" w:type="dxa"/>
            <w:vMerge w:val="restart"/>
          </w:tcPr>
          <w:p w:rsidR="00402B49" w:rsidRPr="00290C98" w:rsidRDefault="00402B49" w:rsidP="00EB3058">
            <w:pPr>
              <w:pStyle w:val="TableRow"/>
              <w:rPr>
                <w:sz w:val="16"/>
              </w:rPr>
            </w:pPr>
            <w:r w:rsidRPr="00290C98">
              <w:rPr>
                <w:sz w:val="16"/>
              </w:rPr>
              <w:t>Draft Versions</w:t>
            </w:r>
          </w:p>
          <w:p w:rsidR="00402B49" w:rsidRPr="00290C98" w:rsidRDefault="00402B49" w:rsidP="00933496">
            <w:pPr>
              <w:pStyle w:val="TableRow"/>
              <w:rPr>
                <w:sz w:val="16"/>
              </w:rPr>
            </w:pPr>
            <w:r w:rsidRPr="00290C98">
              <w:rPr>
                <w:sz w:val="16"/>
              </w:rPr>
              <w:t>OMA-</w:t>
            </w:r>
            <w:r>
              <w:rPr>
                <w:sz w:val="16"/>
              </w:rPr>
              <w:t>ORG-Process</w:t>
            </w:r>
            <w:r w:rsidRPr="00290C98">
              <w:rPr>
                <w:sz w:val="16"/>
              </w:rPr>
              <w:t>-V1_</w:t>
            </w:r>
            <w:r>
              <w:rPr>
                <w:sz w:val="16"/>
              </w:rPr>
              <w:t>11</w:t>
            </w:r>
          </w:p>
        </w:tc>
        <w:tc>
          <w:tcPr>
            <w:tcW w:w="1134" w:type="dxa"/>
          </w:tcPr>
          <w:p w:rsidR="00402B49" w:rsidRPr="00290C98" w:rsidRDefault="00402B49" w:rsidP="00EB3058">
            <w:pPr>
              <w:pStyle w:val="TableRow"/>
              <w:rPr>
                <w:sz w:val="16"/>
              </w:rPr>
            </w:pPr>
            <w:r>
              <w:rPr>
                <w:sz w:val="16"/>
              </w:rPr>
              <w:t>08 Apr 2013</w:t>
            </w:r>
          </w:p>
        </w:tc>
        <w:tc>
          <w:tcPr>
            <w:tcW w:w="992" w:type="dxa"/>
          </w:tcPr>
          <w:p w:rsidR="00402B49" w:rsidRDefault="00402B49" w:rsidP="00EB3058">
            <w:pPr>
              <w:pStyle w:val="TableRow"/>
              <w:rPr>
                <w:sz w:val="16"/>
              </w:rPr>
            </w:pPr>
            <w:r>
              <w:rPr>
                <w:sz w:val="16"/>
              </w:rPr>
              <w:t>8.1.1</w:t>
            </w:r>
          </w:p>
          <w:p w:rsidR="00402B49" w:rsidRPr="00290C98" w:rsidRDefault="00402B49" w:rsidP="00EB3058">
            <w:pPr>
              <w:pStyle w:val="TableRow"/>
              <w:rPr>
                <w:sz w:val="16"/>
              </w:rPr>
            </w:pPr>
            <w:r>
              <w:rPr>
                <w:sz w:val="16"/>
              </w:rPr>
              <w:t>App A</w:t>
            </w:r>
          </w:p>
        </w:tc>
        <w:tc>
          <w:tcPr>
            <w:tcW w:w="5548" w:type="dxa"/>
          </w:tcPr>
          <w:p w:rsidR="00402B49" w:rsidRPr="00290C98" w:rsidRDefault="00402B49" w:rsidP="00EB3058">
            <w:pPr>
              <w:pStyle w:val="TableRow"/>
              <w:rPr>
                <w:sz w:val="16"/>
              </w:rPr>
            </w:pPr>
            <w:r w:rsidRPr="00290C98">
              <w:rPr>
                <w:sz w:val="16"/>
              </w:rPr>
              <w:t>Incorporates input to committee:</w:t>
            </w:r>
          </w:p>
          <w:p w:rsidR="00402B49" w:rsidRDefault="00402B49" w:rsidP="00EB3058">
            <w:pPr>
              <w:pStyle w:val="TableRow"/>
              <w:rPr>
                <w:sz w:val="18"/>
              </w:rPr>
            </w:pPr>
            <w:r w:rsidRPr="00290C98">
              <w:rPr>
                <w:sz w:val="16"/>
              </w:rPr>
              <w:t xml:space="preserve">   </w:t>
            </w:r>
            <w:r w:rsidRPr="00AF4BB2">
              <w:rPr>
                <w:sz w:val="18"/>
              </w:rPr>
              <w:t>OMA-REL-2013-0028-CR_add_text_to_empower_chairs_to_OMA_Process</w:t>
            </w:r>
          </w:p>
          <w:p w:rsidR="00402B49" w:rsidRDefault="00402B49" w:rsidP="00933496">
            <w:pPr>
              <w:pStyle w:val="TableRow"/>
              <w:rPr>
                <w:sz w:val="18"/>
              </w:rPr>
            </w:pPr>
            <w:r>
              <w:rPr>
                <w:sz w:val="18"/>
              </w:rPr>
              <w:t xml:space="preserve">Editorial fixes: </w:t>
            </w:r>
          </w:p>
          <w:p w:rsidR="00402B49" w:rsidRDefault="00402B49" w:rsidP="00933496">
            <w:pPr>
              <w:pStyle w:val="TableRow"/>
              <w:rPr>
                <w:sz w:val="18"/>
              </w:rPr>
            </w:pPr>
            <w:r>
              <w:rPr>
                <w:sz w:val="18"/>
              </w:rPr>
              <w:t xml:space="preserve">  App A headers</w:t>
            </w:r>
          </w:p>
          <w:p w:rsidR="00402B49" w:rsidRPr="00933496" w:rsidRDefault="00402B49" w:rsidP="00F0597C">
            <w:pPr>
              <w:pStyle w:val="TableRow"/>
              <w:rPr>
                <w:sz w:val="18"/>
              </w:rPr>
            </w:pPr>
            <w:r>
              <w:rPr>
                <w:sz w:val="18"/>
              </w:rPr>
              <w:t xml:space="preserve">  2013 Template</w:t>
            </w:r>
          </w:p>
        </w:tc>
      </w:tr>
      <w:tr w:rsidR="00402B49" w:rsidRPr="00290C98" w:rsidTr="00275EAA">
        <w:tblPrEx>
          <w:tblCellMar>
            <w:top w:w="0" w:type="dxa"/>
            <w:bottom w:w="0" w:type="dxa"/>
          </w:tblCellMar>
        </w:tblPrEx>
        <w:trPr>
          <w:cantSplit/>
          <w:jc w:val="center"/>
        </w:trPr>
        <w:tc>
          <w:tcPr>
            <w:tcW w:w="2415" w:type="dxa"/>
            <w:vMerge/>
          </w:tcPr>
          <w:p w:rsidR="00402B49" w:rsidRPr="00290C98" w:rsidRDefault="00402B49" w:rsidP="00EB3058">
            <w:pPr>
              <w:pStyle w:val="TableRow"/>
              <w:rPr>
                <w:sz w:val="16"/>
              </w:rPr>
            </w:pPr>
          </w:p>
        </w:tc>
        <w:tc>
          <w:tcPr>
            <w:tcW w:w="1134" w:type="dxa"/>
          </w:tcPr>
          <w:p w:rsidR="00402B49" w:rsidRDefault="00402B49" w:rsidP="00EB3058">
            <w:pPr>
              <w:pStyle w:val="TableRow"/>
              <w:rPr>
                <w:sz w:val="16"/>
              </w:rPr>
            </w:pPr>
            <w:r>
              <w:rPr>
                <w:sz w:val="16"/>
              </w:rPr>
              <w:t>26 Jul 2013</w:t>
            </w:r>
          </w:p>
        </w:tc>
        <w:tc>
          <w:tcPr>
            <w:tcW w:w="992" w:type="dxa"/>
          </w:tcPr>
          <w:p w:rsidR="00402B49" w:rsidRDefault="00402B49" w:rsidP="00EB3058">
            <w:pPr>
              <w:pStyle w:val="TableRow"/>
              <w:rPr>
                <w:sz w:val="16"/>
              </w:rPr>
            </w:pPr>
            <w:r>
              <w:rPr>
                <w:sz w:val="16"/>
              </w:rPr>
              <w:t>9.3</w:t>
            </w:r>
          </w:p>
        </w:tc>
        <w:tc>
          <w:tcPr>
            <w:tcW w:w="5548" w:type="dxa"/>
          </w:tcPr>
          <w:p w:rsidR="00402B49" w:rsidRDefault="00402B49" w:rsidP="00EB3058">
            <w:pPr>
              <w:pStyle w:val="TableRow"/>
              <w:rPr>
                <w:sz w:val="16"/>
              </w:rPr>
            </w:pPr>
            <w:r>
              <w:rPr>
                <w:sz w:val="16"/>
              </w:rPr>
              <w:t>Incorporates input to committee:</w:t>
            </w:r>
          </w:p>
          <w:p w:rsidR="00402B49" w:rsidRPr="00290C98" w:rsidRDefault="00402B49" w:rsidP="00EB3058">
            <w:pPr>
              <w:pStyle w:val="TableRow"/>
              <w:rPr>
                <w:sz w:val="16"/>
              </w:rPr>
            </w:pPr>
            <w:r>
              <w:rPr>
                <w:sz w:val="16"/>
              </w:rPr>
              <w:t xml:space="preserve">  </w:t>
            </w:r>
            <w:r w:rsidRPr="00292D9C">
              <w:rPr>
                <w:sz w:val="16"/>
              </w:rPr>
              <w:t>OMA-REL-2013-0039R01-CR_Informational_Material_to_External_Organizations</w:t>
            </w:r>
          </w:p>
        </w:tc>
      </w:tr>
      <w:tr w:rsidR="00402B49" w:rsidRPr="00290C98" w:rsidTr="00275EAA">
        <w:tblPrEx>
          <w:tblCellMar>
            <w:top w:w="0" w:type="dxa"/>
            <w:bottom w:w="0" w:type="dxa"/>
          </w:tblCellMar>
        </w:tblPrEx>
        <w:trPr>
          <w:cantSplit/>
          <w:jc w:val="center"/>
        </w:trPr>
        <w:tc>
          <w:tcPr>
            <w:tcW w:w="2415" w:type="dxa"/>
            <w:vMerge/>
          </w:tcPr>
          <w:p w:rsidR="00402B49" w:rsidRPr="00290C98" w:rsidRDefault="00402B49" w:rsidP="00EB3058">
            <w:pPr>
              <w:pStyle w:val="TableRow"/>
              <w:rPr>
                <w:sz w:val="16"/>
              </w:rPr>
            </w:pPr>
          </w:p>
        </w:tc>
        <w:tc>
          <w:tcPr>
            <w:tcW w:w="1134" w:type="dxa"/>
          </w:tcPr>
          <w:p w:rsidR="00402B49" w:rsidRDefault="00402B49" w:rsidP="00EB3058">
            <w:pPr>
              <w:pStyle w:val="TableRow"/>
              <w:rPr>
                <w:sz w:val="16"/>
              </w:rPr>
            </w:pPr>
            <w:r>
              <w:rPr>
                <w:sz w:val="16"/>
              </w:rPr>
              <w:t>07 Oct 2013</w:t>
            </w:r>
          </w:p>
        </w:tc>
        <w:tc>
          <w:tcPr>
            <w:tcW w:w="992" w:type="dxa"/>
          </w:tcPr>
          <w:p w:rsidR="00402B49" w:rsidRDefault="00402B49" w:rsidP="00EB3058">
            <w:pPr>
              <w:pStyle w:val="TableRow"/>
              <w:rPr>
                <w:sz w:val="16"/>
              </w:rPr>
            </w:pPr>
            <w:r>
              <w:rPr>
                <w:sz w:val="16"/>
              </w:rPr>
              <w:t>New 7.3</w:t>
            </w:r>
          </w:p>
        </w:tc>
        <w:tc>
          <w:tcPr>
            <w:tcW w:w="5548" w:type="dxa"/>
          </w:tcPr>
          <w:p w:rsidR="00402B49" w:rsidRDefault="00402B49" w:rsidP="00690399">
            <w:pPr>
              <w:pStyle w:val="TableRow"/>
              <w:rPr>
                <w:sz w:val="16"/>
              </w:rPr>
            </w:pPr>
            <w:r>
              <w:rPr>
                <w:sz w:val="16"/>
              </w:rPr>
              <w:t>Incorporates input to committee:</w:t>
            </w:r>
          </w:p>
          <w:p w:rsidR="00402B49" w:rsidRDefault="00402B49" w:rsidP="00EB3058">
            <w:pPr>
              <w:pStyle w:val="TableRow"/>
              <w:rPr>
                <w:sz w:val="16"/>
              </w:rPr>
            </w:pPr>
            <w:r w:rsidRPr="00690399">
              <w:rPr>
                <w:sz w:val="16"/>
              </w:rPr>
              <w:t>OMA-REL-2013-0048R03-CR_quorum</w:t>
            </w:r>
          </w:p>
        </w:tc>
      </w:tr>
      <w:tr w:rsidR="00402B49" w:rsidRPr="00290C98" w:rsidTr="00275EAA">
        <w:tblPrEx>
          <w:tblCellMar>
            <w:top w:w="0" w:type="dxa"/>
            <w:bottom w:w="0" w:type="dxa"/>
          </w:tblCellMar>
        </w:tblPrEx>
        <w:trPr>
          <w:cantSplit/>
          <w:jc w:val="center"/>
        </w:trPr>
        <w:tc>
          <w:tcPr>
            <w:tcW w:w="2415" w:type="dxa"/>
            <w:vMerge/>
          </w:tcPr>
          <w:p w:rsidR="00402B49" w:rsidRPr="00290C98" w:rsidRDefault="00402B49" w:rsidP="00EB3058">
            <w:pPr>
              <w:pStyle w:val="TableRow"/>
              <w:rPr>
                <w:sz w:val="16"/>
              </w:rPr>
            </w:pPr>
          </w:p>
        </w:tc>
        <w:tc>
          <w:tcPr>
            <w:tcW w:w="1134" w:type="dxa"/>
          </w:tcPr>
          <w:p w:rsidR="00402B49" w:rsidRDefault="00402B49" w:rsidP="00EB3058">
            <w:pPr>
              <w:pStyle w:val="TableRow"/>
              <w:rPr>
                <w:sz w:val="16"/>
              </w:rPr>
            </w:pPr>
            <w:ins w:id="1506" w:author="gludovaczd" w:date="2014-05-21T15:43:00Z">
              <w:r>
                <w:rPr>
                  <w:sz w:val="16"/>
                </w:rPr>
                <w:t>21</w:t>
              </w:r>
            </w:ins>
            <w:ins w:id="1507" w:author="gludovaczd" w:date="2014-05-21T15:44:00Z">
              <w:r>
                <w:rPr>
                  <w:sz w:val="16"/>
                </w:rPr>
                <w:t xml:space="preserve"> May 2014</w:t>
              </w:r>
            </w:ins>
          </w:p>
        </w:tc>
        <w:tc>
          <w:tcPr>
            <w:tcW w:w="992" w:type="dxa"/>
          </w:tcPr>
          <w:p w:rsidR="00402B49" w:rsidRDefault="00402B49" w:rsidP="00EB3058">
            <w:pPr>
              <w:pStyle w:val="TableRow"/>
              <w:rPr>
                <w:sz w:val="16"/>
              </w:rPr>
            </w:pPr>
            <w:ins w:id="1508" w:author="gludovaczd" w:date="2014-05-21T15:44:00Z">
              <w:r>
                <w:rPr>
                  <w:sz w:val="16"/>
                </w:rPr>
                <w:t>7.2</w:t>
              </w:r>
            </w:ins>
          </w:p>
        </w:tc>
        <w:tc>
          <w:tcPr>
            <w:tcW w:w="5548" w:type="dxa"/>
          </w:tcPr>
          <w:p w:rsidR="00402B49" w:rsidRDefault="00402B49" w:rsidP="00402B49">
            <w:pPr>
              <w:pStyle w:val="TableRow"/>
              <w:rPr>
                <w:ins w:id="1509" w:author="gludovaczd" w:date="2014-05-21T15:44:00Z"/>
                <w:sz w:val="16"/>
              </w:rPr>
            </w:pPr>
            <w:ins w:id="1510" w:author="gludovaczd" w:date="2014-05-21T15:44:00Z">
              <w:r>
                <w:rPr>
                  <w:sz w:val="16"/>
                </w:rPr>
                <w:t>Incorporates input to committee:</w:t>
              </w:r>
            </w:ins>
          </w:p>
          <w:p w:rsidR="00402B49" w:rsidRPr="00402B49" w:rsidRDefault="00402B49" w:rsidP="00402B49">
            <w:pPr>
              <w:pStyle w:val="TableRow"/>
            </w:pPr>
            <w:ins w:id="1511" w:author="gludovaczd" w:date="2014-05-21T15:44:00Z">
              <w:r w:rsidRPr="00402B49">
                <w:rPr>
                  <w:sz w:val="16"/>
                </w:rPr>
                <w:fldChar w:fldCharType="begin"/>
              </w:r>
              <w:r w:rsidRPr="00402B49">
                <w:rPr>
                  <w:sz w:val="16"/>
                </w:rPr>
                <w:instrText xml:space="preserve"> FILENAME </w:instrText>
              </w:r>
              <w:r w:rsidRPr="00402B49">
                <w:rPr>
                  <w:sz w:val="16"/>
                </w:rPr>
                <w:fldChar w:fldCharType="separate"/>
              </w:r>
            </w:ins>
            <w:ins w:id="1512" w:author="gludovaczd" w:date="2014-05-21T15:45:00Z">
              <w:r w:rsidRPr="00402B49">
                <w:rPr>
                  <w:sz w:val="16"/>
                </w:rPr>
                <w:t>OMA-REL-2013-0086R02-CR_Valid_Vote.doc</w:t>
              </w:r>
            </w:ins>
            <w:ins w:id="1513" w:author="gludovaczd" w:date="2014-05-21T15:44:00Z">
              <w:r w:rsidRPr="00402B49">
                <w:rPr>
                  <w:sz w:val="16"/>
                </w:rPr>
                <w:fldChar w:fldCharType="end"/>
              </w:r>
            </w:ins>
          </w:p>
        </w:tc>
      </w:tr>
    </w:tbl>
    <w:p w:rsidR="0036149F" w:rsidRPr="009A692A" w:rsidRDefault="0036149F" w:rsidP="00275EAA"/>
    <w:sectPr w:rsidR="0036149F" w:rsidRPr="009A692A">
      <w:headerReference w:type="default" r:id="rId18"/>
      <w:footerReference w:type="default" r:id="rId19"/>
      <w:footerReference w:type="first" r:id="rId2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1F56" w:rsidRDefault="00BF1F56">
      <w:r>
        <w:separator/>
      </w:r>
    </w:p>
    <w:p w:rsidR="00BF1F56" w:rsidRDefault="00BF1F56"/>
  </w:endnote>
  <w:endnote w:type="continuationSeparator" w:id="0">
    <w:p w:rsidR="00BF1F56" w:rsidRDefault="00BF1F56">
      <w:r>
        <w:continuationSeparator/>
      </w:r>
    </w:p>
    <w:p w:rsidR="00BF1F56" w:rsidRDefault="00BF1F5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A42" w:rsidRDefault="00423A42">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9A692A">
      <w:rPr>
        <w:bCs/>
        <w:color w:val="000000"/>
      </w:rPr>
      <w:sym w:font="Symbol" w:char="F0D3"/>
    </w:r>
    <w:r w:rsidR="009A692A">
      <w:rPr>
        <w:bCs/>
        <w:color w:val="000000"/>
      </w:rPr>
      <w:t xml:space="preserve"> </w:t>
    </w:r>
    <w:r w:rsidR="001C494B">
      <w:rPr>
        <w:bCs/>
        <w:color w:val="000000"/>
      </w:rPr>
      <w:t>201</w:t>
    </w:r>
    <w:ins w:id="1514" w:author="gludovaczd" w:date="2014-05-21T15:41:00Z">
      <w:r w:rsidR="006F151C">
        <w:rPr>
          <w:bCs/>
          <w:color w:val="000000"/>
        </w:rPr>
        <w:t>4</w:t>
      </w:r>
    </w:ins>
    <w:del w:id="1515" w:author="gludovaczd" w:date="2014-05-21T15:41:00Z">
      <w:r w:rsidR="001C494B" w:rsidDel="006F151C">
        <w:rPr>
          <w:bCs/>
          <w:color w:val="000000"/>
        </w:rPr>
        <w:delText>3</w:delText>
      </w:r>
    </w:del>
    <w:r w:rsidR="001C494B">
      <w:rPr>
        <w:bCs/>
        <w:color w:val="000000"/>
      </w:rPr>
      <w:t xml:space="preserve"> </w:t>
    </w:r>
    <w:r w:rsidR="009A692A">
      <w:rPr>
        <w:bCs/>
        <w:color w:val="000000"/>
      </w:rPr>
      <w:t>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9A692A">
      <w:rPr>
        <w:rFonts w:ascii="Arial Narrow" w:hAnsi="Arial Narrow" w:cs="Arial"/>
        <w:lang w:val="en-US"/>
      </w:rPr>
      <w:t>Used with the permission of the Open Mobile Alliance Ltd. under the terms as stated in this document.</w:t>
    </w:r>
    <w:r w:rsidR="009A692A">
      <w:rPr>
        <w:rFonts w:cs="Arial"/>
        <w:color w:val="999999"/>
        <w:sz w:val="10"/>
      </w:rPr>
      <w:tab/>
    </w:r>
    <w:r w:rsidR="009A692A" w:rsidRPr="006661B9">
      <w:rPr>
        <w:rFonts w:cs="Arial"/>
        <w:color w:val="969696"/>
        <w:sz w:val="10"/>
        <w:szCs w:val="10"/>
      </w:rPr>
      <w:t>[OMA-Template-</w:t>
    </w:r>
    <w:r w:rsidR="009A692A">
      <w:rPr>
        <w:rFonts w:cs="Arial"/>
        <w:color w:val="969696"/>
        <w:sz w:val="10"/>
        <w:szCs w:val="10"/>
      </w:rPr>
      <w:t>OrgDoc</w:t>
    </w:r>
    <w:r w:rsidR="009A692A" w:rsidRPr="006661B9">
      <w:rPr>
        <w:rFonts w:cs="Arial"/>
        <w:color w:val="969696"/>
        <w:sz w:val="10"/>
        <w:szCs w:val="10"/>
      </w:rPr>
      <w:t>-20</w:t>
    </w:r>
    <w:r w:rsidR="009A692A">
      <w:rPr>
        <w:rFonts w:cs="Arial"/>
        <w:color w:val="969696"/>
        <w:sz w:val="10"/>
        <w:szCs w:val="10"/>
      </w:rPr>
      <w:t>1</w:t>
    </w:r>
    <w:r w:rsidR="00F0597C">
      <w:rPr>
        <w:rFonts w:cs="Arial"/>
        <w:color w:val="969696"/>
        <w:sz w:val="10"/>
        <w:szCs w:val="10"/>
      </w:rPr>
      <w:t>30101-I</w:t>
    </w:r>
    <w:r w:rsidR="009A692A" w:rsidRPr="006661B9">
      <w:rPr>
        <w:rFonts w:cs="Arial"/>
        <w:color w:val="969696"/>
        <w:sz w:val="10"/>
        <w:szCs w:val="10"/>
      </w:rPr>
      <w:t>]</w:t>
    </w:r>
    <w:r>
      <w:rPr>
        <w:sz w:val="16"/>
      </w:rPr>
      <w:fldChar w:fldCharType="end"/>
    </w:r>
    <w:bookmarkStart w:id="1516" w:name="TemplateName"/>
    <w:bookmarkStart w:id="1517" w:name="FootText1"/>
    <w:bookmarkEnd w:id="1516"/>
    <w:bookmarkEnd w:id="1517"/>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A42" w:rsidRDefault="00423A42">
    <w:pPr>
      <w:pStyle w:val="Fuzeile"/>
      <w:pBdr>
        <w:top w:val="single" w:sz="4" w:space="1" w:color="auto"/>
      </w:pBdr>
      <w:tabs>
        <w:tab w:val="right" w:pos="10080"/>
      </w:tabs>
      <w:spacing w:before="120"/>
      <w:rPr>
        <w:bCs/>
        <w:color w:val="969696"/>
        <w:sz w:val="10"/>
      </w:rPr>
    </w:pPr>
    <w:r>
      <w:rPr>
        <w:bCs/>
        <w:color w:val="000000"/>
      </w:rPr>
      <w:sym w:font="Symbol" w:char="F0D3"/>
    </w:r>
    <w:r>
      <w:rPr>
        <w:bCs/>
        <w:color w:val="000000"/>
      </w:rPr>
      <w:t xml:space="preserve"> </w:t>
    </w:r>
    <w:del w:id="1518" w:author="gludovaczd" w:date="2014-05-21T15:40:00Z">
      <w:r w:rsidR="001C494B" w:rsidDel="006F151C">
        <w:rPr>
          <w:bCs/>
          <w:color w:val="000000"/>
        </w:rPr>
        <w:delText xml:space="preserve">2013 </w:delText>
      </w:r>
    </w:del>
    <w:ins w:id="1519" w:author="gludovaczd" w:date="2014-05-21T15:40:00Z">
      <w:r w:rsidR="006F151C">
        <w:rPr>
          <w:bCs/>
          <w:color w:val="000000"/>
        </w:rPr>
        <w:t>201</w:t>
      </w:r>
      <w:r w:rsidR="006F151C">
        <w:rPr>
          <w:bCs/>
          <w:color w:val="000000"/>
        </w:rPr>
        <w:t>4</w:t>
      </w:r>
      <w:r w:rsidR="006F151C">
        <w:rPr>
          <w:bCs/>
          <w:color w:val="000000"/>
        </w:rPr>
        <w:t xml:space="preserve"> </w:t>
      </w:r>
    </w:ins>
    <w:r>
      <w:rPr>
        <w:bCs/>
        <w:color w:val="000000"/>
      </w:rPr>
      <w:t>Open Mobile Alliance Ltd.  All Rights Reserved.</w:t>
    </w:r>
    <w:r>
      <w:rPr>
        <w:bCs/>
        <w:color w:val="000000"/>
        <w:sz w:val="16"/>
      </w:rPr>
      <w:br/>
    </w:r>
    <w:r>
      <w:rPr>
        <w:rFonts w:ascii="Arial Narrow" w:hAnsi="Arial Narrow" w:cs="Arial"/>
        <w:lang w:val="en-US"/>
      </w:rPr>
      <w:t>Used with the permission of the Open Mobile Alliance Ltd. under the terms as stated in this document.</w:t>
    </w:r>
    <w:r>
      <w:rPr>
        <w:rFonts w:cs="Arial"/>
        <w:color w:val="999999"/>
        <w:sz w:val="10"/>
      </w:rPr>
      <w:tab/>
    </w:r>
    <w:r w:rsidRPr="006661B9">
      <w:rPr>
        <w:rFonts w:cs="Arial"/>
        <w:color w:val="969696"/>
        <w:sz w:val="10"/>
        <w:szCs w:val="10"/>
      </w:rPr>
      <w:t>[OMA-Template-</w:t>
    </w:r>
    <w:r>
      <w:rPr>
        <w:rFonts w:cs="Arial"/>
        <w:color w:val="969696"/>
        <w:sz w:val="10"/>
        <w:szCs w:val="10"/>
      </w:rPr>
      <w:t>OrgDoc</w:t>
    </w:r>
    <w:r w:rsidRPr="006661B9">
      <w:rPr>
        <w:rFonts w:cs="Arial"/>
        <w:color w:val="969696"/>
        <w:sz w:val="10"/>
        <w:szCs w:val="10"/>
      </w:rPr>
      <w:t>-20</w:t>
    </w:r>
    <w:r>
      <w:rPr>
        <w:rFonts w:cs="Arial"/>
        <w:color w:val="969696"/>
        <w:sz w:val="10"/>
        <w:szCs w:val="10"/>
      </w:rPr>
      <w:t>1</w:t>
    </w:r>
    <w:r w:rsidR="001C494B">
      <w:rPr>
        <w:rFonts w:cs="Arial"/>
        <w:color w:val="969696"/>
        <w:sz w:val="10"/>
        <w:szCs w:val="10"/>
      </w:rPr>
      <w:t>30</w:t>
    </w:r>
    <w:r w:rsidR="00F0597C">
      <w:rPr>
        <w:rFonts w:cs="Arial"/>
        <w:color w:val="969696"/>
        <w:sz w:val="10"/>
        <w:szCs w:val="10"/>
      </w:rPr>
      <w:t>101</w:t>
    </w:r>
    <w:bookmarkStart w:id="1520" w:name="FootText2"/>
    <w:r w:rsidR="00F0597C">
      <w:rPr>
        <w:rFonts w:cs="Arial"/>
        <w:color w:val="969696"/>
        <w:sz w:val="10"/>
        <w:szCs w:val="10"/>
      </w:rPr>
      <w:t>-I</w:t>
    </w:r>
    <w:r w:rsidRPr="006661B9">
      <w:rPr>
        <w:rFonts w:cs="Arial"/>
        <w:color w:val="969696"/>
        <w:sz w:val="10"/>
        <w:szCs w:val="10"/>
      </w:rPr>
      <w:t>]</w:t>
    </w:r>
    <w:bookmarkEnd w:id="152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1F56" w:rsidRDefault="00BF1F56">
      <w:r>
        <w:separator/>
      </w:r>
    </w:p>
    <w:p w:rsidR="00BF1F56" w:rsidRDefault="00BF1F56"/>
  </w:footnote>
  <w:footnote w:type="continuationSeparator" w:id="0">
    <w:p w:rsidR="00BF1F56" w:rsidRDefault="00BF1F56">
      <w:r>
        <w:continuationSeparator/>
      </w:r>
    </w:p>
    <w:p w:rsidR="00BF1F56" w:rsidRDefault="00BF1F5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A42" w:rsidRPr="003C773E" w:rsidRDefault="00423A42">
    <w:pPr>
      <w:pStyle w:val="Kopfzeile"/>
      <w:pBdr>
        <w:bottom w:val="single" w:sz="4" w:space="1" w:color="auto"/>
      </w:pBdr>
      <w:tabs>
        <w:tab w:val="clear" w:pos="4320"/>
        <w:tab w:val="clear" w:pos="8640"/>
        <w:tab w:val="right" w:pos="10080"/>
      </w:tabs>
      <w:spacing w:after="60"/>
      <w:rPr>
        <w:lang w:val="sv-SE"/>
      </w:rPr>
    </w:pPr>
    <w:fldSimple w:instr=" STYLEREF ZDID \* MERGEFORMAT ">
      <w:r w:rsidR="00402B49">
        <w:rPr>
          <w:noProof/>
          <w:lang w:val="sv-SE"/>
        </w:rPr>
        <w:t>OMA-ORG-Process-V1_11-2013100720140521-D</w:t>
      </w:r>
    </w:fldSimple>
    <w:r w:rsidRPr="003C773E">
      <w:rPr>
        <w:lang w:val="sv-SE"/>
      </w:rPr>
      <w:tab/>
      <w:t xml:space="preserve">Page </w:t>
    </w:r>
    <w:r>
      <w:rPr>
        <w:lang w:val="en-US"/>
      </w:rPr>
      <w:fldChar w:fldCharType="begin"/>
    </w:r>
    <w:r w:rsidRPr="003C773E">
      <w:rPr>
        <w:lang w:val="sv-SE"/>
      </w:rPr>
      <w:instrText xml:space="preserve"> PAGE </w:instrText>
    </w:r>
    <w:r>
      <w:rPr>
        <w:lang w:val="en-US"/>
      </w:rPr>
      <w:fldChar w:fldCharType="separate"/>
    </w:r>
    <w:r w:rsidR="00402B49">
      <w:rPr>
        <w:noProof/>
        <w:lang w:val="sv-SE"/>
      </w:rPr>
      <w:t>2</w:t>
    </w:r>
    <w:r>
      <w:rPr>
        <w:lang w:val="en-US"/>
      </w:rPr>
      <w:fldChar w:fldCharType="end"/>
    </w:r>
    <w:r w:rsidRPr="003C773E">
      <w:rPr>
        <w:lang w:val="sv-SE"/>
      </w:rPr>
      <w:t xml:space="preserve"> </w:t>
    </w:r>
    <w:r>
      <w:fldChar w:fldCharType="begin"/>
    </w:r>
    <w:r w:rsidRPr="003C773E">
      <w:rPr>
        <w:lang w:val="sv-SE"/>
      </w:rPr>
      <w:instrText xml:space="preserve">2AGE </w:instrText>
    </w:r>
    <w:r>
      <w:fldChar w:fldCharType="separate"/>
    </w:r>
    <w:r w:rsidRPr="003C773E">
      <w:rPr>
        <w:lang w:val="sv-SE"/>
      </w:rPr>
      <w:t xml:space="preserve"> V</w:t>
    </w:r>
    <w:r>
      <w:fldChar w:fldCharType="end"/>
    </w:r>
    <w:r w:rsidRPr="003C773E">
      <w:rPr>
        <w:lang w:val="sv-SE"/>
      </w:rPr>
      <w:t>(</w:t>
    </w:r>
    <w:r>
      <w:fldChar w:fldCharType="begin"/>
    </w:r>
    <w:r w:rsidRPr="003C773E">
      <w:rPr>
        <w:lang w:val="sv-SE"/>
      </w:rPr>
      <w:instrText xml:space="preserve"> NUMPAGES </w:instrText>
    </w:r>
    <w:r>
      <w:fldChar w:fldCharType="separate"/>
    </w:r>
    <w:r w:rsidR="00402B49">
      <w:rPr>
        <w:noProof/>
        <w:lang w:val="sv-SE"/>
      </w:rPr>
      <w:t>50</w:t>
    </w:r>
    <w:r>
      <w:fldChar w:fldCharType="end"/>
    </w:r>
    <w:r w:rsidRPr="003C773E">
      <w:rPr>
        <w:lang w:val="sv-SE"/>
      </w:rPr>
      <w:t>)</w:t>
    </w:r>
  </w:p>
  <w:p w:rsidR="00423A42" w:rsidRDefault="00423A42">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EB526B16"/>
    <w:lvl w:ilvl="0">
      <w:start w:val="1"/>
      <w:numFmt w:val="bullet"/>
      <w:lvlText w:val=""/>
      <w:lvlJc w:val="left"/>
      <w:pPr>
        <w:tabs>
          <w:tab w:val="num" w:pos="1440"/>
        </w:tabs>
        <w:ind w:left="1440" w:hanging="360"/>
      </w:pPr>
      <w:rPr>
        <w:rFonts w:ascii="Symbol" w:hAnsi="Symbol" w:hint="default"/>
      </w:rPr>
    </w:lvl>
  </w:abstractNum>
  <w:abstractNum w:abstractNumId="1">
    <w:nsid w:val="006A0245"/>
    <w:multiLevelType w:val="hybridMultilevel"/>
    <w:tmpl w:val="C12EB53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0963958"/>
    <w:multiLevelType w:val="hybridMultilevel"/>
    <w:tmpl w:val="B8F04A24"/>
    <w:lvl w:ilvl="0" w:tplc="A6E88B4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2233337"/>
    <w:multiLevelType w:val="hybridMultilevel"/>
    <w:tmpl w:val="0AE42E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7E04469"/>
    <w:multiLevelType w:val="multilevel"/>
    <w:tmpl w:val="7A92D784"/>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0BFA2076"/>
    <w:multiLevelType w:val="hybridMultilevel"/>
    <w:tmpl w:val="325EA9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E9101C5"/>
    <w:multiLevelType w:val="hybridMultilevel"/>
    <w:tmpl w:val="2C8A33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0F9A2B5E"/>
    <w:multiLevelType w:val="multilevel"/>
    <w:tmpl w:val="4D26363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C15FE7"/>
    <w:multiLevelType w:val="hybridMultilevel"/>
    <w:tmpl w:val="29AE6CCE"/>
    <w:lvl w:ilvl="0" w:tplc="1F708D3A">
      <w:start w:val="1"/>
      <w:numFmt w:val="lowerLetter"/>
      <w:pStyle w:val="BulletL"/>
      <w:lvlText w:val="%1)"/>
      <w:lvlJc w:val="left"/>
      <w:pPr>
        <w:tabs>
          <w:tab w:val="num" w:pos="737"/>
        </w:tabs>
        <w:ind w:left="737" w:hanging="453"/>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200481F"/>
    <w:multiLevelType w:val="hybridMultilevel"/>
    <w:tmpl w:val="25580E6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14DB46C5"/>
    <w:multiLevelType w:val="hybridMultilevel"/>
    <w:tmpl w:val="F5B02CFE"/>
    <w:lvl w:ilvl="0" w:tplc="08090011">
      <w:start w:val="1"/>
      <w:numFmt w:val="decimal"/>
      <w:lvlText w:val="%1)"/>
      <w:lvlJc w:val="left"/>
      <w:pPr>
        <w:tabs>
          <w:tab w:val="num" w:pos="720"/>
        </w:tabs>
        <w:ind w:left="720" w:hanging="360"/>
      </w:pPr>
      <w:rPr>
        <w:rFonts w:hint="default"/>
      </w:rPr>
    </w:lvl>
    <w:lvl w:ilvl="1" w:tplc="631ECAAA" w:tentative="1">
      <w:start w:val="1"/>
      <w:numFmt w:val="lowerLetter"/>
      <w:lvlText w:val="%2."/>
      <w:lvlJc w:val="left"/>
      <w:pPr>
        <w:tabs>
          <w:tab w:val="num" w:pos="1440"/>
        </w:tabs>
        <w:ind w:left="1440" w:hanging="360"/>
      </w:pPr>
    </w:lvl>
    <w:lvl w:ilvl="2" w:tplc="7416E8F2" w:tentative="1">
      <w:start w:val="1"/>
      <w:numFmt w:val="lowerRoman"/>
      <w:lvlText w:val="%3."/>
      <w:lvlJc w:val="right"/>
      <w:pPr>
        <w:tabs>
          <w:tab w:val="num" w:pos="2160"/>
        </w:tabs>
        <w:ind w:left="2160" w:hanging="180"/>
      </w:pPr>
    </w:lvl>
    <w:lvl w:ilvl="3" w:tplc="4BB4B556" w:tentative="1">
      <w:start w:val="1"/>
      <w:numFmt w:val="decimal"/>
      <w:lvlText w:val="%4."/>
      <w:lvlJc w:val="left"/>
      <w:pPr>
        <w:tabs>
          <w:tab w:val="num" w:pos="2880"/>
        </w:tabs>
        <w:ind w:left="2880" w:hanging="360"/>
      </w:pPr>
    </w:lvl>
    <w:lvl w:ilvl="4" w:tplc="49C815FC">
      <w:start w:val="1"/>
      <w:numFmt w:val="lowerLetter"/>
      <w:lvlText w:val="%5."/>
      <w:lvlJc w:val="left"/>
      <w:pPr>
        <w:tabs>
          <w:tab w:val="num" w:pos="3600"/>
        </w:tabs>
        <w:ind w:left="3600" w:hanging="360"/>
      </w:pPr>
    </w:lvl>
    <w:lvl w:ilvl="5" w:tplc="E2101AF6" w:tentative="1">
      <w:start w:val="1"/>
      <w:numFmt w:val="lowerRoman"/>
      <w:lvlText w:val="%6."/>
      <w:lvlJc w:val="right"/>
      <w:pPr>
        <w:tabs>
          <w:tab w:val="num" w:pos="4320"/>
        </w:tabs>
        <w:ind w:left="4320" w:hanging="180"/>
      </w:pPr>
    </w:lvl>
    <w:lvl w:ilvl="6" w:tplc="C9DC83AA" w:tentative="1">
      <w:start w:val="1"/>
      <w:numFmt w:val="decimal"/>
      <w:lvlText w:val="%7."/>
      <w:lvlJc w:val="left"/>
      <w:pPr>
        <w:tabs>
          <w:tab w:val="num" w:pos="5040"/>
        </w:tabs>
        <w:ind w:left="5040" w:hanging="360"/>
      </w:pPr>
    </w:lvl>
    <w:lvl w:ilvl="7" w:tplc="8EA4CB08" w:tentative="1">
      <w:start w:val="1"/>
      <w:numFmt w:val="lowerLetter"/>
      <w:lvlText w:val="%8."/>
      <w:lvlJc w:val="left"/>
      <w:pPr>
        <w:tabs>
          <w:tab w:val="num" w:pos="5760"/>
        </w:tabs>
        <w:ind w:left="5760" w:hanging="360"/>
      </w:pPr>
    </w:lvl>
    <w:lvl w:ilvl="8" w:tplc="74F2DFA2" w:tentative="1">
      <w:start w:val="1"/>
      <w:numFmt w:val="lowerRoman"/>
      <w:lvlText w:val="%9."/>
      <w:lvlJc w:val="right"/>
      <w:pPr>
        <w:tabs>
          <w:tab w:val="num" w:pos="6480"/>
        </w:tabs>
        <w:ind w:left="6480" w:hanging="180"/>
      </w:pPr>
    </w:lvl>
  </w:abstractNum>
  <w:abstractNum w:abstractNumId="11">
    <w:nsid w:val="15F92ADF"/>
    <w:multiLevelType w:val="hybridMultilevel"/>
    <w:tmpl w:val="E26E496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81F08B7"/>
    <w:multiLevelType w:val="hybridMultilevel"/>
    <w:tmpl w:val="20444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8325F02"/>
    <w:multiLevelType w:val="hybridMultilevel"/>
    <w:tmpl w:val="52505516"/>
    <w:lvl w:ilvl="0" w:tplc="BB927E48">
      <w:start w:val="1"/>
      <w:numFmt w:val="bullet"/>
      <w:pStyle w:val="Bullet"/>
      <w:lvlText w:val=""/>
      <w:lvlJc w:val="left"/>
      <w:pPr>
        <w:ind w:left="1080" w:hanging="360"/>
      </w:pPr>
      <w:rPr>
        <w:rFonts w:ascii="Wingdings" w:hAnsi="Wingdings" w:hint="default"/>
        <w:sz w:val="20"/>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1A223591"/>
    <w:multiLevelType w:val="hybridMultilevel"/>
    <w:tmpl w:val="2480B0C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720"/>
        </w:tabs>
        <w:ind w:left="720" w:hanging="360"/>
      </w:pPr>
      <w:rPr>
        <w:rFonts w:ascii="Courier New" w:hAnsi="Courier New" w:hint="default"/>
      </w:rPr>
    </w:lvl>
    <w:lvl w:ilvl="2">
      <w:start w:val="1"/>
      <w:numFmt w:val="bullet"/>
      <w:lvlText w:val=""/>
      <w:lvlJc w:val="left"/>
      <w:pPr>
        <w:tabs>
          <w:tab w:val="num" w:pos="1440"/>
        </w:tabs>
        <w:ind w:left="1440" w:hanging="360"/>
      </w:pPr>
      <w:rPr>
        <w:rFonts w:ascii="Wingdings" w:hAnsi="Wingdings" w:hint="default"/>
      </w:rPr>
    </w:lvl>
    <w:lvl w:ilvl="3" w:tentative="1">
      <w:start w:val="1"/>
      <w:numFmt w:val="bullet"/>
      <w:lvlText w:val=""/>
      <w:lvlJc w:val="left"/>
      <w:pPr>
        <w:tabs>
          <w:tab w:val="num" w:pos="2160"/>
        </w:tabs>
        <w:ind w:left="2160" w:hanging="360"/>
      </w:pPr>
      <w:rPr>
        <w:rFonts w:ascii="Symbol" w:hAnsi="Symbol" w:hint="default"/>
      </w:rPr>
    </w:lvl>
    <w:lvl w:ilvl="4" w:tentative="1">
      <w:start w:val="1"/>
      <w:numFmt w:val="bullet"/>
      <w:lvlText w:val="o"/>
      <w:lvlJc w:val="left"/>
      <w:pPr>
        <w:tabs>
          <w:tab w:val="num" w:pos="2880"/>
        </w:tabs>
        <w:ind w:left="2880" w:hanging="360"/>
      </w:pPr>
      <w:rPr>
        <w:rFonts w:ascii="Courier New" w:hAnsi="Courier New" w:hint="default"/>
      </w:rPr>
    </w:lvl>
    <w:lvl w:ilvl="5" w:tentative="1">
      <w:start w:val="1"/>
      <w:numFmt w:val="bullet"/>
      <w:lvlText w:val=""/>
      <w:lvlJc w:val="left"/>
      <w:pPr>
        <w:tabs>
          <w:tab w:val="num" w:pos="3600"/>
        </w:tabs>
        <w:ind w:left="3600" w:hanging="360"/>
      </w:pPr>
      <w:rPr>
        <w:rFonts w:ascii="Wingdings" w:hAnsi="Wingdings" w:hint="default"/>
      </w:rPr>
    </w:lvl>
    <w:lvl w:ilvl="6" w:tentative="1">
      <w:start w:val="1"/>
      <w:numFmt w:val="bullet"/>
      <w:lvlText w:val=""/>
      <w:lvlJc w:val="left"/>
      <w:pPr>
        <w:tabs>
          <w:tab w:val="num" w:pos="4320"/>
        </w:tabs>
        <w:ind w:left="4320" w:hanging="360"/>
      </w:pPr>
      <w:rPr>
        <w:rFonts w:ascii="Symbol" w:hAnsi="Symbol" w:hint="default"/>
      </w:rPr>
    </w:lvl>
    <w:lvl w:ilvl="7" w:tentative="1">
      <w:start w:val="1"/>
      <w:numFmt w:val="bullet"/>
      <w:lvlText w:val="o"/>
      <w:lvlJc w:val="left"/>
      <w:pPr>
        <w:tabs>
          <w:tab w:val="num" w:pos="5040"/>
        </w:tabs>
        <w:ind w:left="5040" w:hanging="360"/>
      </w:pPr>
      <w:rPr>
        <w:rFonts w:ascii="Courier New" w:hAnsi="Courier New" w:hint="default"/>
      </w:rPr>
    </w:lvl>
    <w:lvl w:ilvl="8" w:tentative="1">
      <w:start w:val="1"/>
      <w:numFmt w:val="bullet"/>
      <w:lvlText w:val=""/>
      <w:lvlJc w:val="left"/>
      <w:pPr>
        <w:tabs>
          <w:tab w:val="num" w:pos="5760"/>
        </w:tabs>
        <w:ind w:left="5760" w:hanging="360"/>
      </w:pPr>
      <w:rPr>
        <w:rFonts w:ascii="Wingdings" w:hAnsi="Wingdings" w:hint="default"/>
      </w:rPr>
    </w:lvl>
  </w:abstractNum>
  <w:abstractNum w:abstractNumId="15">
    <w:nsid w:val="1ABE1686"/>
    <w:multiLevelType w:val="hybridMultilevel"/>
    <w:tmpl w:val="97C883B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1B665EBA"/>
    <w:multiLevelType w:val="hybridMultilevel"/>
    <w:tmpl w:val="9800AF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1C1C0397"/>
    <w:multiLevelType w:val="singleLevel"/>
    <w:tmpl w:val="3D9864F2"/>
    <w:lvl w:ilvl="0">
      <w:start w:val="1"/>
      <w:numFmt w:val="bullet"/>
      <w:lvlText w:val="-"/>
      <w:lvlJc w:val="left"/>
      <w:pPr>
        <w:tabs>
          <w:tab w:val="num" w:pos="360"/>
        </w:tabs>
        <w:ind w:left="360" w:hanging="360"/>
      </w:pPr>
      <w:rPr>
        <w:rFonts w:ascii="Times New Roman" w:hAnsi="Times New Roman" w:hint="default"/>
        <w:b w:val="0"/>
        <w:i w:val="0"/>
        <w:sz w:val="20"/>
      </w:rPr>
    </w:lvl>
  </w:abstractNum>
  <w:abstractNum w:abstractNumId="18">
    <w:nsid w:val="1D68468F"/>
    <w:multiLevelType w:val="hybridMultilevel"/>
    <w:tmpl w:val="F5766F04"/>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1E497C18"/>
    <w:multiLevelType w:val="hybridMultilevel"/>
    <w:tmpl w:val="FD34632A"/>
    <w:lvl w:ilvl="0" w:tplc="20FCC2B2">
      <w:start w:val="1"/>
      <w:numFmt w:val="bullet"/>
      <w:lvlText w:val=""/>
      <w:lvlJc w:val="left"/>
      <w:pPr>
        <w:tabs>
          <w:tab w:val="num" w:pos="765"/>
        </w:tabs>
        <w:ind w:left="765" w:hanging="360"/>
      </w:pPr>
      <w:rPr>
        <w:rFonts w:ascii="Symbol" w:hAnsi="Symbol" w:hint="default"/>
      </w:rPr>
    </w:lvl>
    <w:lvl w:ilvl="1" w:tplc="40460E80">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0">
    <w:nsid w:val="20BE51C7"/>
    <w:multiLevelType w:val="hybridMultilevel"/>
    <w:tmpl w:val="1812BFFE"/>
    <w:lvl w:ilvl="0" w:tplc="08090001">
      <w:start w:val="1"/>
      <w:numFmt w:val="lowerLetter"/>
      <w:lvlText w:val="%1)"/>
      <w:lvlJc w:val="left"/>
      <w:pPr>
        <w:tabs>
          <w:tab w:val="num" w:pos="720"/>
        </w:tabs>
        <w:ind w:left="720" w:hanging="360"/>
      </w:pPr>
      <w:rPr>
        <w:rFonts w:hint="default"/>
      </w:rPr>
    </w:lvl>
    <w:lvl w:ilvl="1" w:tplc="08090003">
      <w:start w:val="3"/>
      <w:numFmt w:val="bullet"/>
      <w:lvlText w:val=""/>
      <w:lvlJc w:val="left"/>
      <w:pPr>
        <w:tabs>
          <w:tab w:val="num" w:pos="1440"/>
        </w:tabs>
        <w:ind w:left="1440" w:hanging="360"/>
      </w:pPr>
      <w:rPr>
        <w:rFonts w:ascii="Wingdings" w:hAnsi="Wingdings" w:hint="default"/>
      </w:r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1">
    <w:nsid w:val="25BE2213"/>
    <w:multiLevelType w:val="hybridMultilevel"/>
    <w:tmpl w:val="D5E65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2657020B"/>
    <w:multiLevelType w:val="hybridMultilevel"/>
    <w:tmpl w:val="1E7CF4EE"/>
    <w:lvl w:ilvl="0">
      <w:start w:val="3"/>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28B61382"/>
    <w:multiLevelType w:val="hybridMultilevel"/>
    <w:tmpl w:val="2DD22A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2C51523D"/>
    <w:multiLevelType w:val="hybridMultilevel"/>
    <w:tmpl w:val="5366F670"/>
    <w:lvl w:ilvl="0" w:tplc="050CFA7C">
      <w:start w:val="1"/>
      <w:numFmt w:val="bullet"/>
      <w:lvlText w:val=""/>
      <w:lvlJc w:val="left"/>
      <w:pPr>
        <w:tabs>
          <w:tab w:val="num" w:pos="720"/>
        </w:tabs>
        <w:ind w:left="720"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nsid w:val="2F93650F"/>
    <w:multiLevelType w:val="hybridMultilevel"/>
    <w:tmpl w:val="63DEC29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339C1303"/>
    <w:multiLevelType w:val="hybridMultilevel"/>
    <w:tmpl w:val="2B7A3046"/>
    <w:lvl w:ilvl="0" w:tplc="04090001">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33A15633"/>
    <w:multiLevelType w:val="hybridMultilevel"/>
    <w:tmpl w:val="B5669D86"/>
    <w:lvl w:ilvl="0" w:tplc="8B5AA808">
      <w:start w:val="1"/>
      <w:numFmt w:val="decimal"/>
      <w:lvlText w:val="%1)"/>
      <w:lvlJc w:val="left"/>
      <w:pPr>
        <w:tabs>
          <w:tab w:val="num" w:pos="360"/>
        </w:tabs>
        <w:ind w:left="360" w:hanging="360"/>
      </w:pPr>
      <w:rPr>
        <w:rFonts w:hint="default"/>
      </w:rPr>
    </w:lvl>
    <w:lvl w:ilvl="1" w:tplc="1C7C31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nsid w:val="33BC78A1"/>
    <w:multiLevelType w:val="hybridMultilevel"/>
    <w:tmpl w:val="07EC32DC"/>
    <w:lvl w:ilvl="0" w:tplc="1C7C313E">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359422FD"/>
    <w:multiLevelType w:val="multilevel"/>
    <w:tmpl w:val="65106C46"/>
    <w:lvl w:ilvl="0">
      <w:start w:val="5"/>
      <w:numFmt w:val="lowerLetter"/>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nsid w:val="35BF1227"/>
    <w:multiLevelType w:val="hybridMultilevel"/>
    <w:tmpl w:val="5A3E860E"/>
    <w:lvl w:ilvl="0" w:tplc="DBBE8F30">
      <w:start w:val="1"/>
      <w:numFmt w:val="decimal"/>
      <w:pStyle w:val="BulletN"/>
      <w:lvlText w:val="%1)"/>
      <w:lvlJc w:val="left"/>
      <w:pPr>
        <w:tabs>
          <w:tab w:val="num" w:pos="454"/>
        </w:tabs>
        <w:ind w:left="454" w:hanging="454"/>
      </w:pPr>
      <w:rPr>
        <w:rFonts w:hint="default"/>
      </w:rPr>
    </w:lvl>
    <w:lvl w:ilvl="1" w:tplc="08090019">
      <w:start w:val="1"/>
      <w:numFmt w:val="lowerLetter"/>
      <w:lvlText w:val="%2."/>
      <w:lvlJc w:val="left"/>
      <w:pPr>
        <w:tabs>
          <w:tab w:val="num" w:pos="-204"/>
        </w:tabs>
        <w:ind w:left="-204" w:hanging="360"/>
      </w:pPr>
    </w:lvl>
    <w:lvl w:ilvl="2" w:tplc="0809001B">
      <w:start w:val="1"/>
      <w:numFmt w:val="decimal"/>
      <w:lvlText w:val="%3."/>
      <w:lvlJc w:val="left"/>
      <w:pPr>
        <w:tabs>
          <w:tab w:val="num" w:pos="1876"/>
        </w:tabs>
        <w:ind w:left="1876" w:hanging="360"/>
      </w:pPr>
    </w:lvl>
    <w:lvl w:ilvl="3" w:tplc="0809000F">
      <w:start w:val="1"/>
      <w:numFmt w:val="decimal"/>
      <w:lvlText w:val="%4."/>
      <w:lvlJc w:val="left"/>
      <w:pPr>
        <w:tabs>
          <w:tab w:val="num" w:pos="2596"/>
        </w:tabs>
        <w:ind w:left="2596" w:hanging="360"/>
      </w:pPr>
    </w:lvl>
    <w:lvl w:ilvl="4" w:tplc="08090019">
      <w:start w:val="1"/>
      <w:numFmt w:val="decimal"/>
      <w:lvlText w:val="%5."/>
      <w:lvlJc w:val="left"/>
      <w:pPr>
        <w:tabs>
          <w:tab w:val="num" w:pos="3316"/>
        </w:tabs>
        <w:ind w:left="3316" w:hanging="360"/>
      </w:pPr>
    </w:lvl>
    <w:lvl w:ilvl="5" w:tplc="0809001B">
      <w:start w:val="1"/>
      <w:numFmt w:val="decimal"/>
      <w:lvlText w:val="%6."/>
      <w:lvlJc w:val="left"/>
      <w:pPr>
        <w:tabs>
          <w:tab w:val="num" w:pos="4036"/>
        </w:tabs>
        <w:ind w:left="4036" w:hanging="360"/>
      </w:pPr>
    </w:lvl>
    <w:lvl w:ilvl="6" w:tplc="0809000F">
      <w:start w:val="1"/>
      <w:numFmt w:val="decimal"/>
      <w:lvlText w:val="%7."/>
      <w:lvlJc w:val="left"/>
      <w:pPr>
        <w:tabs>
          <w:tab w:val="num" w:pos="4756"/>
        </w:tabs>
        <w:ind w:left="4756" w:hanging="360"/>
      </w:pPr>
    </w:lvl>
    <w:lvl w:ilvl="7" w:tplc="08090019">
      <w:start w:val="1"/>
      <w:numFmt w:val="decimal"/>
      <w:lvlText w:val="%8."/>
      <w:lvlJc w:val="left"/>
      <w:pPr>
        <w:tabs>
          <w:tab w:val="num" w:pos="5476"/>
        </w:tabs>
        <w:ind w:left="5476" w:hanging="360"/>
      </w:pPr>
    </w:lvl>
    <w:lvl w:ilvl="8" w:tplc="0809001B">
      <w:start w:val="1"/>
      <w:numFmt w:val="decimal"/>
      <w:lvlText w:val="%9."/>
      <w:lvlJc w:val="left"/>
      <w:pPr>
        <w:tabs>
          <w:tab w:val="num" w:pos="6196"/>
        </w:tabs>
        <w:ind w:left="6196" w:hanging="360"/>
      </w:pPr>
    </w:lvl>
  </w:abstractNum>
  <w:abstractNum w:abstractNumId="31">
    <w:nsid w:val="363842A5"/>
    <w:multiLevelType w:val="hybridMultilevel"/>
    <w:tmpl w:val="E4F4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3C640E0B"/>
    <w:multiLevelType w:val="hybridMultilevel"/>
    <w:tmpl w:val="5A8E935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3E562C9A"/>
    <w:multiLevelType w:val="hybridMultilevel"/>
    <w:tmpl w:val="8FCE4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401F16FB"/>
    <w:multiLevelType w:val="hybridMultilevel"/>
    <w:tmpl w:val="8216EFEC"/>
    <w:lvl w:ilvl="0" w:tplc="8B5AA808">
      <w:start w:val="1"/>
      <w:numFmt w:val="bullet"/>
      <w:lvlText w:val=""/>
      <w:lvlJc w:val="left"/>
      <w:pPr>
        <w:tabs>
          <w:tab w:val="num" w:pos="720"/>
        </w:tabs>
        <w:ind w:left="720" w:hanging="363"/>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nsid w:val="416E54EC"/>
    <w:multiLevelType w:val="multilevel"/>
    <w:tmpl w:val="CE24F768"/>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36">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37">
    <w:nsid w:val="4B5F4B23"/>
    <w:multiLevelType w:val="hybridMultilevel"/>
    <w:tmpl w:val="788C09BC"/>
    <w:lvl w:ilvl="0" w:tplc="54F6EE24">
      <w:start w:val="1"/>
      <w:numFmt w:val="lowerLetter"/>
      <w:lvlText w:val="%1)"/>
      <w:lvlJc w:val="left"/>
      <w:pPr>
        <w:tabs>
          <w:tab w:val="num" w:pos="720"/>
        </w:tabs>
        <w:ind w:left="720" w:hanging="360"/>
      </w:pPr>
      <w:rPr>
        <w:rFonts w:hint="default"/>
      </w:rPr>
    </w:lvl>
    <w:lvl w:ilvl="1" w:tplc="FFFFFFFF">
      <w:start w:val="3"/>
      <w:numFmt w:val="bullet"/>
      <w:lvlText w:val=""/>
      <w:lvlJc w:val="left"/>
      <w:pPr>
        <w:tabs>
          <w:tab w:val="num" w:pos="1440"/>
        </w:tabs>
        <w:ind w:left="1440" w:hanging="360"/>
      </w:pPr>
      <w:rPr>
        <w:rFonts w:ascii="Wingdings" w:hAnsi="Wingdings" w:hint="default"/>
      </w:rPr>
    </w:lvl>
    <w:lvl w:ilvl="2" w:tplc="04090017"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4D3A7731"/>
    <w:multiLevelType w:val="multilevel"/>
    <w:tmpl w:val="D624A02E"/>
    <w:lvl w:ilvl="0">
      <w:start w:val="13"/>
      <w:numFmt w:val="decimal"/>
      <w:lvlText w:val="%1"/>
      <w:lvlJc w:val="left"/>
      <w:pPr>
        <w:tabs>
          <w:tab w:val="num" w:pos="1530"/>
        </w:tabs>
        <w:ind w:left="1530" w:hanging="1530"/>
      </w:pPr>
      <w:rPr>
        <w:rFonts w:hint="default"/>
      </w:rPr>
    </w:lvl>
    <w:lvl w:ilvl="1">
      <w:start w:val="1"/>
      <w:numFmt w:val="decimal"/>
      <w:lvlText w:val="%1.%2"/>
      <w:lvlJc w:val="left"/>
      <w:pPr>
        <w:tabs>
          <w:tab w:val="num" w:pos="1530"/>
        </w:tabs>
        <w:ind w:left="1530" w:hanging="1530"/>
      </w:pPr>
      <w:rPr>
        <w:rFonts w:hint="default"/>
      </w:rPr>
    </w:lvl>
    <w:lvl w:ilvl="2">
      <w:start w:val="2"/>
      <w:numFmt w:val="decimal"/>
      <w:lvlText w:val="%1.%2.%3"/>
      <w:lvlJc w:val="left"/>
      <w:pPr>
        <w:tabs>
          <w:tab w:val="num" w:pos="1530"/>
        </w:tabs>
        <w:ind w:left="1530" w:hanging="1530"/>
      </w:pPr>
      <w:rPr>
        <w:rFonts w:hint="default"/>
      </w:rPr>
    </w:lvl>
    <w:lvl w:ilvl="3">
      <w:start w:val="4"/>
      <w:numFmt w:val="decimal"/>
      <w:lvlText w:val="%1.%2.%3.%4"/>
      <w:lvlJc w:val="left"/>
      <w:pPr>
        <w:tabs>
          <w:tab w:val="num" w:pos="1530"/>
        </w:tabs>
        <w:ind w:left="1530" w:hanging="1530"/>
      </w:pPr>
      <w:rPr>
        <w:rFonts w:hint="default"/>
      </w:rPr>
    </w:lvl>
    <w:lvl w:ilvl="4">
      <w:start w:val="7"/>
      <w:numFmt w:val="decimal"/>
      <w:lvlText w:val="%1.%2.%3.%4.%5"/>
      <w:lvlJc w:val="left"/>
      <w:pPr>
        <w:tabs>
          <w:tab w:val="num" w:pos="1530"/>
        </w:tabs>
        <w:ind w:left="1530" w:hanging="1530"/>
      </w:pPr>
      <w:rPr>
        <w:rFonts w:hint="default"/>
      </w:rPr>
    </w:lvl>
    <w:lvl w:ilvl="5">
      <w:start w:val="1"/>
      <w:numFmt w:val="decimal"/>
      <w:lvlText w:val="%1.%2.%3.%4.%5.%6"/>
      <w:lvlJc w:val="left"/>
      <w:pPr>
        <w:tabs>
          <w:tab w:val="num" w:pos="1530"/>
        </w:tabs>
        <w:ind w:left="1530" w:hanging="1530"/>
      </w:pPr>
      <w:rPr>
        <w:rFonts w:hint="default"/>
      </w:rPr>
    </w:lvl>
    <w:lvl w:ilvl="6">
      <w:start w:val="1"/>
      <w:numFmt w:val="decimal"/>
      <w:lvlText w:val="%1.%2.%3.%4.%5.%6.%7"/>
      <w:lvlJc w:val="left"/>
      <w:pPr>
        <w:tabs>
          <w:tab w:val="num" w:pos="1530"/>
        </w:tabs>
        <w:ind w:left="1530" w:hanging="1530"/>
      </w:pPr>
      <w:rPr>
        <w:rFonts w:hint="default"/>
      </w:rPr>
    </w:lvl>
    <w:lvl w:ilvl="7">
      <w:start w:val="1"/>
      <w:numFmt w:val="decimal"/>
      <w:lvlText w:val="%1.%2.%3.%4.%5.%6.%7.%8"/>
      <w:lvlJc w:val="left"/>
      <w:pPr>
        <w:tabs>
          <w:tab w:val="num" w:pos="1530"/>
        </w:tabs>
        <w:ind w:left="1530" w:hanging="1530"/>
      </w:pPr>
      <w:rPr>
        <w:rFonts w:hint="default"/>
      </w:rPr>
    </w:lvl>
    <w:lvl w:ilvl="8">
      <w:start w:val="1"/>
      <w:numFmt w:val="decimal"/>
      <w:lvlText w:val="%1.%2.%3.%4.%5.%6.%7.%8.%9"/>
      <w:lvlJc w:val="left"/>
      <w:pPr>
        <w:tabs>
          <w:tab w:val="num" w:pos="1530"/>
        </w:tabs>
        <w:ind w:left="1530" w:hanging="1530"/>
      </w:pPr>
      <w:rPr>
        <w:rFonts w:hint="default"/>
      </w:rPr>
    </w:lvl>
  </w:abstractNum>
  <w:abstractNum w:abstractNumId="39">
    <w:nsid w:val="4D950694"/>
    <w:multiLevelType w:val="hybridMultilevel"/>
    <w:tmpl w:val="788C09BC"/>
    <w:lvl w:ilvl="0">
      <w:start w:val="3"/>
      <w:numFmt w:val="bullet"/>
      <w:lvlText w:val=""/>
      <w:lvlJc w:val="left"/>
      <w:pPr>
        <w:tabs>
          <w:tab w:val="num" w:pos="720"/>
        </w:tabs>
        <w:ind w:left="720" w:hanging="360"/>
      </w:pPr>
      <w:rPr>
        <w:rFonts w:ascii="Wingdings" w:hAnsi="Wingdings" w:hint="default"/>
      </w:rPr>
    </w:lvl>
    <w:lvl w:ilvl="1">
      <w:start w:val="3"/>
      <w:numFmt w:val="bullet"/>
      <w:lvlText w:val=""/>
      <w:lvlJc w:val="left"/>
      <w:pPr>
        <w:tabs>
          <w:tab w:val="num" w:pos="1440"/>
        </w:tabs>
        <w:ind w:left="1440" w:hanging="360"/>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nsid w:val="4F2F0A58"/>
    <w:multiLevelType w:val="hybridMultilevel"/>
    <w:tmpl w:val="2B945838"/>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nsid w:val="517D7A27"/>
    <w:multiLevelType w:val="hybridMultilevel"/>
    <w:tmpl w:val="154A1A6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52CF083F"/>
    <w:multiLevelType w:val="hybridMultilevel"/>
    <w:tmpl w:val="323CB5E4"/>
    <w:lvl w:ilvl="0" w:tplc="711226D8">
      <w:start w:val="1"/>
      <w:numFmt w:val="bullet"/>
      <w:lvlText w:val="o"/>
      <w:lvlJc w:val="left"/>
      <w:pPr>
        <w:tabs>
          <w:tab w:val="num" w:pos="720"/>
        </w:tabs>
        <w:ind w:left="720" w:hanging="360"/>
      </w:pPr>
      <w:rPr>
        <w:rFonts w:ascii="Courier New" w:hAnsi="Courier New" w:hint="default"/>
      </w:rPr>
    </w:lvl>
    <w:lvl w:ilvl="1" w:tplc="1C7C313E"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nsid w:val="536C2575"/>
    <w:multiLevelType w:val="hybridMultilevel"/>
    <w:tmpl w:val="681A3DDE"/>
    <w:lvl w:ilvl="0" w:tplc="0809000F">
      <w:start w:val="1"/>
      <w:numFmt w:val="decimal"/>
      <w:lvlText w:val="%1."/>
      <w:lvlJc w:val="left"/>
      <w:pPr>
        <w:ind w:left="1484" w:hanging="360"/>
      </w:pPr>
    </w:lvl>
    <w:lvl w:ilvl="1" w:tplc="08090019" w:tentative="1">
      <w:start w:val="1"/>
      <w:numFmt w:val="lowerLetter"/>
      <w:lvlText w:val="%2."/>
      <w:lvlJc w:val="left"/>
      <w:pPr>
        <w:ind w:left="2204" w:hanging="360"/>
      </w:pPr>
    </w:lvl>
    <w:lvl w:ilvl="2" w:tplc="0809001B" w:tentative="1">
      <w:start w:val="1"/>
      <w:numFmt w:val="lowerRoman"/>
      <w:lvlText w:val="%3."/>
      <w:lvlJc w:val="right"/>
      <w:pPr>
        <w:ind w:left="2924" w:hanging="180"/>
      </w:pPr>
    </w:lvl>
    <w:lvl w:ilvl="3" w:tplc="0809000F" w:tentative="1">
      <w:start w:val="1"/>
      <w:numFmt w:val="decimal"/>
      <w:lvlText w:val="%4."/>
      <w:lvlJc w:val="left"/>
      <w:pPr>
        <w:ind w:left="3644" w:hanging="360"/>
      </w:pPr>
    </w:lvl>
    <w:lvl w:ilvl="4" w:tplc="08090019" w:tentative="1">
      <w:start w:val="1"/>
      <w:numFmt w:val="lowerLetter"/>
      <w:lvlText w:val="%5."/>
      <w:lvlJc w:val="left"/>
      <w:pPr>
        <w:ind w:left="4364" w:hanging="360"/>
      </w:pPr>
    </w:lvl>
    <w:lvl w:ilvl="5" w:tplc="0809001B" w:tentative="1">
      <w:start w:val="1"/>
      <w:numFmt w:val="lowerRoman"/>
      <w:lvlText w:val="%6."/>
      <w:lvlJc w:val="right"/>
      <w:pPr>
        <w:ind w:left="5084" w:hanging="180"/>
      </w:pPr>
    </w:lvl>
    <w:lvl w:ilvl="6" w:tplc="0809000F" w:tentative="1">
      <w:start w:val="1"/>
      <w:numFmt w:val="decimal"/>
      <w:lvlText w:val="%7."/>
      <w:lvlJc w:val="left"/>
      <w:pPr>
        <w:ind w:left="5804" w:hanging="360"/>
      </w:pPr>
    </w:lvl>
    <w:lvl w:ilvl="7" w:tplc="08090019" w:tentative="1">
      <w:start w:val="1"/>
      <w:numFmt w:val="lowerLetter"/>
      <w:lvlText w:val="%8."/>
      <w:lvlJc w:val="left"/>
      <w:pPr>
        <w:ind w:left="6524" w:hanging="360"/>
      </w:pPr>
    </w:lvl>
    <w:lvl w:ilvl="8" w:tplc="0809001B" w:tentative="1">
      <w:start w:val="1"/>
      <w:numFmt w:val="lowerRoman"/>
      <w:lvlText w:val="%9."/>
      <w:lvlJc w:val="right"/>
      <w:pPr>
        <w:ind w:left="7244" w:hanging="180"/>
      </w:pPr>
    </w:lvl>
  </w:abstractNum>
  <w:abstractNum w:abstractNumId="44">
    <w:nsid w:val="554A4071"/>
    <w:multiLevelType w:val="hybridMultilevel"/>
    <w:tmpl w:val="053E5CB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nsid w:val="55D172B5"/>
    <w:multiLevelType w:val="hybridMultilevel"/>
    <w:tmpl w:val="910843D2"/>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nsid w:val="56025252"/>
    <w:multiLevelType w:val="hybridMultilevel"/>
    <w:tmpl w:val="DAAA3A34"/>
    <w:lvl w:ilvl="0" w:tplc="1C7C313E">
      <w:start w:val="1"/>
      <w:numFmt w:val="lowerLetter"/>
      <w:lvlText w:val="%1)"/>
      <w:lvlJc w:val="left"/>
      <w:pPr>
        <w:tabs>
          <w:tab w:val="num" w:pos="720"/>
        </w:tabs>
        <w:ind w:left="720" w:hanging="360"/>
      </w:pPr>
    </w:lvl>
    <w:lvl w:ilvl="1" w:tplc="1C7C313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560373AA"/>
    <w:multiLevelType w:val="hybridMultilevel"/>
    <w:tmpl w:val="178E18AC"/>
    <w:lvl w:ilvl="0" w:tplc="08090003">
      <w:start w:val="1"/>
      <w:numFmt w:val="bullet"/>
      <w:lvlText w:val="o"/>
      <w:lvlJc w:val="left"/>
      <w:pPr>
        <w:ind w:left="895" w:hanging="360"/>
      </w:pPr>
      <w:rPr>
        <w:rFonts w:ascii="Courier New" w:hAnsi="Courier New" w:cs="Courier New" w:hint="default"/>
      </w:rPr>
    </w:lvl>
    <w:lvl w:ilvl="1" w:tplc="08090003" w:tentative="1">
      <w:start w:val="1"/>
      <w:numFmt w:val="bullet"/>
      <w:lvlText w:val="o"/>
      <w:lvlJc w:val="left"/>
      <w:pPr>
        <w:ind w:left="1615" w:hanging="360"/>
      </w:pPr>
      <w:rPr>
        <w:rFonts w:ascii="Courier New" w:hAnsi="Courier New" w:cs="Courier New" w:hint="default"/>
      </w:rPr>
    </w:lvl>
    <w:lvl w:ilvl="2" w:tplc="08090005" w:tentative="1">
      <w:start w:val="1"/>
      <w:numFmt w:val="bullet"/>
      <w:lvlText w:val=""/>
      <w:lvlJc w:val="left"/>
      <w:pPr>
        <w:ind w:left="2335" w:hanging="360"/>
      </w:pPr>
      <w:rPr>
        <w:rFonts w:ascii="Wingdings" w:hAnsi="Wingdings" w:hint="default"/>
      </w:rPr>
    </w:lvl>
    <w:lvl w:ilvl="3" w:tplc="08090001" w:tentative="1">
      <w:start w:val="1"/>
      <w:numFmt w:val="bullet"/>
      <w:lvlText w:val=""/>
      <w:lvlJc w:val="left"/>
      <w:pPr>
        <w:ind w:left="3055" w:hanging="360"/>
      </w:pPr>
      <w:rPr>
        <w:rFonts w:ascii="Symbol" w:hAnsi="Symbol" w:hint="default"/>
      </w:rPr>
    </w:lvl>
    <w:lvl w:ilvl="4" w:tplc="08090003" w:tentative="1">
      <w:start w:val="1"/>
      <w:numFmt w:val="bullet"/>
      <w:lvlText w:val="o"/>
      <w:lvlJc w:val="left"/>
      <w:pPr>
        <w:ind w:left="3775" w:hanging="360"/>
      </w:pPr>
      <w:rPr>
        <w:rFonts w:ascii="Courier New" w:hAnsi="Courier New" w:cs="Courier New" w:hint="default"/>
      </w:rPr>
    </w:lvl>
    <w:lvl w:ilvl="5" w:tplc="08090005" w:tentative="1">
      <w:start w:val="1"/>
      <w:numFmt w:val="bullet"/>
      <w:lvlText w:val=""/>
      <w:lvlJc w:val="left"/>
      <w:pPr>
        <w:ind w:left="4495" w:hanging="360"/>
      </w:pPr>
      <w:rPr>
        <w:rFonts w:ascii="Wingdings" w:hAnsi="Wingdings" w:hint="default"/>
      </w:rPr>
    </w:lvl>
    <w:lvl w:ilvl="6" w:tplc="08090001" w:tentative="1">
      <w:start w:val="1"/>
      <w:numFmt w:val="bullet"/>
      <w:lvlText w:val=""/>
      <w:lvlJc w:val="left"/>
      <w:pPr>
        <w:ind w:left="5215" w:hanging="360"/>
      </w:pPr>
      <w:rPr>
        <w:rFonts w:ascii="Symbol" w:hAnsi="Symbol" w:hint="default"/>
      </w:rPr>
    </w:lvl>
    <w:lvl w:ilvl="7" w:tplc="08090003" w:tentative="1">
      <w:start w:val="1"/>
      <w:numFmt w:val="bullet"/>
      <w:lvlText w:val="o"/>
      <w:lvlJc w:val="left"/>
      <w:pPr>
        <w:ind w:left="5935" w:hanging="360"/>
      </w:pPr>
      <w:rPr>
        <w:rFonts w:ascii="Courier New" w:hAnsi="Courier New" w:cs="Courier New" w:hint="default"/>
      </w:rPr>
    </w:lvl>
    <w:lvl w:ilvl="8" w:tplc="08090005" w:tentative="1">
      <w:start w:val="1"/>
      <w:numFmt w:val="bullet"/>
      <w:lvlText w:val=""/>
      <w:lvlJc w:val="left"/>
      <w:pPr>
        <w:ind w:left="6655" w:hanging="360"/>
      </w:pPr>
      <w:rPr>
        <w:rFonts w:ascii="Wingdings" w:hAnsi="Wingdings" w:hint="default"/>
      </w:rPr>
    </w:lvl>
  </w:abstractNum>
  <w:abstractNum w:abstractNumId="48">
    <w:nsid w:val="58FA4602"/>
    <w:multiLevelType w:val="hybridMultilevel"/>
    <w:tmpl w:val="13DEAA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90B42B5"/>
    <w:multiLevelType w:val="hybridMultilevel"/>
    <w:tmpl w:val="F6FA67B6"/>
    <w:lvl w:ilvl="0" w:tplc="0809000F">
      <w:start w:val="1"/>
      <w:numFmt w:val="decimal"/>
      <w:lvlText w:val="%1."/>
      <w:lvlJc w:val="left"/>
      <w:pPr>
        <w:tabs>
          <w:tab w:val="num" w:pos="720"/>
        </w:tabs>
        <w:ind w:left="720" w:hanging="360"/>
      </w:pPr>
      <w:rPr>
        <w:rFonts w:hint="default"/>
      </w:rPr>
    </w:lvl>
    <w:lvl w:ilvl="1" w:tplc="187EE2C6" w:tentative="1">
      <w:start w:val="1"/>
      <w:numFmt w:val="lowerLetter"/>
      <w:lvlText w:val="%2."/>
      <w:lvlJc w:val="left"/>
      <w:pPr>
        <w:tabs>
          <w:tab w:val="num" w:pos="1440"/>
        </w:tabs>
        <w:ind w:left="1440" w:hanging="360"/>
      </w:pPr>
    </w:lvl>
    <w:lvl w:ilvl="2" w:tplc="88F45F76" w:tentative="1">
      <w:start w:val="1"/>
      <w:numFmt w:val="lowerRoman"/>
      <w:lvlText w:val="%3."/>
      <w:lvlJc w:val="right"/>
      <w:pPr>
        <w:tabs>
          <w:tab w:val="num" w:pos="2160"/>
        </w:tabs>
        <w:ind w:left="2160" w:hanging="180"/>
      </w:pPr>
    </w:lvl>
    <w:lvl w:ilvl="3" w:tplc="8F5EAC28" w:tentative="1">
      <w:start w:val="1"/>
      <w:numFmt w:val="decimal"/>
      <w:lvlText w:val="%4."/>
      <w:lvlJc w:val="left"/>
      <w:pPr>
        <w:tabs>
          <w:tab w:val="num" w:pos="2880"/>
        </w:tabs>
        <w:ind w:left="2880" w:hanging="360"/>
      </w:pPr>
    </w:lvl>
    <w:lvl w:ilvl="4" w:tplc="2AE26876" w:tentative="1">
      <w:start w:val="1"/>
      <w:numFmt w:val="lowerLetter"/>
      <w:lvlText w:val="%5."/>
      <w:lvlJc w:val="left"/>
      <w:pPr>
        <w:tabs>
          <w:tab w:val="num" w:pos="3600"/>
        </w:tabs>
        <w:ind w:left="3600" w:hanging="360"/>
      </w:pPr>
    </w:lvl>
    <w:lvl w:ilvl="5" w:tplc="0936B062" w:tentative="1">
      <w:start w:val="1"/>
      <w:numFmt w:val="lowerRoman"/>
      <w:lvlText w:val="%6."/>
      <w:lvlJc w:val="right"/>
      <w:pPr>
        <w:tabs>
          <w:tab w:val="num" w:pos="4320"/>
        </w:tabs>
        <w:ind w:left="4320" w:hanging="180"/>
      </w:pPr>
    </w:lvl>
    <w:lvl w:ilvl="6" w:tplc="351E4B52" w:tentative="1">
      <w:start w:val="1"/>
      <w:numFmt w:val="decimal"/>
      <w:lvlText w:val="%7."/>
      <w:lvlJc w:val="left"/>
      <w:pPr>
        <w:tabs>
          <w:tab w:val="num" w:pos="5040"/>
        </w:tabs>
        <w:ind w:left="5040" w:hanging="360"/>
      </w:pPr>
    </w:lvl>
    <w:lvl w:ilvl="7" w:tplc="0AAA69E6" w:tentative="1">
      <w:start w:val="1"/>
      <w:numFmt w:val="lowerLetter"/>
      <w:lvlText w:val="%8."/>
      <w:lvlJc w:val="left"/>
      <w:pPr>
        <w:tabs>
          <w:tab w:val="num" w:pos="5760"/>
        </w:tabs>
        <w:ind w:left="5760" w:hanging="360"/>
      </w:pPr>
    </w:lvl>
    <w:lvl w:ilvl="8" w:tplc="33F8FD24" w:tentative="1">
      <w:start w:val="1"/>
      <w:numFmt w:val="lowerRoman"/>
      <w:lvlText w:val="%9."/>
      <w:lvlJc w:val="right"/>
      <w:pPr>
        <w:tabs>
          <w:tab w:val="num" w:pos="6480"/>
        </w:tabs>
        <w:ind w:left="6480" w:hanging="180"/>
      </w:pPr>
    </w:lvl>
  </w:abstractNum>
  <w:abstractNum w:abstractNumId="50">
    <w:nsid w:val="591B2078"/>
    <w:multiLevelType w:val="multilevel"/>
    <w:tmpl w:val="AE186E72"/>
    <w:lvl w:ilvl="0">
      <w:start w:val="5"/>
      <w:numFmt w:val="lowerLetter"/>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bullet"/>
      <w:lvlText w:val=""/>
      <w:lvlJc w:val="left"/>
      <w:pPr>
        <w:tabs>
          <w:tab w:val="num" w:pos="720"/>
        </w:tabs>
        <w:ind w:left="720" w:hanging="360"/>
      </w:pPr>
      <w:rPr>
        <w:rFonts w:ascii="Symbol" w:hAnsi="Symbol"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nsid w:val="59991179"/>
    <w:multiLevelType w:val="hybridMultilevel"/>
    <w:tmpl w:val="FC087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5E6A5110"/>
    <w:multiLevelType w:val="hybridMultilevel"/>
    <w:tmpl w:val="0E646D26"/>
    <w:lvl w:ilvl="0" w:tplc="08090003">
      <w:start w:val="1"/>
      <w:numFmt w:val="bullet"/>
      <w:lvlText w:val="o"/>
      <w:lvlJc w:val="left"/>
      <w:pPr>
        <w:ind w:left="808" w:hanging="360"/>
      </w:pPr>
      <w:rPr>
        <w:rFonts w:ascii="Courier New" w:hAnsi="Courier New" w:cs="Courier New" w:hint="default"/>
      </w:rPr>
    </w:lvl>
    <w:lvl w:ilvl="1" w:tplc="08090003" w:tentative="1">
      <w:start w:val="1"/>
      <w:numFmt w:val="bullet"/>
      <w:lvlText w:val="o"/>
      <w:lvlJc w:val="left"/>
      <w:pPr>
        <w:ind w:left="1528" w:hanging="360"/>
      </w:pPr>
      <w:rPr>
        <w:rFonts w:ascii="Courier New" w:hAnsi="Courier New" w:cs="Courier New" w:hint="default"/>
      </w:rPr>
    </w:lvl>
    <w:lvl w:ilvl="2" w:tplc="08090005" w:tentative="1">
      <w:start w:val="1"/>
      <w:numFmt w:val="bullet"/>
      <w:lvlText w:val=""/>
      <w:lvlJc w:val="left"/>
      <w:pPr>
        <w:ind w:left="2248" w:hanging="360"/>
      </w:pPr>
      <w:rPr>
        <w:rFonts w:ascii="Wingdings" w:hAnsi="Wingdings" w:hint="default"/>
      </w:rPr>
    </w:lvl>
    <w:lvl w:ilvl="3" w:tplc="08090001" w:tentative="1">
      <w:start w:val="1"/>
      <w:numFmt w:val="bullet"/>
      <w:lvlText w:val=""/>
      <w:lvlJc w:val="left"/>
      <w:pPr>
        <w:ind w:left="2968" w:hanging="360"/>
      </w:pPr>
      <w:rPr>
        <w:rFonts w:ascii="Symbol" w:hAnsi="Symbol" w:hint="default"/>
      </w:rPr>
    </w:lvl>
    <w:lvl w:ilvl="4" w:tplc="08090003" w:tentative="1">
      <w:start w:val="1"/>
      <w:numFmt w:val="bullet"/>
      <w:lvlText w:val="o"/>
      <w:lvlJc w:val="left"/>
      <w:pPr>
        <w:ind w:left="3688" w:hanging="360"/>
      </w:pPr>
      <w:rPr>
        <w:rFonts w:ascii="Courier New" w:hAnsi="Courier New" w:cs="Courier New" w:hint="default"/>
      </w:rPr>
    </w:lvl>
    <w:lvl w:ilvl="5" w:tplc="08090005" w:tentative="1">
      <w:start w:val="1"/>
      <w:numFmt w:val="bullet"/>
      <w:lvlText w:val=""/>
      <w:lvlJc w:val="left"/>
      <w:pPr>
        <w:ind w:left="4408" w:hanging="360"/>
      </w:pPr>
      <w:rPr>
        <w:rFonts w:ascii="Wingdings" w:hAnsi="Wingdings" w:hint="default"/>
      </w:rPr>
    </w:lvl>
    <w:lvl w:ilvl="6" w:tplc="08090001" w:tentative="1">
      <w:start w:val="1"/>
      <w:numFmt w:val="bullet"/>
      <w:lvlText w:val=""/>
      <w:lvlJc w:val="left"/>
      <w:pPr>
        <w:ind w:left="5128" w:hanging="360"/>
      </w:pPr>
      <w:rPr>
        <w:rFonts w:ascii="Symbol" w:hAnsi="Symbol" w:hint="default"/>
      </w:rPr>
    </w:lvl>
    <w:lvl w:ilvl="7" w:tplc="08090003" w:tentative="1">
      <w:start w:val="1"/>
      <w:numFmt w:val="bullet"/>
      <w:lvlText w:val="o"/>
      <w:lvlJc w:val="left"/>
      <w:pPr>
        <w:ind w:left="5848" w:hanging="360"/>
      </w:pPr>
      <w:rPr>
        <w:rFonts w:ascii="Courier New" w:hAnsi="Courier New" w:cs="Courier New" w:hint="default"/>
      </w:rPr>
    </w:lvl>
    <w:lvl w:ilvl="8" w:tplc="08090005" w:tentative="1">
      <w:start w:val="1"/>
      <w:numFmt w:val="bullet"/>
      <w:lvlText w:val=""/>
      <w:lvlJc w:val="left"/>
      <w:pPr>
        <w:ind w:left="6568" w:hanging="360"/>
      </w:pPr>
      <w:rPr>
        <w:rFonts w:ascii="Wingdings" w:hAnsi="Wingdings" w:hint="default"/>
      </w:rPr>
    </w:lvl>
  </w:abstractNum>
  <w:abstractNum w:abstractNumId="53">
    <w:nsid w:val="5EE13069"/>
    <w:multiLevelType w:val="hybridMultilevel"/>
    <w:tmpl w:val="EAAA0F0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61A544D1"/>
    <w:multiLevelType w:val="hybridMultilevel"/>
    <w:tmpl w:val="AA5638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61AE166E"/>
    <w:multiLevelType w:val="hybridMultilevel"/>
    <w:tmpl w:val="E5F44E5A"/>
    <w:lvl w:ilvl="0" w:tplc="4FCE020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62232512"/>
    <w:multiLevelType w:val="hybridMultilevel"/>
    <w:tmpl w:val="278EE0F0"/>
    <w:lvl w:ilvl="0" w:tplc="08090003">
      <w:start w:val="1"/>
      <w:numFmt w:val="bullet"/>
      <w:lvlText w:val="o"/>
      <w:lvlJc w:val="left"/>
      <w:pPr>
        <w:tabs>
          <w:tab w:val="num" w:pos="720"/>
        </w:tabs>
        <w:ind w:left="720" w:hanging="360"/>
      </w:pPr>
      <w:rPr>
        <w:rFonts w:ascii="Courier New" w:hAnsi="Courier New" w:cs="Courier New" w:hint="default"/>
        <w:sz w:val="20"/>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nsid w:val="6267611C"/>
    <w:multiLevelType w:val="hybridMultilevel"/>
    <w:tmpl w:val="835A849C"/>
    <w:lvl w:ilvl="0" w:tplc="04090003">
      <w:start w:val="1"/>
      <w:numFmt w:val="decimal"/>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8">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59">
    <w:nsid w:val="652A56E9"/>
    <w:multiLevelType w:val="hybridMultilevel"/>
    <w:tmpl w:val="C8643056"/>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nsid w:val="69AF2EB5"/>
    <w:multiLevelType w:val="multilevel"/>
    <w:tmpl w:val="3022F1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nsid w:val="6AF17B5D"/>
    <w:multiLevelType w:val="hybridMultilevel"/>
    <w:tmpl w:val="F9FCF9E8"/>
    <w:lvl w:ilvl="0" w:tplc="08090003">
      <w:start w:val="1"/>
      <w:numFmt w:val="bullet"/>
      <w:lvlText w:val="o"/>
      <w:lvlJc w:val="left"/>
      <w:pPr>
        <w:ind w:left="808" w:hanging="360"/>
      </w:pPr>
      <w:rPr>
        <w:rFonts w:ascii="Courier New" w:hAnsi="Courier New" w:cs="Courier New" w:hint="default"/>
      </w:rPr>
    </w:lvl>
    <w:lvl w:ilvl="1" w:tplc="08090003" w:tentative="1">
      <w:start w:val="1"/>
      <w:numFmt w:val="bullet"/>
      <w:lvlText w:val="o"/>
      <w:lvlJc w:val="left"/>
      <w:pPr>
        <w:ind w:left="1528" w:hanging="360"/>
      </w:pPr>
      <w:rPr>
        <w:rFonts w:ascii="Courier New" w:hAnsi="Courier New" w:cs="Courier New" w:hint="default"/>
      </w:rPr>
    </w:lvl>
    <w:lvl w:ilvl="2" w:tplc="08090005" w:tentative="1">
      <w:start w:val="1"/>
      <w:numFmt w:val="bullet"/>
      <w:lvlText w:val=""/>
      <w:lvlJc w:val="left"/>
      <w:pPr>
        <w:ind w:left="2248" w:hanging="360"/>
      </w:pPr>
      <w:rPr>
        <w:rFonts w:ascii="Wingdings" w:hAnsi="Wingdings" w:hint="default"/>
      </w:rPr>
    </w:lvl>
    <w:lvl w:ilvl="3" w:tplc="08090001" w:tentative="1">
      <w:start w:val="1"/>
      <w:numFmt w:val="bullet"/>
      <w:lvlText w:val=""/>
      <w:lvlJc w:val="left"/>
      <w:pPr>
        <w:ind w:left="2968" w:hanging="360"/>
      </w:pPr>
      <w:rPr>
        <w:rFonts w:ascii="Symbol" w:hAnsi="Symbol" w:hint="default"/>
      </w:rPr>
    </w:lvl>
    <w:lvl w:ilvl="4" w:tplc="08090003" w:tentative="1">
      <w:start w:val="1"/>
      <w:numFmt w:val="bullet"/>
      <w:lvlText w:val="o"/>
      <w:lvlJc w:val="left"/>
      <w:pPr>
        <w:ind w:left="3688" w:hanging="360"/>
      </w:pPr>
      <w:rPr>
        <w:rFonts w:ascii="Courier New" w:hAnsi="Courier New" w:cs="Courier New" w:hint="default"/>
      </w:rPr>
    </w:lvl>
    <w:lvl w:ilvl="5" w:tplc="08090005" w:tentative="1">
      <w:start w:val="1"/>
      <w:numFmt w:val="bullet"/>
      <w:lvlText w:val=""/>
      <w:lvlJc w:val="left"/>
      <w:pPr>
        <w:ind w:left="4408" w:hanging="360"/>
      </w:pPr>
      <w:rPr>
        <w:rFonts w:ascii="Wingdings" w:hAnsi="Wingdings" w:hint="default"/>
      </w:rPr>
    </w:lvl>
    <w:lvl w:ilvl="6" w:tplc="08090001" w:tentative="1">
      <w:start w:val="1"/>
      <w:numFmt w:val="bullet"/>
      <w:lvlText w:val=""/>
      <w:lvlJc w:val="left"/>
      <w:pPr>
        <w:ind w:left="5128" w:hanging="360"/>
      </w:pPr>
      <w:rPr>
        <w:rFonts w:ascii="Symbol" w:hAnsi="Symbol" w:hint="default"/>
      </w:rPr>
    </w:lvl>
    <w:lvl w:ilvl="7" w:tplc="08090003" w:tentative="1">
      <w:start w:val="1"/>
      <w:numFmt w:val="bullet"/>
      <w:lvlText w:val="o"/>
      <w:lvlJc w:val="left"/>
      <w:pPr>
        <w:ind w:left="5848" w:hanging="360"/>
      </w:pPr>
      <w:rPr>
        <w:rFonts w:ascii="Courier New" w:hAnsi="Courier New" w:cs="Courier New" w:hint="default"/>
      </w:rPr>
    </w:lvl>
    <w:lvl w:ilvl="8" w:tplc="08090005" w:tentative="1">
      <w:start w:val="1"/>
      <w:numFmt w:val="bullet"/>
      <w:lvlText w:val=""/>
      <w:lvlJc w:val="left"/>
      <w:pPr>
        <w:ind w:left="6568" w:hanging="360"/>
      </w:pPr>
      <w:rPr>
        <w:rFonts w:ascii="Wingdings" w:hAnsi="Wingdings" w:hint="default"/>
      </w:rPr>
    </w:lvl>
  </w:abstractNum>
  <w:abstractNum w:abstractNumId="62">
    <w:nsid w:val="70680F7C"/>
    <w:multiLevelType w:val="hybridMultilevel"/>
    <w:tmpl w:val="81FC1FFE"/>
    <w:lvl w:ilvl="0" w:tplc="08090003">
      <w:start w:val="1"/>
      <w:numFmt w:val="bullet"/>
      <w:lvlText w:val="o"/>
      <w:lvlJc w:val="left"/>
      <w:pPr>
        <w:ind w:left="983" w:hanging="360"/>
      </w:pPr>
      <w:rPr>
        <w:rFonts w:ascii="Courier New" w:hAnsi="Courier New" w:cs="Courier New" w:hint="default"/>
      </w:rPr>
    </w:lvl>
    <w:lvl w:ilvl="1" w:tplc="08090003" w:tentative="1">
      <w:start w:val="1"/>
      <w:numFmt w:val="bullet"/>
      <w:lvlText w:val="o"/>
      <w:lvlJc w:val="left"/>
      <w:pPr>
        <w:ind w:left="1703" w:hanging="360"/>
      </w:pPr>
      <w:rPr>
        <w:rFonts w:ascii="Courier New" w:hAnsi="Courier New" w:cs="Courier New" w:hint="default"/>
      </w:rPr>
    </w:lvl>
    <w:lvl w:ilvl="2" w:tplc="08090005" w:tentative="1">
      <w:start w:val="1"/>
      <w:numFmt w:val="bullet"/>
      <w:lvlText w:val=""/>
      <w:lvlJc w:val="left"/>
      <w:pPr>
        <w:ind w:left="2423" w:hanging="360"/>
      </w:pPr>
      <w:rPr>
        <w:rFonts w:ascii="Wingdings" w:hAnsi="Wingdings" w:hint="default"/>
      </w:rPr>
    </w:lvl>
    <w:lvl w:ilvl="3" w:tplc="08090001" w:tentative="1">
      <w:start w:val="1"/>
      <w:numFmt w:val="bullet"/>
      <w:lvlText w:val=""/>
      <w:lvlJc w:val="left"/>
      <w:pPr>
        <w:ind w:left="3143" w:hanging="360"/>
      </w:pPr>
      <w:rPr>
        <w:rFonts w:ascii="Symbol" w:hAnsi="Symbol" w:hint="default"/>
      </w:rPr>
    </w:lvl>
    <w:lvl w:ilvl="4" w:tplc="08090003" w:tentative="1">
      <w:start w:val="1"/>
      <w:numFmt w:val="bullet"/>
      <w:lvlText w:val="o"/>
      <w:lvlJc w:val="left"/>
      <w:pPr>
        <w:ind w:left="3863" w:hanging="360"/>
      </w:pPr>
      <w:rPr>
        <w:rFonts w:ascii="Courier New" w:hAnsi="Courier New" w:cs="Courier New" w:hint="default"/>
      </w:rPr>
    </w:lvl>
    <w:lvl w:ilvl="5" w:tplc="08090005" w:tentative="1">
      <w:start w:val="1"/>
      <w:numFmt w:val="bullet"/>
      <w:lvlText w:val=""/>
      <w:lvlJc w:val="left"/>
      <w:pPr>
        <w:ind w:left="4583" w:hanging="360"/>
      </w:pPr>
      <w:rPr>
        <w:rFonts w:ascii="Wingdings" w:hAnsi="Wingdings" w:hint="default"/>
      </w:rPr>
    </w:lvl>
    <w:lvl w:ilvl="6" w:tplc="08090001" w:tentative="1">
      <w:start w:val="1"/>
      <w:numFmt w:val="bullet"/>
      <w:lvlText w:val=""/>
      <w:lvlJc w:val="left"/>
      <w:pPr>
        <w:ind w:left="5303" w:hanging="360"/>
      </w:pPr>
      <w:rPr>
        <w:rFonts w:ascii="Symbol" w:hAnsi="Symbol" w:hint="default"/>
      </w:rPr>
    </w:lvl>
    <w:lvl w:ilvl="7" w:tplc="08090003" w:tentative="1">
      <w:start w:val="1"/>
      <w:numFmt w:val="bullet"/>
      <w:lvlText w:val="o"/>
      <w:lvlJc w:val="left"/>
      <w:pPr>
        <w:ind w:left="6023" w:hanging="360"/>
      </w:pPr>
      <w:rPr>
        <w:rFonts w:ascii="Courier New" w:hAnsi="Courier New" w:cs="Courier New" w:hint="default"/>
      </w:rPr>
    </w:lvl>
    <w:lvl w:ilvl="8" w:tplc="08090005" w:tentative="1">
      <w:start w:val="1"/>
      <w:numFmt w:val="bullet"/>
      <w:lvlText w:val=""/>
      <w:lvlJc w:val="left"/>
      <w:pPr>
        <w:ind w:left="6743" w:hanging="360"/>
      </w:pPr>
      <w:rPr>
        <w:rFonts w:ascii="Wingdings" w:hAnsi="Wingdings" w:hint="default"/>
      </w:rPr>
    </w:lvl>
  </w:abstractNum>
  <w:abstractNum w:abstractNumId="63">
    <w:nsid w:val="70C15BFC"/>
    <w:multiLevelType w:val="hybridMultilevel"/>
    <w:tmpl w:val="55DE950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nsid w:val="7284159A"/>
    <w:multiLevelType w:val="hybridMultilevel"/>
    <w:tmpl w:val="C6BA59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nsid w:val="75BD1C5B"/>
    <w:multiLevelType w:val="hybridMultilevel"/>
    <w:tmpl w:val="229ADB44"/>
    <w:lvl w:ilvl="0" w:tplc="50D428E8">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6">
    <w:nsid w:val="797C54BC"/>
    <w:multiLevelType w:val="multilevel"/>
    <w:tmpl w:val="160E9F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7">
    <w:nsid w:val="7B536756"/>
    <w:multiLevelType w:val="hybridMultilevel"/>
    <w:tmpl w:val="90EE7720"/>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8">
    <w:nsid w:val="7FDE2D9F"/>
    <w:multiLevelType w:val="hybridMultilevel"/>
    <w:tmpl w:val="BBECF650"/>
    <w:lvl w:ilvl="0" w:tplc="0809000F">
      <w:start w:val="1"/>
      <w:numFmt w:val="bullet"/>
      <w:lvlText w:val=""/>
      <w:lvlJc w:val="left"/>
      <w:pPr>
        <w:tabs>
          <w:tab w:val="num" w:pos="720"/>
        </w:tabs>
        <w:ind w:left="720"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66"/>
  </w:num>
  <w:num w:numId="3">
    <w:abstractNumId w:val="17"/>
  </w:num>
  <w:num w:numId="4">
    <w:abstractNumId w:val="0"/>
  </w:num>
  <w:num w:numId="5">
    <w:abstractNumId w:val="28"/>
  </w:num>
  <w:num w:numId="6">
    <w:abstractNumId w:val="29"/>
  </w:num>
  <w:num w:numId="7">
    <w:abstractNumId w:val="24"/>
  </w:num>
  <w:num w:numId="8">
    <w:abstractNumId w:val="22"/>
  </w:num>
  <w:num w:numId="9">
    <w:abstractNumId w:val="67"/>
  </w:num>
  <w:num w:numId="10">
    <w:abstractNumId w:val="58"/>
  </w:num>
  <w:num w:numId="11">
    <w:abstractNumId w:val="36"/>
  </w:num>
  <w:num w:numId="12">
    <w:abstractNumId w:val="60"/>
  </w:num>
  <w:num w:numId="13">
    <w:abstractNumId w:val="2"/>
  </w:num>
  <w:num w:numId="14">
    <w:abstractNumId w:val="37"/>
  </w:num>
  <w:num w:numId="15">
    <w:abstractNumId w:val="39"/>
  </w:num>
  <w:num w:numId="16">
    <w:abstractNumId w:val="45"/>
  </w:num>
  <w:num w:numId="17">
    <w:abstractNumId w:val="20"/>
  </w:num>
  <w:num w:numId="18">
    <w:abstractNumId w:val="26"/>
  </w:num>
  <w:num w:numId="19">
    <w:abstractNumId w:val="27"/>
  </w:num>
  <w:num w:numId="20">
    <w:abstractNumId w:val="34"/>
  </w:num>
  <w:num w:numId="21">
    <w:abstractNumId w:val="46"/>
  </w:num>
  <w:num w:numId="22">
    <w:abstractNumId w:val="14"/>
  </w:num>
  <w:num w:numId="23">
    <w:abstractNumId w:val="56"/>
  </w:num>
  <w:num w:numId="24">
    <w:abstractNumId w:val="42"/>
  </w:num>
  <w:num w:numId="25">
    <w:abstractNumId w:val="35"/>
  </w:num>
  <w:num w:numId="26">
    <w:abstractNumId w:val="35"/>
  </w:num>
  <w:num w:numId="27">
    <w:abstractNumId w:val="35"/>
  </w:num>
  <w:num w:numId="28">
    <w:abstractNumId w:val="35"/>
  </w:num>
  <w:num w:numId="29">
    <w:abstractNumId w:val="35"/>
  </w:num>
  <w:num w:numId="30">
    <w:abstractNumId w:val="68"/>
  </w:num>
  <w:num w:numId="31">
    <w:abstractNumId w:val="19"/>
  </w:num>
  <w:num w:numId="32">
    <w:abstractNumId w:val="27"/>
    <w:lvlOverride w:ilvl="0">
      <w:startOverride w:val="1"/>
    </w:lvlOverride>
  </w:num>
  <w:num w:numId="33">
    <w:abstractNumId w:val="2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57"/>
  </w:num>
  <w:num w:numId="36">
    <w:abstractNumId w:val="35"/>
  </w:num>
  <w:num w:numId="37">
    <w:abstractNumId w:val="18"/>
  </w:num>
  <w:num w:numId="38">
    <w:abstractNumId w:val="56"/>
  </w:num>
  <w:num w:numId="39">
    <w:abstractNumId w:val="56"/>
  </w:num>
  <w:num w:numId="40">
    <w:abstractNumId w:val="56"/>
  </w:num>
  <w:num w:numId="41">
    <w:abstractNumId w:val="7"/>
  </w:num>
  <w:num w:numId="42">
    <w:abstractNumId w:val="18"/>
    <w:lvlOverride w:ilvl="0">
      <w:startOverride w:val="1"/>
    </w:lvlOverride>
  </w:num>
  <w:num w:numId="43">
    <w:abstractNumId w:val="35"/>
  </w:num>
  <w:num w:numId="44">
    <w:abstractNumId w:val="56"/>
  </w:num>
  <w:num w:numId="45">
    <w:abstractNumId w:val="40"/>
  </w:num>
  <w:num w:numId="46">
    <w:abstractNumId w:val="15"/>
  </w:num>
  <w:num w:numId="47">
    <w:abstractNumId w:val="65"/>
  </w:num>
  <w:num w:numId="48">
    <w:abstractNumId w:val="44"/>
  </w:num>
  <w:num w:numId="49">
    <w:abstractNumId w:val="56"/>
  </w:num>
  <w:num w:numId="50">
    <w:abstractNumId w:val="4"/>
  </w:num>
  <w:num w:numId="51">
    <w:abstractNumId w:val="4"/>
  </w:num>
  <w:num w:numId="52">
    <w:abstractNumId w:val="6"/>
  </w:num>
  <w:num w:numId="53">
    <w:abstractNumId w:val="56"/>
  </w:num>
  <w:num w:numId="54">
    <w:abstractNumId w:val="29"/>
  </w:num>
  <w:num w:numId="55">
    <w:abstractNumId w:val="35"/>
  </w:num>
  <w:num w:numId="56">
    <w:abstractNumId w:val="35"/>
  </w:num>
  <w:num w:numId="57">
    <w:abstractNumId w:val="35"/>
  </w:num>
  <w:num w:numId="58">
    <w:abstractNumId w:val="35"/>
  </w:num>
  <w:num w:numId="59">
    <w:abstractNumId w:val="4"/>
  </w:num>
  <w:num w:numId="60">
    <w:abstractNumId w:val="4"/>
  </w:num>
  <w:num w:numId="61">
    <w:abstractNumId w:val="4"/>
  </w:num>
  <w:num w:numId="62">
    <w:abstractNumId w:val="4"/>
  </w:num>
  <w:num w:numId="63">
    <w:abstractNumId w:val="4"/>
  </w:num>
  <w:num w:numId="64">
    <w:abstractNumId w:val="4"/>
  </w:num>
  <w:num w:numId="65">
    <w:abstractNumId w:val="35"/>
  </w:num>
  <w:num w:numId="66">
    <w:abstractNumId w:val="4"/>
  </w:num>
  <w:num w:numId="67">
    <w:abstractNumId w:val="35"/>
  </w:num>
  <w:num w:numId="68">
    <w:abstractNumId w:val="35"/>
  </w:num>
  <w:num w:numId="69">
    <w:abstractNumId w:val="35"/>
  </w:num>
  <w:num w:numId="70">
    <w:abstractNumId w:val="35"/>
  </w:num>
  <w:num w:numId="71">
    <w:abstractNumId w:val="35"/>
  </w:num>
  <w:num w:numId="72">
    <w:abstractNumId w:val="35"/>
  </w:num>
  <w:num w:numId="73">
    <w:abstractNumId w:val="35"/>
  </w:num>
  <w:num w:numId="74">
    <w:abstractNumId w:val="35"/>
  </w:num>
  <w:num w:numId="75">
    <w:abstractNumId w:val="35"/>
  </w:num>
  <w:num w:numId="76">
    <w:abstractNumId w:val="4"/>
  </w:num>
  <w:num w:numId="77">
    <w:abstractNumId w:val="4"/>
  </w:num>
  <w:num w:numId="78">
    <w:abstractNumId w:val="4"/>
  </w:num>
  <w:num w:numId="79">
    <w:abstractNumId w:val="4"/>
  </w:num>
  <w:num w:numId="80">
    <w:abstractNumId w:val="4"/>
  </w:num>
  <w:num w:numId="81">
    <w:abstractNumId w:val="4"/>
  </w:num>
  <w:num w:numId="82">
    <w:abstractNumId w:val="35"/>
  </w:num>
  <w:num w:numId="83">
    <w:abstractNumId w:val="35"/>
  </w:num>
  <w:num w:numId="84">
    <w:abstractNumId w:val="4"/>
  </w:num>
  <w:num w:numId="85">
    <w:abstractNumId w:val="4"/>
  </w:num>
  <w:num w:numId="86">
    <w:abstractNumId w:val="4"/>
  </w:num>
  <w:num w:numId="87">
    <w:abstractNumId w:val="4"/>
  </w:num>
  <w:num w:numId="88">
    <w:abstractNumId w:val="4"/>
  </w:num>
  <w:num w:numId="89">
    <w:abstractNumId w:val="4"/>
  </w:num>
  <w:num w:numId="90">
    <w:abstractNumId w:val="4"/>
  </w:num>
  <w:num w:numId="91">
    <w:abstractNumId w:val="4"/>
  </w:num>
  <w:num w:numId="92">
    <w:abstractNumId w:val="4"/>
  </w:num>
  <w:num w:numId="93">
    <w:abstractNumId w:val="4"/>
  </w:num>
  <w:num w:numId="94">
    <w:abstractNumId w:val="4"/>
  </w:num>
  <w:num w:numId="95">
    <w:abstractNumId w:val="4"/>
  </w:num>
  <w:num w:numId="96">
    <w:abstractNumId w:val="4"/>
  </w:num>
  <w:num w:numId="97">
    <w:abstractNumId w:val="4"/>
  </w:num>
  <w:num w:numId="98">
    <w:abstractNumId w:val="4"/>
  </w:num>
  <w:num w:numId="99">
    <w:abstractNumId w:val="4"/>
  </w:num>
  <w:num w:numId="100">
    <w:abstractNumId w:val="4"/>
  </w:num>
  <w:num w:numId="101">
    <w:abstractNumId w:val="4"/>
  </w:num>
  <w:num w:numId="102">
    <w:abstractNumId w:val="4"/>
  </w:num>
  <w:num w:numId="103">
    <w:abstractNumId w:val="4"/>
  </w:num>
  <w:num w:numId="104">
    <w:abstractNumId w:val="4"/>
  </w:num>
  <w:num w:numId="105">
    <w:abstractNumId w:val="4"/>
  </w:num>
  <w:num w:numId="106">
    <w:abstractNumId w:val="4"/>
  </w:num>
  <w:num w:numId="107">
    <w:abstractNumId w:val="4"/>
  </w:num>
  <w:num w:numId="108">
    <w:abstractNumId w:val="4"/>
  </w:num>
  <w:num w:numId="109">
    <w:abstractNumId w:val="35"/>
  </w:num>
  <w:num w:numId="110">
    <w:abstractNumId w:val="4"/>
  </w:num>
  <w:num w:numId="111">
    <w:abstractNumId w:val="4"/>
  </w:num>
  <w:num w:numId="112">
    <w:abstractNumId w:val="4"/>
  </w:num>
  <w:num w:numId="113">
    <w:abstractNumId w:val="4"/>
  </w:num>
  <w:num w:numId="114">
    <w:abstractNumId w:val="4"/>
  </w:num>
  <w:num w:numId="115">
    <w:abstractNumId w:val="4"/>
  </w:num>
  <w:num w:numId="116">
    <w:abstractNumId w:val="4"/>
  </w:num>
  <w:num w:numId="117">
    <w:abstractNumId w:val="4"/>
  </w:num>
  <w:num w:numId="118">
    <w:abstractNumId w:val="4"/>
  </w:num>
  <w:num w:numId="119">
    <w:abstractNumId w:val="4"/>
  </w:num>
  <w:num w:numId="120">
    <w:abstractNumId w:val="4"/>
  </w:num>
  <w:num w:numId="121">
    <w:abstractNumId w:val="4"/>
  </w:num>
  <w:num w:numId="122">
    <w:abstractNumId w:val="35"/>
  </w:num>
  <w:num w:numId="123">
    <w:abstractNumId w:val="4"/>
  </w:num>
  <w:num w:numId="124">
    <w:abstractNumId w:val="4"/>
  </w:num>
  <w:num w:numId="125">
    <w:abstractNumId w:val="4"/>
  </w:num>
  <w:num w:numId="126">
    <w:abstractNumId w:val="4"/>
  </w:num>
  <w:num w:numId="127">
    <w:abstractNumId w:val="35"/>
  </w:num>
  <w:num w:numId="128">
    <w:abstractNumId w:val="4"/>
  </w:num>
  <w:num w:numId="129">
    <w:abstractNumId w:val="4"/>
  </w:num>
  <w:num w:numId="130">
    <w:abstractNumId w:val="4"/>
  </w:num>
  <w:num w:numId="131">
    <w:abstractNumId w:val="4"/>
  </w:num>
  <w:num w:numId="132">
    <w:abstractNumId w:val="4"/>
  </w:num>
  <w:num w:numId="133">
    <w:abstractNumId w:val="4"/>
  </w:num>
  <w:num w:numId="134">
    <w:abstractNumId w:val="4"/>
  </w:num>
  <w:num w:numId="135">
    <w:abstractNumId w:val="4"/>
  </w:num>
  <w:num w:numId="136">
    <w:abstractNumId w:val="4"/>
  </w:num>
  <w:num w:numId="137">
    <w:abstractNumId w:val="4"/>
  </w:num>
  <w:num w:numId="138">
    <w:abstractNumId w:val="4"/>
  </w:num>
  <w:num w:numId="139">
    <w:abstractNumId w:val="4"/>
  </w:num>
  <w:num w:numId="140">
    <w:abstractNumId w:val="4"/>
  </w:num>
  <w:num w:numId="141">
    <w:abstractNumId w:val="4"/>
  </w:num>
  <w:num w:numId="142">
    <w:abstractNumId w:val="4"/>
  </w:num>
  <w:num w:numId="143">
    <w:abstractNumId w:val="4"/>
  </w:num>
  <w:num w:numId="144">
    <w:abstractNumId w:val="35"/>
  </w:num>
  <w:num w:numId="145">
    <w:abstractNumId w:val="4"/>
  </w:num>
  <w:num w:numId="146">
    <w:abstractNumId w:val="4"/>
  </w:num>
  <w:num w:numId="147">
    <w:abstractNumId w:val="4"/>
  </w:num>
  <w:num w:numId="148">
    <w:abstractNumId w:val="4"/>
  </w:num>
  <w:num w:numId="149">
    <w:abstractNumId w:val="4"/>
  </w:num>
  <w:num w:numId="150">
    <w:abstractNumId w:val="4"/>
  </w:num>
  <w:num w:numId="151">
    <w:abstractNumId w:val="4"/>
  </w:num>
  <w:num w:numId="152">
    <w:abstractNumId w:val="4"/>
  </w:num>
  <w:num w:numId="153">
    <w:abstractNumId w:val="4"/>
  </w:num>
  <w:num w:numId="154">
    <w:abstractNumId w:val="4"/>
  </w:num>
  <w:num w:numId="155">
    <w:abstractNumId w:val="4"/>
  </w:num>
  <w:num w:numId="156">
    <w:abstractNumId w:val="4"/>
  </w:num>
  <w:num w:numId="157">
    <w:abstractNumId w:val="4"/>
  </w:num>
  <w:num w:numId="158">
    <w:abstractNumId w:val="4"/>
  </w:num>
  <w:num w:numId="159">
    <w:abstractNumId w:val="4"/>
  </w:num>
  <w:num w:numId="160">
    <w:abstractNumId w:val="4"/>
  </w:num>
  <w:num w:numId="161">
    <w:abstractNumId w:val="4"/>
  </w:num>
  <w:num w:numId="162">
    <w:abstractNumId w:val="3"/>
  </w:num>
  <w:num w:numId="163">
    <w:abstractNumId w:val="53"/>
  </w:num>
  <w:num w:numId="164">
    <w:abstractNumId w:val="5"/>
  </w:num>
  <w:num w:numId="165">
    <w:abstractNumId w:val="9"/>
  </w:num>
  <w:num w:numId="166">
    <w:abstractNumId w:val="12"/>
  </w:num>
  <w:num w:numId="167">
    <w:abstractNumId w:val="43"/>
  </w:num>
  <w:num w:numId="168">
    <w:abstractNumId w:val="21"/>
  </w:num>
  <w:num w:numId="169">
    <w:abstractNumId w:val="50"/>
  </w:num>
  <w:num w:numId="170">
    <w:abstractNumId w:val="61"/>
  </w:num>
  <w:num w:numId="171">
    <w:abstractNumId w:val="47"/>
  </w:num>
  <w:num w:numId="172">
    <w:abstractNumId w:val="62"/>
  </w:num>
  <w:num w:numId="173">
    <w:abstractNumId w:val="52"/>
  </w:num>
  <w:num w:numId="174">
    <w:abstractNumId w:val="59"/>
  </w:num>
  <w:num w:numId="175">
    <w:abstractNumId w:val="63"/>
  </w:num>
  <w:num w:numId="176">
    <w:abstractNumId w:val="64"/>
  </w:num>
  <w:num w:numId="177">
    <w:abstractNumId w:val="23"/>
  </w:num>
  <w:num w:numId="178">
    <w:abstractNumId w:val="32"/>
  </w:num>
  <w:num w:numId="179">
    <w:abstractNumId w:val="31"/>
  </w:num>
  <w:num w:numId="180">
    <w:abstractNumId w:val="33"/>
  </w:num>
  <w:num w:numId="181">
    <w:abstractNumId w:val="11"/>
  </w:num>
  <w:num w:numId="182">
    <w:abstractNumId w:val="48"/>
  </w:num>
  <w:num w:numId="183">
    <w:abstractNumId w:val="55"/>
  </w:num>
  <w:num w:numId="184">
    <w:abstractNumId w:val="41"/>
  </w:num>
  <w:num w:numId="185">
    <w:abstractNumId w:val="16"/>
  </w:num>
  <w:num w:numId="186">
    <w:abstractNumId w:val="25"/>
  </w:num>
  <w:num w:numId="187">
    <w:abstractNumId w:val="45"/>
    <w:lvlOverride w:ilvl="0">
      <w:startOverride w:val="1"/>
    </w:lvlOverride>
  </w:num>
  <w:num w:numId="188">
    <w:abstractNumId w:val="49"/>
  </w:num>
  <w:num w:numId="189">
    <w:abstractNumId w:val="35"/>
  </w:num>
  <w:num w:numId="190">
    <w:abstractNumId w:val="35"/>
  </w:num>
  <w:num w:numId="191">
    <w:abstractNumId w:val="51"/>
  </w:num>
  <w:num w:numId="192">
    <w:abstractNumId w:val="10"/>
  </w:num>
  <w:num w:numId="193">
    <w:abstractNumId w:val="54"/>
  </w:num>
  <w:num w:numId="194">
    <w:abstractNumId w:val="13"/>
  </w:num>
  <w:num w:numId="195">
    <w:abstractNumId w:val="8"/>
  </w:num>
  <w:num w:numId="196">
    <w:abstractNumId w:val="8"/>
    <w:lvlOverride w:ilvl="0">
      <w:startOverride w:val="1"/>
    </w:lvlOverride>
  </w:num>
  <w:num w:numId="197">
    <w:abstractNumId w:val="8"/>
    <w:lvlOverride w:ilvl="0">
      <w:startOverride w:val="1"/>
    </w:lvlOverride>
  </w:num>
  <w:num w:numId="198">
    <w:abstractNumId w:val="8"/>
    <w:lvlOverride w:ilvl="0">
      <w:startOverride w:val="1"/>
    </w:lvlOverride>
  </w:num>
  <w:num w:numId="199">
    <w:abstractNumId w:val="8"/>
    <w:lvlOverride w:ilvl="0">
      <w:startOverride w:val="1"/>
    </w:lvlOverride>
  </w:num>
  <w:num w:numId="200">
    <w:abstractNumId w:val="8"/>
    <w:lvlOverride w:ilvl="0">
      <w:startOverride w:val="1"/>
    </w:lvlOverride>
  </w:num>
  <w:num w:numId="201">
    <w:abstractNumId w:val="30"/>
  </w:num>
  <w:num w:numId="202">
    <w:abstractNumId w:val="30"/>
    <w:lvlOverride w:ilvl="0">
      <w:startOverride w:val="1"/>
    </w:lvlOverride>
  </w:num>
  <w:num w:numId="203">
    <w:abstractNumId w:val="30"/>
    <w:lvlOverride w:ilvl="0">
      <w:startOverride w:val="1"/>
    </w:lvlOverride>
  </w:num>
  <w:num w:numId="204">
    <w:abstractNumId w:val="30"/>
    <w:lvlOverride w:ilvl="0">
      <w:startOverride w:val="1"/>
    </w:lvlOverride>
  </w:num>
  <w:num w:numId="205">
    <w:abstractNumId w:val="8"/>
    <w:lvlOverride w:ilvl="0">
      <w:startOverride w:val="1"/>
    </w:lvlOverride>
  </w:num>
  <w:num w:numId="206">
    <w:abstractNumId w:val="1"/>
  </w:num>
  <w:numIdMacAtCleanup w:val="20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activeWritingStyle w:appName="MSWord" w:lang="en-GB" w:vendorID="64" w:dllVersion="131077" w:nlCheck="1" w:checkStyle="1"/>
  <w:activeWritingStyle w:appName="MSWord" w:lang="en-US" w:vendorID="64" w:dllVersion="131077" w:nlCheck="1" w:checkStyle="1"/>
  <w:activeWritingStyle w:appName="MSWord" w:lang="en-AU"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rsids>
    <w:rsidRoot w:val="003C773E"/>
    <w:rsid w:val="000009A0"/>
    <w:rsid w:val="00002B46"/>
    <w:rsid w:val="0000599E"/>
    <w:rsid w:val="0001212B"/>
    <w:rsid w:val="00014286"/>
    <w:rsid w:val="00015042"/>
    <w:rsid w:val="0001511C"/>
    <w:rsid w:val="000207C4"/>
    <w:rsid w:val="00022F5F"/>
    <w:rsid w:val="00027490"/>
    <w:rsid w:val="00032F20"/>
    <w:rsid w:val="000337A0"/>
    <w:rsid w:val="00033C71"/>
    <w:rsid w:val="00036BC3"/>
    <w:rsid w:val="00047370"/>
    <w:rsid w:val="00052CF1"/>
    <w:rsid w:val="00054900"/>
    <w:rsid w:val="00055240"/>
    <w:rsid w:val="00055F99"/>
    <w:rsid w:val="00063833"/>
    <w:rsid w:val="00066A82"/>
    <w:rsid w:val="000673BB"/>
    <w:rsid w:val="00070202"/>
    <w:rsid w:val="00077A16"/>
    <w:rsid w:val="00077E2A"/>
    <w:rsid w:val="00082748"/>
    <w:rsid w:val="00085DB8"/>
    <w:rsid w:val="00086648"/>
    <w:rsid w:val="000A1D74"/>
    <w:rsid w:val="000A207D"/>
    <w:rsid w:val="000A50D0"/>
    <w:rsid w:val="000A693F"/>
    <w:rsid w:val="000B6195"/>
    <w:rsid w:val="000C2D24"/>
    <w:rsid w:val="000C4D5F"/>
    <w:rsid w:val="000C6EA2"/>
    <w:rsid w:val="000C7CEF"/>
    <w:rsid w:val="000D4647"/>
    <w:rsid w:val="000E5476"/>
    <w:rsid w:val="000E7808"/>
    <w:rsid w:val="000F37CC"/>
    <w:rsid w:val="000F72D0"/>
    <w:rsid w:val="0011190D"/>
    <w:rsid w:val="001130CB"/>
    <w:rsid w:val="00115579"/>
    <w:rsid w:val="00115ADF"/>
    <w:rsid w:val="00115E22"/>
    <w:rsid w:val="0012028D"/>
    <w:rsid w:val="00124602"/>
    <w:rsid w:val="00126657"/>
    <w:rsid w:val="001274F2"/>
    <w:rsid w:val="00137B55"/>
    <w:rsid w:val="001405D7"/>
    <w:rsid w:val="00142E98"/>
    <w:rsid w:val="00150120"/>
    <w:rsid w:val="00154F0A"/>
    <w:rsid w:val="00157236"/>
    <w:rsid w:val="00157C60"/>
    <w:rsid w:val="0016431B"/>
    <w:rsid w:val="0016554C"/>
    <w:rsid w:val="00165DCE"/>
    <w:rsid w:val="00170576"/>
    <w:rsid w:val="0017438D"/>
    <w:rsid w:val="001816B5"/>
    <w:rsid w:val="001A0720"/>
    <w:rsid w:val="001A23A8"/>
    <w:rsid w:val="001A324F"/>
    <w:rsid w:val="001A53E5"/>
    <w:rsid w:val="001B7E07"/>
    <w:rsid w:val="001C1B03"/>
    <w:rsid w:val="001C494B"/>
    <w:rsid w:val="001C791D"/>
    <w:rsid w:val="001E2B2A"/>
    <w:rsid w:val="001E7419"/>
    <w:rsid w:val="001F1CBB"/>
    <w:rsid w:val="001F5D37"/>
    <w:rsid w:val="001F651E"/>
    <w:rsid w:val="0020113E"/>
    <w:rsid w:val="002022CE"/>
    <w:rsid w:val="00207AF7"/>
    <w:rsid w:val="00210990"/>
    <w:rsid w:val="00221732"/>
    <w:rsid w:val="00223AF1"/>
    <w:rsid w:val="0022442D"/>
    <w:rsid w:val="002270D8"/>
    <w:rsid w:val="00232C79"/>
    <w:rsid w:val="00233527"/>
    <w:rsid w:val="00235FE9"/>
    <w:rsid w:val="00236F2D"/>
    <w:rsid w:val="00240430"/>
    <w:rsid w:val="00242C9D"/>
    <w:rsid w:val="002435EF"/>
    <w:rsid w:val="002456CF"/>
    <w:rsid w:val="00246FA4"/>
    <w:rsid w:val="00257C42"/>
    <w:rsid w:val="00257D0F"/>
    <w:rsid w:val="002606C7"/>
    <w:rsid w:val="0026333B"/>
    <w:rsid w:val="00265A90"/>
    <w:rsid w:val="00275EAA"/>
    <w:rsid w:val="00276F43"/>
    <w:rsid w:val="002824CE"/>
    <w:rsid w:val="00284EE0"/>
    <w:rsid w:val="00285633"/>
    <w:rsid w:val="00292D9C"/>
    <w:rsid w:val="00293C88"/>
    <w:rsid w:val="002A65A1"/>
    <w:rsid w:val="002B3E65"/>
    <w:rsid w:val="002B53FE"/>
    <w:rsid w:val="002C177E"/>
    <w:rsid w:val="002C2647"/>
    <w:rsid w:val="002C5973"/>
    <w:rsid w:val="002D59CD"/>
    <w:rsid w:val="002E6679"/>
    <w:rsid w:val="002F0EF2"/>
    <w:rsid w:val="002F3AA7"/>
    <w:rsid w:val="002F60AA"/>
    <w:rsid w:val="002F727B"/>
    <w:rsid w:val="00310B18"/>
    <w:rsid w:val="00311FED"/>
    <w:rsid w:val="00314678"/>
    <w:rsid w:val="00315BE8"/>
    <w:rsid w:val="00320418"/>
    <w:rsid w:val="003207D8"/>
    <w:rsid w:val="00323E93"/>
    <w:rsid w:val="003458A3"/>
    <w:rsid w:val="003506D8"/>
    <w:rsid w:val="00353849"/>
    <w:rsid w:val="003568EA"/>
    <w:rsid w:val="00357182"/>
    <w:rsid w:val="00357CCC"/>
    <w:rsid w:val="00360DA7"/>
    <w:rsid w:val="0036149F"/>
    <w:rsid w:val="00363ABF"/>
    <w:rsid w:val="00367832"/>
    <w:rsid w:val="00370C46"/>
    <w:rsid w:val="003721DB"/>
    <w:rsid w:val="00375EF8"/>
    <w:rsid w:val="003771B6"/>
    <w:rsid w:val="00380069"/>
    <w:rsid w:val="0038290C"/>
    <w:rsid w:val="00383618"/>
    <w:rsid w:val="00383BC7"/>
    <w:rsid w:val="003850E5"/>
    <w:rsid w:val="00390DD4"/>
    <w:rsid w:val="00396E37"/>
    <w:rsid w:val="003A0229"/>
    <w:rsid w:val="003A0F6B"/>
    <w:rsid w:val="003A188F"/>
    <w:rsid w:val="003A528E"/>
    <w:rsid w:val="003A60D3"/>
    <w:rsid w:val="003A6AB5"/>
    <w:rsid w:val="003B2986"/>
    <w:rsid w:val="003B637D"/>
    <w:rsid w:val="003B77B6"/>
    <w:rsid w:val="003B7B9D"/>
    <w:rsid w:val="003C03A1"/>
    <w:rsid w:val="003C773E"/>
    <w:rsid w:val="003D00DB"/>
    <w:rsid w:val="003D1363"/>
    <w:rsid w:val="003E1539"/>
    <w:rsid w:val="003F29C6"/>
    <w:rsid w:val="00402B49"/>
    <w:rsid w:val="00405033"/>
    <w:rsid w:val="00405DAA"/>
    <w:rsid w:val="00406BB1"/>
    <w:rsid w:val="00406FD2"/>
    <w:rsid w:val="00413305"/>
    <w:rsid w:val="00415D3A"/>
    <w:rsid w:val="00423A42"/>
    <w:rsid w:val="00432090"/>
    <w:rsid w:val="00434603"/>
    <w:rsid w:val="00442D29"/>
    <w:rsid w:val="0044426D"/>
    <w:rsid w:val="00446421"/>
    <w:rsid w:val="0044724D"/>
    <w:rsid w:val="00454B6E"/>
    <w:rsid w:val="00460342"/>
    <w:rsid w:val="00463215"/>
    <w:rsid w:val="00467114"/>
    <w:rsid w:val="004674AA"/>
    <w:rsid w:val="004678C9"/>
    <w:rsid w:val="00471AB3"/>
    <w:rsid w:val="00472F74"/>
    <w:rsid w:val="00476F32"/>
    <w:rsid w:val="00483065"/>
    <w:rsid w:val="00493E70"/>
    <w:rsid w:val="00494B84"/>
    <w:rsid w:val="004A02C4"/>
    <w:rsid w:val="004A7B9A"/>
    <w:rsid w:val="004B43B7"/>
    <w:rsid w:val="004B6742"/>
    <w:rsid w:val="004C04B8"/>
    <w:rsid w:val="004E3733"/>
    <w:rsid w:val="004E4781"/>
    <w:rsid w:val="004F080E"/>
    <w:rsid w:val="004F3D3F"/>
    <w:rsid w:val="005055F0"/>
    <w:rsid w:val="00505AC9"/>
    <w:rsid w:val="005070B7"/>
    <w:rsid w:val="00511597"/>
    <w:rsid w:val="005140A1"/>
    <w:rsid w:val="00517A35"/>
    <w:rsid w:val="00523ABC"/>
    <w:rsid w:val="0052634F"/>
    <w:rsid w:val="00535E3D"/>
    <w:rsid w:val="0053694B"/>
    <w:rsid w:val="005401F2"/>
    <w:rsid w:val="00545F54"/>
    <w:rsid w:val="00547C59"/>
    <w:rsid w:val="00547C9C"/>
    <w:rsid w:val="005569A9"/>
    <w:rsid w:val="00557178"/>
    <w:rsid w:val="00563D5A"/>
    <w:rsid w:val="005677C2"/>
    <w:rsid w:val="005700A4"/>
    <w:rsid w:val="005720D1"/>
    <w:rsid w:val="00573DA2"/>
    <w:rsid w:val="00574355"/>
    <w:rsid w:val="00577C90"/>
    <w:rsid w:val="00582AD7"/>
    <w:rsid w:val="005867A4"/>
    <w:rsid w:val="00590C69"/>
    <w:rsid w:val="005918F2"/>
    <w:rsid w:val="005919F0"/>
    <w:rsid w:val="00594A4A"/>
    <w:rsid w:val="005A0C24"/>
    <w:rsid w:val="005A0CBD"/>
    <w:rsid w:val="005A3752"/>
    <w:rsid w:val="005A617C"/>
    <w:rsid w:val="005A718E"/>
    <w:rsid w:val="005B1AEC"/>
    <w:rsid w:val="005B2BED"/>
    <w:rsid w:val="005C0BBA"/>
    <w:rsid w:val="005C4FF2"/>
    <w:rsid w:val="005D07B9"/>
    <w:rsid w:val="005D5D68"/>
    <w:rsid w:val="005E254B"/>
    <w:rsid w:val="005E5FA0"/>
    <w:rsid w:val="00603777"/>
    <w:rsid w:val="006108E8"/>
    <w:rsid w:val="00611431"/>
    <w:rsid w:val="006142F9"/>
    <w:rsid w:val="00622821"/>
    <w:rsid w:val="006265FD"/>
    <w:rsid w:val="006304A4"/>
    <w:rsid w:val="006332A0"/>
    <w:rsid w:val="00644DE9"/>
    <w:rsid w:val="00646E48"/>
    <w:rsid w:val="00655291"/>
    <w:rsid w:val="0065740D"/>
    <w:rsid w:val="0065780B"/>
    <w:rsid w:val="00665DC8"/>
    <w:rsid w:val="00672EB0"/>
    <w:rsid w:val="00673CB3"/>
    <w:rsid w:val="00673F00"/>
    <w:rsid w:val="00676E3E"/>
    <w:rsid w:val="00681C0F"/>
    <w:rsid w:val="00682B71"/>
    <w:rsid w:val="0068640F"/>
    <w:rsid w:val="00686891"/>
    <w:rsid w:val="00687323"/>
    <w:rsid w:val="006878AB"/>
    <w:rsid w:val="00690399"/>
    <w:rsid w:val="00695A8B"/>
    <w:rsid w:val="006A2547"/>
    <w:rsid w:val="006B4062"/>
    <w:rsid w:val="006B6DBF"/>
    <w:rsid w:val="006C058E"/>
    <w:rsid w:val="006C2105"/>
    <w:rsid w:val="006C2B95"/>
    <w:rsid w:val="006D2FA2"/>
    <w:rsid w:val="006D5A6E"/>
    <w:rsid w:val="006D6337"/>
    <w:rsid w:val="006D7686"/>
    <w:rsid w:val="006E2D7B"/>
    <w:rsid w:val="006F14CA"/>
    <w:rsid w:val="006F151C"/>
    <w:rsid w:val="006F1DE7"/>
    <w:rsid w:val="006F4362"/>
    <w:rsid w:val="00701D38"/>
    <w:rsid w:val="00701F67"/>
    <w:rsid w:val="00706477"/>
    <w:rsid w:val="007066BA"/>
    <w:rsid w:val="00707166"/>
    <w:rsid w:val="00713577"/>
    <w:rsid w:val="0072575A"/>
    <w:rsid w:val="00727625"/>
    <w:rsid w:val="00736A7D"/>
    <w:rsid w:val="0074315E"/>
    <w:rsid w:val="007476FF"/>
    <w:rsid w:val="00747A95"/>
    <w:rsid w:val="00764C76"/>
    <w:rsid w:val="00784027"/>
    <w:rsid w:val="00787753"/>
    <w:rsid w:val="00791C0C"/>
    <w:rsid w:val="00796250"/>
    <w:rsid w:val="007A0A45"/>
    <w:rsid w:val="007A22B6"/>
    <w:rsid w:val="007A6530"/>
    <w:rsid w:val="007B1CA5"/>
    <w:rsid w:val="007C5D5A"/>
    <w:rsid w:val="007C779E"/>
    <w:rsid w:val="007C7870"/>
    <w:rsid w:val="007C795B"/>
    <w:rsid w:val="007D0F50"/>
    <w:rsid w:val="007D10E0"/>
    <w:rsid w:val="007D30FE"/>
    <w:rsid w:val="007D6DD8"/>
    <w:rsid w:val="007D7161"/>
    <w:rsid w:val="007E4FE0"/>
    <w:rsid w:val="007F791A"/>
    <w:rsid w:val="00806D31"/>
    <w:rsid w:val="00806DBE"/>
    <w:rsid w:val="00807B29"/>
    <w:rsid w:val="008159CB"/>
    <w:rsid w:val="00820B06"/>
    <w:rsid w:val="00823C8B"/>
    <w:rsid w:val="008320C2"/>
    <w:rsid w:val="008332B2"/>
    <w:rsid w:val="008365FF"/>
    <w:rsid w:val="00847173"/>
    <w:rsid w:val="00851161"/>
    <w:rsid w:val="0086037C"/>
    <w:rsid w:val="00860424"/>
    <w:rsid w:val="00861CC5"/>
    <w:rsid w:val="0086484D"/>
    <w:rsid w:val="008650B2"/>
    <w:rsid w:val="00866C62"/>
    <w:rsid w:val="00866FFA"/>
    <w:rsid w:val="00870654"/>
    <w:rsid w:val="008767CB"/>
    <w:rsid w:val="0088046D"/>
    <w:rsid w:val="008806EF"/>
    <w:rsid w:val="00883479"/>
    <w:rsid w:val="00884F29"/>
    <w:rsid w:val="008863D6"/>
    <w:rsid w:val="00886F04"/>
    <w:rsid w:val="008924D3"/>
    <w:rsid w:val="00892C35"/>
    <w:rsid w:val="008970DA"/>
    <w:rsid w:val="008A27E1"/>
    <w:rsid w:val="008B030C"/>
    <w:rsid w:val="008C7777"/>
    <w:rsid w:val="008D1304"/>
    <w:rsid w:val="008D6CA9"/>
    <w:rsid w:val="008E10A5"/>
    <w:rsid w:val="008E2781"/>
    <w:rsid w:val="008E27BC"/>
    <w:rsid w:val="008E465D"/>
    <w:rsid w:val="008E6CE8"/>
    <w:rsid w:val="008F4819"/>
    <w:rsid w:val="00900848"/>
    <w:rsid w:val="00901742"/>
    <w:rsid w:val="00904C4B"/>
    <w:rsid w:val="009126EC"/>
    <w:rsid w:val="009246EE"/>
    <w:rsid w:val="0092545D"/>
    <w:rsid w:val="0092785C"/>
    <w:rsid w:val="009301EF"/>
    <w:rsid w:val="00933496"/>
    <w:rsid w:val="00941B40"/>
    <w:rsid w:val="00946B65"/>
    <w:rsid w:val="00960364"/>
    <w:rsid w:val="00963BC1"/>
    <w:rsid w:val="00965833"/>
    <w:rsid w:val="00966EE1"/>
    <w:rsid w:val="0097095E"/>
    <w:rsid w:val="00983AFC"/>
    <w:rsid w:val="00987A75"/>
    <w:rsid w:val="0099169E"/>
    <w:rsid w:val="009A0CA7"/>
    <w:rsid w:val="009A0E38"/>
    <w:rsid w:val="009A21BC"/>
    <w:rsid w:val="009A2B18"/>
    <w:rsid w:val="009A3B5A"/>
    <w:rsid w:val="009A60E4"/>
    <w:rsid w:val="009A692A"/>
    <w:rsid w:val="009C0B43"/>
    <w:rsid w:val="009C4ED2"/>
    <w:rsid w:val="009D0913"/>
    <w:rsid w:val="009D1DBC"/>
    <w:rsid w:val="009D2047"/>
    <w:rsid w:val="009D49D0"/>
    <w:rsid w:val="009E15A3"/>
    <w:rsid w:val="009E4431"/>
    <w:rsid w:val="009E6A1D"/>
    <w:rsid w:val="009F1B7C"/>
    <w:rsid w:val="009F20C4"/>
    <w:rsid w:val="009F4F0F"/>
    <w:rsid w:val="00A048BF"/>
    <w:rsid w:val="00A079A4"/>
    <w:rsid w:val="00A07E85"/>
    <w:rsid w:val="00A21367"/>
    <w:rsid w:val="00A21452"/>
    <w:rsid w:val="00A2734C"/>
    <w:rsid w:val="00A30698"/>
    <w:rsid w:val="00A35794"/>
    <w:rsid w:val="00A358D9"/>
    <w:rsid w:val="00A37995"/>
    <w:rsid w:val="00A44986"/>
    <w:rsid w:val="00A466E0"/>
    <w:rsid w:val="00A50E37"/>
    <w:rsid w:val="00A51A96"/>
    <w:rsid w:val="00A604BA"/>
    <w:rsid w:val="00A6601F"/>
    <w:rsid w:val="00A74084"/>
    <w:rsid w:val="00A75740"/>
    <w:rsid w:val="00A83296"/>
    <w:rsid w:val="00A844E5"/>
    <w:rsid w:val="00A90E2B"/>
    <w:rsid w:val="00A91C8D"/>
    <w:rsid w:val="00A92EDC"/>
    <w:rsid w:val="00A97694"/>
    <w:rsid w:val="00AB5EA0"/>
    <w:rsid w:val="00AC0B4E"/>
    <w:rsid w:val="00AC7A0B"/>
    <w:rsid w:val="00AD5388"/>
    <w:rsid w:val="00AD5C7A"/>
    <w:rsid w:val="00AE04EC"/>
    <w:rsid w:val="00AE19AD"/>
    <w:rsid w:val="00AE4B9F"/>
    <w:rsid w:val="00AF04FD"/>
    <w:rsid w:val="00AF6B09"/>
    <w:rsid w:val="00AF714D"/>
    <w:rsid w:val="00B01541"/>
    <w:rsid w:val="00B02278"/>
    <w:rsid w:val="00B02D01"/>
    <w:rsid w:val="00B056C2"/>
    <w:rsid w:val="00B13F01"/>
    <w:rsid w:val="00B14B5A"/>
    <w:rsid w:val="00B14FA3"/>
    <w:rsid w:val="00B16BA6"/>
    <w:rsid w:val="00B22A26"/>
    <w:rsid w:val="00B244EF"/>
    <w:rsid w:val="00B30CBF"/>
    <w:rsid w:val="00B313D3"/>
    <w:rsid w:val="00B31B15"/>
    <w:rsid w:val="00B36AC4"/>
    <w:rsid w:val="00B42969"/>
    <w:rsid w:val="00B4546F"/>
    <w:rsid w:val="00B6781A"/>
    <w:rsid w:val="00B720A4"/>
    <w:rsid w:val="00B73013"/>
    <w:rsid w:val="00B76B52"/>
    <w:rsid w:val="00B85B0E"/>
    <w:rsid w:val="00B869F3"/>
    <w:rsid w:val="00B87686"/>
    <w:rsid w:val="00B94EC4"/>
    <w:rsid w:val="00BA041B"/>
    <w:rsid w:val="00BA08BC"/>
    <w:rsid w:val="00BA15F8"/>
    <w:rsid w:val="00BB0600"/>
    <w:rsid w:val="00BC2313"/>
    <w:rsid w:val="00BC539B"/>
    <w:rsid w:val="00BC68B1"/>
    <w:rsid w:val="00BD12E6"/>
    <w:rsid w:val="00BD13F4"/>
    <w:rsid w:val="00BD22B5"/>
    <w:rsid w:val="00BD2F20"/>
    <w:rsid w:val="00BD585B"/>
    <w:rsid w:val="00BD5B9A"/>
    <w:rsid w:val="00BF1F56"/>
    <w:rsid w:val="00BF271E"/>
    <w:rsid w:val="00BF3AE7"/>
    <w:rsid w:val="00BF481C"/>
    <w:rsid w:val="00C01CC7"/>
    <w:rsid w:val="00C109AC"/>
    <w:rsid w:val="00C122EE"/>
    <w:rsid w:val="00C203BB"/>
    <w:rsid w:val="00C21FCF"/>
    <w:rsid w:val="00C25E5E"/>
    <w:rsid w:val="00C27648"/>
    <w:rsid w:val="00C27905"/>
    <w:rsid w:val="00C32419"/>
    <w:rsid w:val="00C33319"/>
    <w:rsid w:val="00C33786"/>
    <w:rsid w:val="00C36C2A"/>
    <w:rsid w:val="00C42358"/>
    <w:rsid w:val="00C51E43"/>
    <w:rsid w:val="00C520C0"/>
    <w:rsid w:val="00C5218C"/>
    <w:rsid w:val="00C575B3"/>
    <w:rsid w:val="00C60ACE"/>
    <w:rsid w:val="00C6431D"/>
    <w:rsid w:val="00C64597"/>
    <w:rsid w:val="00C709AE"/>
    <w:rsid w:val="00C75215"/>
    <w:rsid w:val="00C77748"/>
    <w:rsid w:val="00C854AE"/>
    <w:rsid w:val="00C90A2C"/>
    <w:rsid w:val="00C93877"/>
    <w:rsid w:val="00C93BA6"/>
    <w:rsid w:val="00C97BFE"/>
    <w:rsid w:val="00CA1EFF"/>
    <w:rsid w:val="00CB16FC"/>
    <w:rsid w:val="00CB1A8C"/>
    <w:rsid w:val="00CB5771"/>
    <w:rsid w:val="00CC365F"/>
    <w:rsid w:val="00CE0859"/>
    <w:rsid w:val="00CE18FA"/>
    <w:rsid w:val="00CE4C0A"/>
    <w:rsid w:val="00CE52FF"/>
    <w:rsid w:val="00D01DAE"/>
    <w:rsid w:val="00D03134"/>
    <w:rsid w:val="00D043B7"/>
    <w:rsid w:val="00D12DC3"/>
    <w:rsid w:val="00D16BFB"/>
    <w:rsid w:val="00D214D1"/>
    <w:rsid w:val="00D25D31"/>
    <w:rsid w:val="00D30253"/>
    <w:rsid w:val="00D32B32"/>
    <w:rsid w:val="00D34DD3"/>
    <w:rsid w:val="00D37B30"/>
    <w:rsid w:val="00D43E38"/>
    <w:rsid w:val="00D507C6"/>
    <w:rsid w:val="00D52A59"/>
    <w:rsid w:val="00D54A89"/>
    <w:rsid w:val="00D63813"/>
    <w:rsid w:val="00D7062F"/>
    <w:rsid w:val="00D73AFA"/>
    <w:rsid w:val="00D75890"/>
    <w:rsid w:val="00D75F1B"/>
    <w:rsid w:val="00D82846"/>
    <w:rsid w:val="00D90ECC"/>
    <w:rsid w:val="00D93D37"/>
    <w:rsid w:val="00D94713"/>
    <w:rsid w:val="00D94C25"/>
    <w:rsid w:val="00DA131C"/>
    <w:rsid w:val="00DA5989"/>
    <w:rsid w:val="00DA653B"/>
    <w:rsid w:val="00DB4A1E"/>
    <w:rsid w:val="00DB6EB5"/>
    <w:rsid w:val="00DC1477"/>
    <w:rsid w:val="00DC166C"/>
    <w:rsid w:val="00DC1DA1"/>
    <w:rsid w:val="00DC32DF"/>
    <w:rsid w:val="00DC4055"/>
    <w:rsid w:val="00DC6A7A"/>
    <w:rsid w:val="00DD15DD"/>
    <w:rsid w:val="00DD2EB1"/>
    <w:rsid w:val="00DD35E7"/>
    <w:rsid w:val="00DF1696"/>
    <w:rsid w:val="00DF1CA2"/>
    <w:rsid w:val="00DF27AC"/>
    <w:rsid w:val="00DF4318"/>
    <w:rsid w:val="00DF434D"/>
    <w:rsid w:val="00DF5EE1"/>
    <w:rsid w:val="00E00231"/>
    <w:rsid w:val="00E01152"/>
    <w:rsid w:val="00E02E88"/>
    <w:rsid w:val="00E05849"/>
    <w:rsid w:val="00E15A7B"/>
    <w:rsid w:val="00E1651B"/>
    <w:rsid w:val="00E23874"/>
    <w:rsid w:val="00E346BB"/>
    <w:rsid w:val="00E37A4E"/>
    <w:rsid w:val="00E479A1"/>
    <w:rsid w:val="00E51697"/>
    <w:rsid w:val="00E570F4"/>
    <w:rsid w:val="00E5765E"/>
    <w:rsid w:val="00E57A54"/>
    <w:rsid w:val="00E65282"/>
    <w:rsid w:val="00E77DC2"/>
    <w:rsid w:val="00E85950"/>
    <w:rsid w:val="00E87630"/>
    <w:rsid w:val="00E90599"/>
    <w:rsid w:val="00EB3058"/>
    <w:rsid w:val="00EB507A"/>
    <w:rsid w:val="00EC54EB"/>
    <w:rsid w:val="00ED0427"/>
    <w:rsid w:val="00ED695E"/>
    <w:rsid w:val="00EE0293"/>
    <w:rsid w:val="00EE4453"/>
    <w:rsid w:val="00EE7DE7"/>
    <w:rsid w:val="00EF3E92"/>
    <w:rsid w:val="00EF4BA0"/>
    <w:rsid w:val="00F01AEC"/>
    <w:rsid w:val="00F02184"/>
    <w:rsid w:val="00F0597C"/>
    <w:rsid w:val="00F06C73"/>
    <w:rsid w:val="00F128A4"/>
    <w:rsid w:val="00F137E0"/>
    <w:rsid w:val="00F1690D"/>
    <w:rsid w:val="00F171E5"/>
    <w:rsid w:val="00F178B1"/>
    <w:rsid w:val="00F20A1B"/>
    <w:rsid w:val="00F22C52"/>
    <w:rsid w:val="00F30E76"/>
    <w:rsid w:val="00F34DD4"/>
    <w:rsid w:val="00F449C9"/>
    <w:rsid w:val="00F44CE2"/>
    <w:rsid w:val="00F44E52"/>
    <w:rsid w:val="00F45141"/>
    <w:rsid w:val="00F46A01"/>
    <w:rsid w:val="00F56FBF"/>
    <w:rsid w:val="00F60B64"/>
    <w:rsid w:val="00F670C2"/>
    <w:rsid w:val="00F7071A"/>
    <w:rsid w:val="00F74375"/>
    <w:rsid w:val="00F779C8"/>
    <w:rsid w:val="00F94B5D"/>
    <w:rsid w:val="00FA0777"/>
    <w:rsid w:val="00FA4074"/>
    <w:rsid w:val="00FA5D92"/>
    <w:rsid w:val="00FB070A"/>
    <w:rsid w:val="00FB078B"/>
    <w:rsid w:val="00FC2435"/>
    <w:rsid w:val="00FC6509"/>
    <w:rsid w:val="00FC7CD3"/>
    <w:rsid w:val="00FD483A"/>
    <w:rsid w:val="00FD4C1C"/>
    <w:rsid w:val="00FE0E5B"/>
    <w:rsid w:val="00FE1070"/>
    <w:rsid w:val="00FF3A4E"/>
    <w:rsid w:val="00FF41B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B02278"/>
    <w:pPr>
      <w:spacing w:before="120" w:after="60"/>
    </w:pPr>
    <w:rPr>
      <w:lang w:val="en-GB" w:eastAsia="en-US"/>
    </w:rPr>
  </w:style>
  <w:style w:type="paragraph" w:styleId="berschrift1">
    <w:name w:val="heading 1"/>
    <w:basedOn w:val="Standard"/>
    <w:next w:val="Standard"/>
    <w:link w:val="berschrift1Zchn"/>
    <w:qFormat/>
    <w:rsid w:val="003E1539"/>
    <w:pPr>
      <w:keepNext/>
      <w:pageBreakBefore/>
      <w:numPr>
        <w:numId w:val="28"/>
      </w:numPr>
      <w:spacing w:before="0"/>
      <w:outlineLvl w:val="0"/>
    </w:pPr>
    <w:rPr>
      <w:rFonts w:ascii="Arial" w:hAnsi="Arial"/>
      <w:b/>
      <w:sz w:val="36"/>
    </w:rPr>
  </w:style>
  <w:style w:type="paragraph" w:styleId="berschrift2">
    <w:name w:val="heading 2"/>
    <w:basedOn w:val="berschrift1"/>
    <w:next w:val="Standard"/>
    <w:link w:val="berschrift2Zchn"/>
    <w:qFormat/>
    <w:pPr>
      <w:pageBreakBefore w:val="0"/>
      <w:numPr>
        <w:ilvl w:val="1"/>
      </w:numPr>
      <w:spacing w:before="160" w:after="80"/>
      <w:outlineLvl w:val="1"/>
    </w:pPr>
    <w:rPr>
      <w:sz w:val="32"/>
    </w:rPr>
  </w:style>
  <w:style w:type="paragraph" w:styleId="berschrift3">
    <w:name w:val="heading 3"/>
    <w:basedOn w:val="berschrift2"/>
    <w:next w:val="Standard"/>
    <w:link w:val="berschrift3Zchn"/>
    <w:qFormat/>
    <w:rsid w:val="00B94EC4"/>
    <w:pPr>
      <w:numPr>
        <w:ilvl w:val="2"/>
      </w:numPr>
      <w:spacing w:before="120"/>
      <w:outlineLvl w:val="2"/>
    </w:pPr>
    <w:rPr>
      <w:sz w:val="28"/>
    </w:rPr>
  </w:style>
  <w:style w:type="paragraph" w:styleId="berschrift4">
    <w:name w:val="heading 4"/>
    <w:basedOn w:val="berschrift3"/>
    <w:next w:val="Standard"/>
    <w:link w:val="berschrift4Zchn"/>
    <w:qFormat/>
    <w:rsid w:val="000E5476"/>
    <w:pPr>
      <w:numPr>
        <w:ilvl w:val="3"/>
      </w:numPr>
      <w:spacing w:before="80" w:after="40"/>
      <w:outlineLvl w:val="3"/>
    </w:pPr>
    <w:rPr>
      <w:b w:val="0"/>
      <w:sz w:val="24"/>
    </w:rPr>
  </w:style>
  <w:style w:type="paragraph" w:styleId="berschrift5">
    <w:name w:val="heading 5"/>
    <w:basedOn w:val="berschrift4"/>
    <w:next w:val="Standard"/>
    <w:qFormat/>
    <w:pPr>
      <w:numPr>
        <w:ilvl w:val="4"/>
      </w:numPr>
      <w:spacing w:after="20"/>
      <w:outlineLvl w:val="4"/>
    </w:pPr>
    <w:rPr>
      <w:sz w:val="22"/>
    </w:rPr>
  </w:style>
  <w:style w:type="paragraph" w:styleId="berschrift6">
    <w:name w:val="heading 6"/>
    <w:basedOn w:val="Standard"/>
    <w:next w:val="Standard"/>
    <w:qFormat/>
    <w:pPr>
      <w:keepNext/>
      <w:numPr>
        <w:ilvl w:val="5"/>
        <w:numId w:val="28"/>
      </w:numPr>
      <w:outlineLvl w:val="5"/>
    </w:pPr>
    <w:rPr>
      <w:b/>
    </w:rPr>
  </w:style>
  <w:style w:type="paragraph" w:styleId="berschrift7">
    <w:name w:val="heading 7"/>
    <w:basedOn w:val="Standard"/>
    <w:next w:val="Standard"/>
    <w:qFormat/>
    <w:pPr>
      <w:keepNext/>
      <w:numPr>
        <w:ilvl w:val="6"/>
        <w:numId w:val="28"/>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pPr>
      <w:keepNext/>
      <w:numPr>
        <w:ilvl w:val="7"/>
        <w:numId w:val="28"/>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pPr>
      <w:keepNext/>
      <w:numPr>
        <w:ilvl w:val="8"/>
        <w:numId w:val="28"/>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uiPriority w:val="99"/>
    <w:semiHidden/>
  </w:style>
  <w:style w:type="character" w:customStyle="1" w:styleId="berschrift1Zchn">
    <w:name w:val="Überschrift 1 Zchn"/>
    <w:basedOn w:val="Absatz-Standardschriftart"/>
    <w:link w:val="berschrift1"/>
    <w:rsid w:val="003E1539"/>
    <w:rPr>
      <w:rFonts w:ascii="Arial" w:hAnsi="Arial"/>
      <w:b/>
      <w:sz w:val="36"/>
      <w:lang w:eastAsia="en-US"/>
    </w:rPr>
  </w:style>
  <w:style w:type="character" w:customStyle="1" w:styleId="berschrift2Zchn">
    <w:name w:val="Überschrift 2 Zchn"/>
    <w:basedOn w:val="berschrift1Zchn"/>
    <w:link w:val="berschrift2"/>
    <w:rsid w:val="00B02278"/>
    <w:rPr>
      <w:sz w:val="32"/>
    </w:rPr>
  </w:style>
  <w:style w:type="character" w:customStyle="1" w:styleId="berschrift3Zchn">
    <w:name w:val="Überschrift 3 Zchn"/>
    <w:basedOn w:val="berschrift2Zchn"/>
    <w:link w:val="berschrift3"/>
    <w:rsid w:val="00B94EC4"/>
    <w:rPr>
      <w:sz w:val="28"/>
    </w:rPr>
  </w:style>
  <w:style w:type="character" w:customStyle="1" w:styleId="berschrift4Zchn">
    <w:name w:val="Überschrift 4 Zchn"/>
    <w:basedOn w:val="berschrift3Zchn"/>
    <w:link w:val="berschrift4"/>
    <w:rsid w:val="000E5476"/>
    <w:rPr>
      <w:b/>
      <w:sz w:val="24"/>
    </w:rPr>
  </w:style>
  <w:style w:type="paragraph" w:styleId="Fuzeile">
    <w:name w:val="footer"/>
    <w:basedOn w:val="Standard"/>
    <w:pPr>
      <w:spacing w:before="0" w:after="0"/>
    </w:pPr>
    <w:rPr>
      <w:rFonts w:ascii="Arial" w:hAnsi="Arial"/>
      <w:b/>
      <w:sz w:val="18"/>
    </w:rPr>
  </w:style>
  <w:style w:type="paragraph" w:styleId="Kopfzeile">
    <w:name w:val="header"/>
    <w:basedOn w:val="Standard"/>
    <w:pPr>
      <w:tabs>
        <w:tab w:val="center" w:pos="4320"/>
        <w:tab w:val="right" w:pos="8640"/>
      </w:tabs>
      <w:spacing w:before="60" w:after="180"/>
    </w:pPr>
    <w:rPr>
      <w:rFonts w:ascii="Arial" w:hAnsi="Arial"/>
      <w:b/>
      <w:sz w:val="18"/>
    </w:rPr>
  </w:style>
  <w:style w:type="paragraph" w:styleId="Verzeichnis1">
    <w:name w:val="toc 1"/>
    <w:next w:val="Standard"/>
    <w:uiPriority w:val="39"/>
    <w:pPr>
      <w:tabs>
        <w:tab w:val="left" w:pos="600"/>
        <w:tab w:val="right" w:leader="dot" w:pos="10070"/>
      </w:tabs>
      <w:spacing w:before="40" w:after="20"/>
    </w:pPr>
    <w:rPr>
      <w:b/>
      <w:caps/>
      <w:noProof/>
      <w:szCs w:val="36"/>
      <w:lang w:val="en-US" w:eastAsia="en-US"/>
    </w:rPr>
  </w:style>
  <w:style w:type="paragraph" w:styleId="Beschriftung">
    <w:name w:val="caption"/>
    <w:basedOn w:val="Standard"/>
    <w:next w:val="Standard"/>
    <w:qFormat/>
    <w:rsid w:val="005A0C24"/>
    <w:pPr>
      <w:snapToGrid w:val="0"/>
      <w:spacing w:before="60"/>
      <w:jc w:val="center"/>
    </w:pPr>
    <w:rPr>
      <w:b/>
    </w:rPr>
  </w:style>
  <w:style w:type="paragraph" w:styleId="Verzeichnis2">
    <w:name w:val="toc 2"/>
    <w:basedOn w:val="Verzeichnis1"/>
    <w:next w:val="Standard"/>
    <w:uiPriority w:val="39"/>
    <w:pPr>
      <w:tabs>
        <w:tab w:val="left" w:pos="800"/>
      </w:tabs>
      <w:spacing w:before="0" w:after="0"/>
      <w:ind w:left="200"/>
    </w:pPr>
    <w:rPr>
      <w:b w:val="0"/>
      <w:caps w:val="0"/>
      <w:smallCaps/>
      <w:szCs w:val="32"/>
    </w:rPr>
  </w:style>
  <w:style w:type="paragraph" w:styleId="Verzeichnis3">
    <w:name w:val="toc 3"/>
    <w:basedOn w:val="Verzeichnis2"/>
    <w:next w:val="Standard"/>
    <w:uiPriority w:val="39"/>
    <w:pPr>
      <w:tabs>
        <w:tab w:val="clear" w:pos="800"/>
        <w:tab w:val="left" w:pos="1200"/>
      </w:tabs>
      <w:ind w:left="400"/>
    </w:pPr>
    <w:rPr>
      <w:smallCaps w:val="0"/>
      <w:szCs w:val="28"/>
    </w:rPr>
  </w:style>
  <w:style w:type="paragraph" w:customStyle="1" w:styleId="ZDISCLAIMER">
    <w:name w:val="ZDISCLAIMER"/>
    <w:basedOn w:val="Standard"/>
    <w:pPr>
      <w:spacing w:before="0"/>
    </w:pPr>
  </w:style>
  <w:style w:type="character" w:styleId="Funotenzeichen">
    <w:name w:val="footnote reference"/>
    <w:basedOn w:val="Absatz-Standardschriftart"/>
    <w:semiHidden/>
    <w:rPr>
      <w:vertAlign w:val="superscript"/>
    </w:rPr>
  </w:style>
  <w:style w:type="paragraph" w:styleId="Funotentext">
    <w:name w:val="footnote text"/>
    <w:basedOn w:val="Standard"/>
    <w:semiHidden/>
    <w:pPr>
      <w:spacing w:before="60"/>
    </w:pPr>
  </w:style>
  <w:style w:type="paragraph" w:styleId="Standardeinzug">
    <w:name w:val="Normal Indent"/>
    <w:basedOn w:val="Standard"/>
    <w:next w:val="Standard"/>
    <w:pPr>
      <w:ind w:left="567"/>
    </w:pPr>
  </w:style>
  <w:style w:type="paragraph" w:styleId="Dokumentstruktur">
    <w:name w:val="Document Map"/>
    <w:basedOn w:val="Standard"/>
    <w:semiHidden/>
    <w:pPr>
      <w:shd w:val="clear" w:color="auto" w:fill="000080"/>
    </w:pPr>
    <w:rPr>
      <w:rFonts w:ascii="Tahoma" w:hAnsi="Tahoma"/>
    </w:rPr>
  </w:style>
  <w:style w:type="paragraph" w:styleId="Abbildungsverzeichnis">
    <w:name w:val="table of figures"/>
    <w:basedOn w:val="Standard"/>
    <w:next w:val="Standard"/>
    <w:uiPriority w:val="99"/>
    <w:rsid w:val="005A0C24"/>
    <w:pPr>
      <w:tabs>
        <w:tab w:val="right" w:leader="dot" w:pos="10080"/>
      </w:tabs>
      <w:spacing w:before="20" w:after="20"/>
      <w:ind w:left="403" w:hanging="403"/>
    </w:pPr>
  </w:style>
  <w:style w:type="paragraph" w:styleId="Titel">
    <w:name w:val="Title"/>
    <w:basedOn w:val="Standard"/>
    <w:next w:val="Standard"/>
    <w:qFormat/>
    <w:pPr>
      <w:spacing w:before="360"/>
      <w:jc w:val="right"/>
    </w:pPr>
    <w:rPr>
      <w:rFonts w:ascii="Arial" w:hAnsi="Arial"/>
      <w:b/>
      <w:kern w:val="28"/>
      <w:sz w:val="36"/>
    </w:rPr>
  </w:style>
  <w:style w:type="paragraph" w:customStyle="1" w:styleId="ZVERSION">
    <w:name w:val="ZVERSION"/>
    <w:basedOn w:val="Standard"/>
    <w:next w:val="Standard"/>
    <w:pPr>
      <w:widowControl w:val="0"/>
      <w:spacing w:before="0" w:after="0"/>
      <w:jc w:val="right"/>
    </w:pPr>
    <w:rPr>
      <w:rFonts w:ascii="Arial" w:hAnsi="Arial"/>
      <w:sz w:val="32"/>
    </w:rPr>
  </w:style>
  <w:style w:type="paragraph" w:customStyle="1" w:styleId="ZCOVER">
    <w:name w:val="ZCOVER"/>
    <w:basedOn w:val="ZVERSION"/>
  </w:style>
  <w:style w:type="character" w:customStyle="1" w:styleId="ZDONTMODIFY">
    <w:name w:val="ZDONTMODIFY"/>
    <w:basedOn w:val="Absatz-Standardschriftar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Absatz-Standardschriftart"/>
  </w:style>
  <w:style w:type="paragraph" w:customStyle="1" w:styleId="TableRow">
    <w:name w:val="Table Row"/>
    <w:basedOn w:val="Standard"/>
    <w:pPr>
      <w:spacing w:before="20" w:after="20"/>
    </w:pPr>
  </w:style>
  <w:style w:type="character" w:customStyle="1" w:styleId="ZSPECDATE">
    <w:name w:val="ZSPECDATE"/>
    <w:basedOn w:val="Absatz-Standardschriftart"/>
  </w:style>
  <w:style w:type="paragraph" w:customStyle="1" w:styleId="App1">
    <w:name w:val="App1"/>
    <w:basedOn w:val="Standard"/>
    <w:next w:val="Standard"/>
    <w:pPr>
      <w:keepNext/>
      <w:pageBreakBefore/>
      <w:tabs>
        <w:tab w:val="num" w:pos="2160"/>
        <w:tab w:val="right" w:pos="10080"/>
      </w:tabs>
      <w:spacing w:before="0"/>
      <w:ind w:left="2160" w:hanging="2160"/>
      <w:outlineLvl w:val="0"/>
    </w:pPr>
    <w:rPr>
      <w:rFonts w:ascii="Arial Narrow" w:hAnsi="Arial Narrow"/>
      <w:b/>
      <w:sz w:val="36"/>
    </w:rPr>
  </w:style>
  <w:style w:type="paragraph" w:customStyle="1" w:styleId="ZDID">
    <w:name w:val="ZDID"/>
    <w:basedOn w:val="ZCOVER"/>
    <w:rPr>
      <w:noProof/>
    </w:rPr>
  </w:style>
  <w:style w:type="paragraph" w:customStyle="1" w:styleId="Figure">
    <w:name w:val="Figure"/>
    <w:basedOn w:val="Standard"/>
    <w:next w:val="Beschriftung"/>
    <w:rsid w:val="005A0C24"/>
    <w:pPr>
      <w:keepNext/>
      <w:snapToGrid w:val="0"/>
      <w:spacing w:after="0"/>
      <w:jc w:val="center"/>
    </w:pPr>
  </w:style>
  <w:style w:type="paragraph" w:customStyle="1" w:styleId="Term">
    <w:name w:val="Term"/>
    <w:basedOn w:val="Standard"/>
    <w:next w:val="Standard"/>
    <w:pPr>
      <w:keepNext/>
      <w:spacing w:after="20"/>
    </w:pPr>
    <w:rPr>
      <w:b/>
    </w:rPr>
  </w:style>
  <w:style w:type="paragraph" w:customStyle="1" w:styleId="TermDefinition">
    <w:name w:val="Term Definition"/>
    <w:basedOn w:val="Standard"/>
    <w:next w:val="Term"/>
    <w:pPr>
      <w:keepLines/>
      <w:spacing w:before="0" w:after="40"/>
      <w:ind w:left="576"/>
    </w:pPr>
  </w:style>
  <w:style w:type="character" w:styleId="Kommentarzeichen">
    <w:name w:val="annotation reference"/>
    <w:basedOn w:val="Absatz-Standardschriftart"/>
    <w:semiHidden/>
    <w:rPr>
      <w:sz w:val="16"/>
    </w:rPr>
  </w:style>
  <w:style w:type="paragraph" w:customStyle="1" w:styleId="TH">
    <w:name w:val="TH"/>
    <w:basedOn w:val="Standard"/>
    <w:pPr>
      <w:keepNext/>
      <w:keepLines/>
      <w:overflowPunct w:val="0"/>
      <w:autoSpaceDE w:val="0"/>
      <w:autoSpaceDN w:val="0"/>
      <w:adjustRightInd w:val="0"/>
      <w:spacing w:after="180"/>
      <w:jc w:val="center"/>
      <w:textAlignment w:val="baseline"/>
    </w:pPr>
    <w:rPr>
      <w:rFonts w:ascii="Arial" w:hAnsi="Arial"/>
      <w:b/>
    </w:rPr>
  </w:style>
  <w:style w:type="paragraph" w:styleId="Textkrper">
    <w:name w:val="Body Text"/>
    <w:basedOn w:val="Standard"/>
    <w:pPr>
      <w:overflowPunct w:val="0"/>
      <w:autoSpaceDE w:val="0"/>
      <w:autoSpaceDN w:val="0"/>
      <w:adjustRightInd w:val="0"/>
      <w:spacing w:before="0" w:after="180"/>
      <w:textAlignment w:val="baseline"/>
    </w:pPr>
  </w:style>
  <w:style w:type="paragraph" w:styleId="Fu-Endnotenberschrift">
    <w:name w:val="Note Heading"/>
    <w:basedOn w:val="Standard"/>
    <w:next w:val="Standard"/>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styleId="Gruformel">
    <w:name w:val="Closing"/>
    <w:basedOn w:val="Standard"/>
    <w:next w:val="Standard"/>
    <w:pPr>
      <w:spacing w:before="0" w:after="0" w:line="220" w:lineRule="atLeast"/>
    </w:pPr>
    <w:rPr>
      <w:rFonts w:ascii="Garamond" w:hAnsi="Garamond"/>
      <w:sz w:val="22"/>
    </w:rPr>
  </w:style>
  <w:style w:type="paragraph" w:styleId="Kommentartext">
    <w:name w:val="annotation text"/>
    <w:basedOn w:val="Standard"/>
    <w:semiHidden/>
    <w:pPr>
      <w:overflowPunct w:val="0"/>
      <w:autoSpaceDE w:val="0"/>
      <w:autoSpaceDN w:val="0"/>
      <w:adjustRightInd w:val="0"/>
      <w:spacing w:before="0" w:after="180"/>
      <w:textAlignment w:val="baseline"/>
    </w:pPr>
  </w:style>
  <w:style w:type="paragraph" w:customStyle="1" w:styleId="Bullet">
    <w:name w:val="Bullet"/>
    <w:basedOn w:val="Standard"/>
    <w:link w:val="BulletChar"/>
    <w:rsid w:val="00471AB3"/>
    <w:pPr>
      <w:numPr>
        <w:numId w:val="194"/>
      </w:numPr>
      <w:spacing w:before="40" w:after="80"/>
      <w:ind w:left="567"/>
    </w:pPr>
  </w:style>
  <w:style w:type="character" w:customStyle="1" w:styleId="BulletChar">
    <w:name w:val="Bullet Char"/>
    <w:basedOn w:val="Absatz-Standardschriftart"/>
    <w:link w:val="Bullet"/>
    <w:rsid w:val="00471AB3"/>
    <w:rPr>
      <w:lang w:eastAsia="en-US"/>
    </w:rPr>
  </w:style>
  <w:style w:type="character" w:styleId="Seitenzahl">
    <w:name w:val="page number"/>
    <w:basedOn w:val="Absatz-Standardschriftart"/>
  </w:style>
  <w:style w:type="paragraph" w:customStyle="1" w:styleId="Bullet2">
    <w:name w:val="Bullet2"/>
    <w:basedOn w:val="Bullet"/>
    <w:pPr>
      <w:ind w:left="1080"/>
    </w:pPr>
  </w:style>
  <w:style w:type="paragraph" w:customStyle="1" w:styleId="Grammar">
    <w:name w:val="Grammar"/>
    <w:basedOn w:val="Standard"/>
    <w:pPr>
      <w:jc w:val="center"/>
    </w:pPr>
    <w:rPr>
      <w:rFonts w:ascii="Lucida Console" w:hAnsi="Lucida Console"/>
      <w:sz w:val="16"/>
    </w:rPr>
  </w:style>
  <w:style w:type="paragraph" w:customStyle="1" w:styleId="App2">
    <w:name w:val="App2"/>
    <w:basedOn w:val="App1"/>
    <w:next w:val="Standard"/>
    <w:pPr>
      <w:pageBreakBefore w:val="0"/>
      <w:tabs>
        <w:tab w:val="clear" w:pos="2160"/>
        <w:tab w:val="num" w:pos="864"/>
      </w:tabs>
      <w:spacing w:before="180"/>
      <w:ind w:left="864" w:hanging="864"/>
      <w:outlineLvl w:val="1"/>
    </w:pPr>
    <w:rPr>
      <w:rFonts w:ascii="Arial" w:hAnsi="Arial" w:cs="Arial"/>
      <w:sz w:val="32"/>
    </w:rPr>
  </w:style>
  <w:style w:type="paragraph" w:customStyle="1" w:styleId="TOCsep">
    <w:name w:val="TOCsep"/>
    <w:basedOn w:val="Standard"/>
    <w:rsid w:val="00DB4A1E"/>
    <w:pPr>
      <w:spacing w:before="0" w:after="0"/>
    </w:pPr>
    <w:rPr>
      <w:sz w:val="8"/>
    </w:rPr>
  </w:style>
  <w:style w:type="paragraph" w:customStyle="1" w:styleId="App3">
    <w:name w:val="App3"/>
    <w:basedOn w:val="App2"/>
    <w:pPr>
      <w:tabs>
        <w:tab w:val="clear" w:pos="864"/>
        <w:tab w:val="num" w:pos="1080"/>
      </w:tabs>
      <w:spacing w:before="120" w:after="40"/>
      <w:ind w:left="1080" w:hanging="1080"/>
    </w:pPr>
    <w:rPr>
      <w:sz w:val="24"/>
    </w:rPr>
  </w:style>
  <w:style w:type="paragraph" w:customStyle="1" w:styleId="TOCtab">
    <w:name w:val="TOCtab"/>
    <w:basedOn w:val="Verzeichnis2"/>
    <w:pPr>
      <w:spacing w:before="40" w:after="40"/>
      <w:ind w:left="0"/>
    </w:pPr>
    <w:rPr>
      <w:smallCaps w:val="0"/>
    </w:rPr>
  </w:style>
  <w:style w:type="paragraph" w:customStyle="1" w:styleId="TableCell">
    <w:name w:val="TableCell"/>
    <w:basedOn w:val="Standard"/>
    <w:pPr>
      <w:spacing w:before="0" w:after="0"/>
    </w:pPr>
    <w:rPr>
      <w:bCs/>
      <w:snapToGrid w:val="0"/>
    </w:rPr>
  </w:style>
  <w:style w:type="paragraph" w:customStyle="1" w:styleId="TableHead">
    <w:name w:val="TableHead"/>
    <w:basedOn w:val="Standard"/>
    <w:pPr>
      <w:spacing w:before="0" w:after="0"/>
    </w:pPr>
    <w:rPr>
      <w:b/>
      <w:snapToGrid w:val="0"/>
    </w:rPr>
  </w:style>
  <w:style w:type="paragraph" w:customStyle="1" w:styleId="TOChead">
    <w:name w:val="TOChead"/>
    <w:basedOn w:val="Standard"/>
    <w:pPr>
      <w:keepNext/>
    </w:pPr>
    <w:rPr>
      <w:rFonts w:ascii="Arial" w:hAnsi="Arial"/>
      <w:b/>
      <w:bCs/>
      <w:sz w:val="36"/>
    </w:rPr>
  </w:style>
  <w:style w:type="paragraph" w:customStyle="1" w:styleId="RefLabel">
    <w:name w:val="RefLabel"/>
    <w:basedOn w:val="Standard"/>
    <w:rsid w:val="00C203BB"/>
    <w:pPr>
      <w:spacing w:before="60"/>
    </w:pPr>
    <w:rPr>
      <w:b/>
    </w:rPr>
  </w:style>
  <w:style w:type="paragraph" w:customStyle="1" w:styleId="Approval">
    <w:name w:val="Approval"/>
    <w:basedOn w:val="ZVERSION"/>
    <w:rPr>
      <w:sz w:val="20"/>
    </w:rPr>
  </w:style>
  <w:style w:type="paragraph" w:customStyle="1" w:styleId="NormalLabel">
    <w:name w:val="NormalLabel"/>
    <w:basedOn w:val="Standard"/>
    <w:pPr>
      <w:ind w:left="900" w:hanging="900"/>
    </w:pPr>
  </w:style>
  <w:style w:type="paragraph" w:customStyle="1" w:styleId="NumList">
    <w:name w:val="NumList"/>
    <w:basedOn w:val="Standard"/>
    <w:pPr>
      <w:tabs>
        <w:tab w:val="num" w:pos="720"/>
      </w:tabs>
      <w:ind w:left="720" w:hanging="360"/>
    </w:pPr>
  </w:style>
  <w:style w:type="paragraph" w:customStyle="1" w:styleId="App4">
    <w:name w:val="App4"/>
    <w:basedOn w:val="App3"/>
    <w:rsid w:val="003C773E"/>
    <w:pPr>
      <w:tabs>
        <w:tab w:val="clear" w:pos="1080"/>
        <w:tab w:val="clear" w:pos="10080"/>
        <w:tab w:val="num" w:pos="1296"/>
      </w:tabs>
      <w:ind w:left="1296" w:hanging="1296"/>
      <w:outlineLvl w:val="2"/>
    </w:pPr>
    <w:rPr>
      <w:sz w:val="28"/>
    </w:rPr>
  </w:style>
  <w:style w:type="paragraph" w:customStyle="1" w:styleId="AbbrLabel">
    <w:name w:val="AbbrLabel"/>
    <w:basedOn w:val="Standard"/>
    <w:rsid w:val="00C203BB"/>
    <w:pPr>
      <w:spacing w:before="60"/>
    </w:pPr>
    <w:rPr>
      <w:b/>
      <w:bCs/>
      <w:sz w:val="18"/>
    </w:rPr>
  </w:style>
  <w:style w:type="paragraph" w:customStyle="1" w:styleId="AbbrDesc">
    <w:name w:val="AbbrDesc"/>
    <w:basedOn w:val="AbbrLabel"/>
    <w:rsid w:val="00C203BB"/>
    <w:rPr>
      <w:b w:val="0"/>
      <w:bCs w:val="0"/>
    </w:rPr>
  </w:style>
  <w:style w:type="paragraph" w:customStyle="1" w:styleId="DefDesc">
    <w:name w:val="DefDesc"/>
    <w:basedOn w:val="Standard"/>
    <w:rsid w:val="00C203BB"/>
    <w:pPr>
      <w:spacing w:before="60"/>
    </w:pPr>
    <w:rPr>
      <w:sz w:val="18"/>
    </w:rPr>
  </w:style>
  <w:style w:type="paragraph" w:customStyle="1" w:styleId="DefLabel">
    <w:name w:val="DefLabel"/>
    <w:basedOn w:val="TableHead"/>
    <w:rsid w:val="00C203BB"/>
    <w:pPr>
      <w:spacing w:before="60" w:after="60"/>
    </w:pPr>
    <w:rPr>
      <w:sz w:val="18"/>
    </w:rPr>
  </w:style>
  <w:style w:type="paragraph" w:customStyle="1" w:styleId="RefDesc">
    <w:name w:val="RefDesc"/>
    <w:basedOn w:val="RefLabel"/>
    <w:rsid w:val="00C203BB"/>
    <w:rPr>
      <w:b w:val="0"/>
      <w:bCs/>
      <w:snapToGrid w:val="0"/>
      <w:lang w:val="en-US"/>
    </w:rPr>
  </w:style>
  <w:style w:type="character" w:customStyle="1" w:styleId="msoins0">
    <w:name w:val="msoins"/>
    <w:basedOn w:val="Absatz-Standardschriftart"/>
    <w:rsid w:val="000C6EA2"/>
  </w:style>
  <w:style w:type="paragraph" w:customStyle="1" w:styleId="BulletL">
    <w:name w:val="BulletL"/>
    <w:basedOn w:val="Standard"/>
    <w:rsid w:val="001F651E"/>
    <w:pPr>
      <w:numPr>
        <w:numId w:val="195"/>
      </w:numPr>
      <w:overflowPunct w:val="0"/>
      <w:autoSpaceDE w:val="0"/>
      <w:autoSpaceDN w:val="0"/>
      <w:adjustRightInd w:val="0"/>
      <w:spacing w:before="60" w:after="120"/>
    </w:pPr>
  </w:style>
  <w:style w:type="paragraph" w:customStyle="1" w:styleId="BulletN">
    <w:name w:val="BulletN"/>
    <w:basedOn w:val="Standard"/>
    <w:rsid w:val="001F651E"/>
    <w:pPr>
      <w:numPr>
        <w:numId w:val="201"/>
      </w:numPr>
      <w:spacing w:before="60" w:after="120"/>
    </w:pPr>
  </w:style>
  <w:style w:type="character" w:styleId="Hyperlink">
    <w:name w:val="Hyperlink"/>
    <w:basedOn w:val="Absatz-Standardschriftart"/>
    <w:uiPriority w:val="99"/>
    <w:unhideWhenUsed/>
    <w:rsid w:val="00D93D37"/>
    <w:rPr>
      <w:color w:val="0000FF"/>
      <w:u w:val="single"/>
    </w:rPr>
  </w:style>
  <w:style w:type="paragraph" w:styleId="Sprechblasentext">
    <w:name w:val="Balloon Text"/>
    <w:basedOn w:val="Standard"/>
    <w:link w:val="SprechblasentextZchn"/>
    <w:rsid w:val="00A51A96"/>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A51A96"/>
    <w:rPr>
      <w:rFonts w:ascii="Tahoma" w:hAnsi="Tahoma" w:cs="Tahoma"/>
      <w:sz w:val="16"/>
      <w:szCs w:val="16"/>
      <w:lang w:eastAsia="en-US"/>
    </w:rPr>
  </w:style>
  <w:style w:type="character" w:customStyle="1" w:styleId="xdtextbox1">
    <w:name w:val="xdtextbox1"/>
    <w:basedOn w:val="Absatz-Standardschriftart"/>
    <w:rsid w:val="00673CB3"/>
    <w:rPr>
      <w:color w:val="auto"/>
      <w:bdr w:val="single" w:sz="8" w:space="1" w:color="DCDCDC" w:frame="1"/>
      <w:shd w:val="clear" w:color="auto" w:fill="FFFFF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openmobilealliance.org/ipr.html" TargetMode="External"/><Relationship Id="rId17" Type="http://schemas.openxmlformats.org/officeDocument/2006/relationships/package" Target="embeddings/Microsoft_Office_PowerPoint-Folie1.sl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etf.org/rfc/rfc2119.txt"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openmobilealliance.org/ipr.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B48158-E1B9-4C2A-881B-E8F5CAE97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50</Pages>
  <Words>19210</Words>
  <Characters>121023</Characters>
  <Application>Microsoft Office Word</Application>
  <DocSecurity>0</DocSecurity>
  <Lines>1008</Lines>
  <Paragraphs>279</Paragraphs>
  <ScaleCrop>false</ScaleCrop>
  <HeadingPairs>
    <vt:vector size="2" baseType="variant">
      <vt:variant>
        <vt:lpstr>Title</vt:lpstr>
      </vt:variant>
      <vt:variant>
        <vt:i4>1</vt:i4>
      </vt:variant>
    </vt:vector>
  </HeadingPairs>
  <TitlesOfParts>
    <vt:vector size="1" baseType="lpstr">
      <vt:lpstr>OMA TP Process Document</vt:lpstr>
    </vt:vector>
  </TitlesOfParts>
  <Manager>OMA</Manager>
  <Company>OMA</Company>
  <LinksUpToDate>false</LinksUpToDate>
  <CharactersWithSpaces>139954</CharactersWithSpaces>
  <SharedDoc>false</SharedDoc>
  <HLinks>
    <vt:vector size="750" baseType="variant">
      <vt:variant>
        <vt:i4>7864373</vt:i4>
      </vt:variant>
      <vt:variant>
        <vt:i4>741</vt:i4>
      </vt:variant>
      <vt:variant>
        <vt:i4>0</vt:i4>
      </vt:variant>
      <vt:variant>
        <vt:i4>5</vt:i4>
      </vt:variant>
      <vt:variant>
        <vt:lpwstr>http://www.openmobilealliance.org/ipr.html</vt:lpwstr>
      </vt:variant>
      <vt:variant>
        <vt:lpwstr/>
      </vt:variant>
      <vt:variant>
        <vt:i4>4128807</vt:i4>
      </vt:variant>
      <vt:variant>
        <vt:i4>738</vt:i4>
      </vt:variant>
      <vt:variant>
        <vt:i4>0</vt:i4>
      </vt:variant>
      <vt:variant>
        <vt:i4>5</vt:i4>
      </vt:variant>
      <vt:variant>
        <vt:lpwstr>http://www.ietf.org/rfc/rfc2119.txt</vt:lpwstr>
      </vt:variant>
      <vt:variant>
        <vt:lpwstr/>
      </vt:variant>
      <vt:variant>
        <vt:i4>5505031</vt:i4>
      </vt:variant>
      <vt:variant>
        <vt:i4>735</vt:i4>
      </vt:variant>
      <vt:variant>
        <vt:i4>0</vt:i4>
      </vt:variant>
      <vt:variant>
        <vt:i4>5</vt:i4>
      </vt:variant>
      <vt:variant>
        <vt:lpwstr>../../../Local Settings/Temp/Local Settings/Temp/Done/Local Settings/erapear/Documents and Settings/Documents and Settings/erapear/Documents and Settings/Documents and Settings/erapear/Local Settings/Temp/http/www.openmobilealliance.org/</vt:lpwstr>
      </vt:variant>
      <vt:variant>
        <vt:lpwstr/>
      </vt:variant>
      <vt:variant>
        <vt:i4>1966141</vt:i4>
      </vt:variant>
      <vt:variant>
        <vt:i4>728</vt:i4>
      </vt:variant>
      <vt:variant>
        <vt:i4>0</vt:i4>
      </vt:variant>
      <vt:variant>
        <vt:i4>5</vt:i4>
      </vt:variant>
      <vt:variant>
        <vt:lpwstr/>
      </vt:variant>
      <vt:variant>
        <vt:lpwstr>_Toc319329522</vt:lpwstr>
      </vt:variant>
      <vt:variant>
        <vt:i4>1966141</vt:i4>
      </vt:variant>
      <vt:variant>
        <vt:i4>722</vt:i4>
      </vt:variant>
      <vt:variant>
        <vt:i4>0</vt:i4>
      </vt:variant>
      <vt:variant>
        <vt:i4>5</vt:i4>
      </vt:variant>
      <vt:variant>
        <vt:lpwstr/>
      </vt:variant>
      <vt:variant>
        <vt:lpwstr>_Toc319329521</vt:lpwstr>
      </vt:variant>
      <vt:variant>
        <vt:i4>1966141</vt:i4>
      </vt:variant>
      <vt:variant>
        <vt:i4>716</vt:i4>
      </vt:variant>
      <vt:variant>
        <vt:i4>0</vt:i4>
      </vt:variant>
      <vt:variant>
        <vt:i4>5</vt:i4>
      </vt:variant>
      <vt:variant>
        <vt:lpwstr/>
      </vt:variant>
      <vt:variant>
        <vt:lpwstr>_Toc319329520</vt:lpwstr>
      </vt:variant>
      <vt:variant>
        <vt:i4>1900605</vt:i4>
      </vt:variant>
      <vt:variant>
        <vt:i4>710</vt:i4>
      </vt:variant>
      <vt:variant>
        <vt:i4>0</vt:i4>
      </vt:variant>
      <vt:variant>
        <vt:i4>5</vt:i4>
      </vt:variant>
      <vt:variant>
        <vt:lpwstr/>
      </vt:variant>
      <vt:variant>
        <vt:lpwstr>_Toc319329519</vt:lpwstr>
      </vt:variant>
      <vt:variant>
        <vt:i4>1900605</vt:i4>
      </vt:variant>
      <vt:variant>
        <vt:i4>704</vt:i4>
      </vt:variant>
      <vt:variant>
        <vt:i4>0</vt:i4>
      </vt:variant>
      <vt:variant>
        <vt:i4>5</vt:i4>
      </vt:variant>
      <vt:variant>
        <vt:lpwstr/>
      </vt:variant>
      <vt:variant>
        <vt:lpwstr>_Toc319329518</vt:lpwstr>
      </vt:variant>
      <vt:variant>
        <vt:i4>1900605</vt:i4>
      </vt:variant>
      <vt:variant>
        <vt:i4>698</vt:i4>
      </vt:variant>
      <vt:variant>
        <vt:i4>0</vt:i4>
      </vt:variant>
      <vt:variant>
        <vt:i4>5</vt:i4>
      </vt:variant>
      <vt:variant>
        <vt:lpwstr/>
      </vt:variant>
      <vt:variant>
        <vt:lpwstr>_Toc319329517</vt:lpwstr>
      </vt:variant>
      <vt:variant>
        <vt:i4>1900605</vt:i4>
      </vt:variant>
      <vt:variant>
        <vt:i4>692</vt:i4>
      </vt:variant>
      <vt:variant>
        <vt:i4>0</vt:i4>
      </vt:variant>
      <vt:variant>
        <vt:i4>5</vt:i4>
      </vt:variant>
      <vt:variant>
        <vt:lpwstr/>
      </vt:variant>
      <vt:variant>
        <vt:lpwstr>_Toc319329516</vt:lpwstr>
      </vt:variant>
      <vt:variant>
        <vt:i4>1900605</vt:i4>
      </vt:variant>
      <vt:variant>
        <vt:i4>686</vt:i4>
      </vt:variant>
      <vt:variant>
        <vt:i4>0</vt:i4>
      </vt:variant>
      <vt:variant>
        <vt:i4>5</vt:i4>
      </vt:variant>
      <vt:variant>
        <vt:lpwstr/>
      </vt:variant>
      <vt:variant>
        <vt:lpwstr>_Toc319329515</vt:lpwstr>
      </vt:variant>
      <vt:variant>
        <vt:i4>1900605</vt:i4>
      </vt:variant>
      <vt:variant>
        <vt:i4>677</vt:i4>
      </vt:variant>
      <vt:variant>
        <vt:i4>0</vt:i4>
      </vt:variant>
      <vt:variant>
        <vt:i4>5</vt:i4>
      </vt:variant>
      <vt:variant>
        <vt:lpwstr/>
      </vt:variant>
      <vt:variant>
        <vt:lpwstr>_Toc319329514</vt:lpwstr>
      </vt:variant>
      <vt:variant>
        <vt:i4>1900605</vt:i4>
      </vt:variant>
      <vt:variant>
        <vt:i4>671</vt:i4>
      </vt:variant>
      <vt:variant>
        <vt:i4>0</vt:i4>
      </vt:variant>
      <vt:variant>
        <vt:i4>5</vt:i4>
      </vt:variant>
      <vt:variant>
        <vt:lpwstr/>
      </vt:variant>
      <vt:variant>
        <vt:lpwstr>_Toc319329513</vt:lpwstr>
      </vt:variant>
      <vt:variant>
        <vt:i4>1900605</vt:i4>
      </vt:variant>
      <vt:variant>
        <vt:i4>665</vt:i4>
      </vt:variant>
      <vt:variant>
        <vt:i4>0</vt:i4>
      </vt:variant>
      <vt:variant>
        <vt:i4>5</vt:i4>
      </vt:variant>
      <vt:variant>
        <vt:lpwstr/>
      </vt:variant>
      <vt:variant>
        <vt:lpwstr>_Toc319329512</vt:lpwstr>
      </vt:variant>
      <vt:variant>
        <vt:i4>1900605</vt:i4>
      </vt:variant>
      <vt:variant>
        <vt:i4>659</vt:i4>
      </vt:variant>
      <vt:variant>
        <vt:i4>0</vt:i4>
      </vt:variant>
      <vt:variant>
        <vt:i4>5</vt:i4>
      </vt:variant>
      <vt:variant>
        <vt:lpwstr/>
      </vt:variant>
      <vt:variant>
        <vt:lpwstr>_Toc319329511</vt:lpwstr>
      </vt:variant>
      <vt:variant>
        <vt:i4>1900605</vt:i4>
      </vt:variant>
      <vt:variant>
        <vt:i4>653</vt:i4>
      </vt:variant>
      <vt:variant>
        <vt:i4>0</vt:i4>
      </vt:variant>
      <vt:variant>
        <vt:i4>5</vt:i4>
      </vt:variant>
      <vt:variant>
        <vt:lpwstr/>
      </vt:variant>
      <vt:variant>
        <vt:lpwstr>_Toc319329510</vt:lpwstr>
      </vt:variant>
      <vt:variant>
        <vt:i4>1835069</vt:i4>
      </vt:variant>
      <vt:variant>
        <vt:i4>647</vt:i4>
      </vt:variant>
      <vt:variant>
        <vt:i4>0</vt:i4>
      </vt:variant>
      <vt:variant>
        <vt:i4>5</vt:i4>
      </vt:variant>
      <vt:variant>
        <vt:lpwstr/>
      </vt:variant>
      <vt:variant>
        <vt:lpwstr>_Toc319329509</vt:lpwstr>
      </vt:variant>
      <vt:variant>
        <vt:i4>1376314</vt:i4>
      </vt:variant>
      <vt:variant>
        <vt:i4>638</vt:i4>
      </vt:variant>
      <vt:variant>
        <vt:i4>0</vt:i4>
      </vt:variant>
      <vt:variant>
        <vt:i4>5</vt:i4>
      </vt:variant>
      <vt:variant>
        <vt:lpwstr/>
      </vt:variant>
      <vt:variant>
        <vt:lpwstr>_Toc368908152</vt:lpwstr>
      </vt:variant>
      <vt:variant>
        <vt:i4>1376314</vt:i4>
      </vt:variant>
      <vt:variant>
        <vt:i4>632</vt:i4>
      </vt:variant>
      <vt:variant>
        <vt:i4>0</vt:i4>
      </vt:variant>
      <vt:variant>
        <vt:i4>5</vt:i4>
      </vt:variant>
      <vt:variant>
        <vt:lpwstr/>
      </vt:variant>
      <vt:variant>
        <vt:lpwstr>_Toc368908151</vt:lpwstr>
      </vt:variant>
      <vt:variant>
        <vt:i4>1376314</vt:i4>
      </vt:variant>
      <vt:variant>
        <vt:i4>626</vt:i4>
      </vt:variant>
      <vt:variant>
        <vt:i4>0</vt:i4>
      </vt:variant>
      <vt:variant>
        <vt:i4>5</vt:i4>
      </vt:variant>
      <vt:variant>
        <vt:lpwstr/>
      </vt:variant>
      <vt:variant>
        <vt:lpwstr>_Toc368908150</vt:lpwstr>
      </vt:variant>
      <vt:variant>
        <vt:i4>1310778</vt:i4>
      </vt:variant>
      <vt:variant>
        <vt:i4>620</vt:i4>
      </vt:variant>
      <vt:variant>
        <vt:i4>0</vt:i4>
      </vt:variant>
      <vt:variant>
        <vt:i4>5</vt:i4>
      </vt:variant>
      <vt:variant>
        <vt:lpwstr/>
      </vt:variant>
      <vt:variant>
        <vt:lpwstr>_Toc368908149</vt:lpwstr>
      </vt:variant>
      <vt:variant>
        <vt:i4>1310778</vt:i4>
      </vt:variant>
      <vt:variant>
        <vt:i4>614</vt:i4>
      </vt:variant>
      <vt:variant>
        <vt:i4>0</vt:i4>
      </vt:variant>
      <vt:variant>
        <vt:i4>5</vt:i4>
      </vt:variant>
      <vt:variant>
        <vt:lpwstr/>
      </vt:variant>
      <vt:variant>
        <vt:lpwstr>_Toc368908148</vt:lpwstr>
      </vt:variant>
      <vt:variant>
        <vt:i4>1310778</vt:i4>
      </vt:variant>
      <vt:variant>
        <vt:i4>608</vt:i4>
      </vt:variant>
      <vt:variant>
        <vt:i4>0</vt:i4>
      </vt:variant>
      <vt:variant>
        <vt:i4>5</vt:i4>
      </vt:variant>
      <vt:variant>
        <vt:lpwstr/>
      </vt:variant>
      <vt:variant>
        <vt:lpwstr>_Toc368908147</vt:lpwstr>
      </vt:variant>
      <vt:variant>
        <vt:i4>1310778</vt:i4>
      </vt:variant>
      <vt:variant>
        <vt:i4>602</vt:i4>
      </vt:variant>
      <vt:variant>
        <vt:i4>0</vt:i4>
      </vt:variant>
      <vt:variant>
        <vt:i4>5</vt:i4>
      </vt:variant>
      <vt:variant>
        <vt:lpwstr/>
      </vt:variant>
      <vt:variant>
        <vt:lpwstr>_Toc368908146</vt:lpwstr>
      </vt:variant>
      <vt:variant>
        <vt:i4>1310778</vt:i4>
      </vt:variant>
      <vt:variant>
        <vt:i4>596</vt:i4>
      </vt:variant>
      <vt:variant>
        <vt:i4>0</vt:i4>
      </vt:variant>
      <vt:variant>
        <vt:i4>5</vt:i4>
      </vt:variant>
      <vt:variant>
        <vt:lpwstr/>
      </vt:variant>
      <vt:variant>
        <vt:lpwstr>_Toc368908145</vt:lpwstr>
      </vt:variant>
      <vt:variant>
        <vt:i4>1310778</vt:i4>
      </vt:variant>
      <vt:variant>
        <vt:i4>590</vt:i4>
      </vt:variant>
      <vt:variant>
        <vt:i4>0</vt:i4>
      </vt:variant>
      <vt:variant>
        <vt:i4>5</vt:i4>
      </vt:variant>
      <vt:variant>
        <vt:lpwstr/>
      </vt:variant>
      <vt:variant>
        <vt:lpwstr>_Toc368908144</vt:lpwstr>
      </vt:variant>
      <vt:variant>
        <vt:i4>1310778</vt:i4>
      </vt:variant>
      <vt:variant>
        <vt:i4>584</vt:i4>
      </vt:variant>
      <vt:variant>
        <vt:i4>0</vt:i4>
      </vt:variant>
      <vt:variant>
        <vt:i4>5</vt:i4>
      </vt:variant>
      <vt:variant>
        <vt:lpwstr/>
      </vt:variant>
      <vt:variant>
        <vt:lpwstr>_Toc368908143</vt:lpwstr>
      </vt:variant>
      <vt:variant>
        <vt:i4>1310778</vt:i4>
      </vt:variant>
      <vt:variant>
        <vt:i4>578</vt:i4>
      </vt:variant>
      <vt:variant>
        <vt:i4>0</vt:i4>
      </vt:variant>
      <vt:variant>
        <vt:i4>5</vt:i4>
      </vt:variant>
      <vt:variant>
        <vt:lpwstr/>
      </vt:variant>
      <vt:variant>
        <vt:lpwstr>_Toc368908142</vt:lpwstr>
      </vt:variant>
      <vt:variant>
        <vt:i4>1310778</vt:i4>
      </vt:variant>
      <vt:variant>
        <vt:i4>572</vt:i4>
      </vt:variant>
      <vt:variant>
        <vt:i4>0</vt:i4>
      </vt:variant>
      <vt:variant>
        <vt:i4>5</vt:i4>
      </vt:variant>
      <vt:variant>
        <vt:lpwstr/>
      </vt:variant>
      <vt:variant>
        <vt:lpwstr>_Toc368908141</vt:lpwstr>
      </vt:variant>
      <vt:variant>
        <vt:i4>1310778</vt:i4>
      </vt:variant>
      <vt:variant>
        <vt:i4>566</vt:i4>
      </vt:variant>
      <vt:variant>
        <vt:i4>0</vt:i4>
      </vt:variant>
      <vt:variant>
        <vt:i4>5</vt:i4>
      </vt:variant>
      <vt:variant>
        <vt:lpwstr/>
      </vt:variant>
      <vt:variant>
        <vt:lpwstr>_Toc368908140</vt:lpwstr>
      </vt:variant>
      <vt:variant>
        <vt:i4>1245242</vt:i4>
      </vt:variant>
      <vt:variant>
        <vt:i4>560</vt:i4>
      </vt:variant>
      <vt:variant>
        <vt:i4>0</vt:i4>
      </vt:variant>
      <vt:variant>
        <vt:i4>5</vt:i4>
      </vt:variant>
      <vt:variant>
        <vt:lpwstr/>
      </vt:variant>
      <vt:variant>
        <vt:lpwstr>_Toc368908139</vt:lpwstr>
      </vt:variant>
      <vt:variant>
        <vt:i4>1245242</vt:i4>
      </vt:variant>
      <vt:variant>
        <vt:i4>554</vt:i4>
      </vt:variant>
      <vt:variant>
        <vt:i4>0</vt:i4>
      </vt:variant>
      <vt:variant>
        <vt:i4>5</vt:i4>
      </vt:variant>
      <vt:variant>
        <vt:lpwstr/>
      </vt:variant>
      <vt:variant>
        <vt:lpwstr>_Toc368908138</vt:lpwstr>
      </vt:variant>
      <vt:variant>
        <vt:i4>1245242</vt:i4>
      </vt:variant>
      <vt:variant>
        <vt:i4>548</vt:i4>
      </vt:variant>
      <vt:variant>
        <vt:i4>0</vt:i4>
      </vt:variant>
      <vt:variant>
        <vt:i4>5</vt:i4>
      </vt:variant>
      <vt:variant>
        <vt:lpwstr/>
      </vt:variant>
      <vt:variant>
        <vt:lpwstr>_Toc368908137</vt:lpwstr>
      </vt:variant>
      <vt:variant>
        <vt:i4>1245242</vt:i4>
      </vt:variant>
      <vt:variant>
        <vt:i4>542</vt:i4>
      </vt:variant>
      <vt:variant>
        <vt:i4>0</vt:i4>
      </vt:variant>
      <vt:variant>
        <vt:i4>5</vt:i4>
      </vt:variant>
      <vt:variant>
        <vt:lpwstr/>
      </vt:variant>
      <vt:variant>
        <vt:lpwstr>_Toc368908136</vt:lpwstr>
      </vt:variant>
      <vt:variant>
        <vt:i4>1245242</vt:i4>
      </vt:variant>
      <vt:variant>
        <vt:i4>536</vt:i4>
      </vt:variant>
      <vt:variant>
        <vt:i4>0</vt:i4>
      </vt:variant>
      <vt:variant>
        <vt:i4>5</vt:i4>
      </vt:variant>
      <vt:variant>
        <vt:lpwstr/>
      </vt:variant>
      <vt:variant>
        <vt:lpwstr>_Toc368908135</vt:lpwstr>
      </vt:variant>
      <vt:variant>
        <vt:i4>1245242</vt:i4>
      </vt:variant>
      <vt:variant>
        <vt:i4>530</vt:i4>
      </vt:variant>
      <vt:variant>
        <vt:i4>0</vt:i4>
      </vt:variant>
      <vt:variant>
        <vt:i4>5</vt:i4>
      </vt:variant>
      <vt:variant>
        <vt:lpwstr/>
      </vt:variant>
      <vt:variant>
        <vt:lpwstr>_Toc368908134</vt:lpwstr>
      </vt:variant>
      <vt:variant>
        <vt:i4>1245242</vt:i4>
      </vt:variant>
      <vt:variant>
        <vt:i4>524</vt:i4>
      </vt:variant>
      <vt:variant>
        <vt:i4>0</vt:i4>
      </vt:variant>
      <vt:variant>
        <vt:i4>5</vt:i4>
      </vt:variant>
      <vt:variant>
        <vt:lpwstr/>
      </vt:variant>
      <vt:variant>
        <vt:lpwstr>_Toc368908133</vt:lpwstr>
      </vt:variant>
      <vt:variant>
        <vt:i4>1245242</vt:i4>
      </vt:variant>
      <vt:variant>
        <vt:i4>518</vt:i4>
      </vt:variant>
      <vt:variant>
        <vt:i4>0</vt:i4>
      </vt:variant>
      <vt:variant>
        <vt:i4>5</vt:i4>
      </vt:variant>
      <vt:variant>
        <vt:lpwstr/>
      </vt:variant>
      <vt:variant>
        <vt:lpwstr>_Toc368908132</vt:lpwstr>
      </vt:variant>
      <vt:variant>
        <vt:i4>1245242</vt:i4>
      </vt:variant>
      <vt:variant>
        <vt:i4>512</vt:i4>
      </vt:variant>
      <vt:variant>
        <vt:i4>0</vt:i4>
      </vt:variant>
      <vt:variant>
        <vt:i4>5</vt:i4>
      </vt:variant>
      <vt:variant>
        <vt:lpwstr/>
      </vt:variant>
      <vt:variant>
        <vt:lpwstr>_Toc368908131</vt:lpwstr>
      </vt:variant>
      <vt:variant>
        <vt:i4>1245242</vt:i4>
      </vt:variant>
      <vt:variant>
        <vt:i4>506</vt:i4>
      </vt:variant>
      <vt:variant>
        <vt:i4>0</vt:i4>
      </vt:variant>
      <vt:variant>
        <vt:i4>5</vt:i4>
      </vt:variant>
      <vt:variant>
        <vt:lpwstr/>
      </vt:variant>
      <vt:variant>
        <vt:lpwstr>_Toc368908130</vt:lpwstr>
      </vt:variant>
      <vt:variant>
        <vt:i4>1179706</vt:i4>
      </vt:variant>
      <vt:variant>
        <vt:i4>500</vt:i4>
      </vt:variant>
      <vt:variant>
        <vt:i4>0</vt:i4>
      </vt:variant>
      <vt:variant>
        <vt:i4>5</vt:i4>
      </vt:variant>
      <vt:variant>
        <vt:lpwstr/>
      </vt:variant>
      <vt:variant>
        <vt:lpwstr>_Toc368908129</vt:lpwstr>
      </vt:variant>
      <vt:variant>
        <vt:i4>1179706</vt:i4>
      </vt:variant>
      <vt:variant>
        <vt:i4>494</vt:i4>
      </vt:variant>
      <vt:variant>
        <vt:i4>0</vt:i4>
      </vt:variant>
      <vt:variant>
        <vt:i4>5</vt:i4>
      </vt:variant>
      <vt:variant>
        <vt:lpwstr/>
      </vt:variant>
      <vt:variant>
        <vt:lpwstr>_Toc368908128</vt:lpwstr>
      </vt:variant>
      <vt:variant>
        <vt:i4>1179706</vt:i4>
      </vt:variant>
      <vt:variant>
        <vt:i4>488</vt:i4>
      </vt:variant>
      <vt:variant>
        <vt:i4>0</vt:i4>
      </vt:variant>
      <vt:variant>
        <vt:i4>5</vt:i4>
      </vt:variant>
      <vt:variant>
        <vt:lpwstr/>
      </vt:variant>
      <vt:variant>
        <vt:lpwstr>_Toc368908127</vt:lpwstr>
      </vt:variant>
      <vt:variant>
        <vt:i4>1179706</vt:i4>
      </vt:variant>
      <vt:variant>
        <vt:i4>482</vt:i4>
      </vt:variant>
      <vt:variant>
        <vt:i4>0</vt:i4>
      </vt:variant>
      <vt:variant>
        <vt:i4>5</vt:i4>
      </vt:variant>
      <vt:variant>
        <vt:lpwstr/>
      </vt:variant>
      <vt:variant>
        <vt:lpwstr>_Toc368908126</vt:lpwstr>
      </vt:variant>
      <vt:variant>
        <vt:i4>1179706</vt:i4>
      </vt:variant>
      <vt:variant>
        <vt:i4>476</vt:i4>
      </vt:variant>
      <vt:variant>
        <vt:i4>0</vt:i4>
      </vt:variant>
      <vt:variant>
        <vt:i4>5</vt:i4>
      </vt:variant>
      <vt:variant>
        <vt:lpwstr/>
      </vt:variant>
      <vt:variant>
        <vt:lpwstr>_Toc368908125</vt:lpwstr>
      </vt:variant>
      <vt:variant>
        <vt:i4>1179706</vt:i4>
      </vt:variant>
      <vt:variant>
        <vt:i4>470</vt:i4>
      </vt:variant>
      <vt:variant>
        <vt:i4>0</vt:i4>
      </vt:variant>
      <vt:variant>
        <vt:i4>5</vt:i4>
      </vt:variant>
      <vt:variant>
        <vt:lpwstr/>
      </vt:variant>
      <vt:variant>
        <vt:lpwstr>_Toc368908124</vt:lpwstr>
      </vt:variant>
      <vt:variant>
        <vt:i4>1179706</vt:i4>
      </vt:variant>
      <vt:variant>
        <vt:i4>464</vt:i4>
      </vt:variant>
      <vt:variant>
        <vt:i4>0</vt:i4>
      </vt:variant>
      <vt:variant>
        <vt:i4>5</vt:i4>
      </vt:variant>
      <vt:variant>
        <vt:lpwstr/>
      </vt:variant>
      <vt:variant>
        <vt:lpwstr>_Toc368908123</vt:lpwstr>
      </vt:variant>
      <vt:variant>
        <vt:i4>1179706</vt:i4>
      </vt:variant>
      <vt:variant>
        <vt:i4>458</vt:i4>
      </vt:variant>
      <vt:variant>
        <vt:i4>0</vt:i4>
      </vt:variant>
      <vt:variant>
        <vt:i4>5</vt:i4>
      </vt:variant>
      <vt:variant>
        <vt:lpwstr/>
      </vt:variant>
      <vt:variant>
        <vt:lpwstr>_Toc368908122</vt:lpwstr>
      </vt:variant>
      <vt:variant>
        <vt:i4>1179706</vt:i4>
      </vt:variant>
      <vt:variant>
        <vt:i4>452</vt:i4>
      </vt:variant>
      <vt:variant>
        <vt:i4>0</vt:i4>
      </vt:variant>
      <vt:variant>
        <vt:i4>5</vt:i4>
      </vt:variant>
      <vt:variant>
        <vt:lpwstr/>
      </vt:variant>
      <vt:variant>
        <vt:lpwstr>_Toc368908121</vt:lpwstr>
      </vt:variant>
      <vt:variant>
        <vt:i4>1179706</vt:i4>
      </vt:variant>
      <vt:variant>
        <vt:i4>446</vt:i4>
      </vt:variant>
      <vt:variant>
        <vt:i4>0</vt:i4>
      </vt:variant>
      <vt:variant>
        <vt:i4>5</vt:i4>
      </vt:variant>
      <vt:variant>
        <vt:lpwstr/>
      </vt:variant>
      <vt:variant>
        <vt:lpwstr>_Toc368908120</vt:lpwstr>
      </vt:variant>
      <vt:variant>
        <vt:i4>1114170</vt:i4>
      </vt:variant>
      <vt:variant>
        <vt:i4>440</vt:i4>
      </vt:variant>
      <vt:variant>
        <vt:i4>0</vt:i4>
      </vt:variant>
      <vt:variant>
        <vt:i4>5</vt:i4>
      </vt:variant>
      <vt:variant>
        <vt:lpwstr/>
      </vt:variant>
      <vt:variant>
        <vt:lpwstr>_Toc368908119</vt:lpwstr>
      </vt:variant>
      <vt:variant>
        <vt:i4>1114170</vt:i4>
      </vt:variant>
      <vt:variant>
        <vt:i4>434</vt:i4>
      </vt:variant>
      <vt:variant>
        <vt:i4>0</vt:i4>
      </vt:variant>
      <vt:variant>
        <vt:i4>5</vt:i4>
      </vt:variant>
      <vt:variant>
        <vt:lpwstr/>
      </vt:variant>
      <vt:variant>
        <vt:lpwstr>_Toc368908118</vt:lpwstr>
      </vt:variant>
      <vt:variant>
        <vt:i4>1114170</vt:i4>
      </vt:variant>
      <vt:variant>
        <vt:i4>428</vt:i4>
      </vt:variant>
      <vt:variant>
        <vt:i4>0</vt:i4>
      </vt:variant>
      <vt:variant>
        <vt:i4>5</vt:i4>
      </vt:variant>
      <vt:variant>
        <vt:lpwstr/>
      </vt:variant>
      <vt:variant>
        <vt:lpwstr>_Toc368908117</vt:lpwstr>
      </vt:variant>
      <vt:variant>
        <vt:i4>1114170</vt:i4>
      </vt:variant>
      <vt:variant>
        <vt:i4>422</vt:i4>
      </vt:variant>
      <vt:variant>
        <vt:i4>0</vt:i4>
      </vt:variant>
      <vt:variant>
        <vt:i4>5</vt:i4>
      </vt:variant>
      <vt:variant>
        <vt:lpwstr/>
      </vt:variant>
      <vt:variant>
        <vt:lpwstr>_Toc368908116</vt:lpwstr>
      </vt:variant>
      <vt:variant>
        <vt:i4>1114170</vt:i4>
      </vt:variant>
      <vt:variant>
        <vt:i4>416</vt:i4>
      </vt:variant>
      <vt:variant>
        <vt:i4>0</vt:i4>
      </vt:variant>
      <vt:variant>
        <vt:i4>5</vt:i4>
      </vt:variant>
      <vt:variant>
        <vt:lpwstr/>
      </vt:variant>
      <vt:variant>
        <vt:lpwstr>_Toc368908115</vt:lpwstr>
      </vt:variant>
      <vt:variant>
        <vt:i4>1114170</vt:i4>
      </vt:variant>
      <vt:variant>
        <vt:i4>410</vt:i4>
      </vt:variant>
      <vt:variant>
        <vt:i4>0</vt:i4>
      </vt:variant>
      <vt:variant>
        <vt:i4>5</vt:i4>
      </vt:variant>
      <vt:variant>
        <vt:lpwstr/>
      </vt:variant>
      <vt:variant>
        <vt:lpwstr>_Toc368908114</vt:lpwstr>
      </vt:variant>
      <vt:variant>
        <vt:i4>1114170</vt:i4>
      </vt:variant>
      <vt:variant>
        <vt:i4>404</vt:i4>
      </vt:variant>
      <vt:variant>
        <vt:i4>0</vt:i4>
      </vt:variant>
      <vt:variant>
        <vt:i4>5</vt:i4>
      </vt:variant>
      <vt:variant>
        <vt:lpwstr/>
      </vt:variant>
      <vt:variant>
        <vt:lpwstr>_Toc368908113</vt:lpwstr>
      </vt:variant>
      <vt:variant>
        <vt:i4>1114170</vt:i4>
      </vt:variant>
      <vt:variant>
        <vt:i4>398</vt:i4>
      </vt:variant>
      <vt:variant>
        <vt:i4>0</vt:i4>
      </vt:variant>
      <vt:variant>
        <vt:i4>5</vt:i4>
      </vt:variant>
      <vt:variant>
        <vt:lpwstr/>
      </vt:variant>
      <vt:variant>
        <vt:lpwstr>_Toc368908112</vt:lpwstr>
      </vt:variant>
      <vt:variant>
        <vt:i4>1114170</vt:i4>
      </vt:variant>
      <vt:variant>
        <vt:i4>392</vt:i4>
      </vt:variant>
      <vt:variant>
        <vt:i4>0</vt:i4>
      </vt:variant>
      <vt:variant>
        <vt:i4>5</vt:i4>
      </vt:variant>
      <vt:variant>
        <vt:lpwstr/>
      </vt:variant>
      <vt:variant>
        <vt:lpwstr>_Toc368908111</vt:lpwstr>
      </vt:variant>
      <vt:variant>
        <vt:i4>1114170</vt:i4>
      </vt:variant>
      <vt:variant>
        <vt:i4>386</vt:i4>
      </vt:variant>
      <vt:variant>
        <vt:i4>0</vt:i4>
      </vt:variant>
      <vt:variant>
        <vt:i4>5</vt:i4>
      </vt:variant>
      <vt:variant>
        <vt:lpwstr/>
      </vt:variant>
      <vt:variant>
        <vt:lpwstr>_Toc368908110</vt:lpwstr>
      </vt:variant>
      <vt:variant>
        <vt:i4>1048634</vt:i4>
      </vt:variant>
      <vt:variant>
        <vt:i4>380</vt:i4>
      </vt:variant>
      <vt:variant>
        <vt:i4>0</vt:i4>
      </vt:variant>
      <vt:variant>
        <vt:i4>5</vt:i4>
      </vt:variant>
      <vt:variant>
        <vt:lpwstr/>
      </vt:variant>
      <vt:variant>
        <vt:lpwstr>_Toc368908109</vt:lpwstr>
      </vt:variant>
      <vt:variant>
        <vt:i4>1048634</vt:i4>
      </vt:variant>
      <vt:variant>
        <vt:i4>374</vt:i4>
      </vt:variant>
      <vt:variant>
        <vt:i4>0</vt:i4>
      </vt:variant>
      <vt:variant>
        <vt:i4>5</vt:i4>
      </vt:variant>
      <vt:variant>
        <vt:lpwstr/>
      </vt:variant>
      <vt:variant>
        <vt:lpwstr>_Toc368908108</vt:lpwstr>
      </vt:variant>
      <vt:variant>
        <vt:i4>1048634</vt:i4>
      </vt:variant>
      <vt:variant>
        <vt:i4>368</vt:i4>
      </vt:variant>
      <vt:variant>
        <vt:i4>0</vt:i4>
      </vt:variant>
      <vt:variant>
        <vt:i4>5</vt:i4>
      </vt:variant>
      <vt:variant>
        <vt:lpwstr/>
      </vt:variant>
      <vt:variant>
        <vt:lpwstr>_Toc368908107</vt:lpwstr>
      </vt:variant>
      <vt:variant>
        <vt:i4>1048634</vt:i4>
      </vt:variant>
      <vt:variant>
        <vt:i4>362</vt:i4>
      </vt:variant>
      <vt:variant>
        <vt:i4>0</vt:i4>
      </vt:variant>
      <vt:variant>
        <vt:i4>5</vt:i4>
      </vt:variant>
      <vt:variant>
        <vt:lpwstr/>
      </vt:variant>
      <vt:variant>
        <vt:lpwstr>_Toc368908106</vt:lpwstr>
      </vt:variant>
      <vt:variant>
        <vt:i4>1048634</vt:i4>
      </vt:variant>
      <vt:variant>
        <vt:i4>356</vt:i4>
      </vt:variant>
      <vt:variant>
        <vt:i4>0</vt:i4>
      </vt:variant>
      <vt:variant>
        <vt:i4>5</vt:i4>
      </vt:variant>
      <vt:variant>
        <vt:lpwstr/>
      </vt:variant>
      <vt:variant>
        <vt:lpwstr>_Toc368908105</vt:lpwstr>
      </vt:variant>
      <vt:variant>
        <vt:i4>1048634</vt:i4>
      </vt:variant>
      <vt:variant>
        <vt:i4>350</vt:i4>
      </vt:variant>
      <vt:variant>
        <vt:i4>0</vt:i4>
      </vt:variant>
      <vt:variant>
        <vt:i4>5</vt:i4>
      </vt:variant>
      <vt:variant>
        <vt:lpwstr/>
      </vt:variant>
      <vt:variant>
        <vt:lpwstr>_Toc368908104</vt:lpwstr>
      </vt:variant>
      <vt:variant>
        <vt:i4>1048634</vt:i4>
      </vt:variant>
      <vt:variant>
        <vt:i4>344</vt:i4>
      </vt:variant>
      <vt:variant>
        <vt:i4>0</vt:i4>
      </vt:variant>
      <vt:variant>
        <vt:i4>5</vt:i4>
      </vt:variant>
      <vt:variant>
        <vt:lpwstr/>
      </vt:variant>
      <vt:variant>
        <vt:lpwstr>_Toc368908103</vt:lpwstr>
      </vt:variant>
      <vt:variant>
        <vt:i4>1048634</vt:i4>
      </vt:variant>
      <vt:variant>
        <vt:i4>338</vt:i4>
      </vt:variant>
      <vt:variant>
        <vt:i4>0</vt:i4>
      </vt:variant>
      <vt:variant>
        <vt:i4>5</vt:i4>
      </vt:variant>
      <vt:variant>
        <vt:lpwstr/>
      </vt:variant>
      <vt:variant>
        <vt:lpwstr>_Toc368908102</vt:lpwstr>
      </vt:variant>
      <vt:variant>
        <vt:i4>1048634</vt:i4>
      </vt:variant>
      <vt:variant>
        <vt:i4>332</vt:i4>
      </vt:variant>
      <vt:variant>
        <vt:i4>0</vt:i4>
      </vt:variant>
      <vt:variant>
        <vt:i4>5</vt:i4>
      </vt:variant>
      <vt:variant>
        <vt:lpwstr/>
      </vt:variant>
      <vt:variant>
        <vt:lpwstr>_Toc368908101</vt:lpwstr>
      </vt:variant>
      <vt:variant>
        <vt:i4>1048634</vt:i4>
      </vt:variant>
      <vt:variant>
        <vt:i4>326</vt:i4>
      </vt:variant>
      <vt:variant>
        <vt:i4>0</vt:i4>
      </vt:variant>
      <vt:variant>
        <vt:i4>5</vt:i4>
      </vt:variant>
      <vt:variant>
        <vt:lpwstr/>
      </vt:variant>
      <vt:variant>
        <vt:lpwstr>_Toc368908100</vt:lpwstr>
      </vt:variant>
      <vt:variant>
        <vt:i4>1638459</vt:i4>
      </vt:variant>
      <vt:variant>
        <vt:i4>320</vt:i4>
      </vt:variant>
      <vt:variant>
        <vt:i4>0</vt:i4>
      </vt:variant>
      <vt:variant>
        <vt:i4>5</vt:i4>
      </vt:variant>
      <vt:variant>
        <vt:lpwstr/>
      </vt:variant>
      <vt:variant>
        <vt:lpwstr>_Toc368908099</vt:lpwstr>
      </vt:variant>
      <vt:variant>
        <vt:i4>1638459</vt:i4>
      </vt:variant>
      <vt:variant>
        <vt:i4>314</vt:i4>
      </vt:variant>
      <vt:variant>
        <vt:i4>0</vt:i4>
      </vt:variant>
      <vt:variant>
        <vt:i4>5</vt:i4>
      </vt:variant>
      <vt:variant>
        <vt:lpwstr/>
      </vt:variant>
      <vt:variant>
        <vt:lpwstr>_Toc368908098</vt:lpwstr>
      </vt:variant>
      <vt:variant>
        <vt:i4>1638459</vt:i4>
      </vt:variant>
      <vt:variant>
        <vt:i4>308</vt:i4>
      </vt:variant>
      <vt:variant>
        <vt:i4>0</vt:i4>
      </vt:variant>
      <vt:variant>
        <vt:i4>5</vt:i4>
      </vt:variant>
      <vt:variant>
        <vt:lpwstr/>
      </vt:variant>
      <vt:variant>
        <vt:lpwstr>_Toc368908097</vt:lpwstr>
      </vt:variant>
      <vt:variant>
        <vt:i4>1638459</vt:i4>
      </vt:variant>
      <vt:variant>
        <vt:i4>302</vt:i4>
      </vt:variant>
      <vt:variant>
        <vt:i4>0</vt:i4>
      </vt:variant>
      <vt:variant>
        <vt:i4>5</vt:i4>
      </vt:variant>
      <vt:variant>
        <vt:lpwstr/>
      </vt:variant>
      <vt:variant>
        <vt:lpwstr>_Toc368908096</vt:lpwstr>
      </vt:variant>
      <vt:variant>
        <vt:i4>1638459</vt:i4>
      </vt:variant>
      <vt:variant>
        <vt:i4>296</vt:i4>
      </vt:variant>
      <vt:variant>
        <vt:i4>0</vt:i4>
      </vt:variant>
      <vt:variant>
        <vt:i4>5</vt:i4>
      </vt:variant>
      <vt:variant>
        <vt:lpwstr/>
      </vt:variant>
      <vt:variant>
        <vt:lpwstr>_Toc368908095</vt:lpwstr>
      </vt:variant>
      <vt:variant>
        <vt:i4>1638459</vt:i4>
      </vt:variant>
      <vt:variant>
        <vt:i4>290</vt:i4>
      </vt:variant>
      <vt:variant>
        <vt:i4>0</vt:i4>
      </vt:variant>
      <vt:variant>
        <vt:i4>5</vt:i4>
      </vt:variant>
      <vt:variant>
        <vt:lpwstr/>
      </vt:variant>
      <vt:variant>
        <vt:lpwstr>_Toc368908094</vt:lpwstr>
      </vt:variant>
      <vt:variant>
        <vt:i4>1638459</vt:i4>
      </vt:variant>
      <vt:variant>
        <vt:i4>284</vt:i4>
      </vt:variant>
      <vt:variant>
        <vt:i4>0</vt:i4>
      </vt:variant>
      <vt:variant>
        <vt:i4>5</vt:i4>
      </vt:variant>
      <vt:variant>
        <vt:lpwstr/>
      </vt:variant>
      <vt:variant>
        <vt:lpwstr>_Toc368908093</vt:lpwstr>
      </vt:variant>
      <vt:variant>
        <vt:i4>1638459</vt:i4>
      </vt:variant>
      <vt:variant>
        <vt:i4>278</vt:i4>
      </vt:variant>
      <vt:variant>
        <vt:i4>0</vt:i4>
      </vt:variant>
      <vt:variant>
        <vt:i4>5</vt:i4>
      </vt:variant>
      <vt:variant>
        <vt:lpwstr/>
      </vt:variant>
      <vt:variant>
        <vt:lpwstr>_Toc368908092</vt:lpwstr>
      </vt:variant>
      <vt:variant>
        <vt:i4>1638459</vt:i4>
      </vt:variant>
      <vt:variant>
        <vt:i4>272</vt:i4>
      </vt:variant>
      <vt:variant>
        <vt:i4>0</vt:i4>
      </vt:variant>
      <vt:variant>
        <vt:i4>5</vt:i4>
      </vt:variant>
      <vt:variant>
        <vt:lpwstr/>
      </vt:variant>
      <vt:variant>
        <vt:lpwstr>_Toc368908091</vt:lpwstr>
      </vt:variant>
      <vt:variant>
        <vt:i4>1638459</vt:i4>
      </vt:variant>
      <vt:variant>
        <vt:i4>266</vt:i4>
      </vt:variant>
      <vt:variant>
        <vt:i4>0</vt:i4>
      </vt:variant>
      <vt:variant>
        <vt:i4>5</vt:i4>
      </vt:variant>
      <vt:variant>
        <vt:lpwstr/>
      </vt:variant>
      <vt:variant>
        <vt:lpwstr>_Toc368908090</vt:lpwstr>
      </vt:variant>
      <vt:variant>
        <vt:i4>1572923</vt:i4>
      </vt:variant>
      <vt:variant>
        <vt:i4>260</vt:i4>
      </vt:variant>
      <vt:variant>
        <vt:i4>0</vt:i4>
      </vt:variant>
      <vt:variant>
        <vt:i4>5</vt:i4>
      </vt:variant>
      <vt:variant>
        <vt:lpwstr/>
      </vt:variant>
      <vt:variant>
        <vt:lpwstr>_Toc368908089</vt:lpwstr>
      </vt:variant>
      <vt:variant>
        <vt:i4>1572923</vt:i4>
      </vt:variant>
      <vt:variant>
        <vt:i4>254</vt:i4>
      </vt:variant>
      <vt:variant>
        <vt:i4>0</vt:i4>
      </vt:variant>
      <vt:variant>
        <vt:i4>5</vt:i4>
      </vt:variant>
      <vt:variant>
        <vt:lpwstr/>
      </vt:variant>
      <vt:variant>
        <vt:lpwstr>_Toc368908088</vt:lpwstr>
      </vt:variant>
      <vt:variant>
        <vt:i4>1572923</vt:i4>
      </vt:variant>
      <vt:variant>
        <vt:i4>248</vt:i4>
      </vt:variant>
      <vt:variant>
        <vt:i4>0</vt:i4>
      </vt:variant>
      <vt:variant>
        <vt:i4>5</vt:i4>
      </vt:variant>
      <vt:variant>
        <vt:lpwstr/>
      </vt:variant>
      <vt:variant>
        <vt:lpwstr>_Toc368908087</vt:lpwstr>
      </vt:variant>
      <vt:variant>
        <vt:i4>1572923</vt:i4>
      </vt:variant>
      <vt:variant>
        <vt:i4>242</vt:i4>
      </vt:variant>
      <vt:variant>
        <vt:i4>0</vt:i4>
      </vt:variant>
      <vt:variant>
        <vt:i4>5</vt:i4>
      </vt:variant>
      <vt:variant>
        <vt:lpwstr/>
      </vt:variant>
      <vt:variant>
        <vt:lpwstr>_Toc368908086</vt:lpwstr>
      </vt:variant>
      <vt:variant>
        <vt:i4>1572923</vt:i4>
      </vt:variant>
      <vt:variant>
        <vt:i4>236</vt:i4>
      </vt:variant>
      <vt:variant>
        <vt:i4>0</vt:i4>
      </vt:variant>
      <vt:variant>
        <vt:i4>5</vt:i4>
      </vt:variant>
      <vt:variant>
        <vt:lpwstr/>
      </vt:variant>
      <vt:variant>
        <vt:lpwstr>_Toc368908085</vt:lpwstr>
      </vt:variant>
      <vt:variant>
        <vt:i4>1572923</vt:i4>
      </vt:variant>
      <vt:variant>
        <vt:i4>230</vt:i4>
      </vt:variant>
      <vt:variant>
        <vt:i4>0</vt:i4>
      </vt:variant>
      <vt:variant>
        <vt:i4>5</vt:i4>
      </vt:variant>
      <vt:variant>
        <vt:lpwstr/>
      </vt:variant>
      <vt:variant>
        <vt:lpwstr>_Toc368908084</vt:lpwstr>
      </vt:variant>
      <vt:variant>
        <vt:i4>1572923</vt:i4>
      </vt:variant>
      <vt:variant>
        <vt:i4>224</vt:i4>
      </vt:variant>
      <vt:variant>
        <vt:i4>0</vt:i4>
      </vt:variant>
      <vt:variant>
        <vt:i4>5</vt:i4>
      </vt:variant>
      <vt:variant>
        <vt:lpwstr/>
      </vt:variant>
      <vt:variant>
        <vt:lpwstr>_Toc368908083</vt:lpwstr>
      </vt:variant>
      <vt:variant>
        <vt:i4>1572923</vt:i4>
      </vt:variant>
      <vt:variant>
        <vt:i4>218</vt:i4>
      </vt:variant>
      <vt:variant>
        <vt:i4>0</vt:i4>
      </vt:variant>
      <vt:variant>
        <vt:i4>5</vt:i4>
      </vt:variant>
      <vt:variant>
        <vt:lpwstr/>
      </vt:variant>
      <vt:variant>
        <vt:lpwstr>_Toc368908082</vt:lpwstr>
      </vt:variant>
      <vt:variant>
        <vt:i4>1572923</vt:i4>
      </vt:variant>
      <vt:variant>
        <vt:i4>212</vt:i4>
      </vt:variant>
      <vt:variant>
        <vt:i4>0</vt:i4>
      </vt:variant>
      <vt:variant>
        <vt:i4>5</vt:i4>
      </vt:variant>
      <vt:variant>
        <vt:lpwstr/>
      </vt:variant>
      <vt:variant>
        <vt:lpwstr>_Toc368908081</vt:lpwstr>
      </vt:variant>
      <vt:variant>
        <vt:i4>1572923</vt:i4>
      </vt:variant>
      <vt:variant>
        <vt:i4>206</vt:i4>
      </vt:variant>
      <vt:variant>
        <vt:i4>0</vt:i4>
      </vt:variant>
      <vt:variant>
        <vt:i4>5</vt:i4>
      </vt:variant>
      <vt:variant>
        <vt:lpwstr/>
      </vt:variant>
      <vt:variant>
        <vt:lpwstr>_Toc368908080</vt:lpwstr>
      </vt:variant>
      <vt:variant>
        <vt:i4>1507387</vt:i4>
      </vt:variant>
      <vt:variant>
        <vt:i4>200</vt:i4>
      </vt:variant>
      <vt:variant>
        <vt:i4>0</vt:i4>
      </vt:variant>
      <vt:variant>
        <vt:i4>5</vt:i4>
      </vt:variant>
      <vt:variant>
        <vt:lpwstr/>
      </vt:variant>
      <vt:variant>
        <vt:lpwstr>_Toc368908079</vt:lpwstr>
      </vt:variant>
      <vt:variant>
        <vt:i4>1507387</vt:i4>
      </vt:variant>
      <vt:variant>
        <vt:i4>194</vt:i4>
      </vt:variant>
      <vt:variant>
        <vt:i4>0</vt:i4>
      </vt:variant>
      <vt:variant>
        <vt:i4>5</vt:i4>
      </vt:variant>
      <vt:variant>
        <vt:lpwstr/>
      </vt:variant>
      <vt:variant>
        <vt:lpwstr>_Toc368908078</vt:lpwstr>
      </vt:variant>
      <vt:variant>
        <vt:i4>1507387</vt:i4>
      </vt:variant>
      <vt:variant>
        <vt:i4>188</vt:i4>
      </vt:variant>
      <vt:variant>
        <vt:i4>0</vt:i4>
      </vt:variant>
      <vt:variant>
        <vt:i4>5</vt:i4>
      </vt:variant>
      <vt:variant>
        <vt:lpwstr/>
      </vt:variant>
      <vt:variant>
        <vt:lpwstr>_Toc368908077</vt:lpwstr>
      </vt:variant>
      <vt:variant>
        <vt:i4>1507387</vt:i4>
      </vt:variant>
      <vt:variant>
        <vt:i4>182</vt:i4>
      </vt:variant>
      <vt:variant>
        <vt:i4>0</vt:i4>
      </vt:variant>
      <vt:variant>
        <vt:i4>5</vt:i4>
      </vt:variant>
      <vt:variant>
        <vt:lpwstr/>
      </vt:variant>
      <vt:variant>
        <vt:lpwstr>_Toc368908076</vt:lpwstr>
      </vt:variant>
      <vt:variant>
        <vt:i4>1507387</vt:i4>
      </vt:variant>
      <vt:variant>
        <vt:i4>176</vt:i4>
      </vt:variant>
      <vt:variant>
        <vt:i4>0</vt:i4>
      </vt:variant>
      <vt:variant>
        <vt:i4>5</vt:i4>
      </vt:variant>
      <vt:variant>
        <vt:lpwstr/>
      </vt:variant>
      <vt:variant>
        <vt:lpwstr>_Toc368908075</vt:lpwstr>
      </vt:variant>
      <vt:variant>
        <vt:i4>1507387</vt:i4>
      </vt:variant>
      <vt:variant>
        <vt:i4>170</vt:i4>
      </vt:variant>
      <vt:variant>
        <vt:i4>0</vt:i4>
      </vt:variant>
      <vt:variant>
        <vt:i4>5</vt:i4>
      </vt:variant>
      <vt:variant>
        <vt:lpwstr/>
      </vt:variant>
      <vt:variant>
        <vt:lpwstr>_Toc368908074</vt:lpwstr>
      </vt:variant>
      <vt:variant>
        <vt:i4>1507387</vt:i4>
      </vt:variant>
      <vt:variant>
        <vt:i4>164</vt:i4>
      </vt:variant>
      <vt:variant>
        <vt:i4>0</vt:i4>
      </vt:variant>
      <vt:variant>
        <vt:i4>5</vt:i4>
      </vt:variant>
      <vt:variant>
        <vt:lpwstr/>
      </vt:variant>
      <vt:variant>
        <vt:lpwstr>_Toc368908073</vt:lpwstr>
      </vt:variant>
      <vt:variant>
        <vt:i4>1507387</vt:i4>
      </vt:variant>
      <vt:variant>
        <vt:i4>158</vt:i4>
      </vt:variant>
      <vt:variant>
        <vt:i4>0</vt:i4>
      </vt:variant>
      <vt:variant>
        <vt:i4>5</vt:i4>
      </vt:variant>
      <vt:variant>
        <vt:lpwstr/>
      </vt:variant>
      <vt:variant>
        <vt:lpwstr>_Toc368908072</vt:lpwstr>
      </vt:variant>
      <vt:variant>
        <vt:i4>1507387</vt:i4>
      </vt:variant>
      <vt:variant>
        <vt:i4>152</vt:i4>
      </vt:variant>
      <vt:variant>
        <vt:i4>0</vt:i4>
      </vt:variant>
      <vt:variant>
        <vt:i4>5</vt:i4>
      </vt:variant>
      <vt:variant>
        <vt:lpwstr/>
      </vt:variant>
      <vt:variant>
        <vt:lpwstr>_Toc368908071</vt:lpwstr>
      </vt:variant>
      <vt:variant>
        <vt:i4>1507387</vt:i4>
      </vt:variant>
      <vt:variant>
        <vt:i4>146</vt:i4>
      </vt:variant>
      <vt:variant>
        <vt:i4>0</vt:i4>
      </vt:variant>
      <vt:variant>
        <vt:i4>5</vt:i4>
      </vt:variant>
      <vt:variant>
        <vt:lpwstr/>
      </vt:variant>
      <vt:variant>
        <vt:lpwstr>_Toc368908070</vt:lpwstr>
      </vt:variant>
      <vt:variant>
        <vt:i4>1441851</vt:i4>
      </vt:variant>
      <vt:variant>
        <vt:i4>140</vt:i4>
      </vt:variant>
      <vt:variant>
        <vt:i4>0</vt:i4>
      </vt:variant>
      <vt:variant>
        <vt:i4>5</vt:i4>
      </vt:variant>
      <vt:variant>
        <vt:lpwstr/>
      </vt:variant>
      <vt:variant>
        <vt:lpwstr>_Toc368908069</vt:lpwstr>
      </vt:variant>
      <vt:variant>
        <vt:i4>1441851</vt:i4>
      </vt:variant>
      <vt:variant>
        <vt:i4>134</vt:i4>
      </vt:variant>
      <vt:variant>
        <vt:i4>0</vt:i4>
      </vt:variant>
      <vt:variant>
        <vt:i4>5</vt:i4>
      </vt:variant>
      <vt:variant>
        <vt:lpwstr/>
      </vt:variant>
      <vt:variant>
        <vt:lpwstr>_Toc368908068</vt:lpwstr>
      </vt:variant>
      <vt:variant>
        <vt:i4>1441851</vt:i4>
      </vt:variant>
      <vt:variant>
        <vt:i4>128</vt:i4>
      </vt:variant>
      <vt:variant>
        <vt:i4>0</vt:i4>
      </vt:variant>
      <vt:variant>
        <vt:i4>5</vt:i4>
      </vt:variant>
      <vt:variant>
        <vt:lpwstr/>
      </vt:variant>
      <vt:variant>
        <vt:lpwstr>_Toc368908067</vt:lpwstr>
      </vt:variant>
      <vt:variant>
        <vt:i4>1441851</vt:i4>
      </vt:variant>
      <vt:variant>
        <vt:i4>122</vt:i4>
      </vt:variant>
      <vt:variant>
        <vt:i4>0</vt:i4>
      </vt:variant>
      <vt:variant>
        <vt:i4>5</vt:i4>
      </vt:variant>
      <vt:variant>
        <vt:lpwstr/>
      </vt:variant>
      <vt:variant>
        <vt:lpwstr>_Toc368908066</vt:lpwstr>
      </vt:variant>
      <vt:variant>
        <vt:i4>1441851</vt:i4>
      </vt:variant>
      <vt:variant>
        <vt:i4>116</vt:i4>
      </vt:variant>
      <vt:variant>
        <vt:i4>0</vt:i4>
      </vt:variant>
      <vt:variant>
        <vt:i4>5</vt:i4>
      </vt:variant>
      <vt:variant>
        <vt:lpwstr/>
      </vt:variant>
      <vt:variant>
        <vt:lpwstr>_Toc368908065</vt:lpwstr>
      </vt:variant>
      <vt:variant>
        <vt:i4>1441851</vt:i4>
      </vt:variant>
      <vt:variant>
        <vt:i4>110</vt:i4>
      </vt:variant>
      <vt:variant>
        <vt:i4>0</vt:i4>
      </vt:variant>
      <vt:variant>
        <vt:i4>5</vt:i4>
      </vt:variant>
      <vt:variant>
        <vt:lpwstr/>
      </vt:variant>
      <vt:variant>
        <vt:lpwstr>_Toc368908064</vt:lpwstr>
      </vt:variant>
      <vt:variant>
        <vt:i4>1441851</vt:i4>
      </vt:variant>
      <vt:variant>
        <vt:i4>104</vt:i4>
      </vt:variant>
      <vt:variant>
        <vt:i4>0</vt:i4>
      </vt:variant>
      <vt:variant>
        <vt:i4>5</vt:i4>
      </vt:variant>
      <vt:variant>
        <vt:lpwstr/>
      </vt:variant>
      <vt:variant>
        <vt:lpwstr>_Toc368908063</vt:lpwstr>
      </vt:variant>
      <vt:variant>
        <vt:i4>1441851</vt:i4>
      </vt:variant>
      <vt:variant>
        <vt:i4>98</vt:i4>
      </vt:variant>
      <vt:variant>
        <vt:i4>0</vt:i4>
      </vt:variant>
      <vt:variant>
        <vt:i4>5</vt:i4>
      </vt:variant>
      <vt:variant>
        <vt:lpwstr/>
      </vt:variant>
      <vt:variant>
        <vt:lpwstr>_Toc368908062</vt:lpwstr>
      </vt:variant>
      <vt:variant>
        <vt:i4>1441851</vt:i4>
      </vt:variant>
      <vt:variant>
        <vt:i4>92</vt:i4>
      </vt:variant>
      <vt:variant>
        <vt:i4>0</vt:i4>
      </vt:variant>
      <vt:variant>
        <vt:i4>5</vt:i4>
      </vt:variant>
      <vt:variant>
        <vt:lpwstr/>
      </vt:variant>
      <vt:variant>
        <vt:lpwstr>_Toc368908061</vt:lpwstr>
      </vt:variant>
      <vt:variant>
        <vt:i4>1441851</vt:i4>
      </vt:variant>
      <vt:variant>
        <vt:i4>86</vt:i4>
      </vt:variant>
      <vt:variant>
        <vt:i4>0</vt:i4>
      </vt:variant>
      <vt:variant>
        <vt:i4>5</vt:i4>
      </vt:variant>
      <vt:variant>
        <vt:lpwstr/>
      </vt:variant>
      <vt:variant>
        <vt:lpwstr>_Toc368908060</vt:lpwstr>
      </vt:variant>
      <vt:variant>
        <vt:i4>1376315</vt:i4>
      </vt:variant>
      <vt:variant>
        <vt:i4>80</vt:i4>
      </vt:variant>
      <vt:variant>
        <vt:i4>0</vt:i4>
      </vt:variant>
      <vt:variant>
        <vt:i4>5</vt:i4>
      </vt:variant>
      <vt:variant>
        <vt:lpwstr/>
      </vt:variant>
      <vt:variant>
        <vt:lpwstr>_Toc368908059</vt:lpwstr>
      </vt:variant>
      <vt:variant>
        <vt:i4>1376315</vt:i4>
      </vt:variant>
      <vt:variant>
        <vt:i4>74</vt:i4>
      </vt:variant>
      <vt:variant>
        <vt:i4>0</vt:i4>
      </vt:variant>
      <vt:variant>
        <vt:i4>5</vt:i4>
      </vt:variant>
      <vt:variant>
        <vt:lpwstr/>
      </vt:variant>
      <vt:variant>
        <vt:lpwstr>_Toc368908058</vt:lpwstr>
      </vt:variant>
      <vt:variant>
        <vt:i4>1376315</vt:i4>
      </vt:variant>
      <vt:variant>
        <vt:i4>68</vt:i4>
      </vt:variant>
      <vt:variant>
        <vt:i4>0</vt:i4>
      </vt:variant>
      <vt:variant>
        <vt:i4>5</vt:i4>
      </vt:variant>
      <vt:variant>
        <vt:lpwstr/>
      </vt:variant>
      <vt:variant>
        <vt:lpwstr>_Toc368908057</vt:lpwstr>
      </vt:variant>
      <vt:variant>
        <vt:i4>1376315</vt:i4>
      </vt:variant>
      <vt:variant>
        <vt:i4>62</vt:i4>
      </vt:variant>
      <vt:variant>
        <vt:i4>0</vt:i4>
      </vt:variant>
      <vt:variant>
        <vt:i4>5</vt:i4>
      </vt:variant>
      <vt:variant>
        <vt:lpwstr/>
      </vt:variant>
      <vt:variant>
        <vt:lpwstr>_Toc368908056</vt:lpwstr>
      </vt:variant>
      <vt:variant>
        <vt:i4>1376315</vt:i4>
      </vt:variant>
      <vt:variant>
        <vt:i4>56</vt:i4>
      </vt:variant>
      <vt:variant>
        <vt:i4>0</vt:i4>
      </vt:variant>
      <vt:variant>
        <vt:i4>5</vt:i4>
      </vt:variant>
      <vt:variant>
        <vt:lpwstr/>
      </vt:variant>
      <vt:variant>
        <vt:lpwstr>_Toc368908055</vt:lpwstr>
      </vt:variant>
      <vt:variant>
        <vt:i4>1376315</vt:i4>
      </vt:variant>
      <vt:variant>
        <vt:i4>50</vt:i4>
      </vt:variant>
      <vt:variant>
        <vt:i4>0</vt:i4>
      </vt:variant>
      <vt:variant>
        <vt:i4>5</vt:i4>
      </vt:variant>
      <vt:variant>
        <vt:lpwstr/>
      </vt:variant>
      <vt:variant>
        <vt:lpwstr>_Toc368908054</vt:lpwstr>
      </vt:variant>
      <vt:variant>
        <vt:i4>1376315</vt:i4>
      </vt:variant>
      <vt:variant>
        <vt:i4>44</vt:i4>
      </vt:variant>
      <vt:variant>
        <vt:i4>0</vt:i4>
      </vt:variant>
      <vt:variant>
        <vt:i4>5</vt:i4>
      </vt:variant>
      <vt:variant>
        <vt:lpwstr/>
      </vt:variant>
      <vt:variant>
        <vt:lpwstr>_Toc368908053</vt:lpwstr>
      </vt:variant>
      <vt:variant>
        <vt:i4>1376315</vt:i4>
      </vt:variant>
      <vt:variant>
        <vt:i4>38</vt:i4>
      </vt:variant>
      <vt:variant>
        <vt:i4>0</vt:i4>
      </vt:variant>
      <vt:variant>
        <vt:i4>5</vt:i4>
      </vt:variant>
      <vt:variant>
        <vt:lpwstr/>
      </vt:variant>
      <vt:variant>
        <vt:lpwstr>_Toc368908052</vt:lpwstr>
      </vt:variant>
      <vt:variant>
        <vt:i4>1376315</vt:i4>
      </vt:variant>
      <vt:variant>
        <vt:i4>32</vt:i4>
      </vt:variant>
      <vt:variant>
        <vt:i4>0</vt:i4>
      </vt:variant>
      <vt:variant>
        <vt:i4>5</vt:i4>
      </vt:variant>
      <vt:variant>
        <vt:lpwstr/>
      </vt:variant>
      <vt:variant>
        <vt:lpwstr>_Toc368908051</vt:lpwstr>
      </vt:variant>
      <vt:variant>
        <vt:i4>1376315</vt:i4>
      </vt:variant>
      <vt:variant>
        <vt:i4>26</vt:i4>
      </vt:variant>
      <vt:variant>
        <vt:i4>0</vt:i4>
      </vt:variant>
      <vt:variant>
        <vt:i4>5</vt:i4>
      </vt:variant>
      <vt:variant>
        <vt:lpwstr/>
      </vt:variant>
      <vt:variant>
        <vt:lpwstr>_Toc368908050</vt:lpwstr>
      </vt:variant>
      <vt:variant>
        <vt:i4>1310779</vt:i4>
      </vt:variant>
      <vt:variant>
        <vt:i4>20</vt:i4>
      </vt:variant>
      <vt:variant>
        <vt:i4>0</vt:i4>
      </vt:variant>
      <vt:variant>
        <vt:i4>5</vt:i4>
      </vt:variant>
      <vt:variant>
        <vt:lpwstr/>
      </vt:variant>
      <vt:variant>
        <vt:lpwstr>_Toc368908049</vt:lpwstr>
      </vt:variant>
      <vt:variant>
        <vt:i4>1310779</vt:i4>
      </vt:variant>
      <vt:variant>
        <vt:i4>14</vt:i4>
      </vt:variant>
      <vt:variant>
        <vt:i4>0</vt:i4>
      </vt:variant>
      <vt:variant>
        <vt:i4>5</vt:i4>
      </vt:variant>
      <vt:variant>
        <vt:lpwstr/>
      </vt:variant>
      <vt:variant>
        <vt:lpwstr>_Toc368908048</vt:lpwstr>
      </vt:variant>
      <vt:variant>
        <vt:i4>1310779</vt:i4>
      </vt:variant>
      <vt:variant>
        <vt:i4>8</vt:i4>
      </vt:variant>
      <vt:variant>
        <vt:i4>0</vt:i4>
      </vt:variant>
      <vt:variant>
        <vt:i4>5</vt:i4>
      </vt:variant>
      <vt:variant>
        <vt:lpwstr/>
      </vt:variant>
      <vt:variant>
        <vt:lpwstr>_Toc368908047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TP Process Document</dc:title>
  <dc:subject>Process - V1.4</dc:subject>
  <dc:creator>OpsPrcs</dc:creator>
  <cp:lastModifiedBy>gludovaczd</cp:lastModifiedBy>
  <cp:revision>3</cp:revision>
  <cp:lastPrinted>2012-03-12T14:05:00Z</cp:lastPrinted>
  <dcterms:created xsi:type="dcterms:W3CDTF">2014-05-21T13:43:00Z</dcterms:created>
  <dcterms:modified xsi:type="dcterms:W3CDTF">2014-05-21T13:46:00Z</dcterms:modified>
</cp:coreProperties>
</file>