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25C7D">
            <w:pPr>
              <w:pStyle w:val="FrontMatter"/>
              <w:tabs>
                <w:tab w:val="clear" w:pos="1710"/>
                <w:tab w:val="clear" w:pos="3780"/>
              </w:tabs>
              <w:ind w:left="0" w:firstLine="0"/>
            </w:pPr>
            <w:r>
              <w:t>Quorum</w:t>
            </w:r>
          </w:p>
        </w:tc>
        <w:tc>
          <w:tcPr>
            <w:tcW w:w="2880" w:type="dxa"/>
          </w:tcPr>
          <w:p w:rsidR="00E15272" w:rsidRPr="00C97004" w:rsidRDefault="0067319E">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A76E21">
            <w:pPr>
              <w:pStyle w:val="FrontMatter"/>
              <w:tabs>
                <w:tab w:val="clear" w:pos="1710"/>
                <w:tab w:val="clear" w:pos="3780"/>
              </w:tabs>
              <w:ind w:left="0" w:firstLine="0"/>
            </w:pPr>
            <w:r>
              <w:t>REL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A76E21">
            <w:pPr>
              <w:pStyle w:val="FrontMatter"/>
              <w:tabs>
                <w:tab w:val="clear" w:pos="1710"/>
                <w:tab w:val="clear" w:pos="3780"/>
              </w:tabs>
              <w:ind w:left="0" w:firstLine="0"/>
            </w:pPr>
            <w:r w:rsidRPr="009A692A">
              <w:rPr>
                <w:rStyle w:val="ZDONTMODIFY"/>
              </w:rPr>
              <w:t>OMA-ORG-</w:t>
            </w:r>
            <w:r w:rsidRPr="009A692A">
              <w:rPr>
                <w:rStyle w:val="ZREGNAME"/>
              </w:rPr>
              <w:t>Process</w:t>
            </w:r>
            <w:r w:rsidRPr="009A692A">
              <w:rPr>
                <w:rStyle w:val="ZDONTMODIFY"/>
              </w:rPr>
              <w:t>-V1_1</w:t>
            </w:r>
            <w:r>
              <w:rPr>
                <w:rStyle w:val="ZDONTMODIFY"/>
              </w:rPr>
              <w:t>1</w:t>
            </w:r>
            <w:r w:rsidRPr="009A692A">
              <w:rPr>
                <w:rStyle w:val="ZDONTMODIFY"/>
              </w:rPr>
              <w:t>-</w:t>
            </w:r>
            <w:r>
              <w:rPr>
                <w:rStyle w:val="ZMODIFY"/>
              </w:rPr>
              <w:t>20130408-D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9837C0">
            <w:pPr>
              <w:pStyle w:val="FrontMatter"/>
              <w:tabs>
                <w:tab w:val="clear" w:pos="1710"/>
                <w:tab w:val="clear" w:pos="3780"/>
              </w:tabs>
              <w:ind w:left="0" w:firstLine="0"/>
            </w:pPr>
            <w:r>
              <w:t>27 Aug</w:t>
            </w:r>
            <w:r w:rsidR="00A76E21">
              <w:t xml:space="preserve"> 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67319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A76E21">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E14B6B">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5A5482" w:rsidRDefault="005A5482">
            <w:pPr>
              <w:pStyle w:val="FrontMatter"/>
              <w:tabs>
                <w:tab w:val="clear" w:pos="1710"/>
                <w:tab w:val="clear" w:pos="3780"/>
              </w:tabs>
              <w:ind w:left="0" w:firstLine="0"/>
              <w:rPr>
                <w:lang w:val="de-AT"/>
              </w:rPr>
            </w:pPr>
            <w:r w:rsidRPr="005A5482">
              <w:rPr>
                <w:lang w:val="de-AT"/>
              </w:rPr>
              <w:t xml:space="preserve">Johan Zuidweg, Huawei Technologies Co., Ltd, </w:t>
            </w:r>
            <w:ins w:id="0" w:author="gludovaczd" w:date="2013-07-11T15:32:00Z">
              <w:r w:rsidR="0067319E">
                <w:fldChar w:fldCharType="begin"/>
              </w:r>
              <w:r w:rsidRPr="005A5482">
                <w:rPr>
                  <w:lang w:val="de-AT"/>
                </w:rPr>
                <w:instrText xml:space="preserve"> HYPERLINK "mailto:</w:instrText>
              </w:r>
            </w:ins>
            <w:r w:rsidRPr="005A5482">
              <w:rPr>
                <w:lang w:val="de-AT"/>
              </w:rPr>
              <w:instrText>Johan.zuidweg@mail01.huawei.com</w:instrText>
            </w:r>
            <w:ins w:id="1" w:author="gludovaczd" w:date="2013-07-11T15:32:00Z">
              <w:r w:rsidRPr="005A5482">
                <w:rPr>
                  <w:lang w:val="de-AT"/>
                </w:rPr>
                <w:instrText xml:space="preserve">" </w:instrText>
              </w:r>
              <w:r w:rsidR="0067319E">
                <w:fldChar w:fldCharType="separate"/>
              </w:r>
            </w:ins>
            <w:r w:rsidRPr="005A5482">
              <w:rPr>
                <w:rStyle w:val="Hyperlink"/>
                <w:lang w:val="de-AT"/>
              </w:rPr>
              <w:t>Johan.zuidweg@mail01.huawei.com</w:t>
            </w:r>
            <w:ins w:id="2" w:author="gludovaczd" w:date="2013-07-11T15:32:00Z">
              <w:r w:rsidR="0067319E">
                <w:fldChar w:fldCharType="end"/>
              </w:r>
            </w:ins>
          </w:p>
          <w:p w:rsidR="00E229A9" w:rsidRPr="005A5482" w:rsidRDefault="00A76E21">
            <w:pPr>
              <w:pStyle w:val="FrontMatter"/>
              <w:tabs>
                <w:tab w:val="clear" w:pos="1710"/>
                <w:tab w:val="clear" w:pos="3780"/>
              </w:tabs>
              <w:ind w:left="0" w:firstLine="0"/>
              <w:rPr>
                <w:lang w:val="de-AT"/>
              </w:rPr>
            </w:pPr>
            <w:r w:rsidRPr="00A76E21">
              <w:rPr>
                <w:lang w:val="de-AT"/>
              </w:rPr>
              <w:t xml:space="preserve">Dieter Gludovacz, </w:t>
            </w:r>
            <w:r>
              <w:rPr>
                <w:lang w:val="de-AT"/>
              </w:rPr>
              <w:t xml:space="preserve">Deutsche Telekom AG, </w:t>
            </w:r>
            <w:r w:rsidR="0067319E">
              <w:fldChar w:fldCharType="begin"/>
            </w:r>
            <w:r w:rsidR="0067319E" w:rsidRPr="0067319E">
              <w:rPr>
                <w:lang w:val="de-AT"/>
                <w:rPrChange w:id="3" w:author="gludovaczd" w:date="2013-07-17T10:36:00Z">
                  <w:rPr>
                    <w:rFonts w:ascii="Times New Roman" w:hAnsi="Times New Roman"/>
                    <w:bCs w:val="0"/>
                  </w:rPr>
                </w:rPrChange>
              </w:rPr>
              <w:instrText>HYPERLINK "mailto:Dieter.gludovacz@t-mobile.at"</w:instrText>
            </w:r>
            <w:r w:rsidR="0067319E">
              <w:fldChar w:fldCharType="separate"/>
            </w:r>
            <w:r w:rsidR="00E229A9" w:rsidRPr="00D64944">
              <w:rPr>
                <w:rStyle w:val="Hyperlink"/>
                <w:lang w:val="de-AT"/>
              </w:rPr>
              <w:t>Dieter.gludovacz@t-mobile.at</w:t>
            </w:r>
            <w:r w:rsidR="0067319E">
              <w:fldChar w:fldCharType="end"/>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216F18" w:rsidRDefault="00216F18" w:rsidP="00A76E21">
      <w:pPr>
        <w:pStyle w:val="AltNormal"/>
        <w:rPr>
          <w:highlight w:val="yellow"/>
          <w:lang w:val="en-US"/>
        </w:rPr>
      </w:pPr>
    </w:p>
    <w:p w:rsidR="00602A0E" w:rsidRDefault="007B1A00" w:rsidP="00602A0E">
      <w:pPr>
        <w:pStyle w:val="AltNormal"/>
      </w:pPr>
      <w:r>
        <w:rPr>
          <w:lang w:val="en-US"/>
        </w:rPr>
        <w:t>During the Dublin meeting</w:t>
      </w:r>
      <w:r>
        <w:t xml:space="preserve"> </w:t>
      </w:r>
      <w:r w:rsidR="00602A0E">
        <w:t xml:space="preserve">on June 6, 2013, REL </w:t>
      </w:r>
      <w:r>
        <w:t>(in presence of TP chair, REQ vice chair, IOP chair, REL vice</w:t>
      </w:r>
      <w:r w:rsidR="00BB03DB">
        <w:t xml:space="preserve"> </w:t>
      </w:r>
      <w:r>
        <w:t xml:space="preserve">chair) </w:t>
      </w:r>
      <w:r w:rsidR="00216F18">
        <w:t xml:space="preserve">agreed </w:t>
      </w:r>
      <w:r w:rsidR="00602A0E">
        <w:t xml:space="preserve">to </w:t>
      </w:r>
      <w:r w:rsidR="00216F18">
        <w:t xml:space="preserve">a proposal </w:t>
      </w:r>
      <w:r w:rsidR="00602A0E">
        <w:t>to allow decisions to be made in meetings only if there are at least four members present</w:t>
      </w:r>
      <w:r w:rsidR="00216F18">
        <w:t xml:space="preserve">. </w:t>
      </w:r>
      <w:r w:rsidR="00602A0E">
        <w:t>Prior to the Dublin meeting, the proposal had been extensively discussed in the REL meetings of 25</w:t>
      </w:r>
      <w:r w:rsidR="00602A0E" w:rsidRPr="00216F18">
        <w:rPr>
          <w:vertAlign w:val="superscript"/>
        </w:rPr>
        <w:t>th</w:t>
      </w:r>
      <w:r w:rsidR="00602A0E">
        <w:t xml:space="preserve"> April and 2</w:t>
      </w:r>
      <w:r w:rsidR="00602A0E" w:rsidRPr="00216F18">
        <w:rPr>
          <w:vertAlign w:val="superscript"/>
        </w:rPr>
        <w:t>nd</w:t>
      </w:r>
      <w:r w:rsidR="00602A0E">
        <w:t xml:space="preserve"> May</w:t>
      </w:r>
      <w:proofErr w:type="gramStart"/>
      <w:r w:rsidR="00602A0E">
        <w:t>..</w:t>
      </w:r>
      <w:proofErr w:type="gramEnd"/>
    </w:p>
    <w:p w:rsidR="00602A0E" w:rsidRDefault="00602A0E" w:rsidP="00216F18">
      <w:pPr>
        <w:pStyle w:val="AltNormal"/>
      </w:pPr>
      <w:r>
        <w:t xml:space="preserve">The OMA Process presently requires at least four members to sign a WID but has no mechanism to ensure that the WID is really supported by four members after its approval.  The objective of this proposal is to ensure that Work Items keep market relevance and are actively supported by at least four members during their full life cycle.  </w:t>
      </w:r>
    </w:p>
    <w:p w:rsidR="00216F18" w:rsidRDefault="00216F18" w:rsidP="00216F18">
      <w:pPr>
        <w:pStyle w:val="AltNormal"/>
        <w:rPr>
          <w:ins w:id="4" w:author="gludovaczd" w:date="2013-07-17T10:36:00Z"/>
        </w:rPr>
      </w:pPr>
      <w:r>
        <w:t xml:space="preserve">This Change Request proposes </w:t>
      </w:r>
      <w:r w:rsidR="007B1A00">
        <w:t xml:space="preserve">changes </w:t>
      </w:r>
      <w:r>
        <w:t>to the OMA Organization and Process Document</w:t>
      </w:r>
      <w:r w:rsidR="007B1A00" w:rsidRPr="007B1A00">
        <w:t xml:space="preserve"> </w:t>
      </w:r>
      <w:r w:rsidR="007B1A00">
        <w:t xml:space="preserve">according to the </w:t>
      </w:r>
      <w:proofErr w:type="gramStart"/>
      <w:r w:rsidR="007B1A00">
        <w:t>decision</w:t>
      </w:r>
      <w:proofErr w:type="gramEnd"/>
      <w:r w:rsidR="00602A0E">
        <w:t xml:space="preserve"> made</w:t>
      </w:r>
      <w:r w:rsidR="007B1A00">
        <w:t>.</w:t>
      </w:r>
      <w:r>
        <w:t xml:space="preserve">   </w:t>
      </w:r>
    </w:p>
    <w:p w:rsidR="000D3B3C" w:rsidDel="00D63E6B" w:rsidRDefault="000D3B3C" w:rsidP="00216F18">
      <w:pPr>
        <w:pStyle w:val="AltNormal"/>
        <w:rPr>
          <w:del w:id="5" w:author="gludovacz" w:date="2013-07-17T10:39:00Z"/>
        </w:rPr>
      </w:pPr>
      <w:ins w:id="6" w:author="gludovacz" w:date="2013-07-17T10:37:00Z">
        <w:r>
          <w:rPr>
            <w:lang w:val="en-US"/>
          </w:rPr>
          <w:t>R01: change</w:t>
        </w:r>
      </w:ins>
      <w:ins w:id="7" w:author="gludovacz" w:date="2013-07-17T10:39:00Z">
        <w:r>
          <w:rPr>
            <w:lang w:val="en-US"/>
          </w:rPr>
          <w:t>d</w:t>
        </w:r>
      </w:ins>
      <w:ins w:id="8" w:author="gludovacz" w:date="2013-07-17T10:37:00Z">
        <w:r>
          <w:rPr>
            <w:lang w:val="en-US"/>
          </w:rPr>
          <w:t xml:space="preserve"> “visitor</w:t>
        </w:r>
      </w:ins>
      <w:ins w:id="9" w:author="gludovacz" w:date="2013-07-17T10:39:00Z">
        <w:r>
          <w:rPr>
            <w:lang w:val="en-US"/>
          </w:rPr>
          <w:t>s</w:t>
        </w:r>
      </w:ins>
      <w:ins w:id="10" w:author="gludovacz" w:date="2013-07-17T10:38:00Z">
        <w:r>
          <w:rPr>
            <w:lang w:val="en-US"/>
          </w:rPr>
          <w:t>” to “guest</w:t>
        </w:r>
      </w:ins>
      <w:ins w:id="11" w:author="gludovacz" w:date="2013-07-17T10:39:00Z">
        <w:r>
          <w:rPr>
            <w:lang w:val="en-US"/>
          </w:rPr>
          <w:t>s</w:t>
        </w:r>
      </w:ins>
      <w:ins w:id="12" w:author="gludovacz" w:date="2013-07-17T10:38:00Z">
        <w:r>
          <w:rPr>
            <w:lang w:val="en-US"/>
          </w:rPr>
          <w:t xml:space="preserve"> and observer</w:t>
        </w:r>
      </w:ins>
      <w:ins w:id="13" w:author="gludovacz" w:date="2013-07-17T10:39:00Z">
        <w:r>
          <w:rPr>
            <w:lang w:val="en-US"/>
          </w:rPr>
          <w:t>s</w:t>
        </w:r>
      </w:ins>
      <w:ins w:id="14" w:author="gludovacz" w:date="2013-07-17T10:38:00Z">
        <w:r>
          <w:rPr>
            <w:lang w:val="en-US"/>
          </w:rPr>
          <w:t xml:space="preserve">” </w:t>
        </w:r>
      </w:ins>
      <w:ins w:id="15" w:author="gludovacz" w:date="2013-07-17T10:37:00Z">
        <w:r>
          <w:rPr>
            <w:lang w:val="en-US"/>
          </w:rPr>
          <w:t xml:space="preserve">according to </w:t>
        </w:r>
      </w:ins>
      <w:ins w:id="16" w:author="gludovacz" w:date="2013-07-17T10:38:00Z">
        <w:r>
          <w:rPr>
            <w:lang w:val="en-US"/>
          </w:rPr>
          <w:t>the</w:t>
        </w:r>
      </w:ins>
      <w:ins w:id="17" w:author="gludovacz" w:date="2013-07-17T10:37:00Z">
        <w:r>
          <w:rPr>
            <w:lang w:val="en-US"/>
          </w:rPr>
          <w:t xml:space="preserve"> comment received </w:t>
        </w:r>
      </w:ins>
      <w:ins w:id="18" w:author="gludovacz" w:date="2013-07-17T10:38:00Z">
        <w:r>
          <w:rPr>
            <w:lang w:val="en-US"/>
          </w:rPr>
          <w:t>from</w:t>
        </w:r>
      </w:ins>
      <w:ins w:id="19" w:author="gludovacz" w:date="2013-07-17T10:37:00Z">
        <w:r>
          <w:rPr>
            <w:lang w:val="en-US"/>
          </w:rPr>
          <w:t xml:space="preserve"> Kevin </w:t>
        </w:r>
      </w:ins>
      <w:ins w:id="20" w:author="gludovacz" w:date="2013-07-17T10:39:00Z">
        <w:r>
          <w:rPr>
            <w:lang w:val="en-US"/>
          </w:rPr>
          <w:t>Holley</w:t>
        </w:r>
        <w:r>
          <w:t>.</w:t>
        </w:r>
      </w:ins>
    </w:p>
    <w:p w:rsidR="00BE31A2" w:rsidRDefault="00D63E6B" w:rsidP="00216F18">
      <w:pPr>
        <w:pStyle w:val="AltNormal"/>
        <w:rPr>
          <w:ins w:id="21" w:author="Han" w:date="2013-08-27T08:51:00Z"/>
          <w:lang w:val="en-US"/>
        </w:rPr>
      </w:pPr>
      <w:ins w:id="22" w:author="gludovaczdi" w:date="2013-07-25T16:31:00Z">
        <w:r>
          <w:t xml:space="preserve">R02: changes made based on discussion in REL call on </w:t>
        </w:r>
      </w:ins>
      <w:ins w:id="23" w:author="gludovaczdi" w:date="2013-07-25T16:32:00Z">
        <w:r>
          <w:t xml:space="preserve">July </w:t>
        </w:r>
      </w:ins>
      <w:proofErr w:type="gramStart"/>
      <w:ins w:id="24" w:author="gludovaczdi" w:date="2013-07-25T16:31:00Z">
        <w:r>
          <w:t>27</w:t>
        </w:r>
        <w:r w:rsidRPr="00D63E6B">
          <w:rPr>
            <w:vertAlign w:val="superscript"/>
            <w:rPrChange w:id="25" w:author="gludovaczdi" w:date="2013-07-25T16:32:00Z">
              <w:rPr>
                <w:rFonts w:ascii="Times New Roman" w:hAnsi="Times New Roman"/>
              </w:rPr>
            </w:rPrChange>
          </w:rPr>
          <w:t>th</w:t>
        </w:r>
      </w:ins>
      <w:ins w:id="26" w:author="gludovaczdi" w:date="2013-07-25T16:33:00Z">
        <w:r>
          <w:rPr>
            <w:vertAlign w:val="superscript"/>
          </w:rPr>
          <w:t xml:space="preserve">  </w:t>
        </w:r>
        <w:r>
          <w:rPr>
            <w:lang w:val="en-US"/>
          </w:rPr>
          <w:t>taking</w:t>
        </w:r>
        <w:proofErr w:type="gramEnd"/>
        <w:r>
          <w:rPr>
            <w:lang w:val="en-US"/>
          </w:rPr>
          <w:t xml:space="preserve"> into account emails on the REL exploder.</w:t>
        </w:r>
      </w:ins>
    </w:p>
    <w:p w:rsidR="00BE31A2" w:rsidRPr="007B1A00" w:rsidRDefault="00BE31A2" w:rsidP="00216F18">
      <w:pPr>
        <w:pStyle w:val="AltNormal"/>
        <w:rPr>
          <w:ins w:id="27" w:author="gludovaczdi" w:date="2013-07-25T16:31:00Z"/>
          <w:lang w:val="en-US"/>
        </w:rPr>
      </w:pPr>
      <w:ins w:id="28" w:author="Han" w:date="2013-08-27T08:51:00Z">
        <w:r>
          <w:rPr>
            <w:lang w:val="en-US"/>
          </w:rPr>
          <w:t xml:space="preserve">R03: changes made to </w:t>
        </w:r>
      </w:ins>
      <w:ins w:id="29" w:author="Han" w:date="2013-08-27T08:52:00Z">
        <w:r>
          <w:rPr>
            <w:lang w:val="en-US"/>
          </w:rPr>
          <w:t>address objections made in the R&amp;A</w:t>
        </w:r>
      </w:ins>
      <w:ins w:id="30" w:author="Han" w:date="2013-08-27T08:54:00Z">
        <w:r>
          <w:rPr>
            <w:lang w:val="en-US"/>
          </w:rPr>
          <w:t xml:space="preserve"> of 2013-07-26.</w:t>
        </w:r>
      </w:ins>
      <w:ins w:id="31" w:author="Han" w:date="2013-08-27T08:57:00Z">
        <w:r>
          <w:rPr>
            <w:lang w:val="en-US"/>
          </w:rPr>
          <w:t xml:space="preserve"> T</w:t>
        </w:r>
      </w:ins>
      <w:ins w:id="32" w:author="Han" w:date="2013-08-27T08:58:00Z">
        <w:r>
          <w:rPr>
            <w:lang w:val="en-US"/>
          </w:rPr>
          <w:t>he revision marks show the changes with respect of R02.</w:t>
        </w:r>
      </w:ins>
    </w:p>
    <w:p w:rsidR="00A76E21" w:rsidRPr="00C97004" w:rsidRDefault="00A76E21" w:rsidP="00A76E21">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A76E21">
      <w:pPr>
        <w:pStyle w:val="AltNormal"/>
      </w:pPr>
      <w:proofErr w:type="gramStart"/>
      <w:r>
        <w:t>none</w:t>
      </w:r>
      <w:proofErr w:type="gramEnd"/>
    </w:p>
    <w:p w:rsidR="00E15272" w:rsidRPr="00C97004" w:rsidRDefault="00E15272">
      <w:pPr>
        <w:pStyle w:val="AltH1"/>
        <w:rPr>
          <w:lang w:val="en-GB"/>
        </w:rPr>
      </w:pPr>
      <w:r w:rsidRPr="00C97004">
        <w:rPr>
          <w:lang w:val="en-GB"/>
        </w:rPr>
        <w:t>Impact on Other Specifications</w:t>
      </w:r>
    </w:p>
    <w:p w:rsidR="00E15272" w:rsidRPr="00C97004" w:rsidRDefault="00A76E21">
      <w:pPr>
        <w:pStyle w:val="AltNormal"/>
      </w:pPr>
      <w:proofErr w:type="gramStart"/>
      <w:r>
        <w:t>one</w:t>
      </w:r>
      <w:proofErr w:type="gramEnd"/>
    </w:p>
    <w:p w:rsidR="00E15272" w:rsidRPr="00C97004" w:rsidRDefault="00E15272">
      <w:pPr>
        <w:pStyle w:val="AltH1"/>
        <w:rPr>
          <w:lang w:val="en-GB"/>
        </w:rPr>
      </w:pPr>
      <w:r w:rsidRPr="00C97004">
        <w:rPr>
          <w:lang w:val="en-GB"/>
        </w:rPr>
        <w:t>Intellectual Property Rights</w:t>
      </w:r>
    </w:p>
    <w:p w:rsidR="00E15272"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rsidRPr="00C97004">
        <w:lastRenderedPageBreak/>
        <w:t xml:space="preserve">Members shall submit to the General Manager of Operations of OMA the IPR Statement and the IPR Licensing Declaration.  These forms are available from OMA or online at the OMA website at </w:t>
      </w:r>
      <w:hyperlink r:id="rId7" w:history="1">
        <w:r w:rsidR="00384A67" w:rsidRPr="00D64944">
          <w:rPr>
            <w:rStyle w:val="Hyperlink"/>
          </w:rPr>
          <w:t>www.openmobilealliance.org</w:t>
        </w:r>
      </w:hyperlink>
      <w:r w:rsidRPr="00C97004">
        <w:t>.</w:t>
      </w:r>
    </w:p>
    <w:p w:rsidR="00E15272" w:rsidRPr="00C97004" w:rsidRDefault="00E15272">
      <w:pPr>
        <w:pStyle w:val="AltH1"/>
        <w:rPr>
          <w:lang w:val="en-GB"/>
        </w:rPr>
      </w:pPr>
      <w:r w:rsidRPr="00C97004">
        <w:rPr>
          <w:lang w:val="en-GB"/>
        </w:rPr>
        <w:t>Recommendation</w:t>
      </w:r>
    </w:p>
    <w:p w:rsidR="000C3D70" w:rsidRPr="00C97004" w:rsidRDefault="000C3D70" w:rsidP="000C3D70">
      <w:pPr>
        <w:pStyle w:val="AltNormal"/>
      </w:pPr>
      <w:r>
        <w:t>REL is kindly requested to discuss and agree the addition to the OMA Organization and Process Document as detailed in section 6 below.</w:t>
      </w:r>
    </w:p>
    <w:p w:rsidR="00E15272" w:rsidRPr="00C97004" w:rsidRDefault="00A76E21">
      <w:pPr>
        <w:pStyle w:val="AltNormal"/>
      </w:pPr>
      <w:r>
        <w:t xml:space="preserve"> </w:t>
      </w:r>
    </w:p>
    <w:p w:rsidR="00E15272" w:rsidRPr="00C97004" w:rsidRDefault="00E15272">
      <w:pPr>
        <w:pStyle w:val="AltH1"/>
        <w:rPr>
          <w:lang w:val="en-GB"/>
        </w:rPr>
      </w:pPr>
      <w:r w:rsidRPr="00C97004">
        <w:rPr>
          <w:lang w:val="en-GB"/>
        </w:rPr>
        <w:t>Detailed Change Proposal</w:t>
      </w:r>
    </w:p>
    <w:p w:rsidR="00995114" w:rsidRPr="009A692A" w:rsidRDefault="00995114" w:rsidP="00995114">
      <w:pPr>
        <w:pStyle w:val="Bullet"/>
        <w:numPr>
          <w:ilvl w:val="0"/>
          <w:numId w:val="0"/>
        </w:numPr>
        <w:spacing w:before="40" w:after="80"/>
        <w:ind w:left="567"/>
      </w:pPr>
    </w:p>
    <w:p w:rsidR="00403DD4" w:rsidRPr="00C97004" w:rsidRDefault="00411F52" w:rsidP="00403DD4">
      <w:pPr>
        <w:pStyle w:val="AltChangeList"/>
        <w:rPr>
          <w:lang w:val="en-GB"/>
        </w:rPr>
      </w:pPr>
      <w:r>
        <w:rPr>
          <w:lang w:val="en-GB"/>
        </w:rPr>
        <w:t xml:space="preserve">Add a subsection </w:t>
      </w:r>
      <w:r w:rsidR="00BE31A2">
        <w:rPr>
          <w:lang w:val="en-GB"/>
        </w:rPr>
        <w:t xml:space="preserve">7.3 </w:t>
      </w:r>
      <w:r>
        <w:rPr>
          <w:lang w:val="en-GB"/>
        </w:rPr>
        <w:t>“</w:t>
      </w:r>
      <w:r w:rsidR="00BE31A2">
        <w:rPr>
          <w:lang w:val="en-GB"/>
        </w:rPr>
        <w:t xml:space="preserve">Number of </w:t>
      </w:r>
      <w:r w:rsidR="000F119E">
        <w:rPr>
          <w:lang w:val="en-GB"/>
        </w:rPr>
        <w:t>members in a meeting</w:t>
      </w:r>
      <w:r>
        <w:rPr>
          <w:lang w:val="en-GB"/>
        </w:rPr>
        <w:t>” i</w:t>
      </w:r>
      <w:r w:rsidR="000C3D70">
        <w:rPr>
          <w:lang w:val="en-GB"/>
        </w:rPr>
        <w:t>n section 7 Meetings</w:t>
      </w:r>
      <w:r w:rsidR="00BE31A2">
        <w:rPr>
          <w:lang w:val="en-GB"/>
        </w:rPr>
        <w:t xml:space="preserve"> as shown below (and re-number </w:t>
      </w:r>
      <w:r w:rsidR="00567B60">
        <w:rPr>
          <w:lang w:val="en-GB"/>
        </w:rPr>
        <w:t>existing</w:t>
      </w:r>
      <w:r w:rsidR="00BE31A2">
        <w:rPr>
          <w:lang w:val="en-GB"/>
        </w:rPr>
        <w:t xml:space="preserve"> sections 7.3 and 7.4 accordingly)</w:t>
      </w:r>
    </w:p>
    <w:p w:rsidR="00E229A9" w:rsidRDefault="00E229A9" w:rsidP="00E229A9">
      <w:pPr>
        <w:pStyle w:val="berschrift2"/>
        <w:tabs>
          <w:tab w:val="clear" w:pos="864"/>
          <w:tab w:val="clear" w:pos="9634"/>
        </w:tabs>
        <w:spacing w:before="160" w:after="80"/>
        <w:ind w:left="576" w:hanging="576"/>
      </w:pPr>
      <w:bookmarkStart w:id="33" w:name="_Toc203987629"/>
      <w:bookmarkStart w:id="34" w:name="_Toc215394456"/>
      <w:bookmarkStart w:id="35" w:name="_Toc226522972"/>
      <w:bookmarkStart w:id="36" w:name="_Toc231369380"/>
      <w:bookmarkStart w:id="37" w:name="_Toc231380129"/>
      <w:bookmarkStart w:id="38" w:name="_Toc232500482"/>
      <w:bookmarkStart w:id="39" w:name="_Toc245262974"/>
      <w:bookmarkStart w:id="40" w:name="_Toc246393295"/>
      <w:bookmarkStart w:id="41" w:name="_Toc261427268"/>
      <w:bookmarkStart w:id="42" w:name="_Toc294518731"/>
      <w:bookmarkStart w:id="43" w:name="_Toc353202984"/>
      <w:bookmarkStart w:id="44" w:name="_Toc353203949"/>
      <w:del w:id="45" w:author="Han" w:date="2013-08-27T16:04:00Z">
        <w:r w:rsidDel="0094107F">
          <w:delText>Quorum</w:delText>
        </w:r>
      </w:del>
      <w:ins w:id="46" w:author="Han" w:date="2013-08-27T16:04:00Z">
        <w:r w:rsidR="0094107F">
          <w:t>Number of members in a meeting</w:t>
        </w:r>
      </w:ins>
    </w:p>
    <w:p w:rsidR="00E229A9" w:rsidRDefault="00E229A9" w:rsidP="00E229A9">
      <w:pPr>
        <w:autoSpaceDE w:val="0"/>
        <w:autoSpaceDN w:val="0"/>
        <w:adjustRightInd w:val="0"/>
        <w:spacing w:before="0"/>
        <w:rPr>
          <w:ins w:id="47" w:author="Han" w:date="2013-08-27T15:54:00Z"/>
          <w:rFonts w:ascii="BookAntiqua" w:hAnsi="BookAntiqua" w:cs="BookAntiqua"/>
          <w:sz w:val="21"/>
          <w:szCs w:val="21"/>
          <w:lang w:val="en-US" w:eastAsia="de-AT"/>
        </w:rPr>
      </w:pPr>
      <w:r>
        <w:rPr>
          <w:rFonts w:ascii="BookAntiqua" w:hAnsi="BookAntiqua" w:cs="BookAntiqua"/>
          <w:sz w:val="21"/>
          <w:szCs w:val="21"/>
          <w:lang w:val="en-US" w:eastAsia="de-AT"/>
        </w:rPr>
        <w:t>Decisions</w:t>
      </w:r>
      <w:r w:rsidRPr="00FB515B">
        <w:rPr>
          <w:rFonts w:ascii="BookAntiqua" w:hAnsi="BookAntiqua" w:cs="BookAntiqua"/>
          <w:sz w:val="21"/>
          <w:szCs w:val="21"/>
          <w:lang w:val="en-US" w:eastAsia="de-AT"/>
        </w:rPr>
        <w:t xml:space="preserve"> </w:t>
      </w:r>
      <w:r>
        <w:rPr>
          <w:rFonts w:ascii="BookAntiqua" w:hAnsi="BookAntiqua" w:cs="BookAntiqua"/>
          <w:sz w:val="21"/>
          <w:szCs w:val="21"/>
          <w:lang w:val="en-US" w:eastAsia="de-AT"/>
        </w:rPr>
        <w:t>SHALL</w:t>
      </w:r>
      <w:r w:rsidRPr="00FB515B">
        <w:rPr>
          <w:rFonts w:ascii="BookAntiqua" w:hAnsi="BookAntiqua" w:cs="BookAntiqua"/>
          <w:sz w:val="21"/>
          <w:szCs w:val="21"/>
          <w:lang w:val="en-US" w:eastAsia="de-AT"/>
        </w:rPr>
        <w:t xml:space="preserve"> </w:t>
      </w:r>
      <w:r>
        <w:rPr>
          <w:rFonts w:ascii="BookAntiqua" w:hAnsi="BookAntiqua" w:cs="BookAntiqua"/>
          <w:sz w:val="21"/>
          <w:szCs w:val="21"/>
          <w:lang w:val="en-US" w:eastAsia="de-AT"/>
        </w:rPr>
        <w:t xml:space="preserve">NOT </w:t>
      </w:r>
      <w:proofErr w:type="gramStart"/>
      <w:r w:rsidRPr="00FB515B">
        <w:rPr>
          <w:rFonts w:ascii="BookAntiqua" w:hAnsi="BookAntiqua" w:cs="BookAntiqua"/>
          <w:sz w:val="21"/>
          <w:szCs w:val="21"/>
          <w:lang w:val="en-US" w:eastAsia="de-AT"/>
        </w:rPr>
        <w:t>be</w:t>
      </w:r>
      <w:proofErr w:type="gramEnd"/>
      <w:r w:rsidRPr="00FB515B">
        <w:rPr>
          <w:rFonts w:ascii="BookAntiqua" w:hAnsi="BookAntiqua" w:cs="BookAntiqua"/>
          <w:sz w:val="21"/>
          <w:szCs w:val="21"/>
          <w:lang w:val="en-US" w:eastAsia="de-AT"/>
        </w:rPr>
        <w:t xml:space="preserve"> </w:t>
      </w:r>
      <w:r>
        <w:rPr>
          <w:rFonts w:ascii="BookAntiqua" w:hAnsi="BookAntiqua" w:cs="BookAntiqua"/>
          <w:sz w:val="21"/>
          <w:szCs w:val="21"/>
          <w:lang w:val="en-US" w:eastAsia="de-AT"/>
        </w:rPr>
        <w:t>made</w:t>
      </w:r>
      <w:del w:id="48" w:author="Han" w:date="2013-08-27T16:31:00Z">
        <w:r w:rsidDel="009D3771">
          <w:rPr>
            <w:rFonts w:ascii="BookAntiqua" w:hAnsi="BookAntiqua" w:cs="BookAntiqua"/>
            <w:sz w:val="21"/>
            <w:szCs w:val="21"/>
            <w:lang w:val="en-US" w:eastAsia="de-AT"/>
          </w:rPr>
          <w:delText xml:space="preserve"> </w:delText>
        </w:r>
      </w:del>
      <w:del w:id="49" w:author="Han" w:date="2013-08-27T16:22:00Z">
        <w:r w:rsidRPr="00FB515B" w:rsidDel="00427DE2">
          <w:rPr>
            <w:rFonts w:ascii="BookAntiqua" w:hAnsi="BookAntiqua" w:cs="BookAntiqua"/>
            <w:sz w:val="21"/>
            <w:szCs w:val="21"/>
            <w:lang w:val="en-US" w:eastAsia="de-AT"/>
          </w:rPr>
          <w:delText xml:space="preserve">at </w:delText>
        </w:r>
      </w:del>
      <w:del w:id="50" w:author="Han" w:date="2013-08-27T15:56:00Z">
        <w:r w:rsidDel="00EB521F">
          <w:rPr>
            <w:rFonts w:ascii="BookAntiqua" w:hAnsi="BookAntiqua" w:cs="BookAntiqua"/>
            <w:sz w:val="21"/>
            <w:szCs w:val="21"/>
            <w:lang w:val="en-US" w:eastAsia="de-AT"/>
          </w:rPr>
          <w:delText>a m</w:delText>
        </w:r>
        <w:r w:rsidRPr="00FB515B" w:rsidDel="00EB521F">
          <w:rPr>
            <w:rFonts w:ascii="BookAntiqua" w:hAnsi="BookAntiqua" w:cs="BookAntiqua"/>
            <w:sz w:val="21"/>
            <w:szCs w:val="21"/>
            <w:lang w:val="en-US" w:eastAsia="de-AT"/>
          </w:rPr>
          <w:delText>eeting</w:delText>
        </w:r>
        <w:r w:rsidDel="00EB521F">
          <w:rPr>
            <w:rFonts w:ascii="BookAntiqua" w:hAnsi="BookAntiqua" w:cs="BookAntiqua"/>
            <w:sz w:val="21"/>
            <w:szCs w:val="21"/>
            <w:lang w:val="en-US" w:eastAsia="de-AT"/>
          </w:rPr>
          <w:delText xml:space="preserve"> </w:delText>
        </w:r>
      </w:del>
      <w:ins w:id="51" w:author="Han" w:date="2013-08-27T16:22:00Z">
        <w:r w:rsidR="00427DE2">
          <w:rPr>
            <w:rFonts w:ascii="BookAntiqua" w:hAnsi="BookAntiqua" w:cs="BookAntiqua"/>
            <w:sz w:val="21"/>
            <w:szCs w:val="21"/>
            <w:lang w:val="en-US" w:eastAsia="de-AT"/>
          </w:rPr>
          <w:t xml:space="preserve"> in </w:t>
        </w:r>
      </w:ins>
      <w:ins w:id="52" w:author="Han" w:date="2013-08-27T15:56:00Z">
        <w:r w:rsidR="00EB521F">
          <w:rPr>
            <w:rFonts w:ascii="BookAntiqua" w:hAnsi="BookAntiqua" w:cs="BookAntiqua"/>
            <w:sz w:val="21"/>
            <w:szCs w:val="21"/>
            <w:lang w:val="en-US" w:eastAsia="de-AT"/>
          </w:rPr>
          <w:t>m</w:t>
        </w:r>
        <w:r w:rsidR="000428D5">
          <w:rPr>
            <w:rFonts w:ascii="BookAntiqua" w:hAnsi="BookAntiqua" w:cs="BookAntiqua"/>
            <w:sz w:val="21"/>
            <w:szCs w:val="21"/>
            <w:lang w:val="en-US" w:eastAsia="de-AT"/>
          </w:rPr>
          <w:t>eetings</w:t>
        </w:r>
      </w:ins>
      <w:del w:id="53" w:author="Han" w:date="2013-08-27T15:50:00Z">
        <w:r w:rsidDel="00602A0E">
          <w:rPr>
            <w:rFonts w:ascii="BookAntiqua" w:hAnsi="BookAntiqua" w:cs="BookAntiqua"/>
            <w:sz w:val="21"/>
            <w:szCs w:val="21"/>
            <w:lang w:val="en-US" w:eastAsia="de-AT"/>
          </w:rPr>
          <w:delText>(f2f or telephone conference) unless a quorum of</w:delText>
        </w:r>
      </w:del>
      <w:ins w:id="54" w:author="Han" w:date="2013-08-27T15:50:00Z">
        <w:r w:rsidR="00602A0E">
          <w:rPr>
            <w:rFonts w:ascii="BookAntiqua" w:hAnsi="BookAntiqua" w:cs="BookAntiqua"/>
            <w:sz w:val="21"/>
            <w:szCs w:val="21"/>
            <w:lang w:val="en-US" w:eastAsia="de-AT"/>
          </w:rPr>
          <w:t xml:space="preserve"> </w:t>
        </w:r>
      </w:ins>
      <w:ins w:id="55" w:author="Han" w:date="2013-08-27T16:15:00Z">
        <w:r w:rsidR="00427DE2">
          <w:rPr>
            <w:rFonts w:ascii="BookAntiqua" w:hAnsi="BookAntiqua" w:cs="BookAntiqua"/>
            <w:sz w:val="21"/>
            <w:szCs w:val="21"/>
            <w:lang w:val="en-US" w:eastAsia="de-AT"/>
          </w:rPr>
          <w:t xml:space="preserve">attended by </w:t>
        </w:r>
      </w:ins>
      <w:ins w:id="56" w:author="Han" w:date="2013-08-27T15:50:00Z">
        <w:r w:rsidR="00602A0E">
          <w:rPr>
            <w:rFonts w:ascii="BookAntiqua" w:hAnsi="BookAntiqua" w:cs="BookAntiqua"/>
            <w:sz w:val="21"/>
            <w:szCs w:val="21"/>
            <w:lang w:val="en-US" w:eastAsia="de-AT"/>
          </w:rPr>
          <w:t>less than</w:t>
        </w:r>
      </w:ins>
      <w:r>
        <w:rPr>
          <w:rFonts w:ascii="BookAntiqua" w:hAnsi="BookAntiqua" w:cs="BookAntiqua"/>
          <w:sz w:val="21"/>
          <w:szCs w:val="21"/>
          <w:lang w:val="en-US" w:eastAsia="de-AT"/>
        </w:rPr>
        <w:t xml:space="preserve"> four OMA members</w:t>
      </w:r>
      <w:del w:id="57" w:author="Han" w:date="2013-08-27T16:16:00Z">
        <w:r w:rsidDel="00427DE2">
          <w:rPr>
            <w:rFonts w:ascii="BookAntiqua" w:hAnsi="BookAntiqua" w:cs="BookAntiqua"/>
            <w:sz w:val="21"/>
            <w:szCs w:val="21"/>
            <w:lang w:val="en-US" w:eastAsia="de-AT"/>
          </w:rPr>
          <w:delText xml:space="preserve"> </w:delText>
        </w:r>
      </w:del>
      <w:del w:id="58" w:author="Han" w:date="2013-08-27T15:50:00Z">
        <w:r w:rsidDel="00602A0E">
          <w:rPr>
            <w:rFonts w:ascii="BookAntiqua" w:hAnsi="BookAntiqua" w:cs="BookAntiqua"/>
            <w:sz w:val="21"/>
            <w:szCs w:val="21"/>
            <w:lang w:val="en-US" w:eastAsia="de-AT"/>
          </w:rPr>
          <w:delText xml:space="preserve">is </w:delText>
        </w:r>
      </w:del>
      <w:del w:id="59" w:author="Han" w:date="2013-08-27T15:59:00Z">
        <w:r w:rsidDel="00EB521F">
          <w:rPr>
            <w:rFonts w:ascii="BookAntiqua" w:hAnsi="BookAntiqua" w:cs="BookAntiqua"/>
            <w:sz w:val="21"/>
            <w:szCs w:val="21"/>
            <w:lang w:val="en-US" w:eastAsia="de-AT"/>
          </w:rPr>
          <w:delText>present</w:delText>
        </w:r>
      </w:del>
      <w:ins w:id="60" w:author="Han" w:date="2013-08-27T16:33:00Z">
        <w:r w:rsidR="000428D5">
          <w:rPr>
            <w:rFonts w:ascii="BookAntiqua" w:hAnsi="BookAntiqua" w:cs="BookAntiqua"/>
            <w:sz w:val="21"/>
            <w:szCs w:val="21"/>
            <w:lang w:val="en-US" w:eastAsia="de-AT"/>
          </w:rPr>
          <w:t xml:space="preserve"> where </w:t>
        </w:r>
      </w:ins>
      <w:ins w:id="61" w:author="Han" w:date="2013-08-27T16:34:00Z">
        <w:r w:rsidR="000428D5">
          <w:rPr>
            <w:rFonts w:ascii="BookAntiqua" w:hAnsi="BookAntiqua" w:cs="BookAntiqua"/>
            <w:sz w:val="21"/>
            <w:szCs w:val="21"/>
            <w:lang w:val="en-US" w:eastAsia="de-AT"/>
          </w:rPr>
          <w:t xml:space="preserve">the Chair and </w:t>
        </w:r>
      </w:ins>
      <w:ins w:id="62" w:author="Han" w:date="2013-08-27T16:33:00Z">
        <w:r w:rsidR="000428D5">
          <w:rPr>
            <w:rFonts w:ascii="BookAntiqua" w:hAnsi="BookAntiqua" w:cs="BookAntiqua"/>
            <w:sz w:val="21"/>
            <w:szCs w:val="21"/>
            <w:lang w:val="en-US" w:eastAsia="de-AT"/>
          </w:rPr>
          <w:t xml:space="preserve">all </w:t>
        </w:r>
      </w:ins>
      <w:ins w:id="63" w:author="Han" w:date="2013-08-27T16:11:00Z">
        <w:r w:rsidR="000F119E">
          <w:rPr>
            <w:rFonts w:ascii="BookAntiqua" w:hAnsi="BookAntiqua" w:cs="BookAntiqua"/>
            <w:sz w:val="21"/>
            <w:szCs w:val="21"/>
            <w:lang w:val="en-US" w:eastAsia="de-AT"/>
          </w:rPr>
          <w:t xml:space="preserve">Membership Categories </w:t>
        </w:r>
      </w:ins>
      <w:ins w:id="64" w:author="Han" w:date="2013-08-27T16:34:00Z">
        <w:r w:rsidR="000428D5">
          <w:rPr>
            <w:rFonts w:ascii="BookAntiqua" w:hAnsi="BookAntiqua" w:cs="BookAntiqua"/>
            <w:sz w:val="21"/>
            <w:szCs w:val="21"/>
            <w:lang w:val="en-US" w:eastAsia="de-AT"/>
          </w:rPr>
          <w:t xml:space="preserve">count as attendees but </w:t>
        </w:r>
      </w:ins>
      <w:ins w:id="65" w:author="Han" w:date="2013-08-27T16:11:00Z">
        <w:r w:rsidR="000F119E">
          <w:rPr>
            <w:rFonts w:ascii="BookAntiqua" w:hAnsi="BookAntiqua" w:cs="BookAntiqua"/>
            <w:sz w:val="21"/>
            <w:szCs w:val="21"/>
            <w:lang w:val="en-US" w:eastAsia="de-AT"/>
          </w:rPr>
          <w:t>Staff, DSOs, Guests and Observers</w:t>
        </w:r>
      </w:ins>
      <w:ins w:id="66" w:author="Han" w:date="2013-08-27T16:34:00Z">
        <w:r w:rsidR="000428D5">
          <w:rPr>
            <w:rFonts w:ascii="BookAntiqua" w:hAnsi="BookAntiqua" w:cs="BookAntiqua"/>
            <w:sz w:val="21"/>
            <w:szCs w:val="21"/>
            <w:lang w:val="en-US" w:eastAsia="de-AT"/>
          </w:rPr>
          <w:t xml:space="preserve"> do not.</w:t>
        </w:r>
      </w:ins>
      <w:del w:id="67" w:author="Han" w:date="2013-08-27T15:51:00Z">
        <w:r w:rsidDel="00602A0E">
          <w:rPr>
            <w:rFonts w:ascii="BookAntiqua" w:hAnsi="BookAntiqua" w:cs="BookAntiqua"/>
            <w:sz w:val="21"/>
            <w:szCs w:val="21"/>
            <w:lang w:val="en-US" w:eastAsia="de-AT"/>
          </w:rPr>
          <w:delText xml:space="preserve">. All membership categories SHALL count towards the quorum.  The chairman’s company SHALL count towards the quorum. </w:delText>
        </w:r>
      </w:del>
      <w:del w:id="68" w:author="Han" w:date="2013-08-27T15:59:00Z">
        <w:r w:rsidDel="00EB521F">
          <w:rPr>
            <w:rFonts w:ascii="BookAntiqua" w:hAnsi="BookAntiqua" w:cs="BookAntiqua"/>
            <w:sz w:val="21"/>
            <w:szCs w:val="21"/>
            <w:lang w:val="en-US" w:eastAsia="de-AT"/>
          </w:rPr>
          <w:delText>OMA Staff, DSOs</w:delText>
        </w:r>
        <w:r w:rsidR="000D3B3C" w:rsidDel="00EB521F">
          <w:rPr>
            <w:rFonts w:ascii="BookAntiqua" w:hAnsi="BookAntiqua" w:cs="BookAntiqua"/>
            <w:sz w:val="21"/>
            <w:szCs w:val="21"/>
            <w:lang w:val="en-US" w:eastAsia="de-AT"/>
          </w:rPr>
          <w:delText xml:space="preserve">, </w:delText>
        </w:r>
      </w:del>
      <w:del w:id="69" w:author="Han" w:date="2013-08-27T15:55:00Z">
        <w:r w:rsidR="000D3B3C" w:rsidDel="00EB521F">
          <w:rPr>
            <w:rFonts w:ascii="BookAntiqua" w:hAnsi="BookAntiqua" w:cs="BookAntiqua"/>
            <w:sz w:val="21"/>
            <w:szCs w:val="21"/>
            <w:lang w:val="en-US" w:eastAsia="de-AT"/>
          </w:rPr>
          <w:delText>g</w:delText>
        </w:r>
      </w:del>
      <w:del w:id="70" w:author="Han" w:date="2013-08-27T15:59:00Z">
        <w:r w:rsidR="000D3B3C" w:rsidDel="00EB521F">
          <w:rPr>
            <w:rFonts w:ascii="BookAntiqua" w:hAnsi="BookAntiqua" w:cs="BookAntiqua"/>
            <w:sz w:val="21"/>
            <w:szCs w:val="21"/>
            <w:lang w:val="en-US" w:eastAsia="de-AT"/>
          </w:rPr>
          <w:delText>uests</w:delText>
        </w:r>
        <w:r w:rsidDel="00EB521F">
          <w:rPr>
            <w:rFonts w:ascii="BookAntiqua" w:hAnsi="BookAntiqua" w:cs="BookAntiqua"/>
            <w:sz w:val="21"/>
            <w:szCs w:val="21"/>
            <w:lang w:val="en-US" w:eastAsia="de-AT"/>
          </w:rPr>
          <w:delText xml:space="preserve"> and </w:delText>
        </w:r>
      </w:del>
      <w:del w:id="71" w:author="Han" w:date="2013-08-27T15:55:00Z">
        <w:r w:rsidR="000D3B3C" w:rsidDel="00EB521F">
          <w:rPr>
            <w:rFonts w:ascii="BookAntiqua" w:hAnsi="BookAntiqua" w:cs="BookAntiqua"/>
            <w:sz w:val="21"/>
            <w:szCs w:val="21"/>
            <w:lang w:val="en-US" w:eastAsia="de-AT"/>
          </w:rPr>
          <w:delText>o</w:delText>
        </w:r>
      </w:del>
      <w:del w:id="72" w:author="Han" w:date="2013-08-27T15:59:00Z">
        <w:r w:rsidR="000D3B3C" w:rsidDel="00EB521F">
          <w:rPr>
            <w:rFonts w:ascii="BookAntiqua" w:hAnsi="BookAntiqua" w:cs="BookAntiqua"/>
            <w:sz w:val="21"/>
            <w:szCs w:val="21"/>
            <w:lang w:val="en-US" w:eastAsia="de-AT"/>
          </w:rPr>
          <w:delText>bserver</w:delText>
        </w:r>
        <w:r w:rsidDel="00EB521F">
          <w:rPr>
            <w:rFonts w:ascii="BookAntiqua" w:hAnsi="BookAntiqua" w:cs="BookAntiqua"/>
            <w:sz w:val="21"/>
            <w:szCs w:val="21"/>
            <w:lang w:val="en-US" w:eastAsia="de-AT"/>
          </w:rPr>
          <w:delText>s</w:delText>
        </w:r>
      </w:del>
      <w:del w:id="73" w:author="Han" w:date="2013-08-27T15:51:00Z">
        <w:r w:rsidDel="00EB521F">
          <w:rPr>
            <w:rFonts w:ascii="BookAntiqua" w:hAnsi="BookAntiqua" w:cs="BookAntiqua"/>
            <w:sz w:val="21"/>
            <w:szCs w:val="21"/>
            <w:lang w:val="en-US" w:eastAsia="de-AT"/>
          </w:rPr>
          <w:delText xml:space="preserve"> SHALL NOT count towards the quorum</w:delText>
        </w:r>
      </w:del>
      <w:del w:id="74" w:author="Han" w:date="2013-08-27T15:59:00Z">
        <w:r w:rsidDel="00EB521F">
          <w:rPr>
            <w:rFonts w:ascii="BookAntiqua" w:hAnsi="BookAntiqua" w:cs="BookAntiqua"/>
            <w:sz w:val="21"/>
            <w:szCs w:val="21"/>
            <w:lang w:val="en-US" w:eastAsia="de-AT"/>
          </w:rPr>
          <w:delText>.</w:delText>
        </w:r>
      </w:del>
    </w:p>
    <w:p w:rsidR="00EB521F" w:rsidRDefault="00EB521F" w:rsidP="00E229A9">
      <w:pPr>
        <w:autoSpaceDE w:val="0"/>
        <w:autoSpaceDN w:val="0"/>
        <w:adjustRightInd w:val="0"/>
        <w:spacing w:before="0"/>
        <w:rPr>
          <w:ins w:id="75" w:author="Han" w:date="2013-08-27T15:54:00Z"/>
          <w:rFonts w:ascii="BookAntiqua" w:hAnsi="BookAntiqua" w:cs="BookAntiqua"/>
          <w:sz w:val="21"/>
          <w:szCs w:val="21"/>
          <w:lang w:val="en-US" w:eastAsia="de-AT"/>
        </w:rPr>
      </w:pPr>
    </w:p>
    <w:p w:rsidR="00EB521F" w:rsidRDefault="00EB521F" w:rsidP="00E229A9">
      <w:pPr>
        <w:autoSpaceDE w:val="0"/>
        <w:autoSpaceDN w:val="0"/>
        <w:adjustRightInd w:val="0"/>
        <w:spacing w:before="0"/>
        <w:rPr>
          <w:rFonts w:ascii="BookAntiqua" w:hAnsi="BookAntiqua" w:cs="BookAntiqua"/>
          <w:sz w:val="21"/>
          <w:szCs w:val="21"/>
          <w:lang w:val="en-US" w:eastAsia="de-AT"/>
        </w:rPr>
      </w:pPr>
      <w:ins w:id="76" w:author="Han" w:date="2013-08-27T15:54:00Z">
        <w:r>
          <w:rPr>
            <w:rFonts w:ascii="BookAntiqua" w:hAnsi="BookAntiqua" w:cs="BookAntiqua"/>
            <w:sz w:val="21"/>
            <w:szCs w:val="21"/>
            <w:lang w:val="en-US" w:eastAsia="de-AT"/>
          </w:rPr>
          <w:t xml:space="preserve">In the event that </w:t>
        </w:r>
      </w:ins>
      <w:ins w:id="77" w:author="Han" w:date="2013-08-27T16:18:00Z">
        <w:r w:rsidR="00427DE2">
          <w:rPr>
            <w:rFonts w:ascii="BookAntiqua" w:hAnsi="BookAntiqua" w:cs="BookAntiqua"/>
            <w:sz w:val="21"/>
            <w:szCs w:val="21"/>
            <w:lang w:val="en-US" w:eastAsia="de-AT"/>
          </w:rPr>
          <w:t>a meeting is attended by less than four OMA members</w:t>
        </w:r>
      </w:ins>
      <w:ins w:id="78" w:author="Han" w:date="2013-08-27T15:54:00Z">
        <w:r>
          <w:rPr>
            <w:rFonts w:ascii="BookAntiqua" w:hAnsi="BookAntiqua" w:cs="BookAntiqua"/>
            <w:sz w:val="21"/>
            <w:szCs w:val="21"/>
            <w:lang w:val="en-US" w:eastAsia="de-AT"/>
          </w:rPr>
          <w:t xml:space="preserve"> the Chair MAY</w:t>
        </w:r>
      </w:ins>
      <w:ins w:id="79" w:author="Han" w:date="2013-08-27T16:00:00Z">
        <w:r>
          <w:rPr>
            <w:rFonts w:ascii="BookAntiqua" w:hAnsi="BookAntiqua" w:cs="BookAntiqua"/>
            <w:sz w:val="21"/>
            <w:szCs w:val="21"/>
            <w:lang w:val="en-US" w:eastAsia="de-AT"/>
          </w:rPr>
          <w:t xml:space="preserve"> decide to continue the meeting for </w:t>
        </w:r>
      </w:ins>
      <w:ins w:id="80" w:author="Han" w:date="2013-08-27T16:29:00Z">
        <w:r w:rsidR="009D3771">
          <w:rPr>
            <w:rFonts w:ascii="BookAntiqua" w:hAnsi="BookAntiqua" w:cs="BookAntiqua"/>
            <w:sz w:val="21"/>
            <w:szCs w:val="21"/>
            <w:lang w:val="en-US" w:eastAsia="de-AT"/>
          </w:rPr>
          <w:t>the purpose of presentation and discussion</w:t>
        </w:r>
      </w:ins>
      <w:ins w:id="81" w:author="Han" w:date="2013-08-27T16:01:00Z">
        <w:r>
          <w:rPr>
            <w:rFonts w:ascii="BookAntiqua" w:hAnsi="BookAntiqua" w:cs="BookAntiqua"/>
            <w:sz w:val="21"/>
            <w:szCs w:val="21"/>
            <w:lang w:val="en-US" w:eastAsia="de-AT"/>
          </w:rPr>
          <w:t>.</w:t>
        </w:r>
      </w:ins>
    </w:p>
    <w:p w:rsidR="00E229A9" w:rsidDel="000428D5" w:rsidRDefault="00E229A9" w:rsidP="00E229A9">
      <w:pPr>
        <w:autoSpaceDE w:val="0"/>
        <w:autoSpaceDN w:val="0"/>
        <w:adjustRightInd w:val="0"/>
        <w:spacing w:before="0"/>
        <w:rPr>
          <w:del w:id="82" w:author="Han" w:date="2013-08-27T16:36:00Z"/>
          <w:rFonts w:ascii="BookAntiqua" w:hAnsi="BookAntiqua" w:cs="BookAntiqua"/>
          <w:sz w:val="21"/>
          <w:szCs w:val="21"/>
          <w:lang w:val="en-US" w:eastAsia="de-AT"/>
        </w:rPr>
      </w:pPr>
    </w:p>
    <w:p w:rsidR="00E229A9" w:rsidDel="00E0233F" w:rsidRDefault="00E229A9" w:rsidP="00E229A9">
      <w:pPr>
        <w:autoSpaceDE w:val="0"/>
        <w:autoSpaceDN w:val="0"/>
        <w:adjustRightInd w:val="0"/>
        <w:spacing w:before="0"/>
        <w:rPr>
          <w:del w:id="83" w:author="Han" w:date="2013-08-27T16:02:00Z"/>
          <w:rFonts w:ascii="BookAntiqua" w:hAnsi="BookAntiqua" w:cs="BookAntiqua"/>
          <w:sz w:val="21"/>
          <w:szCs w:val="21"/>
          <w:lang w:val="en-US" w:eastAsia="de-AT"/>
        </w:rPr>
      </w:pPr>
      <w:del w:id="84" w:author="Han" w:date="2013-08-27T16:02:00Z">
        <w:r w:rsidDel="00E0233F">
          <w:rPr>
            <w:rFonts w:ascii="BookAntiqua" w:hAnsi="BookAntiqua" w:cs="BookAntiqua"/>
            <w:sz w:val="21"/>
            <w:szCs w:val="21"/>
            <w:lang w:val="en-US" w:eastAsia="de-AT"/>
          </w:rPr>
          <w:delText>If no quorum is present at a the scheduled start or in the course of a meeting (face to face or telephone conference), the chairman MAY opt to:</w:delText>
        </w:r>
      </w:del>
    </w:p>
    <w:p w:rsidR="00E229A9" w:rsidDel="00E0233F" w:rsidRDefault="00E229A9" w:rsidP="00E229A9">
      <w:pPr>
        <w:pStyle w:val="Listenabsatz"/>
        <w:numPr>
          <w:ilvl w:val="0"/>
          <w:numId w:val="22"/>
        </w:numPr>
        <w:autoSpaceDE w:val="0"/>
        <w:autoSpaceDN w:val="0"/>
        <w:adjustRightInd w:val="0"/>
        <w:spacing w:before="0"/>
        <w:rPr>
          <w:del w:id="85" w:author="Han" w:date="2013-08-27T16:02:00Z"/>
          <w:rFonts w:ascii="BookAntiqua" w:hAnsi="BookAntiqua" w:cs="BookAntiqua"/>
          <w:sz w:val="21"/>
          <w:szCs w:val="21"/>
          <w:lang w:val="en-US" w:eastAsia="de-AT"/>
        </w:rPr>
      </w:pPr>
      <w:del w:id="86" w:author="Han" w:date="2013-08-27T16:02:00Z">
        <w:r w:rsidRPr="00F04154" w:rsidDel="00E0233F">
          <w:rPr>
            <w:rFonts w:ascii="BookAntiqua" w:hAnsi="BookAntiqua" w:cs="BookAntiqua"/>
            <w:sz w:val="21"/>
            <w:szCs w:val="21"/>
            <w:lang w:val="en-US" w:eastAsia="de-AT"/>
          </w:rPr>
          <w:delText xml:space="preserve">Wait until </w:delText>
        </w:r>
        <w:r w:rsidDel="00E0233F">
          <w:rPr>
            <w:rFonts w:ascii="BookAntiqua" w:hAnsi="BookAntiqua" w:cs="BookAntiqua"/>
            <w:sz w:val="21"/>
            <w:szCs w:val="21"/>
            <w:lang w:val="en-US" w:eastAsia="de-AT"/>
          </w:rPr>
          <w:delText xml:space="preserve">a </w:delText>
        </w:r>
        <w:r w:rsidRPr="00F04154" w:rsidDel="00E0233F">
          <w:rPr>
            <w:rFonts w:ascii="BookAntiqua" w:hAnsi="BookAntiqua" w:cs="BookAntiqua"/>
            <w:sz w:val="21"/>
            <w:szCs w:val="21"/>
            <w:lang w:val="en-US" w:eastAsia="de-AT"/>
          </w:rPr>
          <w:delText>quorum is present.</w:delText>
        </w:r>
      </w:del>
    </w:p>
    <w:p w:rsidR="00D63E6B" w:rsidRPr="00D63E6B" w:rsidDel="00E0233F" w:rsidRDefault="00E229A9" w:rsidP="00E229A9">
      <w:pPr>
        <w:pStyle w:val="Listenabsatz"/>
        <w:numPr>
          <w:ilvl w:val="0"/>
          <w:numId w:val="22"/>
        </w:numPr>
        <w:autoSpaceDE w:val="0"/>
        <w:autoSpaceDN w:val="0"/>
        <w:adjustRightInd w:val="0"/>
        <w:spacing w:before="0"/>
        <w:rPr>
          <w:del w:id="87" w:author="Han" w:date="2013-08-27T16:02:00Z"/>
          <w:rFonts w:ascii="BookAntiqua" w:hAnsi="BookAntiqua" w:cs="BookAntiqua"/>
          <w:sz w:val="21"/>
          <w:szCs w:val="21"/>
          <w:lang w:val="en-US" w:eastAsia="de-AT"/>
        </w:rPr>
      </w:pPr>
      <w:del w:id="88" w:author="Han" w:date="2013-08-27T16:02:00Z">
        <w:r w:rsidRPr="00D63E6B" w:rsidDel="00E0233F">
          <w:rPr>
            <w:rFonts w:ascii="BookAntiqua" w:hAnsi="BookAntiqua" w:cs="BookAntiqua"/>
            <w:sz w:val="21"/>
            <w:szCs w:val="21"/>
            <w:lang w:val="en-US" w:eastAsia="de-AT"/>
          </w:rPr>
          <w:delText>Start or continue the meeting as an informal discussion-only, non-decision making meeting</w:delText>
        </w:r>
        <w:r w:rsidR="00DE5DFF" w:rsidRPr="00D63E6B" w:rsidDel="00E0233F">
          <w:rPr>
            <w:rFonts w:ascii="BookAntiqua" w:hAnsi="BookAntiqua" w:cs="BookAntiqua"/>
            <w:sz w:val="21"/>
            <w:szCs w:val="21"/>
            <w:lang w:val="en-US" w:eastAsia="de-AT"/>
          </w:rPr>
          <w:delText xml:space="preserve">. </w:delText>
        </w:r>
        <w:r w:rsidR="00D63E6B" w:rsidRPr="00D63E6B" w:rsidDel="00E0233F">
          <w:rPr>
            <w:rFonts w:ascii="BookAntiqua" w:hAnsi="BookAntiqua" w:cs="BookAntiqua"/>
            <w:sz w:val="21"/>
            <w:szCs w:val="21"/>
            <w:lang w:val="en-US" w:eastAsia="de-AT"/>
          </w:rPr>
          <w:delText>The final decision MAY be made via R&amp;A.</w:delText>
        </w:r>
      </w:del>
    </w:p>
    <w:p w:rsidR="00E229A9" w:rsidRPr="00D63E6B" w:rsidDel="00E0233F" w:rsidRDefault="00D63E6B" w:rsidP="00E229A9">
      <w:pPr>
        <w:pStyle w:val="Listenabsatz"/>
        <w:numPr>
          <w:ilvl w:val="0"/>
          <w:numId w:val="22"/>
        </w:numPr>
        <w:autoSpaceDE w:val="0"/>
        <w:autoSpaceDN w:val="0"/>
        <w:adjustRightInd w:val="0"/>
        <w:spacing w:before="0"/>
        <w:rPr>
          <w:del w:id="89" w:author="Han" w:date="2013-08-27T16:02:00Z"/>
          <w:rFonts w:ascii="BookAntiqua" w:hAnsi="BookAntiqua" w:cs="BookAntiqua"/>
          <w:sz w:val="21"/>
          <w:szCs w:val="21"/>
          <w:lang w:val="en-US" w:eastAsia="de-AT"/>
        </w:rPr>
      </w:pPr>
      <w:del w:id="90" w:author="Han" w:date="2013-08-27T16:02:00Z">
        <w:r w:rsidRPr="00D63E6B" w:rsidDel="00E0233F">
          <w:rPr>
            <w:rFonts w:ascii="BookAntiqua" w:hAnsi="BookAntiqua" w:cs="BookAntiqua"/>
            <w:sz w:val="21"/>
            <w:szCs w:val="21"/>
            <w:lang w:val="en-US" w:eastAsia="de-AT"/>
          </w:rPr>
          <w:delText>Adjourn the meeting.</w:delText>
        </w:r>
      </w:del>
    </w:p>
    <w:p w:rsidR="00D63E6B" w:rsidRPr="00D63E6B" w:rsidDel="00E0233F" w:rsidRDefault="00D63E6B" w:rsidP="00D63E6B">
      <w:pPr>
        <w:pStyle w:val="Listenabsatz"/>
        <w:autoSpaceDE w:val="0"/>
        <w:autoSpaceDN w:val="0"/>
        <w:adjustRightInd w:val="0"/>
        <w:spacing w:before="0"/>
        <w:rPr>
          <w:del w:id="91" w:author="Han" w:date="2013-08-27T16:02:00Z"/>
          <w:rFonts w:ascii="BookAntiqua" w:hAnsi="BookAntiqua" w:cs="BookAntiqua"/>
          <w:sz w:val="21"/>
          <w:szCs w:val="21"/>
          <w:lang w:val="en-US" w:eastAsia="de-AT"/>
        </w:rPr>
      </w:pPr>
    </w:p>
    <w:p w:rsidR="00E229A9" w:rsidDel="00E0233F" w:rsidRDefault="00E229A9" w:rsidP="00E229A9">
      <w:pPr>
        <w:autoSpaceDE w:val="0"/>
        <w:autoSpaceDN w:val="0"/>
        <w:adjustRightInd w:val="0"/>
        <w:spacing w:before="0"/>
        <w:rPr>
          <w:del w:id="92" w:author="Han" w:date="2013-08-27T16:02:00Z"/>
          <w:rFonts w:ascii="BookAntiqua" w:hAnsi="BookAntiqua" w:cs="BookAntiqua"/>
          <w:sz w:val="21"/>
          <w:szCs w:val="21"/>
          <w:lang w:val="en-US" w:eastAsia="de-AT"/>
        </w:rPr>
      </w:pPr>
      <w:del w:id="93" w:author="Han" w:date="2013-08-27T16:02:00Z">
        <w:r w:rsidRPr="00D63E6B" w:rsidDel="00E0233F">
          <w:rPr>
            <w:rFonts w:ascii="BookAntiqua" w:hAnsi="BookAntiqua" w:cs="BookAntiqua"/>
            <w:sz w:val="21"/>
            <w:szCs w:val="21"/>
            <w:lang w:val="en-US" w:eastAsia="de-AT"/>
          </w:rPr>
          <w:delText>If a quorum was present</w:delText>
        </w:r>
        <w:r w:rsidDel="00E0233F">
          <w:rPr>
            <w:rFonts w:ascii="BookAntiqua" w:hAnsi="BookAntiqua" w:cs="BookAntiqua"/>
            <w:sz w:val="21"/>
            <w:szCs w:val="21"/>
            <w:lang w:val="en-US" w:eastAsia="de-AT"/>
          </w:rPr>
          <w:delText xml:space="preserve"> during part of the meeting (for example when members drop out of the meeting in progress, leaving the meeting without a quorum), the chair SHALL ensure that decisions are made only while the quorum is present.  The minutes of the meeting SHALL capture that decisions were only made while the quorum was present.</w:delText>
        </w:r>
      </w:del>
    </w:p>
    <w:p w:rsidR="00E229A9" w:rsidRDefault="00E229A9" w:rsidP="00E229A9">
      <w:pPr>
        <w:autoSpaceDE w:val="0"/>
        <w:autoSpaceDN w:val="0"/>
        <w:adjustRightInd w:val="0"/>
        <w:spacing w:before="0"/>
        <w:rPr>
          <w:rFonts w:ascii="BookAntiqua" w:hAnsi="BookAntiqua" w:cs="BookAntiqua"/>
          <w:sz w:val="21"/>
          <w:szCs w:val="21"/>
          <w:lang w:val="en-US" w:eastAsia="de-AT"/>
        </w:rPr>
      </w:pPr>
    </w:p>
    <w:p w:rsidR="00FB515B" w:rsidRDefault="00E229A9" w:rsidP="00BE31A2">
      <w:pPr>
        <w:autoSpaceDE w:val="0"/>
        <w:autoSpaceDN w:val="0"/>
        <w:adjustRightInd w:val="0"/>
        <w:spacing w:before="0"/>
        <w:rPr>
          <w:rFonts w:ascii="BookAntiqua" w:hAnsi="BookAntiqua" w:cs="BookAntiqua"/>
          <w:sz w:val="21"/>
          <w:szCs w:val="21"/>
          <w:lang w:val="en-US" w:eastAsia="de-AT"/>
        </w:rPr>
      </w:pPr>
      <w:r>
        <w:rPr>
          <w:rFonts w:ascii="BookAntiqua" w:hAnsi="BookAntiqua" w:cs="BookAntiqua"/>
          <w:sz w:val="21"/>
          <w:szCs w:val="21"/>
          <w:lang w:val="en-US" w:eastAsia="de-AT"/>
        </w:rPr>
        <w:t xml:space="preserve">The </w:t>
      </w:r>
      <w:del w:id="94" w:author="Han" w:date="2013-08-27T16:28:00Z">
        <w:r w:rsidDel="009D3771">
          <w:rPr>
            <w:rFonts w:ascii="BookAntiqua" w:hAnsi="BookAntiqua" w:cs="BookAntiqua"/>
            <w:sz w:val="21"/>
            <w:szCs w:val="21"/>
            <w:lang w:val="en-US" w:eastAsia="de-AT"/>
          </w:rPr>
          <w:delText xml:space="preserve">chair </w:delText>
        </w:r>
      </w:del>
      <w:ins w:id="95" w:author="Han" w:date="2013-08-27T16:28:00Z">
        <w:r w:rsidR="009D3771">
          <w:rPr>
            <w:rFonts w:ascii="BookAntiqua" w:hAnsi="BookAntiqua" w:cs="BookAntiqua"/>
            <w:sz w:val="21"/>
            <w:szCs w:val="21"/>
            <w:lang w:val="en-US" w:eastAsia="de-AT"/>
          </w:rPr>
          <w:t xml:space="preserve">Chair </w:t>
        </w:r>
      </w:ins>
      <w:r>
        <w:rPr>
          <w:rFonts w:ascii="BookAntiqua" w:hAnsi="BookAntiqua" w:cs="BookAntiqua"/>
          <w:sz w:val="21"/>
          <w:szCs w:val="21"/>
          <w:lang w:val="en-US" w:eastAsia="de-AT"/>
        </w:rPr>
        <w:t xml:space="preserve">of a group SHOULD notify the parent group if </w:t>
      </w:r>
      <w:del w:id="96" w:author="Han" w:date="2013-08-27T16:03:00Z">
        <w:r w:rsidDel="00E0233F">
          <w:rPr>
            <w:rFonts w:ascii="BookAntiqua" w:hAnsi="BookAntiqua" w:cs="BookAntiqua"/>
            <w:sz w:val="21"/>
            <w:szCs w:val="21"/>
            <w:lang w:val="en-US" w:eastAsia="de-AT"/>
          </w:rPr>
          <w:delText>a quorum has not been present</w:delText>
        </w:r>
      </w:del>
      <w:ins w:id="97" w:author="Han" w:date="2013-08-27T16:28:00Z">
        <w:r w:rsidR="009D3771">
          <w:rPr>
            <w:rFonts w:ascii="BookAntiqua" w:hAnsi="BookAntiqua" w:cs="BookAntiqua"/>
            <w:sz w:val="21"/>
            <w:szCs w:val="21"/>
            <w:lang w:val="en-US" w:eastAsia="de-AT"/>
          </w:rPr>
          <w:t>a significant number of meetings w</w:t>
        </w:r>
      </w:ins>
      <w:ins w:id="98" w:author="gludovaczdi" w:date="2013-08-28T16:05:00Z">
        <w:r w:rsidR="00E14B6B">
          <w:rPr>
            <w:rFonts w:ascii="BookAntiqua" w:hAnsi="BookAntiqua" w:cs="BookAntiqua"/>
            <w:sz w:val="21"/>
            <w:szCs w:val="21"/>
            <w:lang w:val="en-US" w:eastAsia="de-AT"/>
          </w:rPr>
          <w:t>ere</w:t>
        </w:r>
      </w:ins>
      <w:ins w:id="99" w:author="Han" w:date="2013-08-27T16:28:00Z">
        <w:r w:rsidR="009D3771">
          <w:rPr>
            <w:rFonts w:ascii="BookAntiqua" w:hAnsi="BookAntiqua" w:cs="BookAntiqua"/>
            <w:sz w:val="21"/>
            <w:szCs w:val="21"/>
            <w:lang w:val="en-US" w:eastAsia="de-AT"/>
          </w:rPr>
          <w:t xml:space="preserve"> attended by less than four OMA members</w:t>
        </w:r>
      </w:ins>
      <w:del w:id="100" w:author="Han" w:date="2013-08-27T16:28:00Z">
        <w:r w:rsidDel="009D3771">
          <w:rPr>
            <w:rFonts w:ascii="BookAntiqua" w:hAnsi="BookAntiqua" w:cs="BookAntiqua"/>
            <w:sz w:val="21"/>
            <w:szCs w:val="21"/>
            <w:lang w:val="en-US" w:eastAsia="de-AT"/>
          </w:rPr>
          <w:delText xml:space="preserve"> </w:delText>
        </w:r>
      </w:del>
      <w:del w:id="101" w:author="Han" w:date="2013-08-27T16:03:00Z">
        <w:r w:rsidDel="00E0233F">
          <w:rPr>
            <w:rFonts w:ascii="BookAntiqua" w:hAnsi="BookAntiqua" w:cs="BookAntiqua"/>
            <w:sz w:val="21"/>
            <w:szCs w:val="21"/>
            <w:lang w:val="en-US" w:eastAsia="de-AT"/>
          </w:rPr>
          <w:delText xml:space="preserve">at </w:delText>
        </w:r>
      </w:del>
      <w:del w:id="102" w:author="Han" w:date="2013-08-27T16:04:00Z">
        <w:r w:rsidDel="00E0233F">
          <w:rPr>
            <w:rFonts w:ascii="BookAntiqua" w:hAnsi="BookAntiqua" w:cs="BookAntiqua"/>
            <w:sz w:val="21"/>
            <w:szCs w:val="21"/>
            <w:lang w:val="en-US" w:eastAsia="de-AT"/>
          </w:rPr>
          <w:delText xml:space="preserve">several </w:delText>
        </w:r>
      </w:del>
      <w:del w:id="103" w:author="Han" w:date="2013-08-27T16:03:00Z">
        <w:r w:rsidDel="00E0233F">
          <w:rPr>
            <w:rFonts w:ascii="BookAntiqua" w:hAnsi="BookAntiqua" w:cs="BookAntiqua"/>
            <w:sz w:val="21"/>
            <w:szCs w:val="21"/>
            <w:lang w:val="en-US" w:eastAsia="de-AT"/>
          </w:rPr>
          <w:delText>subsequent calls</w:delText>
        </w:r>
      </w:del>
      <w:r>
        <w:rPr>
          <w:rFonts w:ascii="BookAntiqua" w:hAnsi="BookAntiqua" w:cs="BookAntiqua"/>
          <w:sz w:val="21"/>
          <w:szCs w:val="21"/>
          <w:lang w:val="en-US" w:eastAsia="de-AT"/>
        </w:rPr>
        <w:t>.</w:t>
      </w:r>
      <w:bookmarkEnd w:id="33"/>
      <w:bookmarkEnd w:id="34"/>
      <w:bookmarkEnd w:id="35"/>
      <w:bookmarkEnd w:id="36"/>
      <w:bookmarkEnd w:id="37"/>
      <w:bookmarkEnd w:id="38"/>
      <w:bookmarkEnd w:id="39"/>
      <w:bookmarkEnd w:id="40"/>
      <w:bookmarkEnd w:id="41"/>
      <w:bookmarkEnd w:id="42"/>
      <w:bookmarkEnd w:id="43"/>
      <w:bookmarkEnd w:id="44"/>
    </w:p>
    <w:sectPr w:rsidR="00FB515B" w:rsidSect="00F0415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038" w:rsidRDefault="00D65038">
      <w:r>
        <w:separator/>
      </w:r>
    </w:p>
  </w:endnote>
  <w:endnote w:type="continuationSeparator" w:id="0">
    <w:p w:rsidR="00D65038" w:rsidRDefault="00D650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Antiqu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ABE" w:rsidRDefault="00901ABE">
    <w:pPr>
      <w:pStyle w:val="Fuzeile"/>
      <w:tabs>
        <w:tab w:val="clear" w:pos="9900"/>
        <w:tab w:val="right" w:pos="10080"/>
      </w:tabs>
      <w:spacing w:line="180" w:lineRule="exact"/>
    </w:pPr>
    <w:r>
      <w:rPr>
        <w:sz w:val="18"/>
      </w:rPr>
      <w:t>© 2013 Open Mobile Alliance Ltd.  All Rights Reserved.</w:t>
    </w:r>
    <w:r>
      <w:rPr>
        <w:sz w:val="18"/>
      </w:rPr>
      <w:tab/>
      <w:t xml:space="preserve">Page </w:t>
    </w:r>
    <w:r w:rsidR="0067319E">
      <w:rPr>
        <w:rStyle w:val="Seitenzahl"/>
        <w:sz w:val="18"/>
      </w:rPr>
      <w:fldChar w:fldCharType="begin"/>
    </w:r>
    <w:r>
      <w:rPr>
        <w:rStyle w:val="Seitenzahl"/>
        <w:sz w:val="18"/>
      </w:rPr>
      <w:instrText xml:space="preserve"> PAGE </w:instrText>
    </w:r>
    <w:r w:rsidR="0067319E">
      <w:rPr>
        <w:rStyle w:val="Seitenzahl"/>
        <w:sz w:val="18"/>
      </w:rPr>
      <w:fldChar w:fldCharType="separate"/>
    </w:r>
    <w:r w:rsidR="002D3B4C">
      <w:rPr>
        <w:rStyle w:val="Seitenzahl"/>
        <w:noProof/>
        <w:sz w:val="18"/>
      </w:rPr>
      <w:t>2</w:t>
    </w:r>
    <w:r w:rsidR="0067319E">
      <w:rPr>
        <w:rStyle w:val="Seitenzahl"/>
        <w:sz w:val="18"/>
      </w:rPr>
      <w:fldChar w:fldCharType="end"/>
    </w:r>
    <w:r>
      <w:rPr>
        <w:rStyle w:val="Seitenzahl"/>
        <w:sz w:val="18"/>
      </w:rPr>
      <w:t xml:space="preserve"> (of </w:t>
    </w:r>
    <w:r w:rsidR="0067319E">
      <w:rPr>
        <w:rStyle w:val="Seitenzahl"/>
        <w:sz w:val="18"/>
      </w:rPr>
      <w:fldChar w:fldCharType="begin"/>
    </w:r>
    <w:r>
      <w:rPr>
        <w:rStyle w:val="Seitenzahl"/>
        <w:sz w:val="18"/>
      </w:rPr>
      <w:instrText xml:space="preserve"> NUMPAGES </w:instrText>
    </w:r>
    <w:r w:rsidR="0067319E">
      <w:rPr>
        <w:rStyle w:val="Seitenzahl"/>
        <w:sz w:val="18"/>
      </w:rPr>
      <w:fldChar w:fldCharType="separate"/>
    </w:r>
    <w:r w:rsidR="002D3B4C">
      <w:rPr>
        <w:rStyle w:val="Seitenzahl"/>
        <w:noProof/>
        <w:sz w:val="18"/>
      </w:rPr>
      <w:t>2</w:t>
    </w:r>
    <w:r w:rsidR="0067319E">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r w:rsidR="0067319E">
      <w:rPr>
        <w:sz w:val="18"/>
      </w:rPr>
      <w:fldChar w:fldCharType="begin"/>
    </w:r>
    <w:r>
      <w:rPr>
        <w:rStyle w:val="Seitenzahl"/>
        <w:sz w:val="18"/>
      </w:rPr>
      <w:instrText xml:space="preserve"> REF Template \h </w:instrText>
    </w:r>
    <w:r w:rsidR="0067319E">
      <w:rPr>
        <w:sz w:val="18"/>
      </w:rPr>
    </w:r>
    <w:r w:rsidR="0067319E">
      <w:rPr>
        <w:sz w:val="18"/>
      </w:rPr>
      <w:fldChar w:fldCharType="separate"/>
    </w:r>
    <w:r>
      <w:rPr>
        <w:color w:val="999999"/>
        <w:sz w:val="10"/>
      </w:rPr>
      <w:t>[OMA-Template-ChangeRequest-20130101-I]</w:t>
    </w:r>
    <w:r w:rsidR="0067319E">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ABE" w:rsidRDefault="00901AB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01ABE" w:rsidRDefault="00901AB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901ABE" w:rsidRDefault="00901AB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901ABE" w:rsidRDefault="00901ABE">
    <w:pPr>
      <w:pStyle w:val="FtDisclaimer"/>
      <w:ind w:left="144"/>
    </w:pPr>
    <w:r>
      <w:t>THIS DOCUMENT IS PROVIDED ON AN "AS IS" "AS AVAILABLE" AND "WITH ALL FAULTS" BASIS.</w:t>
    </w:r>
  </w:p>
  <w:p w:rsidR="00901ABE" w:rsidRDefault="00901ABE">
    <w:pPr>
      <w:pStyle w:val="Fuzeile"/>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sidR="0067319E">
      <w:rPr>
        <w:rStyle w:val="Seitenzahl"/>
        <w:sz w:val="18"/>
      </w:rPr>
      <w:fldChar w:fldCharType="begin"/>
    </w:r>
    <w:r>
      <w:rPr>
        <w:rStyle w:val="Seitenzahl"/>
        <w:sz w:val="18"/>
      </w:rPr>
      <w:instrText xml:space="preserve"> PAGE </w:instrText>
    </w:r>
    <w:r w:rsidR="0067319E">
      <w:rPr>
        <w:rStyle w:val="Seitenzahl"/>
        <w:sz w:val="18"/>
      </w:rPr>
      <w:fldChar w:fldCharType="separate"/>
    </w:r>
    <w:r w:rsidR="002D3B4C">
      <w:rPr>
        <w:rStyle w:val="Seitenzahl"/>
        <w:noProof/>
        <w:sz w:val="18"/>
      </w:rPr>
      <w:t>1</w:t>
    </w:r>
    <w:r w:rsidR="0067319E">
      <w:rPr>
        <w:rStyle w:val="Seitenzahl"/>
        <w:sz w:val="18"/>
      </w:rPr>
      <w:fldChar w:fldCharType="end"/>
    </w:r>
    <w:r>
      <w:rPr>
        <w:rStyle w:val="Seitenzahl"/>
        <w:sz w:val="18"/>
      </w:rPr>
      <w:t xml:space="preserve"> (of </w:t>
    </w:r>
    <w:r w:rsidR="0067319E">
      <w:rPr>
        <w:rStyle w:val="Seitenzahl"/>
        <w:sz w:val="18"/>
      </w:rPr>
      <w:fldChar w:fldCharType="begin"/>
    </w:r>
    <w:r>
      <w:rPr>
        <w:rStyle w:val="Seitenzahl"/>
        <w:sz w:val="18"/>
      </w:rPr>
      <w:instrText xml:space="preserve"> NUMPAGES </w:instrText>
    </w:r>
    <w:r w:rsidR="0067319E">
      <w:rPr>
        <w:rStyle w:val="Seitenzahl"/>
        <w:sz w:val="18"/>
      </w:rPr>
      <w:fldChar w:fldCharType="separate"/>
    </w:r>
    <w:r w:rsidR="002D3B4C">
      <w:rPr>
        <w:rStyle w:val="Seitenzahl"/>
        <w:noProof/>
        <w:sz w:val="18"/>
      </w:rPr>
      <w:t>2</w:t>
    </w:r>
    <w:r w:rsidR="0067319E">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05" w:name="Template"/>
    <w:r>
      <w:rPr>
        <w:color w:val="999999"/>
        <w:sz w:val="10"/>
      </w:rPr>
      <w:t>[OMA-Template-ChangeRequest-20130101-I]</w:t>
    </w:r>
    <w:bookmarkEnd w:id="10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038" w:rsidRDefault="00D65038">
      <w:r>
        <w:separator/>
      </w:r>
    </w:p>
  </w:footnote>
  <w:footnote w:type="continuationSeparator" w:id="0">
    <w:p w:rsidR="00D65038" w:rsidRDefault="00D650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ABE" w:rsidRPr="00FD3332" w:rsidRDefault="00901ABE">
    <w:pPr>
      <w:pStyle w:val="Kopfzeile"/>
      <w:rPr>
        <w:sz w:val="18"/>
        <w:lang w:val="fr-FR"/>
      </w:rPr>
    </w:pPr>
    <w:r w:rsidRPr="00FD3332">
      <w:rPr>
        <w:sz w:val="18"/>
        <w:lang w:val="fr-FR"/>
      </w:rPr>
      <w:t xml:space="preserve">Doc# </w:t>
    </w:r>
    <w:r w:rsidR="0067319E">
      <w:rPr>
        <w:sz w:val="18"/>
        <w:lang w:val="nl-BE"/>
      </w:rPr>
      <w:fldChar w:fldCharType="begin"/>
    </w:r>
    <w:r>
      <w:rPr>
        <w:sz w:val="18"/>
        <w:lang w:val="nl-BE"/>
      </w:rPr>
      <w:instrText xml:space="preserve"> FILENAME </w:instrText>
    </w:r>
    <w:r w:rsidR="0067319E">
      <w:rPr>
        <w:sz w:val="18"/>
        <w:lang w:val="nl-BE"/>
      </w:rPr>
      <w:fldChar w:fldCharType="separate"/>
    </w:r>
    <w:ins w:id="104" w:author="gludovaczdi" w:date="2013-07-25T16:34:00Z">
      <w:r w:rsidR="001F5750">
        <w:rPr>
          <w:noProof/>
          <w:sz w:val="18"/>
          <w:lang w:val="nl-BE"/>
        </w:rPr>
        <w:t>OMA-REL-201</w:t>
      </w:r>
    </w:ins>
    <w:r w:rsidR="001F5750">
      <w:rPr>
        <w:noProof/>
        <w:sz w:val="18"/>
        <w:lang w:val="nl-BE"/>
      </w:rPr>
      <w:t>3-0048R02-CR_quorum.docx</w:t>
    </w:r>
    <w:r w:rsidR="0067319E">
      <w:rPr>
        <w:sz w:val="18"/>
        <w:lang w:val="nl-BE"/>
      </w:rPr>
      <w:fldChar w:fldCharType="end"/>
    </w:r>
    <w:r w:rsidR="00E14B6B">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Bild 4" descr="Descripción: 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Descripción: 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901ABE" w:rsidRPr="00FD3332" w:rsidRDefault="00901ABE">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1ABE" w:rsidRPr="00FD3332" w:rsidRDefault="00901ABE">
    <w:pPr>
      <w:pStyle w:val="Kopfzeile"/>
      <w:rPr>
        <w:sz w:val="18"/>
        <w:lang w:val="fr-FR"/>
      </w:rPr>
    </w:pPr>
    <w:r w:rsidRPr="00FD3332">
      <w:rPr>
        <w:sz w:val="18"/>
        <w:lang w:val="fr-FR"/>
      </w:rPr>
      <w:t xml:space="preserve">Doc# </w:t>
    </w:r>
    <w:r w:rsidR="0067319E">
      <w:rPr>
        <w:sz w:val="18"/>
        <w:lang w:val="nl-BE"/>
      </w:rPr>
      <w:fldChar w:fldCharType="begin"/>
    </w:r>
    <w:r>
      <w:rPr>
        <w:sz w:val="18"/>
        <w:lang w:val="nl-BE"/>
      </w:rPr>
      <w:instrText xml:space="preserve"> FILENAME </w:instrText>
    </w:r>
    <w:r w:rsidR="0067319E">
      <w:rPr>
        <w:sz w:val="18"/>
        <w:lang w:val="nl-BE"/>
      </w:rPr>
      <w:fldChar w:fldCharType="separate"/>
    </w:r>
    <w:r w:rsidR="001F5750">
      <w:rPr>
        <w:noProof/>
        <w:sz w:val="18"/>
        <w:lang w:val="nl-BE"/>
      </w:rPr>
      <w:t>OMA-REL-2013-0048R02-CR_quorum.docx</w:t>
    </w:r>
    <w:r w:rsidR="0067319E">
      <w:rPr>
        <w:sz w:val="18"/>
        <w:lang w:val="nl-BE"/>
      </w:rPr>
      <w:fldChar w:fldCharType="end"/>
    </w:r>
    <w:r w:rsidR="00E14B6B">
      <w:rPr>
        <w:noProof/>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Bild 3" descr="Descripción: 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Descripción: 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03E"/>
    <w:multiLevelType w:val="hybridMultilevel"/>
    <w:tmpl w:val="49B035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1E497C18"/>
    <w:multiLevelType w:val="hybridMultilevel"/>
    <w:tmpl w:val="FD34632A"/>
    <w:lvl w:ilvl="0" w:tplc="BB927E48">
      <w:start w:val="1"/>
      <w:numFmt w:val="bullet"/>
      <w:lvlText w:val=""/>
      <w:lvlJc w:val="left"/>
      <w:pPr>
        <w:tabs>
          <w:tab w:val="num" w:pos="765"/>
        </w:tabs>
        <w:ind w:left="765" w:hanging="360"/>
      </w:pPr>
      <w:rPr>
        <w:rFonts w:ascii="Symbol" w:hAnsi="Symbol" w:hint="default"/>
      </w:rPr>
    </w:lvl>
    <w:lvl w:ilvl="1" w:tplc="08090003">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4">
    <w:nsid w:val="214E6DD1"/>
    <w:multiLevelType w:val="multilevel"/>
    <w:tmpl w:val="4DFAC3E0"/>
    <w:lvl w:ilvl="0">
      <w:start w:val="4"/>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2657020B"/>
    <w:multiLevelType w:val="hybridMultilevel"/>
    <w:tmpl w:val="1E7CF4EE"/>
    <w:lvl w:ilvl="0" w:tplc="BB927E48">
      <w:start w:val="3"/>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2FD35F73"/>
    <w:multiLevelType w:val="hybridMultilevel"/>
    <w:tmpl w:val="394A3CE6"/>
    <w:lvl w:ilvl="0" w:tplc="358481EE">
      <w:start w:val="13"/>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20FCC2B2">
      <w:start w:val="1"/>
      <w:numFmt w:val="bullet"/>
      <w:pStyle w:val="Bullet"/>
      <w:lvlText w:val=""/>
      <w:lvlJc w:val="left"/>
      <w:pPr>
        <w:tabs>
          <w:tab w:val="num" w:pos="720"/>
        </w:tabs>
        <w:ind w:left="720" w:hanging="360"/>
      </w:pPr>
      <w:rPr>
        <w:rFonts w:ascii="Symbol" w:hAnsi="Symbol" w:hint="default"/>
      </w:rPr>
    </w:lvl>
    <w:lvl w:ilvl="1" w:tplc="40460E80">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66A4B9C"/>
    <w:multiLevelType w:val="hybridMultilevel"/>
    <w:tmpl w:val="FD2AE046"/>
    <w:lvl w:ilvl="0" w:tplc="358481EE">
      <w:start w:val="13"/>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nsid w:val="377C50A4"/>
    <w:multiLevelType w:val="hybridMultilevel"/>
    <w:tmpl w:val="B51EBE20"/>
    <w:lvl w:ilvl="0" w:tplc="9872FC22">
      <w:start w:val="1"/>
      <w:numFmt w:val="bullet"/>
      <w:lvlText w:val="•"/>
      <w:lvlJc w:val="left"/>
      <w:pPr>
        <w:tabs>
          <w:tab w:val="num" w:pos="720"/>
        </w:tabs>
        <w:ind w:left="720" w:hanging="360"/>
      </w:pPr>
      <w:rPr>
        <w:rFonts w:ascii="Arial Narrow" w:hAnsi="Arial Narrow" w:hint="default"/>
      </w:rPr>
    </w:lvl>
    <w:lvl w:ilvl="1" w:tplc="4D842798">
      <w:start w:val="1172"/>
      <w:numFmt w:val="bullet"/>
      <w:lvlText w:val="•"/>
      <w:lvlJc w:val="left"/>
      <w:pPr>
        <w:tabs>
          <w:tab w:val="num" w:pos="1440"/>
        </w:tabs>
        <w:ind w:left="1440" w:hanging="360"/>
      </w:pPr>
      <w:rPr>
        <w:rFonts w:ascii="Arial Narrow" w:hAnsi="Arial Narrow" w:hint="default"/>
      </w:rPr>
    </w:lvl>
    <w:lvl w:ilvl="2" w:tplc="703081F4" w:tentative="1">
      <w:start w:val="1"/>
      <w:numFmt w:val="bullet"/>
      <w:lvlText w:val="•"/>
      <w:lvlJc w:val="left"/>
      <w:pPr>
        <w:tabs>
          <w:tab w:val="num" w:pos="2160"/>
        </w:tabs>
        <w:ind w:left="2160" w:hanging="360"/>
      </w:pPr>
      <w:rPr>
        <w:rFonts w:ascii="Arial Narrow" w:hAnsi="Arial Narrow" w:hint="default"/>
      </w:rPr>
    </w:lvl>
    <w:lvl w:ilvl="3" w:tplc="1026C2CC" w:tentative="1">
      <w:start w:val="1"/>
      <w:numFmt w:val="bullet"/>
      <w:lvlText w:val="•"/>
      <w:lvlJc w:val="left"/>
      <w:pPr>
        <w:tabs>
          <w:tab w:val="num" w:pos="2880"/>
        </w:tabs>
        <w:ind w:left="2880" w:hanging="360"/>
      </w:pPr>
      <w:rPr>
        <w:rFonts w:ascii="Arial Narrow" w:hAnsi="Arial Narrow" w:hint="default"/>
      </w:rPr>
    </w:lvl>
    <w:lvl w:ilvl="4" w:tplc="8206875E" w:tentative="1">
      <w:start w:val="1"/>
      <w:numFmt w:val="bullet"/>
      <w:lvlText w:val="•"/>
      <w:lvlJc w:val="left"/>
      <w:pPr>
        <w:tabs>
          <w:tab w:val="num" w:pos="3600"/>
        </w:tabs>
        <w:ind w:left="3600" w:hanging="360"/>
      </w:pPr>
      <w:rPr>
        <w:rFonts w:ascii="Arial Narrow" w:hAnsi="Arial Narrow" w:hint="default"/>
      </w:rPr>
    </w:lvl>
    <w:lvl w:ilvl="5" w:tplc="8D3E1730" w:tentative="1">
      <w:start w:val="1"/>
      <w:numFmt w:val="bullet"/>
      <w:lvlText w:val="•"/>
      <w:lvlJc w:val="left"/>
      <w:pPr>
        <w:tabs>
          <w:tab w:val="num" w:pos="4320"/>
        </w:tabs>
        <w:ind w:left="4320" w:hanging="360"/>
      </w:pPr>
      <w:rPr>
        <w:rFonts w:ascii="Arial Narrow" w:hAnsi="Arial Narrow" w:hint="default"/>
      </w:rPr>
    </w:lvl>
    <w:lvl w:ilvl="6" w:tplc="11844352" w:tentative="1">
      <w:start w:val="1"/>
      <w:numFmt w:val="bullet"/>
      <w:lvlText w:val="•"/>
      <w:lvlJc w:val="left"/>
      <w:pPr>
        <w:tabs>
          <w:tab w:val="num" w:pos="5040"/>
        </w:tabs>
        <w:ind w:left="5040" w:hanging="360"/>
      </w:pPr>
      <w:rPr>
        <w:rFonts w:ascii="Arial Narrow" w:hAnsi="Arial Narrow" w:hint="default"/>
      </w:rPr>
    </w:lvl>
    <w:lvl w:ilvl="7" w:tplc="0554BA84" w:tentative="1">
      <w:start w:val="1"/>
      <w:numFmt w:val="bullet"/>
      <w:lvlText w:val="•"/>
      <w:lvlJc w:val="left"/>
      <w:pPr>
        <w:tabs>
          <w:tab w:val="num" w:pos="5760"/>
        </w:tabs>
        <w:ind w:left="5760" w:hanging="360"/>
      </w:pPr>
      <w:rPr>
        <w:rFonts w:ascii="Arial Narrow" w:hAnsi="Arial Narrow" w:hint="default"/>
      </w:rPr>
    </w:lvl>
    <w:lvl w:ilvl="8" w:tplc="DE6C4FDC" w:tentative="1">
      <w:start w:val="1"/>
      <w:numFmt w:val="bullet"/>
      <w:lvlText w:val="•"/>
      <w:lvlJc w:val="left"/>
      <w:pPr>
        <w:tabs>
          <w:tab w:val="num" w:pos="6480"/>
        </w:tabs>
        <w:ind w:left="6480" w:hanging="360"/>
      </w:pPr>
      <w:rPr>
        <w:rFonts w:ascii="Arial Narrow" w:hAnsi="Arial Narrow" w:hint="default"/>
      </w:rPr>
    </w:lvl>
  </w:abstractNum>
  <w:abstractNum w:abstractNumId="10">
    <w:nsid w:val="3920447D"/>
    <w:multiLevelType w:val="hybridMultilevel"/>
    <w:tmpl w:val="4A6A311C"/>
    <w:lvl w:ilvl="0" w:tplc="64FA608A">
      <w:start w:val="1"/>
      <w:numFmt w:val="bullet"/>
      <w:lvlText w:val="•"/>
      <w:lvlJc w:val="left"/>
      <w:pPr>
        <w:tabs>
          <w:tab w:val="num" w:pos="720"/>
        </w:tabs>
        <w:ind w:left="720" w:hanging="360"/>
      </w:pPr>
      <w:rPr>
        <w:rFonts w:ascii="Times New Roman" w:hAnsi="Times New Roman" w:hint="default"/>
      </w:rPr>
    </w:lvl>
    <w:lvl w:ilvl="1" w:tplc="E3A4AFE2" w:tentative="1">
      <w:start w:val="1"/>
      <w:numFmt w:val="bullet"/>
      <w:lvlText w:val="•"/>
      <w:lvlJc w:val="left"/>
      <w:pPr>
        <w:tabs>
          <w:tab w:val="num" w:pos="1440"/>
        </w:tabs>
        <w:ind w:left="1440" w:hanging="360"/>
      </w:pPr>
      <w:rPr>
        <w:rFonts w:ascii="Times New Roman" w:hAnsi="Times New Roman" w:hint="default"/>
      </w:rPr>
    </w:lvl>
    <w:lvl w:ilvl="2" w:tplc="05F4B786" w:tentative="1">
      <w:start w:val="1"/>
      <w:numFmt w:val="bullet"/>
      <w:lvlText w:val="•"/>
      <w:lvlJc w:val="left"/>
      <w:pPr>
        <w:tabs>
          <w:tab w:val="num" w:pos="2160"/>
        </w:tabs>
        <w:ind w:left="2160" w:hanging="360"/>
      </w:pPr>
      <w:rPr>
        <w:rFonts w:ascii="Times New Roman" w:hAnsi="Times New Roman" w:hint="default"/>
      </w:rPr>
    </w:lvl>
    <w:lvl w:ilvl="3" w:tplc="27B83BBA" w:tentative="1">
      <w:start w:val="1"/>
      <w:numFmt w:val="bullet"/>
      <w:lvlText w:val="•"/>
      <w:lvlJc w:val="left"/>
      <w:pPr>
        <w:tabs>
          <w:tab w:val="num" w:pos="2880"/>
        </w:tabs>
        <w:ind w:left="2880" w:hanging="360"/>
      </w:pPr>
      <w:rPr>
        <w:rFonts w:ascii="Times New Roman" w:hAnsi="Times New Roman" w:hint="default"/>
      </w:rPr>
    </w:lvl>
    <w:lvl w:ilvl="4" w:tplc="D2327EAE" w:tentative="1">
      <w:start w:val="1"/>
      <w:numFmt w:val="bullet"/>
      <w:lvlText w:val="•"/>
      <w:lvlJc w:val="left"/>
      <w:pPr>
        <w:tabs>
          <w:tab w:val="num" w:pos="3600"/>
        </w:tabs>
        <w:ind w:left="3600" w:hanging="360"/>
      </w:pPr>
      <w:rPr>
        <w:rFonts w:ascii="Times New Roman" w:hAnsi="Times New Roman" w:hint="default"/>
      </w:rPr>
    </w:lvl>
    <w:lvl w:ilvl="5" w:tplc="395259EE" w:tentative="1">
      <w:start w:val="1"/>
      <w:numFmt w:val="bullet"/>
      <w:lvlText w:val="•"/>
      <w:lvlJc w:val="left"/>
      <w:pPr>
        <w:tabs>
          <w:tab w:val="num" w:pos="4320"/>
        </w:tabs>
        <w:ind w:left="4320" w:hanging="360"/>
      </w:pPr>
      <w:rPr>
        <w:rFonts w:ascii="Times New Roman" w:hAnsi="Times New Roman" w:hint="default"/>
      </w:rPr>
    </w:lvl>
    <w:lvl w:ilvl="6" w:tplc="6D6424A8" w:tentative="1">
      <w:start w:val="1"/>
      <w:numFmt w:val="bullet"/>
      <w:lvlText w:val="•"/>
      <w:lvlJc w:val="left"/>
      <w:pPr>
        <w:tabs>
          <w:tab w:val="num" w:pos="5040"/>
        </w:tabs>
        <w:ind w:left="5040" w:hanging="360"/>
      </w:pPr>
      <w:rPr>
        <w:rFonts w:ascii="Times New Roman" w:hAnsi="Times New Roman" w:hint="default"/>
      </w:rPr>
    </w:lvl>
    <w:lvl w:ilvl="7" w:tplc="C53AFF74" w:tentative="1">
      <w:start w:val="1"/>
      <w:numFmt w:val="bullet"/>
      <w:lvlText w:val="•"/>
      <w:lvlJc w:val="left"/>
      <w:pPr>
        <w:tabs>
          <w:tab w:val="num" w:pos="5760"/>
        </w:tabs>
        <w:ind w:left="5760" w:hanging="360"/>
      </w:pPr>
      <w:rPr>
        <w:rFonts w:ascii="Times New Roman" w:hAnsi="Times New Roman" w:hint="default"/>
      </w:rPr>
    </w:lvl>
    <w:lvl w:ilvl="8" w:tplc="B9769B80"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B367CA5"/>
    <w:multiLevelType w:val="hybridMultilevel"/>
    <w:tmpl w:val="33BC3DEA"/>
    <w:lvl w:ilvl="0" w:tplc="D0DE611A">
      <w:start w:val="1"/>
      <w:numFmt w:val="bullet"/>
      <w:lvlText w:val="•"/>
      <w:lvlJc w:val="left"/>
      <w:pPr>
        <w:tabs>
          <w:tab w:val="num" w:pos="720"/>
        </w:tabs>
        <w:ind w:left="720" w:hanging="360"/>
      </w:pPr>
      <w:rPr>
        <w:rFonts w:ascii="Arial Narrow" w:hAnsi="Arial Narrow" w:hint="default"/>
      </w:rPr>
    </w:lvl>
    <w:lvl w:ilvl="1" w:tplc="971485BA">
      <w:start w:val="2339"/>
      <w:numFmt w:val="bullet"/>
      <w:lvlText w:val="•"/>
      <w:lvlJc w:val="left"/>
      <w:pPr>
        <w:tabs>
          <w:tab w:val="num" w:pos="1440"/>
        </w:tabs>
        <w:ind w:left="1440" w:hanging="360"/>
      </w:pPr>
      <w:rPr>
        <w:rFonts w:ascii="Arial Narrow" w:hAnsi="Arial Narrow" w:hint="default"/>
      </w:rPr>
    </w:lvl>
    <w:lvl w:ilvl="2" w:tplc="D84C90AE" w:tentative="1">
      <w:start w:val="1"/>
      <w:numFmt w:val="bullet"/>
      <w:lvlText w:val="•"/>
      <w:lvlJc w:val="left"/>
      <w:pPr>
        <w:tabs>
          <w:tab w:val="num" w:pos="2160"/>
        </w:tabs>
        <w:ind w:left="2160" w:hanging="360"/>
      </w:pPr>
      <w:rPr>
        <w:rFonts w:ascii="Arial Narrow" w:hAnsi="Arial Narrow" w:hint="default"/>
      </w:rPr>
    </w:lvl>
    <w:lvl w:ilvl="3" w:tplc="E676D2FE" w:tentative="1">
      <w:start w:val="1"/>
      <w:numFmt w:val="bullet"/>
      <w:lvlText w:val="•"/>
      <w:lvlJc w:val="left"/>
      <w:pPr>
        <w:tabs>
          <w:tab w:val="num" w:pos="2880"/>
        </w:tabs>
        <w:ind w:left="2880" w:hanging="360"/>
      </w:pPr>
      <w:rPr>
        <w:rFonts w:ascii="Arial Narrow" w:hAnsi="Arial Narrow" w:hint="default"/>
      </w:rPr>
    </w:lvl>
    <w:lvl w:ilvl="4" w:tplc="DD021CCC" w:tentative="1">
      <w:start w:val="1"/>
      <w:numFmt w:val="bullet"/>
      <w:lvlText w:val="•"/>
      <w:lvlJc w:val="left"/>
      <w:pPr>
        <w:tabs>
          <w:tab w:val="num" w:pos="3600"/>
        </w:tabs>
        <w:ind w:left="3600" w:hanging="360"/>
      </w:pPr>
      <w:rPr>
        <w:rFonts w:ascii="Arial Narrow" w:hAnsi="Arial Narrow" w:hint="default"/>
      </w:rPr>
    </w:lvl>
    <w:lvl w:ilvl="5" w:tplc="412EF486" w:tentative="1">
      <w:start w:val="1"/>
      <w:numFmt w:val="bullet"/>
      <w:lvlText w:val="•"/>
      <w:lvlJc w:val="left"/>
      <w:pPr>
        <w:tabs>
          <w:tab w:val="num" w:pos="4320"/>
        </w:tabs>
        <w:ind w:left="4320" w:hanging="360"/>
      </w:pPr>
      <w:rPr>
        <w:rFonts w:ascii="Arial Narrow" w:hAnsi="Arial Narrow" w:hint="default"/>
      </w:rPr>
    </w:lvl>
    <w:lvl w:ilvl="6" w:tplc="745C4BAC" w:tentative="1">
      <w:start w:val="1"/>
      <w:numFmt w:val="bullet"/>
      <w:lvlText w:val="•"/>
      <w:lvlJc w:val="left"/>
      <w:pPr>
        <w:tabs>
          <w:tab w:val="num" w:pos="5040"/>
        </w:tabs>
        <w:ind w:left="5040" w:hanging="360"/>
      </w:pPr>
      <w:rPr>
        <w:rFonts w:ascii="Arial Narrow" w:hAnsi="Arial Narrow" w:hint="default"/>
      </w:rPr>
    </w:lvl>
    <w:lvl w:ilvl="7" w:tplc="59A81B96" w:tentative="1">
      <w:start w:val="1"/>
      <w:numFmt w:val="bullet"/>
      <w:lvlText w:val="•"/>
      <w:lvlJc w:val="left"/>
      <w:pPr>
        <w:tabs>
          <w:tab w:val="num" w:pos="5760"/>
        </w:tabs>
        <w:ind w:left="5760" w:hanging="360"/>
      </w:pPr>
      <w:rPr>
        <w:rFonts w:ascii="Arial Narrow" w:hAnsi="Arial Narrow" w:hint="default"/>
      </w:rPr>
    </w:lvl>
    <w:lvl w:ilvl="8" w:tplc="C4382690" w:tentative="1">
      <w:start w:val="1"/>
      <w:numFmt w:val="bullet"/>
      <w:lvlText w:val="•"/>
      <w:lvlJc w:val="left"/>
      <w:pPr>
        <w:tabs>
          <w:tab w:val="num" w:pos="6480"/>
        </w:tabs>
        <w:ind w:left="6480" w:hanging="360"/>
      </w:pPr>
      <w:rPr>
        <w:rFonts w:ascii="Arial Narrow" w:hAnsi="Arial Narrow" w:hint="default"/>
      </w:rPr>
    </w:lvl>
  </w:abstractNum>
  <w:abstractNum w:abstractNumId="15">
    <w:nsid w:val="5DD212DF"/>
    <w:multiLevelType w:val="hybridMultilevel"/>
    <w:tmpl w:val="75C453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835A849C"/>
    <w:lvl w:ilvl="0" w:tplc="7BAE48B4">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87BA5360" w:tentative="1">
      <w:start w:val="1"/>
      <w:numFmt w:val="lowerLetter"/>
      <w:lvlText w:val="%2."/>
      <w:lvlJc w:val="left"/>
      <w:pPr>
        <w:tabs>
          <w:tab w:val="num" w:pos="1440"/>
        </w:tabs>
        <w:ind w:left="1440" w:hanging="360"/>
      </w:pPr>
    </w:lvl>
    <w:lvl w:ilvl="2" w:tplc="071ADA92" w:tentative="1">
      <w:start w:val="1"/>
      <w:numFmt w:val="lowerRoman"/>
      <w:lvlText w:val="%3."/>
      <w:lvlJc w:val="right"/>
      <w:pPr>
        <w:tabs>
          <w:tab w:val="num" w:pos="2160"/>
        </w:tabs>
        <w:ind w:left="2160" w:hanging="180"/>
      </w:pPr>
    </w:lvl>
    <w:lvl w:ilvl="3" w:tplc="BAC46310" w:tentative="1">
      <w:start w:val="1"/>
      <w:numFmt w:val="decimal"/>
      <w:lvlText w:val="%4."/>
      <w:lvlJc w:val="left"/>
      <w:pPr>
        <w:tabs>
          <w:tab w:val="num" w:pos="2880"/>
        </w:tabs>
        <w:ind w:left="2880" w:hanging="360"/>
      </w:pPr>
    </w:lvl>
    <w:lvl w:ilvl="4" w:tplc="C43CBD72" w:tentative="1">
      <w:start w:val="1"/>
      <w:numFmt w:val="lowerLetter"/>
      <w:lvlText w:val="%5."/>
      <w:lvlJc w:val="left"/>
      <w:pPr>
        <w:tabs>
          <w:tab w:val="num" w:pos="3600"/>
        </w:tabs>
        <w:ind w:left="3600" w:hanging="360"/>
      </w:pPr>
    </w:lvl>
    <w:lvl w:ilvl="5" w:tplc="361A0566" w:tentative="1">
      <w:start w:val="1"/>
      <w:numFmt w:val="lowerRoman"/>
      <w:lvlText w:val="%6."/>
      <w:lvlJc w:val="right"/>
      <w:pPr>
        <w:tabs>
          <w:tab w:val="num" w:pos="4320"/>
        </w:tabs>
        <w:ind w:left="4320" w:hanging="180"/>
      </w:pPr>
    </w:lvl>
    <w:lvl w:ilvl="6" w:tplc="673CD126" w:tentative="1">
      <w:start w:val="1"/>
      <w:numFmt w:val="decimal"/>
      <w:lvlText w:val="%7."/>
      <w:lvlJc w:val="left"/>
      <w:pPr>
        <w:tabs>
          <w:tab w:val="num" w:pos="5040"/>
        </w:tabs>
        <w:ind w:left="5040" w:hanging="360"/>
      </w:pPr>
    </w:lvl>
    <w:lvl w:ilvl="7" w:tplc="5C7A3B0E" w:tentative="1">
      <w:start w:val="1"/>
      <w:numFmt w:val="lowerLetter"/>
      <w:lvlText w:val="%8."/>
      <w:lvlJc w:val="left"/>
      <w:pPr>
        <w:tabs>
          <w:tab w:val="num" w:pos="5760"/>
        </w:tabs>
        <w:ind w:left="5760" w:hanging="360"/>
      </w:pPr>
    </w:lvl>
    <w:lvl w:ilvl="8" w:tplc="FF90BB9E"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A17A78"/>
    <w:multiLevelType w:val="hybridMultilevel"/>
    <w:tmpl w:val="3FB6B9A6"/>
    <w:lvl w:ilvl="0" w:tplc="A6A6DF36">
      <w:start w:val="1"/>
      <w:numFmt w:val="bullet"/>
      <w:lvlText w:val=""/>
      <w:lvlJc w:val="left"/>
      <w:pPr>
        <w:tabs>
          <w:tab w:val="num" w:pos="1440"/>
        </w:tabs>
        <w:ind w:left="1440" w:hanging="360"/>
      </w:pPr>
      <w:rPr>
        <w:rFonts w:ascii="Wingdings" w:hAnsi="Wingdings" w:hint="default"/>
        <w:sz w:val="20"/>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7B536756"/>
    <w:multiLevelType w:val="hybridMultilevel"/>
    <w:tmpl w:val="90EE7720"/>
    <w:lvl w:ilvl="0" w:tplc="BC00BE74">
      <w:start w:val="1"/>
      <w:numFmt w:val="bullet"/>
      <w:pStyle w:val="Bul1"/>
      <w:lvlText w:val=""/>
      <w:lvlJc w:val="left"/>
      <w:pPr>
        <w:tabs>
          <w:tab w:val="num" w:pos="1080"/>
        </w:tabs>
        <w:ind w:left="1080" w:hanging="360"/>
      </w:pPr>
      <w:rPr>
        <w:rFonts w:ascii="Symbol" w:hAnsi="Symbol" w:hint="default"/>
      </w:rPr>
    </w:lvl>
    <w:lvl w:ilvl="1" w:tplc="140C6EA6" w:tentative="1">
      <w:start w:val="1"/>
      <w:numFmt w:val="bullet"/>
      <w:lvlText w:val="o"/>
      <w:lvlJc w:val="left"/>
      <w:pPr>
        <w:tabs>
          <w:tab w:val="num" w:pos="1800"/>
        </w:tabs>
        <w:ind w:left="1800" w:hanging="360"/>
      </w:pPr>
      <w:rPr>
        <w:rFonts w:ascii="Courier New" w:hAnsi="Courier New" w:hint="default"/>
      </w:rPr>
    </w:lvl>
    <w:lvl w:ilvl="2" w:tplc="79C0515E" w:tentative="1">
      <w:start w:val="1"/>
      <w:numFmt w:val="bullet"/>
      <w:lvlText w:val=""/>
      <w:lvlJc w:val="left"/>
      <w:pPr>
        <w:tabs>
          <w:tab w:val="num" w:pos="2520"/>
        </w:tabs>
        <w:ind w:left="2520" w:hanging="360"/>
      </w:pPr>
      <w:rPr>
        <w:rFonts w:ascii="Wingdings" w:hAnsi="Wingdings" w:hint="default"/>
      </w:rPr>
    </w:lvl>
    <w:lvl w:ilvl="3" w:tplc="1254A63A" w:tentative="1">
      <w:start w:val="1"/>
      <w:numFmt w:val="bullet"/>
      <w:lvlText w:val=""/>
      <w:lvlJc w:val="left"/>
      <w:pPr>
        <w:tabs>
          <w:tab w:val="num" w:pos="3240"/>
        </w:tabs>
        <w:ind w:left="3240" w:hanging="360"/>
      </w:pPr>
      <w:rPr>
        <w:rFonts w:ascii="Symbol" w:hAnsi="Symbol" w:hint="default"/>
      </w:rPr>
    </w:lvl>
    <w:lvl w:ilvl="4" w:tplc="AA088858" w:tentative="1">
      <w:start w:val="1"/>
      <w:numFmt w:val="bullet"/>
      <w:lvlText w:val="o"/>
      <w:lvlJc w:val="left"/>
      <w:pPr>
        <w:tabs>
          <w:tab w:val="num" w:pos="3960"/>
        </w:tabs>
        <w:ind w:left="3960" w:hanging="360"/>
      </w:pPr>
      <w:rPr>
        <w:rFonts w:ascii="Courier New" w:hAnsi="Courier New" w:hint="default"/>
      </w:rPr>
    </w:lvl>
    <w:lvl w:ilvl="5" w:tplc="33BC21C4" w:tentative="1">
      <w:start w:val="1"/>
      <w:numFmt w:val="bullet"/>
      <w:lvlText w:val=""/>
      <w:lvlJc w:val="left"/>
      <w:pPr>
        <w:tabs>
          <w:tab w:val="num" w:pos="4680"/>
        </w:tabs>
        <w:ind w:left="4680" w:hanging="360"/>
      </w:pPr>
      <w:rPr>
        <w:rFonts w:ascii="Wingdings" w:hAnsi="Wingdings" w:hint="default"/>
      </w:rPr>
    </w:lvl>
    <w:lvl w:ilvl="6" w:tplc="DC8A4434" w:tentative="1">
      <w:start w:val="1"/>
      <w:numFmt w:val="bullet"/>
      <w:lvlText w:val=""/>
      <w:lvlJc w:val="left"/>
      <w:pPr>
        <w:tabs>
          <w:tab w:val="num" w:pos="5400"/>
        </w:tabs>
        <w:ind w:left="5400" w:hanging="360"/>
      </w:pPr>
      <w:rPr>
        <w:rFonts w:ascii="Symbol" w:hAnsi="Symbol" w:hint="default"/>
      </w:rPr>
    </w:lvl>
    <w:lvl w:ilvl="7" w:tplc="CF92CDBC" w:tentative="1">
      <w:start w:val="1"/>
      <w:numFmt w:val="bullet"/>
      <w:lvlText w:val="o"/>
      <w:lvlJc w:val="left"/>
      <w:pPr>
        <w:tabs>
          <w:tab w:val="num" w:pos="6120"/>
        </w:tabs>
        <w:ind w:left="6120" w:hanging="360"/>
      </w:pPr>
      <w:rPr>
        <w:rFonts w:ascii="Courier New" w:hAnsi="Courier New" w:hint="default"/>
      </w:rPr>
    </w:lvl>
    <w:lvl w:ilvl="8" w:tplc="4064AFDC"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3"/>
  </w:num>
  <w:num w:numId="3">
    <w:abstractNumId w:val="12"/>
  </w:num>
  <w:num w:numId="4">
    <w:abstractNumId w:val="2"/>
  </w:num>
  <w:num w:numId="5">
    <w:abstractNumId w:val="7"/>
  </w:num>
  <w:num w:numId="6">
    <w:abstractNumId w:val="18"/>
  </w:num>
  <w:num w:numId="7">
    <w:abstractNumId w:val="20"/>
  </w:num>
  <w:num w:numId="8">
    <w:abstractNumId w:val="11"/>
  </w:num>
  <w:num w:numId="9">
    <w:abstractNumId w:val="1"/>
  </w:num>
  <w:num w:numId="10">
    <w:abstractNumId w:val="19"/>
  </w:num>
  <w:num w:numId="11">
    <w:abstractNumId w:val="16"/>
  </w:num>
  <w:num w:numId="12">
    <w:abstractNumId w:val="14"/>
  </w:num>
  <w:num w:numId="13">
    <w:abstractNumId w:val="0"/>
  </w:num>
  <w:num w:numId="14">
    <w:abstractNumId w:val="9"/>
  </w:num>
  <w:num w:numId="15">
    <w:abstractNumId w:val="5"/>
  </w:num>
  <w:num w:numId="16">
    <w:abstractNumId w:val="3"/>
  </w:num>
  <w:num w:numId="17">
    <w:abstractNumId w:val="4"/>
  </w:num>
  <w:num w:numId="18">
    <w:abstractNumId w:val="10"/>
  </w:num>
  <w:num w:numId="19">
    <w:abstractNumId w:val="8"/>
  </w:num>
  <w:num w:numId="20">
    <w:abstractNumId w:val="6"/>
  </w:num>
  <w:num w:numId="21">
    <w:abstractNumId w:val="11"/>
  </w:num>
  <w:num w:numId="22">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grammar="clean"/>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rsids>
    <w:rsidRoot w:val="00E15272"/>
    <w:rsid w:val="00025C7D"/>
    <w:rsid w:val="000321C6"/>
    <w:rsid w:val="000428D5"/>
    <w:rsid w:val="0005056E"/>
    <w:rsid w:val="000700B5"/>
    <w:rsid w:val="000974A0"/>
    <w:rsid w:val="000C3D70"/>
    <w:rsid w:val="000D3B3C"/>
    <w:rsid w:val="000F119E"/>
    <w:rsid w:val="000F7A06"/>
    <w:rsid w:val="00162362"/>
    <w:rsid w:val="0018517D"/>
    <w:rsid w:val="00194BDA"/>
    <w:rsid w:val="001E51AA"/>
    <w:rsid w:val="001F5750"/>
    <w:rsid w:val="00216F18"/>
    <w:rsid w:val="00264587"/>
    <w:rsid w:val="00292AC0"/>
    <w:rsid w:val="002C1852"/>
    <w:rsid w:val="002D3B4C"/>
    <w:rsid w:val="003067C8"/>
    <w:rsid w:val="0033177A"/>
    <w:rsid w:val="00384A67"/>
    <w:rsid w:val="0039198B"/>
    <w:rsid w:val="003A1EB7"/>
    <w:rsid w:val="003A30D4"/>
    <w:rsid w:val="003B0C91"/>
    <w:rsid w:val="00403DD4"/>
    <w:rsid w:val="00407537"/>
    <w:rsid w:val="00411A36"/>
    <w:rsid w:val="00411F52"/>
    <w:rsid w:val="00427DE2"/>
    <w:rsid w:val="00435E9B"/>
    <w:rsid w:val="0046189C"/>
    <w:rsid w:val="00467898"/>
    <w:rsid w:val="00495B83"/>
    <w:rsid w:val="00496D63"/>
    <w:rsid w:val="004B0B17"/>
    <w:rsid w:val="004D271C"/>
    <w:rsid w:val="00567B60"/>
    <w:rsid w:val="00567FF0"/>
    <w:rsid w:val="005A5482"/>
    <w:rsid w:val="005D513F"/>
    <w:rsid w:val="00602A0E"/>
    <w:rsid w:val="00616BD7"/>
    <w:rsid w:val="00654C99"/>
    <w:rsid w:val="0067319E"/>
    <w:rsid w:val="006C4892"/>
    <w:rsid w:val="006C6BF9"/>
    <w:rsid w:val="007078FA"/>
    <w:rsid w:val="00773250"/>
    <w:rsid w:val="007B1A00"/>
    <w:rsid w:val="007B66E3"/>
    <w:rsid w:val="007D751E"/>
    <w:rsid w:val="008B5DC7"/>
    <w:rsid w:val="008B6434"/>
    <w:rsid w:val="00901ABE"/>
    <w:rsid w:val="00903358"/>
    <w:rsid w:val="0094107F"/>
    <w:rsid w:val="0097266D"/>
    <w:rsid w:val="009837C0"/>
    <w:rsid w:val="009866BA"/>
    <w:rsid w:val="00995114"/>
    <w:rsid w:val="009D3771"/>
    <w:rsid w:val="009E2A09"/>
    <w:rsid w:val="009E7279"/>
    <w:rsid w:val="00A32B8E"/>
    <w:rsid w:val="00A76E21"/>
    <w:rsid w:val="00AE7849"/>
    <w:rsid w:val="00B17151"/>
    <w:rsid w:val="00B2745F"/>
    <w:rsid w:val="00BB03DB"/>
    <w:rsid w:val="00BB4979"/>
    <w:rsid w:val="00BE199E"/>
    <w:rsid w:val="00BE31A2"/>
    <w:rsid w:val="00C2311C"/>
    <w:rsid w:val="00C97004"/>
    <w:rsid w:val="00CA5639"/>
    <w:rsid w:val="00CF6A62"/>
    <w:rsid w:val="00D37BCF"/>
    <w:rsid w:val="00D45494"/>
    <w:rsid w:val="00D6145F"/>
    <w:rsid w:val="00D63E6B"/>
    <w:rsid w:val="00D65038"/>
    <w:rsid w:val="00D74D47"/>
    <w:rsid w:val="00DA5965"/>
    <w:rsid w:val="00DD24D1"/>
    <w:rsid w:val="00DE5DFF"/>
    <w:rsid w:val="00E0233F"/>
    <w:rsid w:val="00E14B6B"/>
    <w:rsid w:val="00E15272"/>
    <w:rsid w:val="00E229A9"/>
    <w:rsid w:val="00E62BE6"/>
    <w:rsid w:val="00E66C6C"/>
    <w:rsid w:val="00EB521F"/>
    <w:rsid w:val="00F040F3"/>
    <w:rsid w:val="00F04154"/>
    <w:rsid w:val="00F06C91"/>
    <w:rsid w:val="00F60F81"/>
    <w:rsid w:val="00F74740"/>
    <w:rsid w:val="00FB515B"/>
    <w:rsid w:val="00FD3332"/>
    <w:rsid w:val="00FD791F"/>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04154"/>
    <w:pPr>
      <w:spacing w:before="120"/>
    </w:pPr>
    <w:rPr>
      <w:lang w:val="en-GB" w:eastAsia="en-US"/>
    </w:rPr>
  </w:style>
  <w:style w:type="paragraph" w:styleId="berschrift1">
    <w:name w:val="heading 1"/>
    <w:next w:val="Standard"/>
    <w:qFormat/>
    <w:rsid w:val="00F04154"/>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qFormat/>
    <w:rsid w:val="00F04154"/>
    <w:pPr>
      <w:pageBreakBefore w:val="0"/>
      <w:numPr>
        <w:ilvl w:val="1"/>
      </w:numPr>
      <w:spacing w:before="120"/>
      <w:outlineLvl w:val="1"/>
    </w:pPr>
    <w:rPr>
      <w:sz w:val="32"/>
    </w:rPr>
  </w:style>
  <w:style w:type="paragraph" w:styleId="berschrift3">
    <w:name w:val="heading 3"/>
    <w:basedOn w:val="berschrift2"/>
    <w:next w:val="Standard"/>
    <w:qFormat/>
    <w:rsid w:val="00F04154"/>
    <w:pPr>
      <w:numPr>
        <w:ilvl w:val="2"/>
      </w:numPr>
      <w:spacing w:before="60"/>
      <w:outlineLvl w:val="2"/>
    </w:pPr>
    <w:rPr>
      <w:b w:val="0"/>
      <w:sz w:val="28"/>
    </w:rPr>
  </w:style>
  <w:style w:type="paragraph" w:styleId="berschrift4">
    <w:name w:val="heading 4"/>
    <w:basedOn w:val="berschrift3"/>
    <w:next w:val="Standard"/>
    <w:qFormat/>
    <w:rsid w:val="00F04154"/>
    <w:pPr>
      <w:numPr>
        <w:ilvl w:val="3"/>
        <w:numId w:val="9"/>
      </w:numPr>
      <w:outlineLvl w:val="3"/>
    </w:pPr>
    <w:rPr>
      <w:b/>
      <w:sz w:val="24"/>
    </w:rPr>
  </w:style>
  <w:style w:type="paragraph" w:styleId="berschrift5">
    <w:name w:val="heading 5"/>
    <w:basedOn w:val="berschrift4"/>
    <w:next w:val="Standard"/>
    <w:qFormat/>
    <w:rsid w:val="00F04154"/>
    <w:pPr>
      <w:numPr>
        <w:ilvl w:val="4"/>
      </w:numPr>
      <w:outlineLvl w:val="4"/>
    </w:pPr>
    <w:rPr>
      <w:sz w:val="22"/>
    </w:rPr>
  </w:style>
  <w:style w:type="paragraph" w:styleId="berschrift6">
    <w:name w:val="heading 6"/>
    <w:basedOn w:val="Standard"/>
    <w:next w:val="Standard"/>
    <w:qFormat/>
    <w:rsid w:val="00F04154"/>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F04154"/>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F04154"/>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F04154"/>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04154"/>
    <w:pPr>
      <w:pBdr>
        <w:bottom w:val="single" w:sz="4" w:space="1" w:color="auto"/>
      </w:pBdr>
      <w:tabs>
        <w:tab w:val="right" w:pos="9900"/>
      </w:tabs>
      <w:spacing w:before="0"/>
    </w:pPr>
    <w:rPr>
      <w:rFonts w:ascii="Arial" w:hAnsi="Arial" w:cs="Arial"/>
      <w:b/>
      <w:bCs/>
    </w:rPr>
  </w:style>
  <w:style w:type="paragraph" w:styleId="Fuzeile">
    <w:name w:val="footer"/>
    <w:basedOn w:val="Standard"/>
    <w:rsid w:val="00F04154"/>
    <w:pPr>
      <w:pBdr>
        <w:top w:val="single" w:sz="4" w:space="1" w:color="auto"/>
      </w:pBdr>
      <w:tabs>
        <w:tab w:val="right" w:pos="9900"/>
      </w:tabs>
    </w:pPr>
    <w:rPr>
      <w:rFonts w:ascii="Arial" w:hAnsi="Arial" w:cs="Arial"/>
      <w:b/>
      <w:bCs/>
    </w:rPr>
  </w:style>
  <w:style w:type="paragraph" w:styleId="Kommentartext">
    <w:name w:val="annotation text"/>
    <w:basedOn w:val="Standard"/>
    <w:semiHidden/>
    <w:rsid w:val="00F04154"/>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F04154"/>
  </w:style>
  <w:style w:type="paragraph" w:customStyle="1" w:styleId="B1">
    <w:name w:val="B1"/>
    <w:basedOn w:val="Standard"/>
    <w:rsid w:val="00F04154"/>
    <w:pPr>
      <w:ind w:left="567" w:hanging="567"/>
      <w:jc w:val="both"/>
    </w:pPr>
    <w:rPr>
      <w:rFonts w:ascii="Arial" w:hAnsi="Arial"/>
    </w:rPr>
  </w:style>
  <w:style w:type="paragraph" w:customStyle="1" w:styleId="FtDisclaimer">
    <w:name w:val="FtDisclaimer"/>
    <w:basedOn w:val="AltNormal"/>
    <w:rsid w:val="00F0415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F04154"/>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F04154"/>
    <w:rPr>
      <w:sz w:val="16"/>
    </w:rPr>
  </w:style>
  <w:style w:type="paragraph" w:customStyle="1" w:styleId="DECISION">
    <w:name w:val="DECISION"/>
    <w:basedOn w:val="Standard"/>
    <w:rsid w:val="00F04154"/>
    <w:pPr>
      <w:widowControl w:val="0"/>
      <w:numPr>
        <w:numId w:val="1"/>
      </w:numPr>
      <w:spacing w:after="120"/>
      <w:jc w:val="both"/>
    </w:pPr>
    <w:rPr>
      <w:rFonts w:ascii="Arial" w:hAnsi="Arial"/>
      <w:b/>
      <w:color w:val="0000FF"/>
      <w:u w:val="single"/>
    </w:rPr>
  </w:style>
  <w:style w:type="paragraph" w:customStyle="1" w:styleId="ACTION">
    <w:name w:val="ACTION"/>
    <w:basedOn w:val="Standard"/>
    <w:rsid w:val="00F0415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04154"/>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04154"/>
    <w:pPr>
      <w:numPr>
        <w:numId w:val="4"/>
      </w:numPr>
      <w:tabs>
        <w:tab w:val="num" w:pos="1125"/>
      </w:tabs>
    </w:pPr>
    <w:rPr>
      <w:color w:val="FF0000"/>
    </w:rPr>
  </w:style>
  <w:style w:type="paragraph" w:styleId="Fu-Endnotenberschrift">
    <w:name w:val="Note Heading"/>
    <w:basedOn w:val="Standard"/>
    <w:next w:val="Standard"/>
    <w:rsid w:val="00F04154"/>
    <w:pPr>
      <w:spacing w:before="60" w:after="120"/>
    </w:pPr>
  </w:style>
  <w:style w:type="paragraph" w:customStyle="1" w:styleId="AltH1">
    <w:name w:val="AltH1"/>
    <w:next w:val="AltNormal"/>
    <w:rsid w:val="00F04154"/>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sid w:val="00F04154"/>
    <w:rPr>
      <w:rFonts w:ascii="Arial" w:hAnsi="Arial"/>
    </w:rPr>
  </w:style>
  <w:style w:type="paragraph" w:customStyle="1" w:styleId="FrontMatter">
    <w:name w:val="FrontMatter"/>
    <w:basedOn w:val="Standard"/>
    <w:rsid w:val="00F04154"/>
    <w:pPr>
      <w:tabs>
        <w:tab w:val="right" w:pos="1710"/>
        <w:tab w:val="left" w:pos="3780"/>
      </w:tabs>
      <w:spacing w:before="0"/>
      <w:ind w:left="1987" w:hanging="1987"/>
    </w:pPr>
    <w:rPr>
      <w:rFonts w:ascii="Arial" w:hAnsi="Arial"/>
      <w:bCs/>
    </w:rPr>
  </w:style>
  <w:style w:type="paragraph" w:customStyle="1" w:styleId="Bul1">
    <w:name w:val="Bul1"/>
    <w:basedOn w:val="Standard"/>
    <w:rsid w:val="00F04154"/>
    <w:pPr>
      <w:numPr>
        <w:numId w:val="7"/>
      </w:numPr>
      <w:tabs>
        <w:tab w:val="clear" w:pos="1080"/>
      </w:tabs>
      <w:ind w:left="720"/>
    </w:pPr>
  </w:style>
  <w:style w:type="paragraph" w:customStyle="1" w:styleId="Bullet">
    <w:name w:val="Bullet"/>
    <w:basedOn w:val="Standard"/>
    <w:link w:val="BulletChar"/>
    <w:rsid w:val="00F04154"/>
    <w:pPr>
      <w:numPr>
        <w:numId w:val="5"/>
      </w:numPr>
    </w:pPr>
  </w:style>
  <w:style w:type="character" w:styleId="Hyperlink">
    <w:name w:val="Hyperlink"/>
    <w:rsid w:val="00F04154"/>
    <w:rPr>
      <w:strike w:val="0"/>
      <w:dstrike w:val="0"/>
      <w:color w:val="3300FF"/>
      <w:u w:val="none"/>
      <w:effect w:val="none"/>
    </w:rPr>
  </w:style>
  <w:style w:type="paragraph" w:styleId="Funotentext">
    <w:name w:val="footnote text"/>
    <w:basedOn w:val="Standard"/>
    <w:semiHidden/>
    <w:rsid w:val="00F04154"/>
    <w:pPr>
      <w:spacing w:before="60" w:after="120"/>
    </w:pPr>
  </w:style>
  <w:style w:type="paragraph" w:customStyle="1" w:styleId="TH">
    <w:name w:val="TH"/>
    <w:basedOn w:val="Standard"/>
    <w:rsid w:val="00F04154"/>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F04154"/>
  </w:style>
  <w:style w:type="paragraph" w:customStyle="1" w:styleId="AltTitle">
    <w:name w:val="AltTitle"/>
    <w:basedOn w:val="FrontMatter"/>
    <w:rsid w:val="00F04154"/>
    <w:pPr>
      <w:spacing w:before="120" w:after="120"/>
      <w:jc w:val="center"/>
    </w:pPr>
    <w:rPr>
      <w:rFonts w:ascii="Tahoma" w:hAnsi="Tahoma" w:cs="Tahoma"/>
      <w:b/>
      <w:bCs w:val="0"/>
      <w:smallCaps/>
      <w:spacing w:val="30"/>
      <w:sz w:val="36"/>
    </w:rPr>
  </w:style>
  <w:style w:type="character" w:styleId="BesuchterHyperlink">
    <w:name w:val="FollowedHyperlink"/>
    <w:rsid w:val="00F04154"/>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ZDONTMODIFY">
    <w:name w:val="ZDONTMODIFY"/>
    <w:basedOn w:val="Absatz-Standardschriftart"/>
    <w:rsid w:val="00A76E21"/>
  </w:style>
  <w:style w:type="character" w:customStyle="1" w:styleId="ZMODIFY">
    <w:name w:val="ZMODIFY"/>
    <w:basedOn w:val="ZDONTMODIFY"/>
    <w:rsid w:val="00A76E21"/>
  </w:style>
  <w:style w:type="character" w:customStyle="1" w:styleId="ZREGNAME">
    <w:name w:val="ZREGNAME"/>
    <w:basedOn w:val="Absatz-Standardschriftart"/>
    <w:rsid w:val="00A76E21"/>
  </w:style>
  <w:style w:type="character" w:customStyle="1" w:styleId="BulletChar">
    <w:name w:val="Bullet Char"/>
    <w:link w:val="Bullet"/>
    <w:rsid w:val="00A76E21"/>
    <w:rPr>
      <w:lang w:val="en-GB" w:eastAsia="en-US"/>
    </w:rPr>
  </w:style>
  <w:style w:type="character" w:customStyle="1" w:styleId="AltNormalChar">
    <w:name w:val="AltNormal Char"/>
    <w:link w:val="AltNormal"/>
    <w:rsid w:val="00A76E21"/>
    <w:rPr>
      <w:rFonts w:ascii="Arial" w:hAnsi="Arial"/>
      <w:lang w:val="en-GB" w:eastAsia="en-US"/>
    </w:rPr>
  </w:style>
  <w:style w:type="paragraph" w:styleId="Listenabsatz">
    <w:name w:val="List Paragraph"/>
    <w:basedOn w:val="Standard"/>
    <w:uiPriority w:val="34"/>
    <w:qFormat/>
    <w:rsid w:val="00901ABE"/>
    <w:pPr>
      <w:ind w:left="720"/>
      <w:contextualSpacing/>
    </w:pPr>
  </w:style>
</w:styles>
</file>

<file path=word/webSettings.xml><?xml version="1.0" encoding="utf-8"?>
<w:webSettings xmlns:r="http://schemas.openxmlformats.org/officeDocument/2006/relationships" xmlns:w="http://schemas.openxmlformats.org/wordprocessingml/2006/main">
  <w:divs>
    <w:div w:id="97069547">
      <w:bodyDiv w:val="1"/>
      <w:marLeft w:val="0"/>
      <w:marRight w:val="0"/>
      <w:marTop w:val="0"/>
      <w:marBottom w:val="0"/>
      <w:divBdr>
        <w:top w:val="none" w:sz="0" w:space="0" w:color="auto"/>
        <w:left w:val="none" w:sz="0" w:space="0" w:color="auto"/>
        <w:bottom w:val="none" w:sz="0" w:space="0" w:color="auto"/>
        <w:right w:val="none" w:sz="0" w:space="0" w:color="auto"/>
      </w:divBdr>
    </w:div>
    <w:div w:id="1825076068">
      <w:bodyDiv w:val="1"/>
      <w:marLeft w:val="0"/>
      <w:marRight w:val="0"/>
      <w:marTop w:val="0"/>
      <w:marBottom w:val="0"/>
      <w:divBdr>
        <w:top w:val="none" w:sz="0" w:space="0" w:color="auto"/>
        <w:left w:val="none" w:sz="0" w:space="0" w:color="auto"/>
        <w:bottom w:val="none" w:sz="0" w:space="0" w:color="auto"/>
        <w:right w:val="none" w:sz="0" w:space="0" w:color="auto"/>
      </w:divBdr>
      <w:divsChild>
        <w:div w:id="256014824">
          <w:marLeft w:val="173"/>
          <w:marRight w:val="0"/>
          <w:marTop w:val="156"/>
          <w:marBottom w:val="0"/>
          <w:divBdr>
            <w:top w:val="none" w:sz="0" w:space="0" w:color="auto"/>
            <w:left w:val="none" w:sz="0" w:space="0" w:color="auto"/>
            <w:bottom w:val="none" w:sz="0" w:space="0" w:color="auto"/>
            <w:right w:val="none" w:sz="0" w:space="0" w:color="auto"/>
          </w:divBdr>
        </w:div>
      </w:divsChild>
    </w:div>
    <w:div w:id="1843206536">
      <w:bodyDiv w:val="1"/>
      <w:marLeft w:val="0"/>
      <w:marRight w:val="0"/>
      <w:marTop w:val="0"/>
      <w:marBottom w:val="0"/>
      <w:divBdr>
        <w:top w:val="none" w:sz="0" w:space="0" w:color="auto"/>
        <w:left w:val="none" w:sz="0" w:space="0" w:color="auto"/>
        <w:bottom w:val="none" w:sz="0" w:space="0" w:color="auto"/>
        <w:right w:val="none" w:sz="0" w:space="0" w:color="auto"/>
      </w:divBdr>
      <w:divsChild>
        <w:div w:id="97454803">
          <w:marLeft w:val="173"/>
          <w:marRight w:val="0"/>
          <w:marTop w:val="175"/>
          <w:marBottom w:val="0"/>
          <w:divBdr>
            <w:top w:val="none" w:sz="0" w:space="0" w:color="auto"/>
            <w:left w:val="none" w:sz="0" w:space="0" w:color="auto"/>
            <w:bottom w:val="none" w:sz="0" w:space="0" w:color="auto"/>
            <w:right w:val="none" w:sz="0" w:space="0" w:color="auto"/>
          </w:divBdr>
        </w:div>
        <w:div w:id="1395349096">
          <w:marLeft w:val="792"/>
          <w:marRight w:val="0"/>
          <w:marTop w:val="175"/>
          <w:marBottom w:val="0"/>
          <w:divBdr>
            <w:top w:val="none" w:sz="0" w:space="0" w:color="auto"/>
            <w:left w:val="none" w:sz="0" w:space="0" w:color="auto"/>
            <w:bottom w:val="none" w:sz="0" w:space="0" w:color="auto"/>
            <w:right w:val="none" w:sz="0" w:space="0" w:color="auto"/>
          </w:divBdr>
        </w:div>
      </w:divsChild>
    </w:div>
  </w:divs>
  <w:optimizeForBrowser/>
  <w:doNotSaveAsSingleFile/>
  <w:targetScreenSz w:val="1024x76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openmobilealliance.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607</Words>
  <Characters>3826</Characters>
  <Application>Microsoft Office Word</Application>
  <DocSecurity>0</DocSecurity>
  <Lines>31</Lines>
  <Paragraphs>8</Paragraphs>
  <ScaleCrop>false</ScaleCrop>
  <HeadingPairs>
    <vt:vector size="6" baseType="variant">
      <vt:variant>
        <vt:lpstr>Título</vt:lpstr>
      </vt:variant>
      <vt:variant>
        <vt:i4>1</vt:i4>
      </vt:variant>
      <vt:variant>
        <vt:lpstr>Titel</vt:lpstr>
      </vt:variant>
      <vt:variant>
        <vt:i4>1</vt:i4>
      </vt:variant>
      <vt:variant>
        <vt:lpstr>Title</vt:lpstr>
      </vt:variant>
      <vt:variant>
        <vt:i4>1</vt:i4>
      </vt:variant>
    </vt:vector>
  </HeadingPairs>
  <TitlesOfParts>
    <vt:vector size="3" baseType="lpstr">
      <vt:lpstr>Template</vt:lpstr>
      <vt:lpstr>Template</vt:lpstr>
      <vt:lpstr>Template</vt:lpstr>
    </vt:vector>
  </TitlesOfParts>
  <Company>OMA</Company>
  <LinksUpToDate>false</LinksUpToDate>
  <CharactersWithSpaces>4425</CharactersWithSpaces>
  <SharedDoc>false</SharedDoc>
  <HLinks>
    <vt:vector size="24" baseType="variant">
      <vt:variant>
        <vt:i4>4063275</vt:i4>
      </vt:variant>
      <vt:variant>
        <vt:i4>18</vt:i4>
      </vt:variant>
      <vt:variant>
        <vt:i4>0</vt:i4>
      </vt:variant>
      <vt:variant>
        <vt:i4>5</vt:i4>
      </vt:variant>
      <vt:variant>
        <vt:lpwstr>http://www.openmobilealliance.org/</vt:lpwstr>
      </vt:variant>
      <vt:variant>
        <vt:lpwstr/>
      </vt:variant>
      <vt:variant>
        <vt:i4>5898362</vt:i4>
      </vt:variant>
      <vt:variant>
        <vt:i4>15</vt:i4>
      </vt:variant>
      <vt:variant>
        <vt:i4>0</vt:i4>
      </vt:variant>
      <vt:variant>
        <vt:i4>5</vt:i4>
      </vt:variant>
      <vt:variant>
        <vt:lpwstr>mailto:Dieter.gludovacz@t-mobile.at</vt:lpwstr>
      </vt:variant>
      <vt:variant>
        <vt:lpwstr/>
      </vt:variant>
      <vt:variant>
        <vt:i4>7471183</vt:i4>
      </vt:variant>
      <vt:variant>
        <vt:i4>12</vt:i4>
      </vt:variant>
      <vt:variant>
        <vt:i4>0</vt:i4>
      </vt:variant>
      <vt:variant>
        <vt:i4>5</vt:i4>
      </vt:variant>
      <vt:variant>
        <vt:lpwstr>mailto:Johan.zuidweg@mail01.huawei.com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gludovaczdi</cp:lastModifiedBy>
  <cp:revision>2</cp:revision>
  <cp:lastPrinted>2013-07-10T16:26:00Z</cp:lastPrinted>
  <dcterms:created xsi:type="dcterms:W3CDTF">2013-08-28T14:06:00Z</dcterms:created>
  <dcterms:modified xsi:type="dcterms:W3CDTF">2013-08-28T14:06:00Z</dcterms:modified>
</cp:coreProperties>
</file>