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733A45" w:rsidP="007239C3">
            <w:pPr>
              <w:pStyle w:val="FrontMatter"/>
              <w:tabs>
                <w:tab w:val="clear" w:pos="1710"/>
                <w:tab w:val="clear" w:pos="3780"/>
              </w:tabs>
              <w:ind w:left="0" w:firstLine="0"/>
            </w:pPr>
            <w:r w:rsidRPr="00733A45">
              <w:t xml:space="preserve">OMA Work Item Document (WID) Procedure </w:t>
            </w:r>
            <w:r w:rsidR="00126720" w:rsidRPr="00126720">
              <w:t>doc</w:t>
            </w:r>
          </w:p>
        </w:tc>
        <w:tc>
          <w:tcPr>
            <w:tcW w:w="2880" w:type="dxa"/>
          </w:tcPr>
          <w:p w:rsidR="00E15272" w:rsidRDefault="00986FA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C3E47" w:rsidP="007C3E47">
            <w:pPr>
              <w:pStyle w:val="FrontMatter"/>
              <w:tabs>
                <w:tab w:val="clear" w:pos="1710"/>
                <w:tab w:val="clear" w:pos="3780"/>
              </w:tabs>
              <w:ind w:left="0" w:firstLine="0"/>
            </w:pPr>
            <w:r>
              <w:t>REL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C93D66">
            <w:pPr>
              <w:pStyle w:val="FrontMatter"/>
              <w:tabs>
                <w:tab w:val="clear" w:pos="1710"/>
                <w:tab w:val="clear" w:pos="3780"/>
              </w:tabs>
              <w:ind w:left="0" w:firstLine="0"/>
            </w:pPr>
            <w:r w:rsidRPr="00C93D66">
              <w:t>OMA-ORG-WID_Procedures-V1_6-</w:t>
            </w:r>
            <w:r w:rsidR="00FD53BB">
              <w:t>20131015-D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74CFA" w:rsidP="00D74CFA">
            <w:pPr>
              <w:pStyle w:val="FrontMatter"/>
              <w:tabs>
                <w:tab w:val="clear" w:pos="1710"/>
                <w:tab w:val="clear" w:pos="3780"/>
              </w:tabs>
              <w:ind w:left="0" w:firstLine="0"/>
            </w:pPr>
            <w:r>
              <w:t>7</w:t>
            </w:r>
            <w:r w:rsidR="001C6834">
              <w:t xml:space="preserve"> </w:t>
            </w:r>
            <w:r>
              <w:t>Apr</w:t>
            </w:r>
            <w:r w:rsidR="0046189C">
              <w:t xml:space="preserve"> 201</w:t>
            </w:r>
            <w:r>
              <w:t>4</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86FA9" w:rsidP="007C3E4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7C3E47">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D53B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7C3E47" w:rsidRPr="00480823" w:rsidRDefault="00D74CFA" w:rsidP="00D74CFA">
            <w:pPr>
              <w:pStyle w:val="FrontMatter"/>
              <w:tabs>
                <w:tab w:val="clear" w:pos="1710"/>
                <w:tab w:val="clear" w:pos="3780"/>
              </w:tabs>
              <w:ind w:left="0" w:firstLine="0"/>
              <w:rPr>
                <w:lang w:val="es-ES"/>
              </w:rPr>
            </w:pPr>
            <w:r>
              <w:rPr>
                <w:lang w:val="es-ES"/>
              </w:rPr>
              <w:t xml:space="preserve">Dieter Gludovacz, REL Vice </w:t>
            </w:r>
            <w:proofErr w:type="spellStart"/>
            <w:r>
              <w:rPr>
                <w:lang w:val="es-ES"/>
              </w:rPr>
              <w:t>Chair</w:t>
            </w:r>
            <w:proofErr w:type="spellEnd"/>
            <w:r>
              <w:rPr>
                <w:lang w:val="es-ES"/>
              </w:rPr>
              <w:t xml:space="preserve">, Deutsche Telekom AG, TMO,  </w:t>
            </w:r>
            <w:r w:rsidR="00986FA9">
              <w:fldChar w:fldCharType="begin"/>
            </w:r>
            <w:r w:rsidR="00986FA9" w:rsidRPr="00FD53BB">
              <w:rPr>
                <w:lang w:val="de-AT"/>
              </w:rPr>
              <w:instrText>HYPERLINK "mailto:Dieter.gludovacz@t-mobile.at"</w:instrText>
            </w:r>
            <w:r w:rsidR="00986FA9">
              <w:fldChar w:fldCharType="separate"/>
            </w:r>
            <w:r w:rsidRPr="009B68D7">
              <w:rPr>
                <w:rStyle w:val="Hyperlink"/>
                <w:lang w:val="es-ES"/>
              </w:rPr>
              <w:t>Dieter.gludovacz@t-mobile.at</w:t>
            </w:r>
            <w:r w:rsidR="00986FA9">
              <w:fldChar w:fldCharType="end"/>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rsidP="007C3E47">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7C3E47" w:rsidRDefault="00D74CFA">
      <w:pPr>
        <w:pStyle w:val="AltNormal"/>
        <w:numPr>
          <w:ins w:id="0" w:author="Johan Zuidweg" w:date="2013-10-14T21:39:00Z"/>
        </w:numPr>
      </w:pPr>
      <w:r>
        <w:t xml:space="preserve">This CR proposes changes to the WID procedures in order to resolve </w:t>
      </w:r>
      <w:proofErr w:type="spellStart"/>
      <w:r>
        <w:t>ation</w:t>
      </w:r>
      <w:proofErr w:type="spellEnd"/>
      <w:r>
        <w:t xml:space="preserve"> item </w:t>
      </w:r>
      <w:r w:rsidRPr="00D74CFA">
        <w:t xml:space="preserve">REL-2013-A015 </w:t>
      </w:r>
      <w:r w:rsidRPr="00D74CFA">
        <w:tab/>
        <w:t xml:space="preserve">Han </w:t>
      </w:r>
      <w:r w:rsidRPr="00D74CFA">
        <w:tab/>
        <w:t xml:space="preserve">To update the WID process and remove the 3rd bullet in 6.1 to match with the new WID template. </w:t>
      </w:r>
      <w:proofErr w:type="gramStart"/>
      <w:r w:rsidRPr="00D74CFA">
        <w:t>Ref OMA-REL-2013-0068-MINUTES_25Sep2013_Bangkok.</w:t>
      </w:r>
      <w:proofErr w:type="gramEnd"/>
    </w:p>
    <w:p w:rsidR="00E15272" w:rsidRDefault="00E15272">
      <w:pPr>
        <w:pStyle w:val="AltH1"/>
      </w:pPr>
      <w:r>
        <w:t>Impact on Backward Compatibility</w:t>
      </w:r>
    </w:p>
    <w:p w:rsidR="00E15272" w:rsidRDefault="00B955D0">
      <w:pPr>
        <w:pStyle w:val="AltNormal"/>
      </w:pPr>
      <w:r>
        <w:t>None</w:t>
      </w:r>
    </w:p>
    <w:p w:rsidR="00E15272" w:rsidRDefault="00E15272">
      <w:pPr>
        <w:pStyle w:val="AltH1"/>
      </w:pPr>
      <w:r>
        <w:t>Impact on Other Specifications</w:t>
      </w:r>
    </w:p>
    <w:p w:rsidR="00E15272" w:rsidRDefault="00B955D0">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B955D0">
      <w:pPr>
        <w:pStyle w:val="AltNormal"/>
      </w:pPr>
      <w:r>
        <w:t>Review and agree the propose changes.</w:t>
      </w:r>
    </w:p>
    <w:p w:rsidR="00E15272" w:rsidRDefault="00E15272">
      <w:pPr>
        <w:pStyle w:val="AltH1"/>
      </w:pPr>
      <w:r>
        <w:t>Detailed Change Proposal</w:t>
      </w:r>
    </w:p>
    <w:p w:rsidR="00403DD4" w:rsidRDefault="00D74CFA" w:rsidP="00403DD4">
      <w:pPr>
        <w:pStyle w:val="AltChangeList"/>
      </w:pPr>
      <w:r>
        <w:t>See attachment</w:t>
      </w:r>
    </w:p>
    <w:sectPr w:rsidR="00403DD4" w:rsidSect="00986FA9">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114" w:rsidRDefault="00C01114">
      <w:r>
        <w:separator/>
      </w:r>
    </w:p>
  </w:endnote>
  <w:endnote w:type="continuationSeparator" w:id="0">
    <w:p w:rsidR="00C01114" w:rsidRDefault="00C011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5F" w:rsidRDefault="006F155F">
    <w:pPr>
      <w:pStyle w:val="Fuzeile"/>
      <w:tabs>
        <w:tab w:val="clear" w:pos="9900"/>
        <w:tab w:val="right" w:pos="10080"/>
      </w:tabs>
      <w:spacing w:line="180" w:lineRule="exact"/>
    </w:pPr>
    <w:r>
      <w:rPr>
        <w:sz w:val="18"/>
      </w:rPr>
      <w:t>© 201</w:t>
    </w:r>
    <w:r w:rsidR="00D74CFA">
      <w:rPr>
        <w:sz w:val="18"/>
      </w:rPr>
      <w:t xml:space="preserve">4 </w:t>
    </w:r>
    <w:r>
      <w:rPr>
        <w:sz w:val="18"/>
      </w:rPr>
      <w:t>Open Mobile Alliance Ltd.  All Rights Reserved.</w:t>
    </w:r>
    <w:r>
      <w:rPr>
        <w:sz w:val="18"/>
      </w:rPr>
      <w:tab/>
      <w:t xml:space="preserve">Page </w:t>
    </w:r>
    <w:r w:rsidR="00986FA9">
      <w:rPr>
        <w:rStyle w:val="Seitenzahl"/>
        <w:sz w:val="18"/>
      </w:rPr>
      <w:fldChar w:fldCharType="begin"/>
    </w:r>
    <w:r>
      <w:rPr>
        <w:rStyle w:val="Seitenzahl"/>
        <w:sz w:val="18"/>
      </w:rPr>
      <w:instrText xml:space="preserve"> PAGE </w:instrText>
    </w:r>
    <w:r w:rsidR="00986FA9">
      <w:rPr>
        <w:rStyle w:val="Seitenzahl"/>
        <w:sz w:val="18"/>
      </w:rPr>
      <w:fldChar w:fldCharType="separate"/>
    </w:r>
    <w:r w:rsidR="00D74CFA">
      <w:rPr>
        <w:rStyle w:val="Seitenzahl"/>
        <w:noProof/>
        <w:sz w:val="18"/>
      </w:rPr>
      <w:t>2</w:t>
    </w:r>
    <w:r w:rsidR="00986FA9">
      <w:rPr>
        <w:rStyle w:val="Seitenzahl"/>
        <w:sz w:val="18"/>
      </w:rPr>
      <w:fldChar w:fldCharType="end"/>
    </w:r>
    <w:r>
      <w:rPr>
        <w:rStyle w:val="Seitenzahl"/>
        <w:sz w:val="18"/>
      </w:rPr>
      <w:t xml:space="preserve"> (of </w:t>
    </w:r>
    <w:r w:rsidR="00986FA9">
      <w:rPr>
        <w:rStyle w:val="Seitenzahl"/>
        <w:sz w:val="18"/>
      </w:rPr>
      <w:fldChar w:fldCharType="begin"/>
    </w:r>
    <w:r>
      <w:rPr>
        <w:rStyle w:val="Seitenzahl"/>
        <w:sz w:val="18"/>
      </w:rPr>
      <w:instrText xml:space="preserve"> NUMPAGES </w:instrText>
    </w:r>
    <w:r w:rsidR="00986FA9">
      <w:rPr>
        <w:rStyle w:val="Seitenzahl"/>
        <w:sz w:val="18"/>
      </w:rPr>
      <w:fldChar w:fldCharType="separate"/>
    </w:r>
    <w:r w:rsidR="00D74CFA">
      <w:rPr>
        <w:rStyle w:val="Seitenzahl"/>
        <w:noProof/>
        <w:sz w:val="18"/>
      </w:rPr>
      <w:t>2</w:t>
    </w:r>
    <w:r w:rsidR="00986FA9">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986FA9">
      <w:rPr>
        <w:sz w:val="18"/>
      </w:rPr>
      <w:fldChar w:fldCharType="begin"/>
    </w:r>
    <w:r>
      <w:rPr>
        <w:rStyle w:val="Seitenzahl"/>
        <w:sz w:val="18"/>
      </w:rPr>
      <w:instrText xml:space="preserve"> REF Template \h </w:instrText>
    </w:r>
    <w:r w:rsidR="00986FA9">
      <w:rPr>
        <w:sz w:val="18"/>
      </w:rPr>
    </w:r>
    <w:r w:rsidR="00986FA9">
      <w:rPr>
        <w:sz w:val="18"/>
      </w:rPr>
      <w:fldChar w:fldCharType="separate"/>
    </w:r>
    <w:r>
      <w:rPr>
        <w:color w:val="999999"/>
        <w:sz w:val="10"/>
      </w:rPr>
      <w:t>[</w:t>
    </w:r>
    <w:r w:rsidRPr="001C6834">
      <w:rPr>
        <w:color w:val="999999"/>
        <w:sz w:val="10"/>
      </w:rPr>
      <w:t>OMA-REL-2013-0064-CR_OMA_Work_Item_Document__WID__Procedure</w:t>
    </w:r>
    <w:r>
      <w:rPr>
        <w:color w:val="999999"/>
        <w:sz w:val="10"/>
      </w:rPr>
      <w:t>]</w:t>
    </w:r>
    <w:r w:rsidR="00986FA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5F" w:rsidRDefault="006F155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F155F" w:rsidRDefault="006F155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F155F" w:rsidRDefault="006F155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F155F" w:rsidRDefault="006F155F">
    <w:pPr>
      <w:pStyle w:val="FtDisclaimer"/>
      <w:ind w:left="144"/>
    </w:pPr>
    <w:r>
      <w:t>THIS DOCUMENT IS PROVIDED ON AN "AS IS" "AS AVAILABLE" AND "WITH ALL FAULTS" BASIS.</w:t>
    </w:r>
  </w:p>
  <w:p w:rsidR="006F155F" w:rsidRDefault="006F155F">
    <w:pPr>
      <w:pStyle w:val="Fuzeile"/>
      <w:tabs>
        <w:tab w:val="clear" w:pos="9900"/>
        <w:tab w:val="right" w:pos="10080"/>
      </w:tabs>
      <w:spacing w:line="180" w:lineRule="exact"/>
      <w:rPr>
        <w:color w:val="999999"/>
        <w:sz w:val="10"/>
      </w:rPr>
    </w:pPr>
    <w:r>
      <w:rPr>
        <w:sz w:val="18"/>
      </w:rPr>
      <w:t>© 201</w:t>
    </w:r>
    <w:r w:rsidR="00D74CFA">
      <w:rPr>
        <w:sz w:val="18"/>
      </w:rPr>
      <w:t>4</w:t>
    </w:r>
    <w:r>
      <w:rPr>
        <w:sz w:val="18"/>
      </w:rPr>
      <w:t xml:space="preserve"> Open Mobile Alliance Ltd.  All Rights Reserved.</w:t>
    </w:r>
    <w:r>
      <w:rPr>
        <w:sz w:val="18"/>
      </w:rPr>
      <w:tab/>
      <w:t xml:space="preserve">Page </w:t>
    </w:r>
    <w:r w:rsidR="00986FA9">
      <w:rPr>
        <w:rStyle w:val="Seitenzahl"/>
        <w:sz w:val="18"/>
      </w:rPr>
      <w:fldChar w:fldCharType="begin"/>
    </w:r>
    <w:r>
      <w:rPr>
        <w:rStyle w:val="Seitenzahl"/>
        <w:sz w:val="18"/>
      </w:rPr>
      <w:instrText xml:space="preserve"> PAGE </w:instrText>
    </w:r>
    <w:r w:rsidR="00986FA9">
      <w:rPr>
        <w:rStyle w:val="Seitenzahl"/>
        <w:sz w:val="18"/>
      </w:rPr>
      <w:fldChar w:fldCharType="separate"/>
    </w:r>
    <w:r w:rsidR="00FD53BB">
      <w:rPr>
        <w:rStyle w:val="Seitenzahl"/>
        <w:noProof/>
        <w:sz w:val="18"/>
      </w:rPr>
      <w:t>1</w:t>
    </w:r>
    <w:r w:rsidR="00986FA9">
      <w:rPr>
        <w:rStyle w:val="Seitenzahl"/>
        <w:sz w:val="18"/>
      </w:rPr>
      <w:fldChar w:fldCharType="end"/>
    </w:r>
    <w:r>
      <w:rPr>
        <w:rStyle w:val="Seitenzahl"/>
        <w:sz w:val="18"/>
      </w:rPr>
      <w:t xml:space="preserve"> (of </w:t>
    </w:r>
    <w:r w:rsidR="00986FA9">
      <w:rPr>
        <w:rStyle w:val="Seitenzahl"/>
        <w:sz w:val="18"/>
      </w:rPr>
      <w:fldChar w:fldCharType="begin"/>
    </w:r>
    <w:r>
      <w:rPr>
        <w:rStyle w:val="Seitenzahl"/>
        <w:sz w:val="18"/>
      </w:rPr>
      <w:instrText xml:space="preserve"> NUMPAGES </w:instrText>
    </w:r>
    <w:r w:rsidR="00986FA9">
      <w:rPr>
        <w:rStyle w:val="Seitenzahl"/>
        <w:sz w:val="18"/>
      </w:rPr>
      <w:fldChar w:fldCharType="separate"/>
    </w:r>
    <w:r w:rsidR="00FD53BB">
      <w:rPr>
        <w:rStyle w:val="Seitenzahl"/>
        <w:noProof/>
        <w:sz w:val="18"/>
      </w:rPr>
      <w:t>1</w:t>
    </w:r>
    <w:r w:rsidR="00986FA9">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w:t>
    </w:r>
    <w:r w:rsidRPr="001C6834">
      <w:rPr>
        <w:color w:val="999999"/>
        <w:sz w:val="10"/>
      </w:rPr>
      <w:t>OMA-REL-2013-0064-CR_OMA_Work_Item_Document__WID__Procedure</w:t>
    </w:r>
    <w:r>
      <w:rPr>
        <w:color w:val="999999"/>
        <w:sz w:val="10"/>
      </w:rPr>
      <w:t>]</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114" w:rsidRDefault="00C01114">
      <w:r>
        <w:separator/>
      </w:r>
    </w:p>
  </w:footnote>
  <w:footnote w:type="continuationSeparator" w:id="0">
    <w:p w:rsidR="00C01114" w:rsidRDefault="00C011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5F" w:rsidRPr="00E41255" w:rsidRDefault="006F155F">
    <w:pPr>
      <w:pStyle w:val="Kopfzeile"/>
      <w:rPr>
        <w:sz w:val="18"/>
      </w:rPr>
    </w:pPr>
    <w:r w:rsidRPr="00E41255">
      <w:rPr>
        <w:sz w:val="18"/>
      </w:rPr>
      <w:t xml:space="preserve">Doc# </w:t>
    </w:r>
    <w:r w:rsidR="00986FA9">
      <w:rPr>
        <w:sz w:val="18"/>
        <w:lang w:val="nl-BE"/>
      </w:rPr>
      <w:fldChar w:fldCharType="begin"/>
    </w:r>
    <w:r w:rsidRPr="00D112A6">
      <w:rPr>
        <w:sz w:val="18"/>
      </w:rPr>
      <w:instrText xml:space="preserve"> FILENAME </w:instrText>
    </w:r>
    <w:r w:rsidR="00986FA9">
      <w:rPr>
        <w:sz w:val="18"/>
        <w:lang w:val="nl-BE"/>
      </w:rPr>
      <w:fldChar w:fldCharType="separate"/>
    </w:r>
    <w:r w:rsidR="00D74CFA">
      <w:rPr>
        <w:noProof/>
        <w:sz w:val="18"/>
      </w:rPr>
      <w:t>OMA-REL-2014-0016-CR_to_WID_Procedures_doc_after_merger_of_WID_docs.docx</w:t>
    </w:r>
    <w:r w:rsidR="00986FA9">
      <w:rPr>
        <w:sz w:val="18"/>
        <w:lang w:val="nl-BE"/>
      </w:rPr>
      <w:fldChar w:fldCharType="end"/>
    </w:r>
    <w:r w:rsidR="00940698">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E41255">
      <w:rPr>
        <w:sz w:val="18"/>
      </w:rPr>
      <w:br/>
      <w:t>Change Request</w:t>
    </w:r>
    <w:r w:rsidRPr="00E41255">
      <w:rPr>
        <w:sz w:val="18"/>
      </w:rPr>
      <w:br/>
    </w:r>
  </w:p>
  <w:p w:rsidR="006F155F" w:rsidRPr="00E41255" w:rsidRDefault="006F15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5F" w:rsidRPr="00D112A6" w:rsidRDefault="006F155F">
    <w:pPr>
      <w:pStyle w:val="Kopfzeile"/>
      <w:rPr>
        <w:sz w:val="18"/>
      </w:rPr>
    </w:pPr>
    <w:r w:rsidRPr="00D112A6">
      <w:rPr>
        <w:sz w:val="18"/>
      </w:rPr>
      <w:t xml:space="preserve">Doc# </w:t>
    </w:r>
    <w:r w:rsidR="00986FA9">
      <w:rPr>
        <w:sz w:val="18"/>
        <w:lang w:val="nl-BE"/>
      </w:rPr>
      <w:fldChar w:fldCharType="begin"/>
    </w:r>
    <w:r w:rsidRPr="00D112A6">
      <w:rPr>
        <w:sz w:val="18"/>
      </w:rPr>
      <w:instrText xml:space="preserve"> FILENAME </w:instrText>
    </w:r>
    <w:r w:rsidR="00986FA9">
      <w:rPr>
        <w:sz w:val="18"/>
        <w:lang w:val="nl-BE"/>
      </w:rPr>
      <w:fldChar w:fldCharType="separate"/>
    </w:r>
    <w:r w:rsidR="00D74CFA">
      <w:rPr>
        <w:noProof/>
        <w:sz w:val="18"/>
      </w:rPr>
      <w:t>OMA-REL-2014-0016-CR_to_WID_Procedures_doc_after_merger_of_WID_docs.docx</w:t>
    </w:r>
    <w:r w:rsidR="00986FA9">
      <w:rPr>
        <w:sz w:val="18"/>
        <w:lang w:val="nl-BE"/>
      </w:rPr>
      <w:fldChar w:fldCharType="end"/>
    </w:r>
    <w:r w:rsidR="00940698">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D112A6">
      <w:rPr>
        <w:sz w:val="18"/>
      </w:rPr>
      <w:br/>
      <w:t>Change Request</w:t>
    </w:r>
    <w:r w:rsidRPr="00D112A6">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6A70BED"/>
    <w:multiLevelType w:val="hybridMultilevel"/>
    <w:tmpl w:val="493E6596"/>
    <w:lvl w:ilvl="0" w:tplc="08090001">
      <w:start w:val="1"/>
      <w:numFmt w:val="bullet"/>
      <w:lvlText w:val=""/>
      <w:lvlJc w:val="left"/>
      <w:pPr>
        <w:ind w:left="261" w:hanging="360"/>
      </w:pPr>
      <w:rPr>
        <w:rFonts w:ascii="Symbol" w:hAnsi="Symbol" w:hint="default"/>
      </w:rPr>
    </w:lvl>
    <w:lvl w:ilvl="1" w:tplc="08090003" w:tentative="1">
      <w:start w:val="1"/>
      <w:numFmt w:val="bullet"/>
      <w:lvlText w:val="o"/>
      <w:lvlJc w:val="left"/>
      <w:pPr>
        <w:ind w:left="981" w:hanging="360"/>
      </w:pPr>
      <w:rPr>
        <w:rFonts w:ascii="Courier New" w:hAnsi="Courier New" w:cs="Courier New" w:hint="default"/>
      </w:rPr>
    </w:lvl>
    <w:lvl w:ilvl="2" w:tplc="08090005" w:tentative="1">
      <w:start w:val="1"/>
      <w:numFmt w:val="bullet"/>
      <w:lvlText w:val=""/>
      <w:lvlJc w:val="left"/>
      <w:pPr>
        <w:ind w:left="1701" w:hanging="360"/>
      </w:pPr>
      <w:rPr>
        <w:rFonts w:ascii="Wingdings" w:hAnsi="Wingdings" w:hint="default"/>
      </w:rPr>
    </w:lvl>
    <w:lvl w:ilvl="3" w:tplc="08090001" w:tentative="1">
      <w:start w:val="1"/>
      <w:numFmt w:val="bullet"/>
      <w:lvlText w:val=""/>
      <w:lvlJc w:val="left"/>
      <w:pPr>
        <w:ind w:left="2421" w:hanging="360"/>
      </w:pPr>
      <w:rPr>
        <w:rFonts w:ascii="Symbol" w:hAnsi="Symbol" w:hint="default"/>
      </w:rPr>
    </w:lvl>
    <w:lvl w:ilvl="4" w:tplc="08090003" w:tentative="1">
      <w:start w:val="1"/>
      <w:numFmt w:val="bullet"/>
      <w:lvlText w:val="o"/>
      <w:lvlJc w:val="left"/>
      <w:pPr>
        <w:ind w:left="3141" w:hanging="360"/>
      </w:pPr>
      <w:rPr>
        <w:rFonts w:ascii="Courier New" w:hAnsi="Courier New" w:cs="Courier New" w:hint="default"/>
      </w:rPr>
    </w:lvl>
    <w:lvl w:ilvl="5" w:tplc="08090005" w:tentative="1">
      <w:start w:val="1"/>
      <w:numFmt w:val="bullet"/>
      <w:lvlText w:val=""/>
      <w:lvlJc w:val="left"/>
      <w:pPr>
        <w:ind w:left="3861" w:hanging="360"/>
      </w:pPr>
      <w:rPr>
        <w:rFonts w:ascii="Wingdings" w:hAnsi="Wingdings" w:hint="default"/>
      </w:rPr>
    </w:lvl>
    <w:lvl w:ilvl="6" w:tplc="08090001" w:tentative="1">
      <w:start w:val="1"/>
      <w:numFmt w:val="bullet"/>
      <w:lvlText w:val=""/>
      <w:lvlJc w:val="left"/>
      <w:pPr>
        <w:ind w:left="4581" w:hanging="360"/>
      </w:pPr>
      <w:rPr>
        <w:rFonts w:ascii="Symbol" w:hAnsi="Symbol" w:hint="default"/>
      </w:rPr>
    </w:lvl>
    <w:lvl w:ilvl="7" w:tplc="08090003" w:tentative="1">
      <w:start w:val="1"/>
      <w:numFmt w:val="bullet"/>
      <w:lvlText w:val="o"/>
      <w:lvlJc w:val="left"/>
      <w:pPr>
        <w:ind w:left="5301" w:hanging="360"/>
      </w:pPr>
      <w:rPr>
        <w:rFonts w:ascii="Courier New" w:hAnsi="Courier New" w:cs="Courier New" w:hint="default"/>
      </w:rPr>
    </w:lvl>
    <w:lvl w:ilvl="8" w:tplc="08090005" w:tentative="1">
      <w:start w:val="1"/>
      <w:numFmt w:val="bullet"/>
      <w:lvlText w:val=""/>
      <w:lvlJc w:val="left"/>
      <w:pPr>
        <w:ind w:left="6021" w:hanging="360"/>
      </w:pPr>
      <w:rPr>
        <w:rFonts w:ascii="Wingdings" w:hAnsi="Wingdings" w:hint="default"/>
      </w:rPr>
    </w:lvl>
  </w:abstractNum>
  <w:abstractNum w:abstractNumId="3">
    <w:nsid w:val="2E147A77"/>
    <w:multiLevelType w:val="hybridMultilevel"/>
    <w:tmpl w:val="D262B5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1DE21FD"/>
    <w:multiLevelType w:val="hybridMultilevel"/>
    <w:tmpl w:val="01BA8CA2"/>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3">
    <w:nsid w:val="741525A4"/>
    <w:multiLevelType w:val="hybridMultilevel"/>
    <w:tmpl w:val="5CF0D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7BEB3BFD"/>
    <w:multiLevelType w:val="hybridMultilevel"/>
    <w:tmpl w:val="211C8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4"/>
  </w:num>
  <w:num w:numId="6">
    <w:abstractNumId w:val="10"/>
  </w:num>
  <w:num w:numId="7">
    <w:abstractNumId w:val="14"/>
  </w:num>
  <w:num w:numId="8">
    <w:abstractNumId w:val="5"/>
  </w:num>
  <w:num w:numId="9">
    <w:abstractNumId w:val="0"/>
  </w:num>
  <w:num w:numId="10">
    <w:abstractNumId w:val="11"/>
  </w:num>
  <w:num w:numId="11">
    <w:abstractNumId w:val="8"/>
  </w:num>
  <w:num w:numId="12">
    <w:abstractNumId w:val="12"/>
  </w:num>
  <w:num w:numId="13">
    <w:abstractNumId w:val="13"/>
  </w:num>
  <w:num w:numId="14">
    <w:abstractNumId w:val="15"/>
  </w:num>
  <w:num w:numId="15">
    <w:abstractNumId w:val="3"/>
  </w:num>
  <w:num w:numId="1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E15272"/>
    <w:rsid w:val="000400C5"/>
    <w:rsid w:val="000518D7"/>
    <w:rsid w:val="000700B5"/>
    <w:rsid w:val="00072C5B"/>
    <w:rsid w:val="000A5B36"/>
    <w:rsid w:val="000D32EB"/>
    <w:rsid w:val="000E3CC6"/>
    <w:rsid w:val="00112C70"/>
    <w:rsid w:val="00126720"/>
    <w:rsid w:val="00162362"/>
    <w:rsid w:val="0018517D"/>
    <w:rsid w:val="00194BDA"/>
    <w:rsid w:val="001C5246"/>
    <w:rsid w:val="001C6834"/>
    <w:rsid w:val="001F4EB1"/>
    <w:rsid w:val="00202973"/>
    <w:rsid w:val="0023069C"/>
    <w:rsid w:val="00264587"/>
    <w:rsid w:val="002B3909"/>
    <w:rsid w:val="002B7FDC"/>
    <w:rsid w:val="002D3121"/>
    <w:rsid w:val="003034AA"/>
    <w:rsid w:val="003067C8"/>
    <w:rsid w:val="00311543"/>
    <w:rsid w:val="00370596"/>
    <w:rsid w:val="0037075A"/>
    <w:rsid w:val="00383514"/>
    <w:rsid w:val="003A1EB7"/>
    <w:rsid w:val="003B4540"/>
    <w:rsid w:val="003E4A56"/>
    <w:rsid w:val="00403DD4"/>
    <w:rsid w:val="00411A36"/>
    <w:rsid w:val="00431542"/>
    <w:rsid w:val="00435E9B"/>
    <w:rsid w:val="0046189C"/>
    <w:rsid w:val="00480823"/>
    <w:rsid w:val="004B0B17"/>
    <w:rsid w:val="004D0538"/>
    <w:rsid w:val="004D271C"/>
    <w:rsid w:val="004D6B3A"/>
    <w:rsid w:val="005009BE"/>
    <w:rsid w:val="00561A35"/>
    <w:rsid w:val="005F4697"/>
    <w:rsid w:val="00616BD7"/>
    <w:rsid w:val="00623C25"/>
    <w:rsid w:val="00632102"/>
    <w:rsid w:val="00665DCA"/>
    <w:rsid w:val="006C4892"/>
    <w:rsid w:val="006F155F"/>
    <w:rsid w:val="007078FA"/>
    <w:rsid w:val="007239C3"/>
    <w:rsid w:val="00733A45"/>
    <w:rsid w:val="007352E1"/>
    <w:rsid w:val="0077207E"/>
    <w:rsid w:val="007955F8"/>
    <w:rsid w:val="007B66E3"/>
    <w:rsid w:val="007C3E47"/>
    <w:rsid w:val="007E4670"/>
    <w:rsid w:val="008115C7"/>
    <w:rsid w:val="0082343C"/>
    <w:rsid w:val="0084008F"/>
    <w:rsid w:val="00866BC1"/>
    <w:rsid w:val="00874308"/>
    <w:rsid w:val="008B0B66"/>
    <w:rsid w:val="008B6434"/>
    <w:rsid w:val="008F6C72"/>
    <w:rsid w:val="008F7ECC"/>
    <w:rsid w:val="00903358"/>
    <w:rsid w:val="009404CF"/>
    <w:rsid w:val="00940698"/>
    <w:rsid w:val="00966F1E"/>
    <w:rsid w:val="00986FA9"/>
    <w:rsid w:val="009A0754"/>
    <w:rsid w:val="009B3ADE"/>
    <w:rsid w:val="009C1537"/>
    <w:rsid w:val="009D09E0"/>
    <w:rsid w:val="009E20AD"/>
    <w:rsid w:val="009E7279"/>
    <w:rsid w:val="00A32B8E"/>
    <w:rsid w:val="00A60456"/>
    <w:rsid w:val="00A715D1"/>
    <w:rsid w:val="00A85032"/>
    <w:rsid w:val="00AB0E2E"/>
    <w:rsid w:val="00AB39A0"/>
    <w:rsid w:val="00AE7849"/>
    <w:rsid w:val="00AF11F6"/>
    <w:rsid w:val="00B17151"/>
    <w:rsid w:val="00B2745F"/>
    <w:rsid w:val="00B955D0"/>
    <w:rsid w:val="00BB4979"/>
    <w:rsid w:val="00C01114"/>
    <w:rsid w:val="00C34D21"/>
    <w:rsid w:val="00C510B3"/>
    <w:rsid w:val="00C93D66"/>
    <w:rsid w:val="00CA5639"/>
    <w:rsid w:val="00CD7C94"/>
    <w:rsid w:val="00D112A6"/>
    <w:rsid w:val="00D45494"/>
    <w:rsid w:val="00D54E57"/>
    <w:rsid w:val="00D62DEB"/>
    <w:rsid w:val="00D74CFA"/>
    <w:rsid w:val="00D74D47"/>
    <w:rsid w:val="00DA5965"/>
    <w:rsid w:val="00DD2565"/>
    <w:rsid w:val="00DD2C04"/>
    <w:rsid w:val="00E15272"/>
    <w:rsid w:val="00E41255"/>
    <w:rsid w:val="00EA7E3C"/>
    <w:rsid w:val="00EF2B3A"/>
    <w:rsid w:val="00F040F3"/>
    <w:rsid w:val="00F06FF5"/>
    <w:rsid w:val="00F17B2D"/>
    <w:rsid w:val="00F57B18"/>
    <w:rsid w:val="00F74740"/>
    <w:rsid w:val="00F82B74"/>
    <w:rsid w:val="00FC1751"/>
    <w:rsid w:val="00FC3664"/>
    <w:rsid w:val="00FC697F"/>
    <w:rsid w:val="00FD3332"/>
    <w:rsid w:val="00FD35D9"/>
    <w:rsid w:val="00FD53BB"/>
    <w:rsid w:val="00FD6105"/>
    <w:rsid w:val="00FD791F"/>
    <w:rsid w:val="00FE64C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86FA9"/>
    <w:pPr>
      <w:spacing w:before="120"/>
    </w:pPr>
    <w:rPr>
      <w:lang w:val="en-GB" w:eastAsia="en-US"/>
    </w:rPr>
  </w:style>
  <w:style w:type="paragraph" w:styleId="berschrift1">
    <w:name w:val="heading 1"/>
    <w:next w:val="Standard"/>
    <w:qFormat/>
    <w:rsid w:val="00986FA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986FA9"/>
    <w:pPr>
      <w:pageBreakBefore w:val="0"/>
      <w:numPr>
        <w:ilvl w:val="1"/>
      </w:numPr>
      <w:spacing w:before="120"/>
      <w:outlineLvl w:val="1"/>
    </w:pPr>
    <w:rPr>
      <w:sz w:val="32"/>
    </w:rPr>
  </w:style>
  <w:style w:type="paragraph" w:styleId="berschrift3">
    <w:name w:val="heading 3"/>
    <w:basedOn w:val="berschrift2"/>
    <w:next w:val="Standard"/>
    <w:qFormat/>
    <w:rsid w:val="00986FA9"/>
    <w:pPr>
      <w:numPr>
        <w:ilvl w:val="2"/>
      </w:numPr>
      <w:spacing w:before="60"/>
      <w:outlineLvl w:val="2"/>
    </w:pPr>
    <w:rPr>
      <w:b w:val="0"/>
      <w:sz w:val="28"/>
    </w:rPr>
  </w:style>
  <w:style w:type="paragraph" w:styleId="berschrift4">
    <w:name w:val="heading 4"/>
    <w:basedOn w:val="berschrift3"/>
    <w:next w:val="Standard"/>
    <w:qFormat/>
    <w:rsid w:val="00986FA9"/>
    <w:pPr>
      <w:numPr>
        <w:ilvl w:val="3"/>
        <w:numId w:val="9"/>
      </w:numPr>
      <w:outlineLvl w:val="3"/>
    </w:pPr>
    <w:rPr>
      <w:b/>
      <w:sz w:val="24"/>
    </w:rPr>
  </w:style>
  <w:style w:type="paragraph" w:styleId="berschrift5">
    <w:name w:val="heading 5"/>
    <w:basedOn w:val="berschrift4"/>
    <w:next w:val="Standard"/>
    <w:qFormat/>
    <w:rsid w:val="00986FA9"/>
    <w:pPr>
      <w:numPr>
        <w:ilvl w:val="4"/>
      </w:numPr>
      <w:outlineLvl w:val="4"/>
    </w:pPr>
    <w:rPr>
      <w:sz w:val="22"/>
    </w:rPr>
  </w:style>
  <w:style w:type="paragraph" w:styleId="berschrift6">
    <w:name w:val="heading 6"/>
    <w:basedOn w:val="Standard"/>
    <w:next w:val="Standard"/>
    <w:qFormat/>
    <w:rsid w:val="00986FA9"/>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986FA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986FA9"/>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986FA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86FA9"/>
    <w:pPr>
      <w:pBdr>
        <w:bottom w:val="single" w:sz="4" w:space="1" w:color="auto"/>
      </w:pBdr>
      <w:tabs>
        <w:tab w:val="right" w:pos="9900"/>
      </w:tabs>
      <w:spacing w:before="0"/>
    </w:pPr>
    <w:rPr>
      <w:rFonts w:ascii="Arial" w:hAnsi="Arial" w:cs="Arial"/>
      <w:b/>
      <w:bCs/>
    </w:rPr>
  </w:style>
  <w:style w:type="paragraph" w:styleId="Fuzeile">
    <w:name w:val="footer"/>
    <w:basedOn w:val="Standard"/>
    <w:rsid w:val="00986FA9"/>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986FA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986FA9"/>
  </w:style>
  <w:style w:type="paragraph" w:customStyle="1" w:styleId="B1">
    <w:name w:val="B1"/>
    <w:basedOn w:val="Standard"/>
    <w:rsid w:val="00986FA9"/>
    <w:pPr>
      <w:ind w:left="567" w:hanging="567"/>
      <w:jc w:val="both"/>
    </w:pPr>
    <w:rPr>
      <w:rFonts w:ascii="Arial" w:hAnsi="Arial"/>
    </w:rPr>
  </w:style>
  <w:style w:type="paragraph" w:customStyle="1" w:styleId="FtDisclaimer">
    <w:name w:val="FtDisclaimer"/>
    <w:basedOn w:val="AltNormal"/>
    <w:rsid w:val="00986FA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986FA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986FA9"/>
    <w:rPr>
      <w:sz w:val="16"/>
    </w:rPr>
  </w:style>
  <w:style w:type="paragraph" w:customStyle="1" w:styleId="DECISION">
    <w:name w:val="DECISION"/>
    <w:basedOn w:val="Standard"/>
    <w:rsid w:val="00986FA9"/>
    <w:pPr>
      <w:widowControl w:val="0"/>
      <w:numPr>
        <w:numId w:val="1"/>
      </w:numPr>
      <w:spacing w:after="120"/>
      <w:jc w:val="both"/>
    </w:pPr>
    <w:rPr>
      <w:rFonts w:ascii="Arial" w:hAnsi="Arial"/>
      <w:b/>
      <w:color w:val="0000FF"/>
      <w:u w:val="single"/>
    </w:rPr>
  </w:style>
  <w:style w:type="paragraph" w:customStyle="1" w:styleId="ACTION">
    <w:name w:val="ACTION"/>
    <w:basedOn w:val="Standard"/>
    <w:rsid w:val="00986FA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86FA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86FA9"/>
    <w:pPr>
      <w:numPr>
        <w:numId w:val="4"/>
      </w:numPr>
      <w:tabs>
        <w:tab w:val="num" w:pos="1125"/>
      </w:tabs>
    </w:pPr>
    <w:rPr>
      <w:color w:val="FF0000"/>
    </w:rPr>
  </w:style>
  <w:style w:type="paragraph" w:styleId="Fu-Endnotenberschrift">
    <w:name w:val="Note Heading"/>
    <w:basedOn w:val="Standard"/>
    <w:next w:val="Standard"/>
    <w:rsid w:val="00986FA9"/>
    <w:pPr>
      <w:spacing w:before="60" w:after="120"/>
    </w:pPr>
  </w:style>
  <w:style w:type="paragraph" w:customStyle="1" w:styleId="AltH1">
    <w:name w:val="AltH1"/>
    <w:next w:val="AltNormal"/>
    <w:rsid w:val="00986FA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986FA9"/>
    <w:rPr>
      <w:rFonts w:ascii="Arial" w:hAnsi="Arial"/>
    </w:rPr>
  </w:style>
  <w:style w:type="paragraph" w:customStyle="1" w:styleId="FrontMatter">
    <w:name w:val="FrontMatter"/>
    <w:basedOn w:val="Standard"/>
    <w:rsid w:val="00986FA9"/>
    <w:pPr>
      <w:tabs>
        <w:tab w:val="right" w:pos="1710"/>
        <w:tab w:val="left" w:pos="3780"/>
      </w:tabs>
      <w:spacing w:before="0"/>
      <w:ind w:left="1987" w:hanging="1987"/>
    </w:pPr>
    <w:rPr>
      <w:rFonts w:ascii="Arial" w:hAnsi="Arial"/>
      <w:bCs/>
    </w:rPr>
  </w:style>
  <w:style w:type="paragraph" w:customStyle="1" w:styleId="Bul1">
    <w:name w:val="Bul1"/>
    <w:basedOn w:val="Standard"/>
    <w:rsid w:val="00986FA9"/>
    <w:pPr>
      <w:numPr>
        <w:numId w:val="7"/>
      </w:numPr>
      <w:tabs>
        <w:tab w:val="clear" w:pos="1080"/>
      </w:tabs>
      <w:ind w:left="720"/>
    </w:pPr>
  </w:style>
  <w:style w:type="paragraph" w:customStyle="1" w:styleId="Bullet">
    <w:name w:val="Bullet"/>
    <w:basedOn w:val="Standard"/>
    <w:rsid w:val="00986FA9"/>
    <w:pPr>
      <w:numPr>
        <w:numId w:val="5"/>
      </w:numPr>
    </w:pPr>
  </w:style>
  <w:style w:type="character" w:styleId="Hyperlink">
    <w:name w:val="Hyperlink"/>
    <w:rsid w:val="00986FA9"/>
    <w:rPr>
      <w:strike w:val="0"/>
      <w:dstrike w:val="0"/>
      <w:color w:val="3300FF"/>
      <w:u w:val="none"/>
      <w:effect w:val="none"/>
    </w:rPr>
  </w:style>
  <w:style w:type="paragraph" w:styleId="Funotentext">
    <w:name w:val="footnote text"/>
    <w:basedOn w:val="Standard"/>
    <w:semiHidden/>
    <w:rsid w:val="00986FA9"/>
    <w:pPr>
      <w:spacing w:before="60" w:after="120"/>
    </w:pPr>
  </w:style>
  <w:style w:type="paragraph" w:customStyle="1" w:styleId="TH">
    <w:name w:val="TH"/>
    <w:basedOn w:val="Standard"/>
    <w:rsid w:val="00986FA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986FA9"/>
  </w:style>
  <w:style w:type="paragraph" w:customStyle="1" w:styleId="AltTitle">
    <w:name w:val="AltTitle"/>
    <w:basedOn w:val="FrontMatter"/>
    <w:rsid w:val="00986FA9"/>
    <w:pPr>
      <w:spacing w:before="120" w:after="120"/>
      <w:jc w:val="center"/>
    </w:pPr>
    <w:rPr>
      <w:rFonts w:ascii="Tahoma" w:hAnsi="Tahoma" w:cs="Tahoma"/>
      <w:b/>
      <w:bCs w:val="0"/>
      <w:smallCaps/>
      <w:spacing w:val="30"/>
      <w:sz w:val="36"/>
    </w:rPr>
  </w:style>
  <w:style w:type="character" w:styleId="BesuchterHyperlink">
    <w:name w:val="FollowedHyperlink"/>
    <w:rsid w:val="00986FA9"/>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Kommentarthema">
    <w:name w:val="annotation subject"/>
    <w:basedOn w:val="Kommentartext"/>
    <w:next w:val="Kommentartext"/>
    <w:link w:val="KommentarthemaZchn"/>
    <w:rsid w:val="00665DCA"/>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link w:val="Kommentartext"/>
    <w:semiHidden/>
    <w:rsid w:val="00665DCA"/>
    <w:rPr>
      <w:rFonts w:ascii="Arial" w:hAnsi="Arial"/>
      <w:lang w:eastAsia="en-US"/>
    </w:rPr>
  </w:style>
  <w:style w:type="character" w:customStyle="1" w:styleId="KommentarthemaZchn">
    <w:name w:val="Kommentarthema Zchn"/>
    <w:basedOn w:val="KommentartextZchn"/>
    <w:link w:val="Kommentarthema"/>
    <w:rsid w:val="00665DCA"/>
  </w:style>
  <w:style w:type="character" w:customStyle="1" w:styleId="berschrift2Zchn">
    <w:name w:val="Überschrift 2 Zchn"/>
    <w:link w:val="berschrift2"/>
    <w:rsid w:val="001C6834"/>
    <w:rPr>
      <w:rFonts w:ascii="Arial" w:hAnsi="Arial"/>
      <w:b/>
      <w:sz w:val="32"/>
      <w:lang w:val="en-US" w:eastAsia="en-US"/>
    </w:rPr>
  </w:style>
</w:styles>
</file>

<file path=word/webSettings.xml><?xml version="1.0" encoding="utf-8"?>
<w:webSettings xmlns:r="http://schemas.openxmlformats.org/officeDocument/2006/relationships" xmlns:w="http://schemas.openxmlformats.org/wordprocessingml/2006/main">
  <w:divs>
    <w:div w:id="318505772">
      <w:bodyDiv w:val="1"/>
      <w:marLeft w:val="0"/>
      <w:marRight w:val="0"/>
      <w:marTop w:val="0"/>
      <w:marBottom w:val="0"/>
      <w:divBdr>
        <w:top w:val="none" w:sz="0" w:space="0" w:color="auto"/>
        <w:left w:val="none" w:sz="0" w:space="0" w:color="auto"/>
        <w:bottom w:val="none" w:sz="0" w:space="0" w:color="auto"/>
        <w:right w:val="none" w:sz="0" w:space="0" w:color="auto"/>
      </w:divBdr>
      <w:divsChild>
        <w:div w:id="1820266010">
          <w:marLeft w:val="0"/>
          <w:marRight w:val="0"/>
          <w:marTop w:val="0"/>
          <w:marBottom w:val="0"/>
          <w:divBdr>
            <w:top w:val="none" w:sz="0" w:space="0" w:color="auto"/>
            <w:left w:val="none" w:sz="0" w:space="0" w:color="auto"/>
            <w:bottom w:val="none" w:sz="0" w:space="0" w:color="auto"/>
            <w:right w:val="none" w:sz="0" w:space="0" w:color="auto"/>
          </w:divBdr>
          <w:divsChild>
            <w:div w:id="184694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272245">
      <w:bodyDiv w:val="1"/>
      <w:marLeft w:val="0"/>
      <w:marRight w:val="0"/>
      <w:marTop w:val="0"/>
      <w:marBottom w:val="0"/>
      <w:divBdr>
        <w:top w:val="none" w:sz="0" w:space="0" w:color="auto"/>
        <w:left w:val="none" w:sz="0" w:space="0" w:color="auto"/>
        <w:bottom w:val="none" w:sz="0" w:space="0" w:color="auto"/>
        <w:right w:val="none" w:sz="0" w:space="0" w:color="auto"/>
      </w:divBdr>
      <w:divsChild>
        <w:div w:id="2135318970">
          <w:marLeft w:val="0"/>
          <w:marRight w:val="0"/>
          <w:marTop w:val="0"/>
          <w:marBottom w:val="0"/>
          <w:divBdr>
            <w:top w:val="none" w:sz="0" w:space="0" w:color="auto"/>
            <w:left w:val="none" w:sz="0" w:space="0" w:color="auto"/>
            <w:bottom w:val="none" w:sz="0" w:space="0" w:color="auto"/>
            <w:right w:val="none" w:sz="0" w:space="0" w:color="auto"/>
          </w:divBdr>
          <w:divsChild>
            <w:div w:id="10597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799811">
      <w:bodyDiv w:val="1"/>
      <w:marLeft w:val="0"/>
      <w:marRight w:val="0"/>
      <w:marTop w:val="0"/>
      <w:marBottom w:val="0"/>
      <w:divBdr>
        <w:top w:val="none" w:sz="0" w:space="0" w:color="auto"/>
        <w:left w:val="none" w:sz="0" w:space="0" w:color="auto"/>
        <w:bottom w:val="none" w:sz="0" w:space="0" w:color="auto"/>
        <w:right w:val="none" w:sz="0" w:space="0" w:color="auto"/>
      </w:divBdr>
    </w:div>
    <w:div w:id="1160774835">
      <w:bodyDiv w:val="1"/>
      <w:marLeft w:val="0"/>
      <w:marRight w:val="0"/>
      <w:marTop w:val="0"/>
      <w:marBottom w:val="0"/>
      <w:divBdr>
        <w:top w:val="none" w:sz="0" w:space="0" w:color="auto"/>
        <w:left w:val="none" w:sz="0" w:space="0" w:color="auto"/>
        <w:bottom w:val="none" w:sz="0" w:space="0" w:color="auto"/>
        <w:right w:val="none" w:sz="0" w:space="0" w:color="auto"/>
      </w:divBdr>
    </w:div>
    <w:div w:id="15765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1437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Template</vt:lpstr>
    </vt:vector>
  </TitlesOfParts>
  <Company>OMA</Company>
  <LinksUpToDate>false</LinksUpToDate>
  <CharactersWithSpaces>1662</CharactersWithSpaces>
  <SharedDoc>false</SharedDoc>
  <HLinks>
    <vt:vector size="12" baseType="variant">
      <vt:variant>
        <vt:i4>327728</vt:i4>
      </vt:variant>
      <vt:variant>
        <vt:i4>12</vt:i4>
      </vt:variant>
      <vt:variant>
        <vt:i4>0</vt:i4>
      </vt:variant>
      <vt:variant>
        <vt:i4>5</vt:i4>
      </vt:variant>
      <vt:variant>
        <vt:lpwstr>mailto:pvoskar@omaog.org</vt:lpwstr>
      </vt:variant>
      <vt:variant>
        <vt:lpwstr/>
      </vt:variant>
      <vt:variant>
        <vt:i4>3080288</vt:i4>
      </vt:variant>
      <vt:variant>
        <vt:i4>18</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3</cp:revision>
  <cp:lastPrinted>2005-07-28T08:49:00Z</cp:lastPrinted>
  <dcterms:created xsi:type="dcterms:W3CDTF">2014-04-07T13:10:00Z</dcterms:created>
  <dcterms:modified xsi:type="dcterms:W3CDTF">2014-04-07T13:11:00Z</dcterms:modified>
</cp:coreProperties>
</file>