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FD0B18">
        <w:trPr>
          <w:gridAfter w:val="1"/>
          <w:wAfter w:w="1805" w:type="dxa"/>
          <w:cantSplit/>
          <w:trHeight w:val="960"/>
          <w:jc w:val="center"/>
        </w:trPr>
        <w:tc>
          <w:tcPr>
            <w:tcW w:w="3240" w:type="dxa"/>
            <w:gridSpan w:val="2"/>
            <w:vAlign w:val="bottom"/>
          </w:tcPr>
          <w:p w:rsidR="00651D13" w:rsidRPr="00FD0B18" w:rsidRDefault="0078120E">
            <w:pPr>
              <w:pStyle w:val="ZDISCLAIMER"/>
              <w:spacing w:after="0"/>
            </w:pPr>
            <w:r>
              <w:rPr>
                <w:noProof/>
                <w:lang w:val="de-AT" w:eastAsia="de-AT"/>
              </w:rPr>
              <w:drawing>
                <wp:inline distT="0" distB="0" distL="0" distR="0">
                  <wp:extent cx="1828800" cy="569595"/>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69595"/>
                          </a:xfrm>
                          <a:prstGeom prst="rect">
                            <a:avLst/>
                          </a:prstGeom>
                          <a:noFill/>
                          <a:ln w="9525">
                            <a:noFill/>
                            <a:miter lim="800000"/>
                            <a:headEnd/>
                            <a:tailEnd/>
                          </a:ln>
                        </pic:spPr>
                      </pic:pic>
                    </a:graphicData>
                  </a:graphic>
                </wp:inline>
              </w:drawing>
            </w:r>
          </w:p>
        </w:tc>
        <w:tc>
          <w:tcPr>
            <w:tcW w:w="6839" w:type="dxa"/>
            <w:gridSpan w:val="2"/>
            <w:vAlign w:val="bottom"/>
          </w:tcPr>
          <w:p w:rsidR="00651D13" w:rsidRPr="00FD0B18" w:rsidRDefault="00651D13">
            <w:pPr>
              <w:pStyle w:val="Approval"/>
              <w:tabs>
                <w:tab w:val="left" w:pos="2704"/>
              </w:tabs>
              <w:jc w:val="center"/>
            </w:pPr>
          </w:p>
        </w:tc>
      </w:tr>
      <w:tr w:rsidR="00651D13" w:rsidRPr="00FD0B18">
        <w:trPr>
          <w:gridAfter w:val="1"/>
          <w:wAfter w:w="1805" w:type="dxa"/>
          <w:cantSplit/>
          <w:trHeight w:hRule="exact" w:val="2370"/>
          <w:jc w:val="center"/>
        </w:trPr>
        <w:tc>
          <w:tcPr>
            <w:tcW w:w="10079" w:type="dxa"/>
            <w:gridSpan w:val="4"/>
            <w:vAlign w:val="bottom"/>
          </w:tcPr>
          <w:p w:rsidR="00651D13" w:rsidRPr="00FD0B18" w:rsidRDefault="00EB7EED" w:rsidP="007A2D6F">
            <w:pPr>
              <w:pStyle w:val="Titel"/>
              <w:rPr>
                <w:rStyle w:val="ZDONTMODIFY"/>
              </w:rPr>
            </w:pPr>
            <w:r w:rsidRPr="00FD0B18">
              <w:t xml:space="preserve">OMA Work Item Document (WID) </w:t>
            </w:r>
            <w:r w:rsidR="009C6B0B" w:rsidRPr="00FD0B18">
              <w:t>Procedure</w:t>
            </w:r>
          </w:p>
        </w:tc>
      </w:tr>
      <w:tr w:rsidR="00651D13" w:rsidRPr="00FD0B18">
        <w:trPr>
          <w:gridAfter w:val="1"/>
          <w:wAfter w:w="1805" w:type="dxa"/>
          <w:cantSplit/>
          <w:trHeight w:val="1833"/>
          <w:jc w:val="center"/>
        </w:trPr>
        <w:tc>
          <w:tcPr>
            <w:tcW w:w="10079" w:type="dxa"/>
            <w:gridSpan w:val="4"/>
          </w:tcPr>
          <w:p w:rsidR="00651D13" w:rsidRPr="00FD0B18" w:rsidRDefault="00E17ED8" w:rsidP="0023745F">
            <w:pPr>
              <w:pStyle w:val="ZCOVER"/>
              <w:pBdr>
                <w:bottom w:val="single" w:sz="12" w:space="0" w:color="800000"/>
              </w:pBdr>
              <w:rPr>
                <w:rStyle w:val="ZDONTMODIFY"/>
              </w:rPr>
            </w:pPr>
            <w:r>
              <w:rPr>
                <w:rStyle w:val="ZDONTMODIFY"/>
              </w:rPr>
              <w:t xml:space="preserve">Draft </w:t>
            </w:r>
            <w:r w:rsidR="009D65C4" w:rsidRPr="00FD0B18">
              <w:rPr>
                <w:rStyle w:val="ZDONTMODIFY"/>
              </w:rPr>
              <w:t>Version 1.</w:t>
            </w:r>
            <w:r>
              <w:rPr>
                <w:rStyle w:val="ZDONTMODIFY"/>
              </w:rPr>
              <w:t>6</w:t>
            </w:r>
            <w:r w:rsidR="00D1421F" w:rsidRPr="00FD0B18">
              <w:rPr>
                <w:rStyle w:val="ZDONTMODIFY"/>
              </w:rPr>
              <w:t xml:space="preserve"> </w:t>
            </w:r>
            <w:r w:rsidR="009D65C4" w:rsidRPr="00FD0B18">
              <w:rPr>
                <w:rStyle w:val="ZDONTMODIFY"/>
              </w:rPr>
              <w:t>–</w:t>
            </w:r>
            <w:r w:rsidR="0054383A" w:rsidRPr="00FD0B18">
              <w:rPr>
                <w:rStyle w:val="ZDONTMODIFY"/>
              </w:rPr>
              <w:t xml:space="preserve"> </w:t>
            </w:r>
            <w:del w:id="0" w:author="gludovaczdi" w:date="2014-04-07T13:43:00Z">
              <w:r w:rsidR="00B719E9" w:rsidDel="0023745F">
                <w:rPr>
                  <w:rStyle w:val="ZDONTMODIFY"/>
                </w:rPr>
                <w:delText xml:space="preserve">15 </w:delText>
              </w:r>
            </w:del>
            <w:ins w:id="1" w:author="gludovaczdi" w:date="2014-04-07T13:43:00Z">
              <w:r w:rsidR="0023745F">
                <w:rPr>
                  <w:rStyle w:val="ZDONTMODIFY"/>
                </w:rPr>
                <w:t xml:space="preserve">7 </w:t>
              </w:r>
            </w:ins>
            <w:del w:id="2" w:author="gludovaczdi" w:date="2014-04-07T13:43:00Z">
              <w:r w:rsidR="00B719E9" w:rsidDel="0023745F">
                <w:rPr>
                  <w:rStyle w:val="ZDONTMODIFY"/>
                </w:rPr>
                <w:delText>Oct</w:delText>
              </w:r>
              <w:r w:rsidR="00951903" w:rsidRPr="00FD0B18" w:rsidDel="0023745F">
                <w:rPr>
                  <w:rStyle w:val="ZDONTMODIFY"/>
                </w:rPr>
                <w:delText xml:space="preserve"> </w:delText>
              </w:r>
            </w:del>
            <w:ins w:id="3" w:author="gludovaczdi" w:date="2014-04-07T13:43:00Z">
              <w:r w:rsidR="0023745F">
                <w:rPr>
                  <w:rStyle w:val="ZDONTMODIFY"/>
                </w:rPr>
                <w:t>Apr</w:t>
              </w:r>
              <w:r w:rsidR="0023745F" w:rsidRPr="00FD0B18">
                <w:rPr>
                  <w:rStyle w:val="ZDONTMODIFY"/>
                </w:rPr>
                <w:t xml:space="preserve"> </w:t>
              </w:r>
            </w:ins>
            <w:del w:id="4" w:author="gludovaczdi" w:date="2014-04-07T13:43:00Z">
              <w:r w:rsidR="00651D13" w:rsidRPr="00FD0B18" w:rsidDel="0023745F">
                <w:rPr>
                  <w:rStyle w:val="ZDONTMODIFY"/>
                </w:rPr>
                <w:delText>20</w:delText>
              </w:r>
              <w:r w:rsidR="004841E3" w:rsidRPr="00FD0B18" w:rsidDel="0023745F">
                <w:rPr>
                  <w:rStyle w:val="ZDONTMODIFY"/>
                </w:rPr>
                <w:delText>1</w:delText>
              </w:r>
              <w:r w:rsidR="00B719E9" w:rsidDel="0023745F">
                <w:rPr>
                  <w:rStyle w:val="ZDONTMODIFY"/>
                </w:rPr>
                <w:delText>3</w:delText>
              </w:r>
            </w:del>
            <w:ins w:id="5" w:author="gludovaczdi" w:date="2014-04-07T13:43:00Z">
              <w:r w:rsidR="0023745F" w:rsidRPr="00FD0B18">
                <w:rPr>
                  <w:rStyle w:val="ZDONTMODIFY"/>
                </w:rPr>
                <w:t>201</w:t>
              </w:r>
              <w:r w:rsidR="0023745F">
                <w:rPr>
                  <w:rStyle w:val="ZDONTMODIFY"/>
                </w:rPr>
                <w:t>4</w:t>
              </w:r>
            </w:ins>
          </w:p>
        </w:tc>
      </w:tr>
      <w:tr w:rsidR="00651D13" w:rsidRPr="00FD0B18">
        <w:trPr>
          <w:gridAfter w:val="1"/>
          <w:wAfter w:w="1805" w:type="dxa"/>
          <w:cantSplit/>
          <w:trHeight w:hRule="exact" w:val="1065"/>
          <w:jc w:val="center"/>
        </w:trPr>
        <w:tc>
          <w:tcPr>
            <w:tcW w:w="10079" w:type="dxa"/>
            <w:gridSpan w:val="4"/>
            <w:vAlign w:val="bottom"/>
          </w:tcPr>
          <w:p w:rsidR="00651D13" w:rsidRPr="00FD0B18" w:rsidRDefault="00651D13">
            <w:pPr>
              <w:pStyle w:val="ZCOVER"/>
              <w:rPr>
                <w:rStyle w:val="ZDONTMODIFY"/>
                <w:b/>
                <w:bCs/>
              </w:rPr>
            </w:pPr>
            <w:r w:rsidRPr="00FD0B18">
              <w:rPr>
                <w:rStyle w:val="ZDONTMODIFY"/>
                <w:b/>
                <w:bCs/>
              </w:rPr>
              <w:t xml:space="preserve">Open Mobile </w:t>
            </w:r>
            <w:smartTag w:uri="urn:schemas-microsoft-com:office:smarttags" w:element="City">
              <w:smartTag w:uri="urn:schemas-microsoft-com:office:smarttags" w:element="place">
                <w:r w:rsidRPr="00FD0B18">
                  <w:rPr>
                    <w:rStyle w:val="ZDONTMODIFY"/>
                    <w:b/>
                    <w:bCs/>
                  </w:rPr>
                  <w:t>Alliance</w:t>
                </w:r>
              </w:smartTag>
            </w:smartTag>
          </w:p>
        </w:tc>
      </w:tr>
      <w:tr w:rsidR="00651D13" w:rsidRPr="00FD0B18">
        <w:trPr>
          <w:gridAfter w:val="1"/>
          <w:wAfter w:w="1805" w:type="dxa"/>
          <w:cantSplit/>
          <w:trHeight w:val="2463"/>
          <w:jc w:val="center"/>
        </w:trPr>
        <w:tc>
          <w:tcPr>
            <w:tcW w:w="10079" w:type="dxa"/>
            <w:gridSpan w:val="4"/>
          </w:tcPr>
          <w:p w:rsidR="00651D13" w:rsidRPr="00FD0B18" w:rsidRDefault="00EB7EED" w:rsidP="0023745F">
            <w:pPr>
              <w:pStyle w:val="ZDID"/>
              <w:rPr>
                <w:sz w:val="28"/>
              </w:rPr>
            </w:pPr>
            <w:r w:rsidRPr="00FD0B18">
              <w:rPr>
                <w:rStyle w:val="ZDONTMODIFY"/>
                <w:noProof w:val="0"/>
              </w:rPr>
              <w:t>OMA-ORG-</w:t>
            </w:r>
            <w:r w:rsidRPr="00FD0B18">
              <w:rPr>
                <w:rStyle w:val="ZREGNAME"/>
              </w:rPr>
              <w:t>WID_Procedures</w:t>
            </w:r>
            <w:r w:rsidR="009C6B0B" w:rsidRPr="00FD0B18">
              <w:rPr>
                <w:rStyle w:val="ZDONTMODIFY"/>
                <w:noProof w:val="0"/>
              </w:rPr>
              <w:t>-V1_</w:t>
            </w:r>
            <w:r w:rsidR="00E17ED8">
              <w:rPr>
                <w:rStyle w:val="ZDONTMODIFY"/>
                <w:noProof w:val="0"/>
              </w:rPr>
              <w:t>6</w:t>
            </w:r>
            <w:r w:rsidRPr="00FD0B18">
              <w:rPr>
                <w:rStyle w:val="ZDONTMODIFY"/>
                <w:noProof w:val="0"/>
              </w:rPr>
              <w:t>-</w:t>
            </w:r>
            <w:del w:id="6" w:author="gludovaczdi" w:date="2014-04-07T13:43:00Z">
              <w:r w:rsidR="00B719E9" w:rsidRPr="00FD0B18" w:rsidDel="0023745F">
                <w:rPr>
                  <w:rStyle w:val="ZDONTMODIFY"/>
                  <w:noProof w:val="0"/>
                </w:rPr>
                <w:delText>20</w:delText>
              </w:r>
              <w:r w:rsidR="00B719E9" w:rsidDel="0023745F">
                <w:rPr>
                  <w:rStyle w:val="ZDONTMODIFY"/>
                  <w:noProof w:val="0"/>
                </w:rPr>
                <w:delText>131015</w:delText>
              </w:r>
            </w:del>
            <w:ins w:id="7" w:author="gludovaczdi" w:date="2014-04-07T13:43:00Z">
              <w:r w:rsidR="0023745F" w:rsidRPr="00FD0B18">
                <w:rPr>
                  <w:rStyle w:val="ZDONTMODIFY"/>
                  <w:noProof w:val="0"/>
                </w:rPr>
                <w:t>20</w:t>
              </w:r>
              <w:r w:rsidR="0023745F">
                <w:rPr>
                  <w:rStyle w:val="ZDONTMODIFY"/>
                  <w:noProof w:val="0"/>
                </w:rPr>
                <w:t>140407</w:t>
              </w:r>
            </w:ins>
            <w:r w:rsidR="00590C4A" w:rsidRPr="00FD0B18">
              <w:rPr>
                <w:rStyle w:val="ZDONTMODIFY"/>
                <w:noProof w:val="0"/>
              </w:rPr>
              <w:t>-</w:t>
            </w:r>
            <w:r w:rsidR="00E17ED8">
              <w:rPr>
                <w:rStyle w:val="ZDONTMODIFY"/>
                <w:noProof w:val="0"/>
              </w:rPr>
              <w:t>D</w:t>
            </w:r>
          </w:p>
        </w:tc>
      </w:tr>
      <w:tr w:rsidR="00651D13" w:rsidRPr="00FD0B18">
        <w:trPr>
          <w:gridBefore w:val="1"/>
          <w:wBefore w:w="1793" w:type="dxa"/>
          <w:cantSplit/>
          <w:trHeight w:val="1410"/>
          <w:jc w:val="center"/>
        </w:trPr>
        <w:tc>
          <w:tcPr>
            <w:tcW w:w="8286" w:type="dxa"/>
            <w:gridSpan w:val="3"/>
            <w:vAlign w:val="center"/>
          </w:tcPr>
          <w:p w:rsidR="00651D13" w:rsidRPr="00FD0B18" w:rsidRDefault="00651D13">
            <w:pPr>
              <w:pStyle w:val="ZCOVER"/>
              <w:rPr>
                <w:rStyle w:val="ZDONTMODIFY"/>
              </w:rPr>
            </w:pPr>
          </w:p>
        </w:tc>
        <w:tc>
          <w:tcPr>
            <w:tcW w:w="1805" w:type="dxa"/>
            <w:vAlign w:val="center"/>
          </w:tcPr>
          <w:p w:rsidR="00651D13" w:rsidRPr="00FD0B18" w:rsidRDefault="00651D13">
            <w:pPr>
              <w:pStyle w:val="ZCOVER"/>
              <w:rPr>
                <w:rStyle w:val="ZDONTMODIFY"/>
              </w:rPr>
            </w:pPr>
          </w:p>
        </w:tc>
      </w:tr>
      <w:tr w:rsidR="00651D13" w:rsidRPr="00FD0B18">
        <w:trPr>
          <w:gridBefore w:val="1"/>
          <w:wBefore w:w="1793" w:type="dxa"/>
          <w:cantSplit/>
          <w:trHeight w:val="1997"/>
          <w:jc w:val="center"/>
        </w:trPr>
        <w:tc>
          <w:tcPr>
            <w:tcW w:w="10091" w:type="dxa"/>
            <w:gridSpan w:val="4"/>
            <w:vAlign w:val="bottom"/>
          </w:tcPr>
          <w:p w:rsidR="00651D13" w:rsidRPr="00FD0B18" w:rsidRDefault="00651D13">
            <w:pPr>
              <w:pStyle w:val="ZCOVER"/>
            </w:pPr>
          </w:p>
        </w:tc>
      </w:tr>
      <w:tr w:rsidR="00651D13" w:rsidRPr="00FD0B18">
        <w:trPr>
          <w:gridBefore w:val="1"/>
          <w:wBefore w:w="1793" w:type="dxa"/>
          <w:cantSplit/>
          <w:trHeight w:val="890"/>
          <w:jc w:val="center"/>
        </w:trPr>
        <w:tc>
          <w:tcPr>
            <w:tcW w:w="3336" w:type="dxa"/>
            <w:gridSpan w:val="2"/>
            <w:vAlign w:val="center"/>
          </w:tcPr>
          <w:p w:rsidR="00651D13" w:rsidRPr="00FD0B18" w:rsidRDefault="00651D13">
            <w:pPr>
              <w:pStyle w:val="Approval"/>
              <w:tabs>
                <w:tab w:val="left" w:pos="2704"/>
              </w:tabs>
              <w:jc w:val="left"/>
            </w:pPr>
          </w:p>
        </w:tc>
        <w:tc>
          <w:tcPr>
            <w:tcW w:w="6755" w:type="dxa"/>
            <w:gridSpan w:val="2"/>
            <w:vAlign w:val="center"/>
          </w:tcPr>
          <w:p w:rsidR="00651D13" w:rsidRPr="00FD0B18" w:rsidRDefault="00651D13">
            <w:pPr>
              <w:pStyle w:val="ZCOVER"/>
            </w:pPr>
          </w:p>
        </w:tc>
      </w:tr>
    </w:tbl>
    <w:p w:rsidR="00651D13" w:rsidRPr="00FD0B18" w:rsidRDefault="00651D13">
      <w:r w:rsidRPr="00FD0B18">
        <w:lastRenderedPageBreak/>
        <w:t xml:space="preserve">Use of this document is subject to all of the terms and conditions of the Use Agreement located at </w:t>
      </w:r>
      <w:hyperlink r:id="rId8" w:history="1">
        <w:r w:rsidRPr="00FD0B18">
          <w:rPr>
            <w:rStyle w:val="Hyperlink"/>
          </w:rPr>
          <w:t>http://www.openmobilealliance.org/UseAgreement.html</w:t>
        </w:r>
      </w:hyperlink>
      <w:r w:rsidRPr="00FD0B18">
        <w:t>.</w:t>
      </w:r>
    </w:p>
    <w:p w:rsidR="00651D13" w:rsidRPr="00FD0B18" w:rsidRDefault="00651D13">
      <w:r w:rsidRPr="00FD0B18">
        <w:t>Unless this document is clearly designated as an approved specification, this document is a work in process, is not an approved Open Mobile Alliance™ specification, and is subject to revision or removal without notice.</w:t>
      </w:r>
    </w:p>
    <w:p w:rsidR="00651D13" w:rsidRPr="00FD0B18" w:rsidRDefault="00651D13">
      <w:r w:rsidRPr="00FD0B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FD0B18" w:rsidRDefault="00651D13">
      <w:r w:rsidRPr="00FD0B18">
        <w:t xml:space="preserve">Each Open Mobile Alliance member has agreed to use reasonable </w:t>
      </w:r>
      <w:proofErr w:type="spellStart"/>
      <w:r w:rsidRPr="00FD0B18">
        <w:t>endeavors</w:t>
      </w:r>
      <w:proofErr w:type="spellEnd"/>
      <w:r w:rsidRPr="00FD0B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FD0B18">
          <w:rPr>
            <w:rStyle w:val="Hyperlink"/>
          </w:rPr>
          <w:t>http://www.openmobilealliance.org/ipr.html</w:t>
        </w:r>
      </w:hyperlink>
      <w:r w:rsidRPr="00FD0B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FD0B18" w:rsidRDefault="00651D13">
      <w:r w:rsidRPr="00FD0B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FD0B18" w:rsidRDefault="00651D13">
      <w:r w:rsidRPr="00FD0B18">
        <w:t xml:space="preserve">THE OPEN MOBILE </w:t>
      </w:r>
      <w:smartTag w:uri="urn:schemas-microsoft-com:office:smarttags" w:element="City">
        <w:smartTag w:uri="urn:schemas-microsoft-com:office:smarttags" w:element="place">
          <w:r w:rsidRPr="00FD0B18">
            <w:t>ALLIANCE</w:t>
          </w:r>
        </w:smartTag>
      </w:smartTag>
      <w:r w:rsidRPr="00FD0B18">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FD0B18" w:rsidRDefault="00651D13">
      <w:r w:rsidRPr="00FD0B18">
        <w:t xml:space="preserve">© </w:t>
      </w:r>
      <w:del w:id="8" w:author="gludovaczdi" w:date="2014-04-07T13:45:00Z">
        <w:r w:rsidR="00B719E9" w:rsidRPr="00FD0B18" w:rsidDel="0023745F">
          <w:delText>201</w:delText>
        </w:r>
        <w:r w:rsidR="00B719E9" w:rsidDel="0023745F">
          <w:delText>3</w:delText>
        </w:r>
        <w:r w:rsidR="00B719E9" w:rsidRPr="00FD0B18" w:rsidDel="0023745F">
          <w:delText xml:space="preserve"> </w:delText>
        </w:r>
      </w:del>
      <w:ins w:id="9" w:author="gludovaczdi" w:date="2014-04-07T13:45:00Z">
        <w:r w:rsidR="0023745F" w:rsidRPr="00FD0B18">
          <w:t>201</w:t>
        </w:r>
        <w:r w:rsidR="0023745F">
          <w:t>4</w:t>
        </w:r>
        <w:r w:rsidR="0023745F" w:rsidRPr="00FD0B18">
          <w:t xml:space="preserve"> </w:t>
        </w:r>
      </w:ins>
      <w:r w:rsidRPr="00FD0B18">
        <w:t>Open Mobile Alliance Ltd.  All Rights Reserved.</w:t>
      </w:r>
      <w:r w:rsidRPr="00FD0B18">
        <w:br/>
        <w:t>Used with the permission of the Open Mobile Alliance Ltd. under the terms set forth above.</w:t>
      </w:r>
    </w:p>
    <w:p w:rsidR="00651D13" w:rsidRPr="00FD0B18" w:rsidRDefault="00651D13">
      <w:pPr>
        <w:pStyle w:val="TOChead"/>
        <w:keepNext/>
      </w:pPr>
      <w:r w:rsidRPr="00FD0B18">
        <w:br w:type="page"/>
      </w:r>
      <w:r w:rsidRPr="00FD0B18">
        <w:lastRenderedPageBreak/>
        <w:t>Contents</w:t>
      </w:r>
    </w:p>
    <w:p w:rsidR="00B719E9" w:rsidRDefault="008C5077">
      <w:pPr>
        <w:pStyle w:val="Verzeichnis1"/>
        <w:tabs>
          <w:tab w:val="left" w:pos="400"/>
          <w:tab w:val="right" w:leader="dot" w:pos="10070"/>
        </w:tabs>
        <w:rPr>
          <w:rFonts w:ascii="Calibri" w:hAnsi="Calibri"/>
          <w:b w:val="0"/>
          <w:caps w:val="0"/>
          <w:noProof/>
          <w:sz w:val="22"/>
          <w:szCs w:val="22"/>
          <w:lang w:val="en-US"/>
        </w:rPr>
      </w:pPr>
      <w:r w:rsidRPr="008C5077">
        <w:rPr>
          <w:b w:val="0"/>
          <w:caps w:val="0"/>
        </w:rPr>
        <w:fldChar w:fldCharType="begin"/>
      </w:r>
      <w:r w:rsidR="00651D13" w:rsidRPr="00FD0B18">
        <w:rPr>
          <w:b w:val="0"/>
          <w:caps w:val="0"/>
        </w:rPr>
        <w:instrText xml:space="preserve"> TOC \o "1-3" </w:instrText>
      </w:r>
      <w:r w:rsidRPr="008C5077">
        <w:rPr>
          <w:b w:val="0"/>
          <w:caps w:val="0"/>
        </w:rPr>
        <w:fldChar w:fldCharType="separate"/>
      </w:r>
      <w:r w:rsidR="00B719E9">
        <w:rPr>
          <w:noProof/>
        </w:rPr>
        <w:t>1.</w:t>
      </w:r>
      <w:r w:rsidR="00B719E9">
        <w:rPr>
          <w:rFonts w:ascii="Calibri" w:hAnsi="Calibri"/>
          <w:b w:val="0"/>
          <w:caps w:val="0"/>
          <w:noProof/>
          <w:sz w:val="22"/>
          <w:szCs w:val="22"/>
          <w:lang w:val="en-US"/>
        </w:rPr>
        <w:tab/>
      </w:r>
      <w:r w:rsidR="00B719E9">
        <w:rPr>
          <w:noProof/>
        </w:rPr>
        <w:t>Scope</w:t>
      </w:r>
      <w:r w:rsidR="00B719E9">
        <w:rPr>
          <w:noProof/>
        </w:rPr>
        <w:tab/>
      </w:r>
      <w:r>
        <w:rPr>
          <w:noProof/>
        </w:rPr>
        <w:fldChar w:fldCharType="begin"/>
      </w:r>
      <w:r w:rsidR="00B719E9">
        <w:rPr>
          <w:noProof/>
        </w:rPr>
        <w:instrText xml:space="preserve"> PAGEREF _Toc369606522 \h </w:instrText>
      </w:r>
      <w:r>
        <w:rPr>
          <w:noProof/>
        </w:rPr>
      </w:r>
      <w:r>
        <w:rPr>
          <w:noProof/>
        </w:rPr>
        <w:fldChar w:fldCharType="separate"/>
      </w:r>
      <w:r w:rsidR="00B719E9">
        <w:rPr>
          <w:noProof/>
        </w:rPr>
        <w:t>4</w:t>
      </w:r>
      <w:r>
        <w:rPr>
          <w:noProof/>
        </w:rPr>
        <w:fldChar w:fldCharType="end"/>
      </w:r>
    </w:p>
    <w:p w:rsidR="00B719E9" w:rsidRDefault="00B719E9">
      <w:pPr>
        <w:pStyle w:val="Verzeichnis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r>
        <w:rPr>
          <w:noProof/>
        </w:rPr>
        <w:t>References</w:t>
      </w:r>
      <w:r>
        <w:rPr>
          <w:noProof/>
        </w:rPr>
        <w:tab/>
      </w:r>
      <w:r w:rsidR="008C5077">
        <w:rPr>
          <w:noProof/>
        </w:rPr>
        <w:fldChar w:fldCharType="begin"/>
      </w:r>
      <w:r>
        <w:rPr>
          <w:noProof/>
        </w:rPr>
        <w:instrText xml:space="preserve"> PAGEREF _Toc369606523 \h </w:instrText>
      </w:r>
      <w:r w:rsidR="008C5077">
        <w:rPr>
          <w:noProof/>
        </w:rPr>
      </w:r>
      <w:r w:rsidR="008C5077">
        <w:rPr>
          <w:noProof/>
        </w:rPr>
        <w:fldChar w:fldCharType="separate"/>
      </w:r>
      <w:r>
        <w:rPr>
          <w:noProof/>
        </w:rPr>
        <w:t>5</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sidR="008C5077">
        <w:rPr>
          <w:noProof/>
        </w:rPr>
        <w:fldChar w:fldCharType="begin"/>
      </w:r>
      <w:r>
        <w:rPr>
          <w:noProof/>
        </w:rPr>
        <w:instrText xml:space="preserve"> PAGEREF _Toc369606524 \h </w:instrText>
      </w:r>
      <w:r w:rsidR="008C5077">
        <w:rPr>
          <w:noProof/>
        </w:rPr>
      </w:r>
      <w:r w:rsidR="008C5077">
        <w:rPr>
          <w:noProof/>
        </w:rPr>
        <w:fldChar w:fldCharType="separate"/>
      </w:r>
      <w:r>
        <w:rPr>
          <w:noProof/>
        </w:rPr>
        <w:t>5</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sidR="008C5077">
        <w:rPr>
          <w:noProof/>
        </w:rPr>
        <w:fldChar w:fldCharType="begin"/>
      </w:r>
      <w:r>
        <w:rPr>
          <w:noProof/>
        </w:rPr>
        <w:instrText xml:space="preserve"> PAGEREF _Toc369606525 \h </w:instrText>
      </w:r>
      <w:r w:rsidR="008C5077">
        <w:rPr>
          <w:noProof/>
        </w:rPr>
      </w:r>
      <w:r w:rsidR="008C5077">
        <w:rPr>
          <w:noProof/>
        </w:rPr>
        <w:fldChar w:fldCharType="separate"/>
      </w:r>
      <w:r>
        <w:rPr>
          <w:noProof/>
        </w:rPr>
        <w:t>5</w:t>
      </w:r>
      <w:r w:rsidR="008C5077">
        <w:rPr>
          <w:noProof/>
        </w:rPr>
        <w:fldChar w:fldCharType="end"/>
      </w:r>
    </w:p>
    <w:p w:rsidR="00B719E9" w:rsidRDefault="00B719E9">
      <w:pPr>
        <w:pStyle w:val="Verzeichnis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sidR="008C5077">
        <w:rPr>
          <w:noProof/>
        </w:rPr>
        <w:fldChar w:fldCharType="begin"/>
      </w:r>
      <w:r>
        <w:rPr>
          <w:noProof/>
        </w:rPr>
        <w:instrText xml:space="preserve"> PAGEREF _Toc369606526 \h </w:instrText>
      </w:r>
      <w:r w:rsidR="008C5077">
        <w:rPr>
          <w:noProof/>
        </w:rPr>
      </w:r>
      <w:r w:rsidR="008C5077">
        <w:rPr>
          <w:noProof/>
        </w:rPr>
        <w:fldChar w:fldCharType="separate"/>
      </w:r>
      <w:r>
        <w:rPr>
          <w:noProof/>
        </w:rPr>
        <w:t>6</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3.1</w:t>
      </w:r>
      <w:r>
        <w:rPr>
          <w:rFonts w:ascii="Calibri" w:hAnsi="Calibri"/>
          <w:b w:val="0"/>
          <w:smallCaps w:val="0"/>
          <w:noProof/>
          <w:sz w:val="22"/>
          <w:szCs w:val="22"/>
          <w:lang w:val="en-US"/>
        </w:rPr>
        <w:tab/>
      </w:r>
      <w:r>
        <w:rPr>
          <w:noProof/>
        </w:rPr>
        <w:t>Conventions</w:t>
      </w:r>
      <w:r>
        <w:rPr>
          <w:noProof/>
        </w:rPr>
        <w:tab/>
      </w:r>
      <w:r w:rsidR="008C5077">
        <w:rPr>
          <w:noProof/>
        </w:rPr>
        <w:fldChar w:fldCharType="begin"/>
      </w:r>
      <w:r>
        <w:rPr>
          <w:noProof/>
        </w:rPr>
        <w:instrText xml:space="preserve"> PAGEREF _Toc369606527 \h </w:instrText>
      </w:r>
      <w:r w:rsidR="008C5077">
        <w:rPr>
          <w:noProof/>
        </w:rPr>
      </w:r>
      <w:r w:rsidR="008C5077">
        <w:rPr>
          <w:noProof/>
        </w:rPr>
        <w:fldChar w:fldCharType="separate"/>
      </w:r>
      <w:r>
        <w:rPr>
          <w:noProof/>
        </w:rPr>
        <w:t>6</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3.2</w:t>
      </w:r>
      <w:r>
        <w:rPr>
          <w:rFonts w:ascii="Calibri" w:hAnsi="Calibri"/>
          <w:b w:val="0"/>
          <w:smallCaps w:val="0"/>
          <w:noProof/>
          <w:sz w:val="22"/>
          <w:szCs w:val="22"/>
          <w:lang w:val="en-US"/>
        </w:rPr>
        <w:tab/>
      </w:r>
      <w:r>
        <w:rPr>
          <w:noProof/>
        </w:rPr>
        <w:t>Definitions</w:t>
      </w:r>
      <w:r>
        <w:rPr>
          <w:noProof/>
        </w:rPr>
        <w:tab/>
      </w:r>
      <w:r w:rsidR="008C5077">
        <w:rPr>
          <w:noProof/>
        </w:rPr>
        <w:fldChar w:fldCharType="begin"/>
      </w:r>
      <w:r>
        <w:rPr>
          <w:noProof/>
        </w:rPr>
        <w:instrText xml:space="preserve"> PAGEREF _Toc369606528 \h </w:instrText>
      </w:r>
      <w:r w:rsidR="008C5077">
        <w:rPr>
          <w:noProof/>
        </w:rPr>
      </w:r>
      <w:r w:rsidR="008C5077">
        <w:rPr>
          <w:noProof/>
        </w:rPr>
        <w:fldChar w:fldCharType="separate"/>
      </w:r>
      <w:r>
        <w:rPr>
          <w:noProof/>
        </w:rPr>
        <w:t>6</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3.3</w:t>
      </w:r>
      <w:r>
        <w:rPr>
          <w:rFonts w:ascii="Calibri" w:hAnsi="Calibri"/>
          <w:b w:val="0"/>
          <w:smallCaps w:val="0"/>
          <w:noProof/>
          <w:sz w:val="22"/>
          <w:szCs w:val="22"/>
          <w:lang w:val="en-US"/>
        </w:rPr>
        <w:tab/>
      </w:r>
      <w:r>
        <w:rPr>
          <w:noProof/>
        </w:rPr>
        <w:t>Abbreviations</w:t>
      </w:r>
      <w:r>
        <w:rPr>
          <w:noProof/>
        </w:rPr>
        <w:tab/>
      </w:r>
      <w:r w:rsidR="008C5077">
        <w:rPr>
          <w:noProof/>
        </w:rPr>
        <w:fldChar w:fldCharType="begin"/>
      </w:r>
      <w:r>
        <w:rPr>
          <w:noProof/>
        </w:rPr>
        <w:instrText xml:space="preserve"> PAGEREF _Toc369606529 \h </w:instrText>
      </w:r>
      <w:r w:rsidR="008C5077">
        <w:rPr>
          <w:noProof/>
        </w:rPr>
      </w:r>
      <w:r w:rsidR="008C5077">
        <w:rPr>
          <w:noProof/>
        </w:rPr>
        <w:fldChar w:fldCharType="separate"/>
      </w:r>
      <w:r>
        <w:rPr>
          <w:noProof/>
        </w:rPr>
        <w:t>6</w:t>
      </w:r>
      <w:r w:rsidR="008C5077">
        <w:rPr>
          <w:noProof/>
        </w:rPr>
        <w:fldChar w:fldCharType="end"/>
      </w:r>
    </w:p>
    <w:p w:rsidR="00B719E9" w:rsidRDefault="00B719E9">
      <w:pPr>
        <w:pStyle w:val="Verzeichnis1"/>
        <w:tabs>
          <w:tab w:val="left" w:pos="400"/>
          <w:tab w:val="right" w:leader="dot" w:pos="10070"/>
        </w:tabs>
        <w:rPr>
          <w:rFonts w:ascii="Calibri" w:hAnsi="Calibri"/>
          <w:b w:val="0"/>
          <w:caps w:val="0"/>
          <w:noProof/>
          <w:sz w:val="22"/>
          <w:szCs w:val="22"/>
          <w:lang w:val="en-US"/>
        </w:rPr>
      </w:pPr>
      <w:r>
        <w:rPr>
          <w:noProof/>
        </w:rPr>
        <w:t>4.</w:t>
      </w:r>
      <w:r>
        <w:rPr>
          <w:rFonts w:ascii="Calibri" w:hAnsi="Calibri"/>
          <w:b w:val="0"/>
          <w:caps w:val="0"/>
          <w:noProof/>
          <w:sz w:val="22"/>
          <w:szCs w:val="22"/>
          <w:lang w:val="en-US"/>
        </w:rPr>
        <w:tab/>
      </w:r>
      <w:r>
        <w:rPr>
          <w:noProof/>
        </w:rPr>
        <w:t>Introduction</w:t>
      </w:r>
      <w:r>
        <w:rPr>
          <w:noProof/>
        </w:rPr>
        <w:tab/>
      </w:r>
      <w:r w:rsidR="008C5077">
        <w:rPr>
          <w:noProof/>
        </w:rPr>
        <w:fldChar w:fldCharType="begin"/>
      </w:r>
      <w:r>
        <w:rPr>
          <w:noProof/>
        </w:rPr>
        <w:instrText xml:space="preserve"> PAGEREF _Toc369606530 \h </w:instrText>
      </w:r>
      <w:r w:rsidR="008C5077">
        <w:rPr>
          <w:noProof/>
        </w:rPr>
      </w:r>
      <w:r w:rsidR="008C5077">
        <w:rPr>
          <w:noProof/>
        </w:rPr>
        <w:fldChar w:fldCharType="separate"/>
      </w:r>
      <w:r>
        <w:rPr>
          <w:noProof/>
        </w:rPr>
        <w:t>8</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4.1</w:t>
      </w:r>
      <w:r>
        <w:rPr>
          <w:rFonts w:ascii="Calibri" w:hAnsi="Calibri"/>
          <w:b w:val="0"/>
          <w:smallCaps w:val="0"/>
          <w:noProof/>
          <w:sz w:val="22"/>
          <w:szCs w:val="22"/>
          <w:lang w:val="en-US"/>
        </w:rPr>
        <w:tab/>
      </w:r>
      <w:r>
        <w:rPr>
          <w:noProof/>
        </w:rPr>
        <w:t>Version 1.0</w:t>
      </w:r>
      <w:r>
        <w:rPr>
          <w:noProof/>
        </w:rPr>
        <w:tab/>
      </w:r>
      <w:r w:rsidR="008C5077">
        <w:rPr>
          <w:noProof/>
        </w:rPr>
        <w:fldChar w:fldCharType="begin"/>
      </w:r>
      <w:r>
        <w:rPr>
          <w:noProof/>
        </w:rPr>
        <w:instrText xml:space="preserve"> PAGEREF _Toc369606531 \h </w:instrText>
      </w:r>
      <w:r w:rsidR="008C5077">
        <w:rPr>
          <w:noProof/>
        </w:rPr>
      </w:r>
      <w:r w:rsidR="008C5077">
        <w:rPr>
          <w:noProof/>
        </w:rPr>
        <w:fldChar w:fldCharType="separate"/>
      </w:r>
      <w:r>
        <w:rPr>
          <w:noProof/>
        </w:rPr>
        <w:t>8</w:t>
      </w:r>
      <w:r w:rsidR="008C5077">
        <w:rPr>
          <w:noProof/>
        </w:rPr>
        <w:fldChar w:fldCharType="end"/>
      </w:r>
    </w:p>
    <w:p w:rsidR="00B719E9" w:rsidRPr="0078120E" w:rsidRDefault="00B719E9">
      <w:pPr>
        <w:pStyle w:val="Verzeichnis3"/>
        <w:tabs>
          <w:tab w:val="left" w:pos="1200"/>
          <w:tab w:val="right" w:leader="dot" w:pos="10070"/>
        </w:tabs>
        <w:rPr>
          <w:rFonts w:ascii="Calibri" w:hAnsi="Calibri"/>
          <w:noProof/>
          <w:sz w:val="22"/>
          <w:szCs w:val="22"/>
          <w:lang w:val="de-AT"/>
        </w:rPr>
      </w:pPr>
      <w:r w:rsidRPr="0078120E">
        <w:rPr>
          <w:noProof/>
          <w:lang w:val="de-AT"/>
        </w:rPr>
        <w:t>4.1.1</w:t>
      </w:r>
      <w:r w:rsidRPr="0078120E">
        <w:rPr>
          <w:rFonts w:ascii="Calibri" w:hAnsi="Calibri"/>
          <w:noProof/>
          <w:sz w:val="22"/>
          <w:szCs w:val="22"/>
          <w:lang w:val="de-AT"/>
        </w:rPr>
        <w:tab/>
      </w:r>
      <w:r w:rsidRPr="0078120E">
        <w:rPr>
          <w:noProof/>
          <w:lang w:val="de-AT"/>
        </w:rPr>
        <w:t>Version 1.1</w:t>
      </w:r>
      <w:r w:rsidRPr="0078120E">
        <w:rPr>
          <w:noProof/>
          <w:lang w:val="de-AT"/>
        </w:rPr>
        <w:tab/>
      </w:r>
      <w:r w:rsidR="008C5077">
        <w:rPr>
          <w:noProof/>
        </w:rPr>
        <w:fldChar w:fldCharType="begin"/>
      </w:r>
      <w:r w:rsidRPr="0078120E">
        <w:rPr>
          <w:noProof/>
          <w:lang w:val="de-AT"/>
        </w:rPr>
        <w:instrText xml:space="preserve"> PAGEREF _Toc369606532 \h </w:instrText>
      </w:r>
      <w:r w:rsidR="008C5077">
        <w:rPr>
          <w:noProof/>
        </w:rPr>
      </w:r>
      <w:r w:rsidR="008C5077">
        <w:rPr>
          <w:noProof/>
        </w:rPr>
        <w:fldChar w:fldCharType="separate"/>
      </w:r>
      <w:r w:rsidRPr="0078120E">
        <w:rPr>
          <w:noProof/>
          <w:lang w:val="de-AT"/>
        </w:rPr>
        <w:t>9</w:t>
      </w:r>
      <w:r w:rsidR="008C5077">
        <w:rPr>
          <w:noProof/>
        </w:rPr>
        <w:fldChar w:fldCharType="end"/>
      </w:r>
    </w:p>
    <w:p w:rsidR="00B719E9" w:rsidRPr="0078120E" w:rsidRDefault="00B719E9">
      <w:pPr>
        <w:pStyle w:val="Verzeichnis3"/>
        <w:tabs>
          <w:tab w:val="left" w:pos="1200"/>
          <w:tab w:val="right" w:leader="dot" w:pos="10070"/>
        </w:tabs>
        <w:rPr>
          <w:rFonts w:ascii="Calibri" w:hAnsi="Calibri"/>
          <w:noProof/>
          <w:sz w:val="22"/>
          <w:szCs w:val="22"/>
          <w:lang w:val="de-AT"/>
        </w:rPr>
      </w:pPr>
      <w:r w:rsidRPr="0078120E">
        <w:rPr>
          <w:noProof/>
          <w:lang w:val="de-AT"/>
        </w:rPr>
        <w:t>4.1.2</w:t>
      </w:r>
      <w:r w:rsidRPr="0078120E">
        <w:rPr>
          <w:rFonts w:ascii="Calibri" w:hAnsi="Calibri"/>
          <w:noProof/>
          <w:sz w:val="22"/>
          <w:szCs w:val="22"/>
          <w:lang w:val="de-AT"/>
        </w:rPr>
        <w:tab/>
      </w:r>
      <w:r w:rsidRPr="0078120E">
        <w:rPr>
          <w:noProof/>
          <w:lang w:val="de-AT"/>
        </w:rPr>
        <w:t>Version 1.2</w:t>
      </w:r>
      <w:r w:rsidRPr="0078120E">
        <w:rPr>
          <w:noProof/>
          <w:lang w:val="de-AT"/>
        </w:rPr>
        <w:tab/>
      </w:r>
      <w:r w:rsidR="008C5077">
        <w:rPr>
          <w:noProof/>
        </w:rPr>
        <w:fldChar w:fldCharType="begin"/>
      </w:r>
      <w:r w:rsidRPr="0078120E">
        <w:rPr>
          <w:noProof/>
          <w:lang w:val="de-AT"/>
        </w:rPr>
        <w:instrText xml:space="preserve"> PAGEREF _Toc369606533 \h </w:instrText>
      </w:r>
      <w:r w:rsidR="008C5077">
        <w:rPr>
          <w:noProof/>
        </w:rPr>
      </w:r>
      <w:r w:rsidR="008C5077">
        <w:rPr>
          <w:noProof/>
        </w:rPr>
        <w:fldChar w:fldCharType="separate"/>
      </w:r>
      <w:r w:rsidRPr="0078120E">
        <w:rPr>
          <w:noProof/>
          <w:lang w:val="de-AT"/>
        </w:rPr>
        <w:t>9</w:t>
      </w:r>
      <w:r w:rsidR="008C5077">
        <w:rPr>
          <w:noProof/>
        </w:rPr>
        <w:fldChar w:fldCharType="end"/>
      </w:r>
    </w:p>
    <w:p w:rsidR="00B719E9" w:rsidRPr="0078120E" w:rsidRDefault="00B719E9">
      <w:pPr>
        <w:pStyle w:val="Verzeichnis3"/>
        <w:tabs>
          <w:tab w:val="left" w:pos="1200"/>
          <w:tab w:val="right" w:leader="dot" w:pos="10070"/>
        </w:tabs>
        <w:rPr>
          <w:rFonts w:ascii="Calibri" w:hAnsi="Calibri"/>
          <w:noProof/>
          <w:sz w:val="22"/>
          <w:szCs w:val="22"/>
          <w:lang w:val="de-AT"/>
        </w:rPr>
      </w:pPr>
      <w:r w:rsidRPr="0078120E">
        <w:rPr>
          <w:noProof/>
          <w:lang w:val="de-AT"/>
        </w:rPr>
        <w:t>4.1.3</w:t>
      </w:r>
      <w:r w:rsidRPr="0078120E">
        <w:rPr>
          <w:rFonts w:ascii="Calibri" w:hAnsi="Calibri"/>
          <w:noProof/>
          <w:sz w:val="22"/>
          <w:szCs w:val="22"/>
          <w:lang w:val="de-AT"/>
        </w:rPr>
        <w:tab/>
      </w:r>
      <w:r w:rsidRPr="0078120E">
        <w:rPr>
          <w:noProof/>
          <w:lang w:val="de-AT"/>
        </w:rPr>
        <w:t>Version 1.3</w:t>
      </w:r>
      <w:r w:rsidRPr="0078120E">
        <w:rPr>
          <w:noProof/>
          <w:lang w:val="de-AT"/>
        </w:rPr>
        <w:tab/>
      </w:r>
      <w:r w:rsidR="008C5077">
        <w:rPr>
          <w:noProof/>
        </w:rPr>
        <w:fldChar w:fldCharType="begin"/>
      </w:r>
      <w:r w:rsidRPr="0078120E">
        <w:rPr>
          <w:noProof/>
          <w:lang w:val="de-AT"/>
        </w:rPr>
        <w:instrText xml:space="preserve"> PAGEREF _Toc369606534 \h </w:instrText>
      </w:r>
      <w:r w:rsidR="008C5077">
        <w:rPr>
          <w:noProof/>
        </w:rPr>
      </w:r>
      <w:r w:rsidR="008C5077">
        <w:rPr>
          <w:noProof/>
        </w:rPr>
        <w:fldChar w:fldCharType="separate"/>
      </w:r>
      <w:r w:rsidRPr="0078120E">
        <w:rPr>
          <w:noProof/>
          <w:lang w:val="de-AT"/>
        </w:rPr>
        <w:t>9</w:t>
      </w:r>
      <w:r w:rsidR="008C5077">
        <w:rPr>
          <w:noProof/>
        </w:rPr>
        <w:fldChar w:fldCharType="end"/>
      </w:r>
    </w:p>
    <w:p w:rsidR="00B719E9" w:rsidRPr="0078120E" w:rsidRDefault="00B719E9">
      <w:pPr>
        <w:pStyle w:val="Verzeichnis3"/>
        <w:tabs>
          <w:tab w:val="left" w:pos="1200"/>
          <w:tab w:val="right" w:leader="dot" w:pos="10070"/>
        </w:tabs>
        <w:rPr>
          <w:rFonts w:ascii="Calibri" w:hAnsi="Calibri"/>
          <w:noProof/>
          <w:sz w:val="22"/>
          <w:szCs w:val="22"/>
          <w:lang w:val="de-AT"/>
        </w:rPr>
      </w:pPr>
      <w:r w:rsidRPr="0078120E">
        <w:rPr>
          <w:noProof/>
          <w:lang w:val="de-AT"/>
        </w:rPr>
        <w:t>4.1.4</w:t>
      </w:r>
      <w:r w:rsidRPr="0078120E">
        <w:rPr>
          <w:rFonts w:ascii="Calibri" w:hAnsi="Calibri"/>
          <w:noProof/>
          <w:sz w:val="22"/>
          <w:szCs w:val="22"/>
          <w:lang w:val="de-AT"/>
        </w:rPr>
        <w:tab/>
      </w:r>
      <w:r w:rsidRPr="0078120E">
        <w:rPr>
          <w:noProof/>
          <w:lang w:val="de-AT"/>
        </w:rPr>
        <w:t>Version 1.4</w:t>
      </w:r>
      <w:r w:rsidRPr="0078120E">
        <w:rPr>
          <w:noProof/>
          <w:lang w:val="de-AT"/>
        </w:rPr>
        <w:tab/>
      </w:r>
      <w:r w:rsidR="008C5077">
        <w:rPr>
          <w:noProof/>
        </w:rPr>
        <w:fldChar w:fldCharType="begin"/>
      </w:r>
      <w:r w:rsidRPr="0078120E">
        <w:rPr>
          <w:noProof/>
          <w:lang w:val="de-AT"/>
        </w:rPr>
        <w:instrText xml:space="preserve"> PAGEREF _Toc369606535 \h </w:instrText>
      </w:r>
      <w:r w:rsidR="008C5077">
        <w:rPr>
          <w:noProof/>
        </w:rPr>
      </w:r>
      <w:r w:rsidR="008C5077">
        <w:rPr>
          <w:noProof/>
        </w:rPr>
        <w:fldChar w:fldCharType="separate"/>
      </w:r>
      <w:r w:rsidRPr="0078120E">
        <w:rPr>
          <w:noProof/>
          <w:lang w:val="de-AT"/>
        </w:rPr>
        <w:t>9</w:t>
      </w:r>
      <w:r w:rsidR="008C5077">
        <w:rPr>
          <w:noProof/>
        </w:rPr>
        <w:fldChar w:fldCharType="end"/>
      </w:r>
    </w:p>
    <w:p w:rsidR="00B719E9" w:rsidRPr="0078120E" w:rsidRDefault="00B719E9">
      <w:pPr>
        <w:pStyle w:val="Verzeichnis3"/>
        <w:tabs>
          <w:tab w:val="left" w:pos="1200"/>
          <w:tab w:val="right" w:leader="dot" w:pos="10070"/>
        </w:tabs>
        <w:rPr>
          <w:rFonts w:ascii="Calibri" w:hAnsi="Calibri"/>
          <w:noProof/>
          <w:sz w:val="22"/>
          <w:szCs w:val="22"/>
          <w:lang w:val="de-AT"/>
        </w:rPr>
      </w:pPr>
      <w:r w:rsidRPr="0078120E">
        <w:rPr>
          <w:noProof/>
          <w:lang w:val="de-AT"/>
        </w:rPr>
        <w:t>4.1.5</w:t>
      </w:r>
      <w:r w:rsidRPr="0078120E">
        <w:rPr>
          <w:rFonts w:ascii="Calibri" w:hAnsi="Calibri"/>
          <w:noProof/>
          <w:sz w:val="22"/>
          <w:szCs w:val="22"/>
          <w:lang w:val="de-AT"/>
        </w:rPr>
        <w:tab/>
      </w:r>
      <w:r w:rsidRPr="0078120E">
        <w:rPr>
          <w:noProof/>
          <w:lang w:val="de-AT"/>
        </w:rPr>
        <w:t>Version 1.5</w:t>
      </w:r>
      <w:r w:rsidRPr="0078120E">
        <w:rPr>
          <w:noProof/>
          <w:lang w:val="de-AT"/>
        </w:rPr>
        <w:tab/>
      </w:r>
      <w:r w:rsidR="008C5077">
        <w:rPr>
          <w:noProof/>
        </w:rPr>
        <w:fldChar w:fldCharType="begin"/>
      </w:r>
      <w:r w:rsidRPr="0078120E">
        <w:rPr>
          <w:noProof/>
          <w:lang w:val="de-AT"/>
        </w:rPr>
        <w:instrText xml:space="preserve"> PAGEREF _Toc369606536 \h </w:instrText>
      </w:r>
      <w:r w:rsidR="008C5077">
        <w:rPr>
          <w:noProof/>
        </w:rPr>
      </w:r>
      <w:r w:rsidR="008C5077">
        <w:rPr>
          <w:noProof/>
        </w:rPr>
        <w:fldChar w:fldCharType="separate"/>
      </w:r>
      <w:r w:rsidRPr="0078120E">
        <w:rPr>
          <w:noProof/>
          <w:lang w:val="de-AT"/>
        </w:rPr>
        <w:t>9</w:t>
      </w:r>
      <w:r w:rsidR="008C5077">
        <w:rPr>
          <w:noProof/>
        </w:rPr>
        <w:fldChar w:fldCharType="end"/>
      </w:r>
    </w:p>
    <w:p w:rsidR="00B719E9" w:rsidRDefault="00B719E9">
      <w:pPr>
        <w:pStyle w:val="Verzeichnis3"/>
        <w:tabs>
          <w:tab w:val="left" w:pos="1200"/>
          <w:tab w:val="right" w:leader="dot" w:pos="10070"/>
        </w:tabs>
        <w:rPr>
          <w:rFonts w:ascii="Calibri" w:hAnsi="Calibri"/>
          <w:noProof/>
          <w:sz w:val="22"/>
          <w:szCs w:val="22"/>
          <w:lang w:val="en-US"/>
        </w:rPr>
      </w:pPr>
      <w:r>
        <w:rPr>
          <w:noProof/>
        </w:rPr>
        <w:t>4.1.6</w:t>
      </w:r>
      <w:r>
        <w:rPr>
          <w:rFonts w:ascii="Calibri" w:hAnsi="Calibri"/>
          <w:noProof/>
          <w:sz w:val="22"/>
          <w:szCs w:val="22"/>
          <w:lang w:val="en-US"/>
        </w:rPr>
        <w:tab/>
      </w:r>
      <w:r>
        <w:rPr>
          <w:noProof/>
        </w:rPr>
        <w:t>Version 1.6</w:t>
      </w:r>
      <w:r>
        <w:rPr>
          <w:noProof/>
        </w:rPr>
        <w:tab/>
      </w:r>
      <w:r w:rsidR="008C5077">
        <w:rPr>
          <w:noProof/>
        </w:rPr>
        <w:fldChar w:fldCharType="begin"/>
      </w:r>
      <w:r>
        <w:rPr>
          <w:noProof/>
        </w:rPr>
        <w:instrText xml:space="preserve"> PAGEREF _Toc369606537 \h </w:instrText>
      </w:r>
      <w:r w:rsidR="008C5077">
        <w:rPr>
          <w:noProof/>
        </w:rPr>
      </w:r>
      <w:r w:rsidR="008C5077">
        <w:rPr>
          <w:noProof/>
        </w:rPr>
        <w:fldChar w:fldCharType="separate"/>
      </w:r>
      <w:r>
        <w:rPr>
          <w:noProof/>
        </w:rPr>
        <w:t>9</w:t>
      </w:r>
      <w:r w:rsidR="008C5077">
        <w:rPr>
          <w:noProof/>
        </w:rPr>
        <w:fldChar w:fldCharType="end"/>
      </w:r>
    </w:p>
    <w:p w:rsidR="00B719E9" w:rsidRDefault="00B719E9">
      <w:pPr>
        <w:pStyle w:val="Verzeichnis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Pr>
          <w:noProof/>
        </w:rPr>
        <w:t>OMA Work Item Document</w:t>
      </w:r>
      <w:r>
        <w:rPr>
          <w:noProof/>
        </w:rPr>
        <w:tab/>
      </w:r>
      <w:r w:rsidR="008C5077">
        <w:rPr>
          <w:noProof/>
        </w:rPr>
        <w:fldChar w:fldCharType="begin"/>
      </w:r>
      <w:r>
        <w:rPr>
          <w:noProof/>
        </w:rPr>
        <w:instrText xml:space="preserve"> PAGEREF _Toc369606538 \h </w:instrText>
      </w:r>
      <w:r w:rsidR="008C5077">
        <w:rPr>
          <w:noProof/>
        </w:rPr>
      </w:r>
      <w:r w:rsidR="008C5077">
        <w:rPr>
          <w:noProof/>
        </w:rPr>
        <w:fldChar w:fldCharType="separate"/>
      </w:r>
      <w:r>
        <w:rPr>
          <w:noProof/>
        </w:rPr>
        <w:t>10</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lang w:eastAsia="en-GB"/>
        </w:rPr>
        <w:t>5.1</w:t>
      </w:r>
      <w:r>
        <w:rPr>
          <w:rFonts w:ascii="Calibri" w:hAnsi="Calibri"/>
          <w:b w:val="0"/>
          <w:smallCaps w:val="0"/>
          <w:noProof/>
          <w:sz w:val="22"/>
          <w:szCs w:val="22"/>
          <w:lang w:val="en-US"/>
        </w:rPr>
        <w:tab/>
      </w:r>
      <w:r>
        <w:rPr>
          <w:noProof/>
        </w:rPr>
        <w:t>Work Item Title Naming</w:t>
      </w:r>
      <w:r>
        <w:rPr>
          <w:noProof/>
        </w:rPr>
        <w:tab/>
      </w:r>
      <w:r w:rsidR="008C5077">
        <w:rPr>
          <w:noProof/>
        </w:rPr>
        <w:fldChar w:fldCharType="begin"/>
      </w:r>
      <w:r>
        <w:rPr>
          <w:noProof/>
        </w:rPr>
        <w:instrText xml:space="preserve"> PAGEREF _Toc369606539 \h </w:instrText>
      </w:r>
      <w:r w:rsidR="008C5077">
        <w:rPr>
          <w:noProof/>
        </w:rPr>
      </w:r>
      <w:r w:rsidR="008C5077">
        <w:rPr>
          <w:noProof/>
        </w:rPr>
        <w:fldChar w:fldCharType="separate"/>
      </w:r>
      <w:r>
        <w:rPr>
          <w:noProof/>
        </w:rPr>
        <w:t>10</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5.2</w:t>
      </w:r>
      <w:r>
        <w:rPr>
          <w:rFonts w:ascii="Calibri" w:hAnsi="Calibri"/>
          <w:b w:val="0"/>
          <w:smallCaps w:val="0"/>
          <w:noProof/>
          <w:sz w:val="22"/>
          <w:szCs w:val="22"/>
          <w:lang w:val="en-US"/>
        </w:rPr>
        <w:tab/>
      </w:r>
      <w:r>
        <w:rPr>
          <w:noProof/>
        </w:rPr>
        <w:t>Work Item Document Contents</w:t>
      </w:r>
      <w:r>
        <w:rPr>
          <w:noProof/>
        </w:rPr>
        <w:tab/>
      </w:r>
      <w:r w:rsidR="008C5077">
        <w:rPr>
          <w:noProof/>
        </w:rPr>
        <w:fldChar w:fldCharType="begin"/>
      </w:r>
      <w:r>
        <w:rPr>
          <w:noProof/>
        </w:rPr>
        <w:instrText xml:space="preserve"> PAGEREF _Toc369606540 \h </w:instrText>
      </w:r>
      <w:r w:rsidR="008C5077">
        <w:rPr>
          <w:noProof/>
        </w:rPr>
      </w:r>
      <w:r w:rsidR="008C5077">
        <w:rPr>
          <w:noProof/>
        </w:rPr>
        <w:fldChar w:fldCharType="separate"/>
      </w:r>
      <w:r>
        <w:rPr>
          <w:noProof/>
        </w:rPr>
        <w:t>10</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lang w:eastAsia="en-GB"/>
        </w:rPr>
        <w:t>5.3</w:t>
      </w:r>
      <w:r>
        <w:rPr>
          <w:rFonts w:ascii="Calibri" w:hAnsi="Calibri"/>
          <w:b w:val="0"/>
          <w:smallCaps w:val="0"/>
          <w:noProof/>
          <w:sz w:val="22"/>
          <w:szCs w:val="22"/>
          <w:lang w:val="en-US"/>
        </w:rPr>
        <w:tab/>
      </w:r>
      <w:r>
        <w:rPr>
          <w:noProof/>
          <w:lang w:eastAsia="en-GB"/>
        </w:rPr>
        <w:t>Relating Work Items and Release Versions</w:t>
      </w:r>
      <w:r>
        <w:rPr>
          <w:noProof/>
        </w:rPr>
        <w:tab/>
      </w:r>
      <w:r w:rsidR="008C5077">
        <w:rPr>
          <w:noProof/>
        </w:rPr>
        <w:fldChar w:fldCharType="begin"/>
      </w:r>
      <w:r>
        <w:rPr>
          <w:noProof/>
        </w:rPr>
        <w:instrText xml:space="preserve"> PAGEREF _Toc369606541 \h </w:instrText>
      </w:r>
      <w:r w:rsidR="008C5077">
        <w:rPr>
          <w:noProof/>
        </w:rPr>
      </w:r>
      <w:r w:rsidR="008C5077">
        <w:rPr>
          <w:noProof/>
        </w:rPr>
        <w:fldChar w:fldCharType="separate"/>
      </w:r>
      <w:r>
        <w:rPr>
          <w:noProof/>
        </w:rPr>
        <w:t>10</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lang w:eastAsia="en-GB"/>
        </w:rPr>
        <w:t>5.4</w:t>
      </w:r>
      <w:r>
        <w:rPr>
          <w:rFonts w:ascii="Calibri" w:hAnsi="Calibri"/>
          <w:b w:val="0"/>
          <w:smallCaps w:val="0"/>
          <w:noProof/>
          <w:sz w:val="22"/>
          <w:szCs w:val="22"/>
          <w:lang w:val="en-US"/>
        </w:rPr>
        <w:tab/>
      </w:r>
      <w:r>
        <w:rPr>
          <w:noProof/>
          <w:lang w:eastAsia="en-GB"/>
        </w:rPr>
        <w:t>Supporting Information for a Work Item Document</w:t>
      </w:r>
      <w:r>
        <w:rPr>
          <w:noProof/>
        </w:rPr>
        <w:tab/>
      </w:r>
      <w:r w:rsidR="008C5077">
        <w:rPr>
          <w:noProof/>
        </w:rPr>
        <w:fldChar w:fldCharType="begin"/>
      </w:r>
      <w:r>
        <w:rPr>
          <w:noProof/>
        </w:rPr>
        <w:instrText xml:space="preserve"> PAGEREF _Toc369606542 \h </w:instrText>
      </w:r>
      <w:r w:rsidR="008C5077">
        <w:rPr>
          <w:noProof/>
        </w:rPr>
      </w:r>
      <w:r w:rsidR="008C5077">
        <w:rPr>
          <w:noProof/>
        </w:rPr>
        <w:fldChar w:fldCharType="separate"/>
      </w:r>
      <w:r>
        <w:rPr>
          <w:noProof/>
        </w:rPr>
        <w:t>10</w:t>
      </w:r>
      <w:r w:rsidR="008C5077">
        <w:rPr>
          <w:noProof/>
        </w:rPr>
        <w:fldChar w:fldCharType="end"/>
      </w:r>
    </w:p>
    <w:p w:rsidR="00B719E9" w:rsidRDefault="00B719E9">
      <w:pPr>
        <w:pStyle w:val="Verzeichnis3"/>
        <w:tabs>
          <w:tab w:val="left" w:pos="1200"/>
          <w:tab w:val="right" w:leader="dot" w:pos="10070"/>
        </w:tabs>
        <w:rPr>
          <w:rFonts w:ascii="Calibri" w:hAnsi="Calibri"/>
          <w:noProof/>
          <w:sz w:val="22"/>
          <w:szCs w:val="22"/>
          <w:lang w:val="en-US"/>
        </w:rPr>
      </w:pPr>
      <w:r>
        <w:rPr>
          <w:noProof/>
        </w:rPr>
        <w:t>5.4.1</w:t>
      </w:r>
      <w:r>
        <w:rPr>
          <w:rFonts w:ascii="Calibri" w:hAnsi="Calibri"/>
          <w:noProof/>
          <w:sz w:val="22"/>
          <w:szCs w:val="22"/>
          <w:lang w:val="en-US"/>
        </w:rPr>
        <w:tab/>
      </w:r>
      <w:r>
        <w:rPr>
          <w:noProof/>
        </w:rPr>
        <w:t>Proposed Time Schedule</w:t>
      </w:r>
      <w:r>
        <w:rPr>
          <w:noProof/>
        </w:rPr>
        <w:tab/>
      </w:r>
      <w:r w:rsidR="008C5077">
        <w:rPr>
          <w:noProof/>
        </w:rPr>
        <w:fldChar w:fldCharType="begin"/>
      </w:r>
      <w:r>
        <w:rPr>
          <w:noProof/>
        </w:rPr>
        <w:instrText xml:space="preserve"> PAGEREF _Toc369606543 \h </w:instrText>
      </w:r>
      <w:r w:rsidR="008C5077">
        <w:rPr>
          <w:noProof/>
        </w:rPr>
      </w:r>
      <w:r w:rsidR="008C5077">
        <w:rPr>
          <w:noProof/>
        </w:rPr>
        <w:fldChar w:fldCharType="separate"/>
      </w:r>
      <w:r>
        <w:rPr>
          <w:noProof/>
        </w:rPr>
        <w:t>11</w:t>
      </w:r>
      <w:r w:rsidR="008C5077">
        <w:rPr>
          <w:noProof/>
        </w:rPr>
        <w:fldChar w:fldCharType="end"/>
      </w:r>
    </w:p>
    <w:p w:rsidR="00B719E9" w:rsidRDefault="00B719E9">
      <w:pPr>
        <w:pStyle w:val="Verzeichnis3"/>
        <w:tabs>
          <w:tab w:val="left" w:pos="1200"/>
          <w:tab w:val="right" w:leader="dot" w:pos="10070"/>
        </w:tabs>
        <w:rPr>
          <w:rFonts w:ascii="Calibri" w:hAnsi="Calibri"/>
          <w:noProof/>
          <w:sz w:val="22"/>
          <w:szCs w:val="22"/>
          <w:lang w:val="en-US"/>
        </w:rPr>
      </w:pPr>
      <w:r>
        <w:rPr>
          <w:noProof/>
        </w:rPr>
        <w:t>5.4.2</w:t>
      </w:r>
      <w:r>
        <w:rPr>
          <w:rFonts w:ascii="Calibri" w:hAnsi="Calibri"/>
          <w:noProof/>
          <w:sz w:val="22"/>
          <w:szCs w:val="22"/>
          <w:lang w:val="en-US"/>
        </w:rPr>
        <w:tab/>
      </w:r>
      <w:r>
        <w:rPr>
          <w:noProof/>
        </w:rPr>
        <w:t>Proposed Work Group Assignment</w:t>
      </w:r>
      <w:r>
        <w:rPr>
          <w:noProof/>
        </w:rPr>
        <w:tab/>
      </w:r>
      <w:r w:rsidR="008C5077">
        <w:rPr>
          <w:noProof/>
        </w:rPr>
        <w:fldChar w:fldCharType="begin"/>
      </w:r>
      <w:r>
        <w:rPr>
          <w:noProof/>
        </w:rPr>
        <w:instrText xml:space="preserve"> PAGEREF _Toc369606544 \h </w:instrText>
      </w:r>
      <w:r w:rsidR="008C5077">
        <w:rPr>
          <w:noProof/>
        </w:rPr>
      </w:r>
      <w:r w:rsidR="008C5077">
        <w:rPr>
          <w:noProof/>
        </w:rPr>
        <w:fldChar w:fldCharType="separate"/>
      </w:r>
      <w:r>
        <w:rPr>
          <w:noProof/>
        </w:rPr>
        <w:t>11</w:t>
      </w:r>
      <w:r w:rsidR="008C5077">
        <w:rPr>
          <w:noProof/>
        </w:rPr>
        <w:fldChar w:fldCharType="end"/>
      </w:r>
    </w:p>
    <w:p w:rsidR="00B719E9" w:rsidRDefault="00B719E9">
      <w:pPr>
        <w:pStyle w:val="Verzeichnis3"/>
        <w:tabs>
          <w:tab w:val="left" w:pos="1200"/>
          <w:tab w:val="right" w:leader="dot" w:pos="10070"/>
        </w:tabs>
        <w:rPr>
          <w:rFonts w:ascii="Calibri" w:hAnsi="Calibri"/>
          <w:noProof/>
          <w:sz w:val="22"/>
          <w:szCs w:val="22"/>
          <w:lang w:val="en-US"/>
        </w:rPr>
      </w:pPr>
      <w:r>
        <w:rPr>
          <w:noProof/>
        </w:rPr>
        <w:t>5.4.3</w:t>
      </w:r>
      <w:r>
        <w:rPr>
          <w:rFonts w:ascii="Calibri" w:hAnsi="Calibri"/>
          <w:noProof/>
          <w:sz w:val="22"/>
          <w:szCs w:val="22"/>
          <w:lang w:val="en-US"/>
        </w:rPr>
        <w:tab/>
      </w:r>
      <w:r>
        <w:rPr>
          <w:noProof/>
        </w:rPr>
        <w:t>Supporting Companies</w:t>
      </w:r>
      <w:r>
        <w:rPr>
          <w:noProof/>
        </w:rPr>
        <w:tab/>
      </w:r>
      <w:r w:rsidR="008C5077">
        <w:rPr>
          <w:noProof/>
        </w:rPr>
        <w:fldChar w:fldCharType="begin"/>
      </w:r>
      <w:r>
        <w:rPr>
          <w:noProof/>
        </w:rPr>
        <w:instrText xml:space="preserve"> PAGEREF _Toc369606545 \h </w:instrText>
      </w:r>
      <w:r w:rsidR="008C5077">
        <w:rPr>
          <w:noProof/>
        </w:rPr>
      </w:r>
      <w:r w:rsidR="008C5077">
        <w:rPr>
          <w:noProof/>
        </w:rPr>
        <w:fldChar w:fldCharType="separate"/>
      </w:r>
      <w:r>
        <w:rPr>
          <w:noProof/>
        </w:rPr>
        <w:t>11</w:t>
      </w:r>
      <w:r w:rsidR="008C5077">
        <w:rPr>
          <w:noProof/>
        </w:rPr>
        <w:fldChar w:fldCharType="end"/>
      </w:r>
    </w:p>
    <w:p w:rsidR="00B719E9" w:rsidRDefault="00B719E9">
      <w:pPr>
        <w:pStyle w:val="Verzeichnis3"/>
        <w:tabs>
          <w:tab w:val="left" w:pos="1200"/>
          <w:tab w:val="right" w:leader="dot" w:pos="10070"/>
        </w:tabs>
        <w:rPr>
          <w:rFonts w:ascii="Calibri" w:hAnsi="Calibri"/>
          <w:noProof/>
          <w:sz w:val="22"/>
          <w:szCs w:val="22"/>
          <w:lang w:val="en-US"/>
        </w:rPr>
      </w:pPr>
      <w:r>
        <w:rPr>
          <w:noProof/>
        </w:rPr>
        <w:t>5.4.4</w:t>
      </w:r>
      <w:r>
        <w:rPr>
          <w:rFonts w:ascii="Calibri" w:hAnsi="Calibri"/>
          <w:noProof/>
          <w:sz w:val="22"/>
          <w:szCs w:val="22"/>
          <w:lang w:val="en-US"/>
        </w:rPr>
        <w:tab/>
      </w:r>
      <w:r>
        <w:rPr>
          <w:noProof/>
        </w:rPr>
        <w:t>Proposed Type of Release and Reviews</w:t>
      </w:r>
      <w:r>
        <w:rPr>
          <w:noProof/>
        </w:rPr>
        <w:tab/>
      </w:r>
      <w:r w:rsidR="008C5077">
        <w:rPr>
          <w:noProof/>
        </w:rPr>
        <w:fldChar w:fldCharType="begin"/>
      </w:r>
      <w:r>
        <w:rPr>
          <w:noProof/>
        </w:rPr>
        <w:instrText xml:space="preserve"> PAGEREF _Toc369606546 \h </w:instrText>
      </w:r>
      <w:r w:rsidR="008C5077">
        <w:rPr>
          <w:noProof/>
        </w:rPr>
      </w:r>
      <w:r w:rsidR="008C5077">
        <w:rPr>
          <w:noProof/>
        </w:rPr>
        <w:fldChar w:fldCharType="separate"/>
      </w:r>
      <w:r>
        <w:rPr>
          <w:noProof/>
        </w:rPr>
        <w:t>11</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lang w:eastAsia="en-GB"/>
        </w:rPr>
        <w:t>5.5</w:t>
      </w:r>
      <w:r>
        <w:rPr>
          <w:rFonts w:ascii="Calibri" w:hAnsi="Calibri"/>
          <w:b w:val="0"/>
          <w:smallCaps w:val="0"/>
          <w:noProof/>
          <w:sz w:val="22"/>
          <w:szCs w:val="22"/>
          <w:lang w:val="en-US"/>
        </w:rPr>
        <w:tab/>
      </w:r>
      <w:r>
        <w:rPr>
          <w:noProof/>
          <w:lang w:eastAsia="en-GB"/>
        </w:rPr>
        <w:t>Work Item Title and Registration Name</w:t>
      </w:r>
      <w:r>
        <w:rPr>
          <w:noProof/>
        </w:rPr>
        <w:tab/>
      </w:r>
      <w:r w:rsidR="008C5077">
        <w:rPr>
          <w:noProof/>
        </w:rPr>
        <w:fldChar w:fldCharType="begin"/>
      </w:r>
      <w:r>
        <w:rPr>
          <w:noProof/>
        </w:rPr>
        <w:instrText xml:space="preserve"> PAGEREF _Toc369606547 \h </w:instrText>
      </w:r>
      <w:r w:rsidR="008C5077">
        <w:rPr>
          <w:noProof/>
        </w:rPr>
      </w:r>
      <w:r w:rsidR="008C5077">
        <w:rPr>
          <w:noProof/>
        </w:rPr>
        <w:fldChar w:fldCharType="separate"/>
      </w:r>
      <w:r>
        <w:rPr>
          <w:noProof/>
        </w:rPr>
        <w:t>11</w:t>
      </w:r>
      <w:r w:rsidR="008C5077">
        <w:rPr>
          <w:noProof/>
        </w:rPr>
        <w:fldChar w:fldCharType="end"/>
      </w:r>
    </w:p>
    <w:p w:rsidR="00B719E9" w:rsidRDefault="00B719E9">
      <w:pPr>
        <w:pStyle w:val="Verzeichnis1"/>
        <w:tabs>
          <w:tab w:val="left" w:pos="400"/>
          <w:tab w:val="right" w:leader="dot" w:pos="10070"/>
        </w:tabs>
        <w:rPr>
          <w:rFonts w:ascii="Calibri" w:hAnsi="Calibri"/>
          <w:b w:val="0"/>
          <w:caps w:val="0"/>
          <w:noProof/>
          <w:sz w:val="22"/>
          <w:szCs w:val="22"/>
          <w:lang w:val="en-US"/>
        </w:rPr>
      </w:pPr>
      <w:r>
        <w:rPr>
          <w:noProof/>
        </w:rPr>
        <w:t>6.</w:t>
      </w:r>
      <w:r>
        <w:rPr>
          <w:rFonts w:ascii="Calibri" w:hAnsi="Calibri"/>
          <w:b w:val="0"/>
          <w:caps w:val="0"/>
          <w:noProof/>
          <w:sz w:val="22"/>
          <w:szCs w:val="22"/>
          <w:lang w:val="en-US"/>
        </w:rPr>
        <w:tab/>
      </w:r>
      <w:r>
        <w:rPr>
          <w:noProof/>
        </w:rPr>
        <w:t>OMA WID Procedures</w:t>
      </w:r>
      <w:r>
        <w:rPr>
          <w:noProof/>
        </w:rPr>
        <w:tab/>
      </w:r>
      <w:r w:rsidR="008C5077">
        <w:rPr>
          <w:noProof/>
        </w:rPr>
        <w:fldChar w:fldCharType="begin"/>
      </w:r>
      <w:r>
        <w:rPr>
          <w:noProof/>
        </w:rPr>
        <w:instrText xml:space="preserve"> PAGEREF _Toc369606548 \h </w:instrText>
      </w:r>
      <w:r w:rsidR="008C5077">
        <w:rPr>
          <w:noProof/>
        </w:rPr>
      </w:r>
      <w:r w:rsidR="008C5077">
        <w:rPr>
          <w:noProof/>
        </w:rPr>
        <w:fldChar w:fldCharType="separate"/>
      </w:r>
      <w:r>
        <w:rPr>
          <w:noProof/>
        </w:rPr>
        <w:t>12</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6.1</w:t>
      </w:r>
      <w:r>
        <w:rPr>
          <w:rFonts w:ascii="Calibri" w:hAnsi="Calibri"/>
          <w:b w:val="0"/>
          <w:smallCaps w:val="0"/>
          <w:noProof/>
          <w:sz w:val="22"/>
          <w:szCs w:val="22"/>
          <w:lang w:val="en-US"/>
        </w:rPr>
        <w:tab/>
      </w:r>
      <w:r>
        <w:rPr>
          <w:noProof/>
        </w:rPr>
        <w:t>Registering New Work Items</w:t>
      </w:r>
      <w:r>
        <w:rPr>
          <w:noProof/>
        </w:rPr>
        <w:tab/>
      </w:r>
      <w:r w:rsidR="008C5077">
        <w:rPr>
          <w:noProof/>
        </w:rPr>
        <w:fldChar w:fldCharType="begin"/>
      </w:r>
      <w:r>
        <w:rPr>
          <w:noProof/>
        </w:rPr>
        <w:instrText xml:space="preserve"> PAGEREF _Toc369606549 \h </w:instrText>
      </w:r>
      <w:r w:rsidR="008C5077">
        <w:rPr>
          <w:noProof/>
        </w:rPr>
      </w:r>
      <w:r w:rsidR="008C5077">
        <w:rPr>
          <w:noProof/>
        </w:rPr>
        <w:fldChar w:fldCharType="separate"/>
      </w:r>
      <w:r>
        <w:rPr>
          <w:noProof/>
        </w:rPr>
        <w:t>12</w:t>
      </w:r>
      <w:r w:rsidR="008C5077">
        <w:rPr>
          <w:noProof/>
        </w:rPr>
        <w:fldChar w:fldCharType="end"/>
      </w:r>
    </w:p>
    <w:p w:rsidR="00B719E9" w:rsidRDefault="00B719E9">
      <w:pPr>
        <w:pStyle w:val="Verzeichnis3"/>
        <w:tabs>
          <w:tab w:val="left" w:pos="1200"/>
          <w:tab w:val="right" w:leader="dot" w:pos="10070"/>
        </w:tabs>
        <w:rPr>
          <w:rFonts w:ascii="Calibri" w:hAnsi="Calibri"/>
          <w:noProof/>
          <w:sz w:val="22"/>
          <w:szCs w:val="22"/>
          <w:lang w:val="en-US"/>
        </w:rPr>
      </w:pPr>
      <w:r>
        <w:rPr>
          <w:noProof/>
        </w:rPr>
        <w:t>6.1.1</w:t>
      </w:r>
      <w:r>
        <w:rPr>
          <w:rFonts w:ascii="Calibri" w:hAnsi="Calibri"/>
          <w:noProof/>
          <w:sz w:val="22"/>
          <w:szCs w:val="22"/>
          <w:lang w:val="en-US"/>
        </w:rPr>
        <w:tab/>
      </w:r>
      <w:r>
        <w:rPr>
          <w:noProof/>
        </w:rPr>
        <w:t>WID Champion</w:t>
      </w:r>
      <w:r>
        <w:rPr>
          <w:noProof/>
        </w:rPr>
        <w:tab/>
      </w:r>
      <w:r w:rsidR="008C5077">
        <w:rPr>
          <w:noProof/>
        </w:rPr>
        <w:fldChar w:fldCharType="begin"/>
      </w:r>
      <w:r>
        <w:rPr>
          <w:noProof/>
        </w:rPr>
        <w:instrText xml:space="preserve"> PAGEREF _Toc369606550 \h </w:instrText>
      </w:r>
      <w:r w:rsidR="008C5077">
        <w:rPr>
          <w:noProof/>
        </w:rPr>
      </w:r>
      <w:r w:rsidR="008C5077">
        <w:rPr>
          <w:noProof/>
        </w:rPr>
        <w:fldChar w:fldCharType="separate"/>
      </w:r>
      <w:r>
        <w:rPr>
          <w:noProof/>
        </w:rPr>
        <w:t>12</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6.2</w:t>
      </w:r>
      <w:r>
        <w:rPr>
          <w:rFonts w:ascii="Calibri" w:hAnsi="Calibri"/>
          <w:b w:val="0"/>
          <w:smallCaps w:val="0"/>
          <w:noProof/>
          <w:sz w:val="22"/>
          <w:szCs w:val="22"/>
          <w:lang w:val="en-US"/>
        </w:rPr>
        <w:tab/>
      </w:r>
      <w:r>
        <w:rPr>
          <w:noProof/>
        </w:rPr>
        <w:t>Managing New Work Items</w:t>
      </w:r>
      <w:r>
        <w:rPr>
          <w:noProof/>
        </w:rPr>
        <w:tab/>
      </w:r>
      <w:r w:rsidR="008C5077">
        <w:rPr>
          <w:noProof/>
        </w:rPr>
        <w:fldChar w:fldCharType="begin"/>
      </w:r>
      <w:r>
        <w:rPr>
          <w:noProof/>
        </w:rPr>
        <w:instrText xml:space="preserve"> PAGEREF _Toc369606551 \h </w:instrText>
      </w:r>
      <w:r w:rsidR="008C5077">
        <w:rPr>
          <w:noProof/>
        </w:rPr>
      </w:r>
      <w:r w:rsidR="008C5077">
        <w:rPr>
          <w:noProof/>
        </w:rPr>
        <w:fldChar w:fldCharType="separate"/>
      </w:r>
      <w:r>
        <w:rPr>
          <w:noProof/>
        </w:rPr>
        <w:t>12</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6.3</w:t>
      </w:r>
      <w:r>
        <w:rPr>
          <w:rFonts w:ascii="Calibri" w:hAnsi="Calibri"/>
          <w:b w:val="0"/>
          <w:smallCaps w:val="0"/>
          <w:noProof/>
          <w:sz w:val="22"/>
          <w:szCs w:val="22"/>
          <w:lang w:val="en-US"/>
        </w:rPr>
        <w:tab/>
      </w:r>
      <w:r>
        <w:rPr>
          <w:noProof/>
        </w:rPr>
        <w:t>Preparing the Work Item Document and supporting materials for TP presentation, socialization and TP review</w:t>
      </w:r>
      <w:r>
        <w:rPr>
          <w:noProof/>
        </w:rPr>
        <w:tab/>
      </w:r>
      <w:r w:rsidR="008C5077">
        <w:rPr>
          <w:noProof/>
        </w:rPr>
        <w:fldChar w:fldCharType="begin"/>
      </w:r>
      <w:r>
        <w:rPr>
          <w:noProof/>
        </w:rPr>
        <w:instrText xml:space="preserve"> PAGEREF _Toc369606552 \h </w:instrText>
      </w:r>
      <w:r w:rsidR="008C5077">
        <w:rPr>
          <w:noProof/>
        </w:rPr>
      </w:r>
      <w:r w:rsidR="008C5077">
        <w:rPr>
          <w:noProof/>
        </w:rPr>
        <w:fldChar w:fldCharType="separate"/>
      </w:r>
      <w:r>
        <w:rPr>
          <w:noProof/>
        </w:rPr>
        <w:t>13</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6.4</w:t>
      </w:r>
      <w:r>
        <w:rPr>
          <w:rFonts w:ascii="Calibri" w:hAnsi="Calibri"/>
          <w:b w:val="0"/>
          <w:smallCaps w:val="0"/>
          <w:noProof/>
          <w:sz w:val="22"/>
          <w:szCs w:val="22"/>
          <w:lang w:val="en-US"/>
        </w:rPr>
        <w:tab/>
      </w:r>
      <w:r>
        <w:rPr>
          <w:noProof/>
        </w:rPr>
        <w:t>Socialization of the WID</w:t>
      </w:r>
      <w:r>
        <w:rPr>
          <w:noProof/>
        </w:rPr>
        <w:tab/>
      </w:r>
      <w:r w:rsidR="008C5077">
        <w:rPr>
          <w:noProof/>
        </w:rPr>
        <w:fldChar w:fldCharType="begin"/>
      </w:r>
      <w:r>
        <w:rPr>
          <w:noProof/>
        </w:rPr>
        <w:instrText xml:space="preserve"> PAGEREF _Toc369606553 \h </w:instrText>
      </w:r>
      <w:r w:rsidR="008C5077">
        <w:rPr>
          <w:noProof/>
        </w:rPr>
      </w:r>
      <w:r w:rsidR="008C5077">
        <w:rPr>
          <w:noProof/>
        </w:rPr>
        <w:fldChar w:fldCharType="separate"/>
      </w:r>
      <w:r>
        <w:rPr>
          <w:noProof/>
        </w:rPr>
        <w:t>13</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sidRPr="00C9425E">
        <w:rPr>
          <w:noProof/>
          <w:snapToGrid w:val="0"/>
        </w:rPr>
        <w:t>6.5</w:t>
      </w:r>
      <w:r>
        <w:rPr>
          <w:rFonts w:ascii="Calibri" w:hAnsi="Calibri"/>
          <w:b w:val="0"/>
          <w:smallCaps w:val="0"/>
          <w:noProof/>
          <w:sz w:val="22"/>
          <w:szCs w:val="22"/>
          <w:lang w:val="en-US"/>
        </w:rPr>
        <w:tab/>
      </w:r>
      <w:r w:rsidRPr="00C9425E">
        <w:rPr>
          <w:noProof/>
          <w:snapToGrid w:val="0"/>
        </w:rPr>
        <w:t>Review of the WID</w:t>
      </w:r>
      <w:r>
        <w:rPr>
          <w:noProof/>
        </w:rPr>
        <w:tab/>
      </w:r>
      <w:r w:rsidR="008C5077">
        <w:rPr>
          <w:noProof/>
        </w:rPr>
        <w:fldChar w:fldCharType="begin"/>
      </w:r>
      <w:r>
        <w:rPr>
          <w:noProof/>
        </w:rPr>
        <w:instrText xml:space="preserve"> PAGEREF _Toc369606554 \h </w:instrText>
      </w:r>
      <w:r w:rsidR="008C5077">
        <w:rPr>
          <w:noProof/>
        </w:rPr>
      </w:r>
      <w:r w:rsidR="008C5077">
        <w:rPr>
          <w:noProof/>
        </w:rPr>
        <w:fldChar w:fldCharType="separate"/>
      </w:r>
      <w:r>
        <w:rPr>
          <w:noProof/>
        </w:rPr>
        <w:t>13</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sidRPr="00C9425E">
        <w:rPr>
          <w:noProof/>
          <w:snapToGrid w:val="0"/>
        </w:rPr>
        <w:t>6.6</w:t>
      </w:r>
      <w:r>
        <w:rPr>
          <w:rFonts w:ascii="Calibri" w:hAnsi="Calibri"/>
          <w:b w:val="0"/>
          <w:smallCaps w:val="0"/>
          <w:noProof/>
          <w:sz w:val="22"/>
          <w:szCs w:val="22"/>
          <w:lang w:val="en-US"/>
        </w:rPr>
        <w:tab/>
      </w:r>
      <w:r w:rsidRPr="00C9425E">
        <w:rPr>
          <w:noProof/>
          <w:snapToGrid w:val="0"/>
        </w:rPr>
        <w:t>Submission of the WID for approval by TP</w:t>
      </w:r>
      <w:r>
        <w:rPr>
          <w:noProof/>
        </w:rPr>
        <w:tab/>
      </w:r>
      <w:r w:rsidR="008C5077">
        <w:rPr>
          <w:noProof/>
        </w:rPr>
        <w:fldChar w:fldCharType="begin"/>
      </w:r>
      <w:r>
        <w:rPr>
          <w:noProof/>
        </w:rPr>
        <w:instrText xml:space="preserve"> PAGEREF _Toc369606555 \h </w:instrText>
      </w:r>
      <w:r w:rsidR="008C5077">
        <w:rPr>
          <w:noProof/>
        </w:rPr>
      </w:r>
      <w:r w:rsidR="008C5077">
        <w:rPr>
          <w:noProof/>
        </w:rPr>
        <w:fldChar w:fldCharType="separate"/>
      </w:r>
      <w:r>
        <w:rPr>
          <w:noProof/>
        </w:rPr>
        <w:t>14</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sidRPr="00C9425E">
        <w:rPr>
          <w:noProof/>
          <w:snapToGrid w:val="0"/>
        </w:rPr>
        <w:t>6.7</w:t>
      </w:r>
      <w:r>
        <w:rPr>
          <w:rFonts w:ascii="Calibri" w:hAnsi="Calibri"/>
          <w:b w:val="0"/>
          <w:smallCaps w:val="0"/>
          <w:noProof/>
          <w:sz w:val="22"/>
          <w:szCs w:val="22"/>
          <w:lang w:val="en-US"/>
        </w:rPr>
        <w:tab/>
      </w:r>
      <w:r w:rsidRPr="00C9425E">
        <w:rPr>
          <w:noProof/>
          <w:snapToGrid w:val="0"/>
        </w:rPr>
        <w:t>Actions following Approval of Work Items</w:t>
      </w:r>
      <w:r>
        <w:rPr>
          <w:noProof/>
        </w:rPr>
        <w:tab/>
      </w:r>
      <w:r w:rsidR="008C5077">
        <w:rPr>
          <w:noProof/>
        </w:rPr>
        <w:fldChar w:fldCharType="begin"/>
      </w:r>
      <w:r>
        <w:rPr>
          <w:noProof/>
        </w:rPr>
        <w:instrText xml:space="preserve"> PAGEREF _Toc369606556 \h </w:instrText>
      </w:r>
      <w:r w:rsidR="008C5077">
        <w:rPr>
          <w:noProof/>
        </w:rPr>
      </w:r>
      <w:r w:rsidR="008C5077">
        <w:rPr>
          <w:noProof/>
        </w:rPr>
        <w:fldChar w:fldCharType="separate"/>
      </w:r>
      <w:r>
        <w:rPr>
          <w:noProof/>
        </w:rPr>
        <w:t>15</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6.8</w:t>
      </w:r>
      <w:r>
        <w:rPr>
          <w:rFonts w:ascii="Calibri" w:hAnsi="Calibri"/>
          <w:b w:val="0"/>
          <w:smallCaps w:val="0"/>
          <w:noProof/>
          <w:sz w:val="22"/>
          <w:szCs w:val="22"/>
          <w:lang w:val="en-US"/>
        </w:rPr>
        <w:tab/>
      </w:r>
      <w:r>
        <w:rPr>
          <w:noProof/>
        </w:rPr>
        <w:t>Updating Approved Work Item Documents</w:t>
      </w:r>
      <w:r>
        <w:rPr>
          <w:noProof/>
        </w:rPr>
        <w:tab/>
      </w:r>
      <w:r w:rsidR="008C5077">
        <w:rPr>
          <w:noProof/>
        </w:rPr>
        <w:fldChar w:fldCharType="begin"/>
      </w:r>
      <w:r>
        <w:rPr>
          <w:noProof/>
        </w:rPr>
        <w:instrText xml:space="preserve"> PAGEREF _Toc369606557 \h </w:instrText>
      </w:r>
      <w:r w:rsidR="008C5077">
        <w:rPr>
          <w:noProof/>
        </w:rPr>
      </w:r>
      <w:r w:rsidR="008C5077">
        <w:rPr>
          <w:noProof/>
        </w:rPr>
        <w:fldChar w:fldCharType="separate"/>
      </w:r>
      <w:r>
        <w:rPr>
          <w:noProof/>
        </w:rPr>
        <w:t>15</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6.9</w:t>
      </w:r>
      <w:r>
        <w:rPr>
          <w:rFonts w:ascii="Calibri" w:hAnsi="Calibri"/>
          <w:b w:val="0"/>
          <w:smallCaps w:val="0"/>
          <w:noProof/>
          <w:sz w:val="22"/>
          <w:szCs w:val="22"/>
          <w:lang w:val="en-US"/>
        </w:rPr>
        <w:tab/>
      </w:r>
      <w:r>
        <w:rPr>
          <w:noProof/>
        </w:rPr>
        <w:t>Maintenance work</w:t>
      </w:r>
      <w:r>
        <w:rPr>
          <w:noProof/>
        </w:rPr>
        <w:tab/>
      </w:r>
      <w:r w:rsidR="008C5077">
        <w:rPr>
          <w:noProof/>
        </w:rPr>
        <w:fldChar w:fldCharType="begin"/>
      </w:r>
      <w:r>
        <w:rPr>
          <w:noProof/>
        </w:rPr>
        <w:instrText xml:space="preserve"> PAGEREF _Toc369606558 \h </w:instrText>
      </w:r>
      <w:r w:rsidR="008C5077">
        <w:rPr>
          <w:noProof/>
        </w:rPr>
      </w:r>
      <w:r w:rsidR="008C5077">
        <w:rPr>
          <w:noProof/>
        </w:rPr>
        <w:fldChar w:fldCharType="separate"/>
      </w:r>
      <w:r>
        <w:rPr>
          <w:noProof/>
        </w:rPr>
        <w:t>15</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sidRPr="00C9425E">
        <w:rPr>
          <w:noProof/>
          <w:snapToGrid w:val="0"/>
        </w:rPr>
        <w:t>6.10</w:t>
      </w:r>
      <w:r>
        <w:rPr>
          <w:rFonts w:ascii="Calibri" w:hAnsi="Calibri"/>
          <w:b w:val="0"/>
          <w:smallCaps w:val="0"/>
          <w:noProof/>
          <w:sz w:val="22"/>
          <w:szCs w:val="22"/>
          <w:lang w:val="en-US"/>
        </w:rPr>
        <w:tab/>
      </w:r>
      <w:r w:rsidRPr="00C9425E">
        <w:rPr>
          <w:noProof/>
          <w:snapToGrid w:val="0"/>
        </w:rPr>
        <w:t>Suspending Work Items</w:t>
      </w:r>
      <w:r>
        <w:rPr>
          <w:noProof/>
        </w:rPr>
        <w:tab/>
      </w:r>
      <w:r w:rsidR="008C5077">
        <w:rPr>
          <w:noProof/>
        </w:rPr>
        <w:fldChar w:fldCharType="begin"/>
      </w:r>
      <w:r>
        <w:rPr>
          <w:noProof/>
        </w:rPr>
        <w:instrText xml:space="preserve"> PAGEREF _Toc369606559 \h </w:instrText>
      </w:r>
      <w:r w:rsidR="008C5077">
        <w:rPr>
          <w:noProof/>
        </w:rPr>
      </w:r>
      <w:r w:rsidR="008C5077">
        <w:rPr>
          <w:noProof/>
        </w:rPr>
        <w:fldChar w:fldCharType="separate"/>
      </w:r>
      <w:r>
        <w:rPr>
          <w:noProof/>
        </w:rPr>
        <w:t>15</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sidRPr="00C9425E">
        <w:rPr>
          <w:noProof/>
          <w:snapToGrid w:val="0"/>
        </w:rPr>
        <w:t>6.11</w:t>
      </w:r>
      <w:r>
        <w:rPr>
          <w:rFonts w:ascii="Calibri" w:hAnsi="Calibri"/>
          <w:b w:val="0"/>
          <w:smallCaps w:val="0"/>
          <w:noProof/>
          <w:sz w:val="22"/>
          <w:szCs w:val="22"/>
          <w:lang w:val="en-US"/>
        </w:rPr>
        <w:tab/>
      </w:r>
      <w:r>
        <w:rPr>
          <w:noProof/>
        </w:rPr>
        <w:t>Resuming suspended Work Items</w:t>
      </w:r>
      <w:r>
        <w:rPr>
          <w:noProof/>
        </w:rPr>
        <w:tab/>
      </w:r>
      <w:r w:rsidR="008C5077">
        <w:rPr>
          <w:noProof/>
        </w:rPr>
        <w:fldChar w:fldCharType="begin"/>
      </w:r>
      <w:r>
        <w:rPr>
          <w:noProof/>
        </w:rPr>
        <w:instrText xml:space="preserve"> PAGEREF _Toc369606560 \h </w:instrText>
      </w:r>
      <w:r w:rsidR="008C5077">
        <w:rPr>
          <w:noProof/>
        </w:rPr>
      </w:r>
      <w:r w:rsidR="008C5077">
        <w:rPr>
          <w:noProof/>
        </w:rPr>
        <w:fldChar w:fldCharType="separate"/>
      </w:r>
      <w:r>
        <w:rPr>
          <w:noProof/>
        </w:rPr>
        <w:t>16</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6.12</w:t>
      </w:r>
      <w:r>
        <w:rPr>
          <w:rFonts w:ascii="Calibri" w:hAnsi="Calibri"/>
          <w:b w:val="0"/>
          <w:smallCaps w:val="0"/>
          <w:noProof/>
          <w:sz w:val="22"/>
          <w:szCs w:val="22"/>
          <w:lang w:val="en-US"/>
        </w:rPr>
        <w:tab/>
      </w:r>
      <w:r>
        <w:rPr>
          <w:noProof/>
        </w:rPr>
        <w:t>Discontinuing work on a Release</w:t>
      </w:r>
      <w:r>
        <w:rPr>
          <w:noProof/>
        </w:rPr>
        <w:tab/>
      </w:r>
      <w:r w:rsidR="008C5077">
        <w:rPr>
          <w:noProof/>
        </w:rPr>
        <w:fldChar w:fldCharType="begin"/>
      </w:r>
      <w:r>
        <w:rPr>
          <w:noProof/>
        </w:rPr>
        <w:instrText xml:space="preserve"> PAGEREF _Toc369606561 \h </w:instrText>
      </w:r>
      <w:r w:rsidR="008C5077">
        <w:rPr>
          <w:noProof/>
        </w:rPr>
      </w:r>
      <w:r w:rsidR="008C5077">
        <w:rPr>
          <w:noProof/>
        </w:rPr>
        <w:fldChar w:fldCharType="separate"/>
      </w:r>
      <w:r>
        <w:rPr>
          <w:noProof/>
        </w:rPr>
        <w:t>16</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6.13</w:t>
      </w:r>
      <w:r>
        <w:rPr>
          <w:rFonts w:ascii="Calibri" w:hAnsi="Calibri"/>
          <w:b w:val="0"/>
          <w:smallCaps w:val="0"/>
          <w:noProof/>
          <w:sz w:val="22"/>
          <w:szCs w:val="22"/>
          <w:lang w:val="en-US"/>
        </w:rPr>
        <w:tab/>
      </w:r>
      <w:r>
        <w:rPr>
          <w:noProof/>
        </w:rPr>
        <w:t>Managing obsolescence for Releases</w:t>
      </w:r>
      <w:r>
        <w:rPr>
          <w:noProof/>
        </w:rPr>
        <w:tab/>
      </w:r>
      <w:r w:rsidR="008C5077">
        <w:rPr>
          <w:noProof/>
        </w:rPr>
        <w:fldChar w:fldCharType="begin"/>
      </w:r>
      <w:r>
        <w:rPr>
          <w:noProof/>
        </w:rPr>
        <w:instrText xml:space="preserve"> PAGEREF _Toc369606562 \h </w:instrText>
      </w:r>
      <w:r w:rsidR="008C5077">
        <w:rPr>
          <w:noProof/>
        </w:rPr>
      </w:r>
      <w:r w:rsidR="008C5077">
        <w:rPr>
          <w:noProof/>
        </w:rPr>
        <w:fldChar w:fldCharType="separate"/>
      </w:r>
      <w:r>
        <w:rPr>
          <w:noProof/>
        </w:rPr>
        <w:t>16</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6.14</w:t>
      </w:r>
      <w:r>
        <w:rPr>
          <w:rFonts w:ascii="Calibri" w:hAnsi="Calibri"/>
          <w:b w:val="0"/>
          <w:smallCaps w:val="0"/>
          <w:noProof/>
          <w:sz w:val="22"/>
          <w:szCs w:val="22"/>
          <w:lang w:val="en-US"/>
        </w:rPr>
        <w:tab/>
      </w:r>
      <w:r>
        <w:rPr>
          <w:noProof/>
        </w:rPr>
        <w:t>Closing Work items</w:t>
      </w:r>
      <w:r>
        <w:rPr>
          <w:noProof/>
        </w:rPr>
        <w:tab/>
      </w:r>
      <w:r w:rsidR="008C5077">
        <w:rPr>
          <w:noProof/>
        </w:rPr>
        <w:fldChar w:fldCharType="begin"/>
      </w:r>
      <w:r>
        <w:rPr>
          <w:noProof/>
        </w:rPr>
        <w:instrText xml:space="preserve"> PAGEREF _Toc369606563 \h </w:instrText>
      </w:r>
      <w:r w:rsidR="008C5077">
        <w:rPr>
          <w:noProof/>
        </w:rPr>
      </w:r>
      <w:r w:rsidR="008C5077">
        <w:rPr>
          <w:noProof/>
        </w:rPr>
        <w:fldChar w:fldCharType="separate"/>
      </w:r>
      <w:r>
        <w:rPr>
          <w:noProof/>
        </w:rPr>
        <w:t>16</w:t>
      </w:r>
      <w:r w:rsidR="008C5077">
        <w:rPr>
          <w:noProof/>
        </w:rPr>
        <w:fldChar w:fldCharType="end"/>
      </w:r>
    </w:p>
    <w:p w:rsidR="00B719E9" w:rsidRDefault="00B719E9">
      <w:pPr>
        <w:pStyle w:val="Verzeichnis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sidR="008C5077">
        <w:rPr>
          <w:noProof/>
        </w:rPr>
        <w:fldChar w:fldCharType="begin"/>
      </w:r>
      <w:r>
        <w:rPr>
          <w:noProof/>
        </w:rPr>
        <w:instrText xml:space="preserve"> PAGEREF _Toc369606564 \h </w:instrText>
      </w:r>
      <w:r w:rsidR="008C5077">
        <w:rPr>
          <w:noProof/>
        </w:rPr>
      </w:r>
      <w:r w:rsidR="008C5077">
        <w:rPr>
          <w:noProof/>
        </w:rPr>
        <w:fldChar w:fldCharType="separate"/>
      </w:r>
      <w:r>
        <w:rPr>
          <w:noProof/>
        </w:rPr>
        <w:t>18</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A.1</w:t>
      </w:r>
      <w:r>
        <w:rPr>
          <w:rFonts w:ascii="Calibri" w:hAnsi="Calibri"/>
          <w:b w:val="0"/>
          <w:smallCaps w:val="0"/>
          <w:noProof/>
          <w:sz w:val="22"/>
          <w:szCs w:val="22"/>
          <w:lang w:val="en-US"/>
        </w:rPr>
        <w:tab/>
      </w:r>
      <w:r>
        <w:rPr>
          <w:noProof/>
        </w:rPr>
        <w:t>Approved Version History</w:t>
      </w:r>
      <w:r>
        <w:rPr>
          <w:noProof/>
        </w:rPr>
        <w:tab/>
      </w:r>
      <w:r w:rsidR="008C5077">
        <w:rPr>
          <w:noProof/>
        </w:rPr>
        <w:fldChar w:fldCharType="begin"/>
      </w:r>
      <w:r>
        <w:rPr>
          <w:noProof/>
        </w:rPr>
        <w:instrText xml:space="preserve"> PAGEREF _Toc369606565 \h </w:instrText>
      </w:r>
      <w:r w:rsidR="008C5077">
        <w:rPr>
          <w:noProof/>
        </w:rPr>
      </w:r>
      <w:r w:rsidR="008C5077">
        <w:rPr>
          <w:noProof/>
        </w:rPr>
        <w:fldChar w:fldCharType="separate"/>
      </w:r>
      <w:r>
        <w:rPr>
          <w:noProof/>
        </w:rPr>
        <w:t>18</w:t>
      </w:r>
      <w:r w:rsidR="008C5077">
        <w:rPr>
          <w:noProof/>
        </w:rPr>
        <w:fldChar w:fldCharType="end"/>
      </w:r>
    </w:p>
    <w:p w:rsidR="00B719E9" w:rsidRDefault="00B719E9">
      <w:pPr>
        <w:pStyle w:val="Verzeichnis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1.6 History</w:t>
      </w:r>
      <w:r>
        <w:rPr>
          <w:noProof/>
        </w:rPr>
        <w:tab/>
      </w:r>
      <w:r w:rsidR="008C5077">
        <w:rPr>
          <w:noProof/>
        </w:rPr>
        <w:fldChar w:fldCharType="begin"/>
      </w:r>
      <w:r>
        <w:rPr>
          <w:noProof/>
        </w:rPr>
        <w:instrText xml:space="preserve"> PAGEREF _Toc369606566 \h </w:instrText>
      </w:r>
      <w:r w:rsidR="008C5077">
        <w:rPr>
          <w:noProof/>
        </w:rPr>
      </w:r>
      <w:r w:rsidR="008C5077">
        <w:rPr>
          <w:noProof/>
        </w:rPr>
        <w:fldChar w:fldCharType="separate"/>
      </w:r>
      <w:r>
        <w:rPr>
          <w:noProof/>
        </w:rPr>
        <w:t>18</w:t>
      </w:r>
      <w:r w:rsidR="008C5077">
        <w:rPr>
          <w:noProof/>
        </w:rPr>
        <w:fldChar w:fldCharType="end"/>
      </w:r>
    </w:p>
    <w:p w:rsidR="00651D13" w:rsidRPr="00FD0B18" w:rsidRDefault="008C5077">
      <w:pPr>
        <w:pStyle w:val="TOCsep"/>
      </w:pPr>
      <w:r w:rsidRPr="00FD0B18">
        <w:fldChar w:fldCharType="end"/>
      </w:r>
    </w:p>
    <w:p w:rsidR="00651D13" w:rsidRPr="00FD0B18" w:rsidRDefault="00651D13">
      <w:pPr>
        <w:pStyle w:val="TOChead"/>
      </w:pPr>
      <w:r w:rsidRPr="00FD0B18">
        <w:t>Figures</w:t>
      </w:r>
    </w:p>
    <w:p w:rsidR="000C1F5E" w:rsidRDefault="008C5077">
      <w:pPr>
        <w:pStyle w:val="Abbildungsverzeichnis"/>
        <w:rPr>
          <w:rFonts w:ascii="Calibri" w:hAnsi="Calibri"/>
          <w:b w:val="0"/>
          <w:bCs w:val="0"/>
          <w:sz w:val="22"/>
          <w:szCs w:val="22"/>
          <w:lang w:eastAsia="en-GB"/>
        </w:rPr>
      </w:pPr>
      <w:r w:rsidRPr="008C5077">
        <w:fldChar w:fldCharType="begin"/>
      </w:r>
      <w:r w:rsidR="00651D13" w:rsidRPr="00FD0B18">
        <w:instrText xml:space="preserve"> TOC \h \z \c "Figure" </w:instrText>
      </w:r>
      <w:r w:rsidRPr="008C5077">
        <w:fldChar w:fldCharType="separate"/>
      </w:r>
      <w:hyperlink w:anchor="_Toc296870674" w:history="1">
        <w:r w:rsidR="000C1F5E" w:rsidRPr="00CC7865">
          <w:rPr>
            <w:rStyle w:val="Hyperlink"/>
          </w:rPr>
          <w:t>Figure 1: Overview of possible states for Work Items and Releases</w:t>
        </w:r>
        <w:r w:rsidR="000C1F5E">
          <w:rPr>
            <w:webHidden/>
          </w:rPr>
          <w:tab/>
        </w:r>
        <w:r>
          <w:rPr>
            <w:webHidden/>
          </w:rPr>
          <w:fldChar w:fldCharType="begin"/>
        </w:r>
        <w:r w:rsidR="000C1F5E">
          <w:rPr>
            <w:webHidden/>
          </w:rPr>
          <w:instrText xml:space="preserve"> PAGEREF _Toc296870674 \h </w:instrText>
        </w:r>
        <w:r>
          <w:rPr>
            <w:webHidden/>
          </w:rPr>
        </w:r>
        <w:r>
          <w:rPr>
            <w:webHidden/>
          </w:rPr>
          <w:fldChar w:fldCharType="separate"/>
        </w:r>
        <w:r w:rsidR="00B719E9">
          <w:rPr>
            <w:webHidden/>
          </w:rPr>
          <w:t>9</w:t>
        </w:r>
        <w:r>
          <w:rPr>
            <w:webHidden/>
          </w:rPr>
          <w:fldChar w:fldCharType="end"/>
        </w:r>
      </w:hyperlink>
    </w:p>
    <w:p w:rsidR="00651D13" w:rsidRPr="00FD0B18" w:rsidRDefault="008C5077">
      <w:pPr>
        <w:pStyle w:val="TOCsep"/>
      </w:pPr>
      <w:r w:rsidRPr="00FD0B18">
        <w:fldChar w:fldCharType="end"/>
      </w:r>
    </w:p>
    <w:p w:rsidR="00651D13" w:rsidRPr="00FD0B18" w:rsidRDefault="00651D13">
      <w:pPr>
        <w:pStyle w:val="TOCsep"/>
      </w:pPr>
    </w:p>
    <w:p w:rsidR="00651D13" w:rsidRPr="00FD0B18" w:rsidRDefault="00651D13">
      <w:pPr>
        <w:pStyle w:val="berschrift1"/>
      </w:pPr>
      <w:bookmarkStart w:id="10" w:name="_Ref511812747"/>
      <w:bookmarkStart w:id="11" w:name="_Toc51149231"/>
      <w:bookmarkStart w:id="12" w:name="_Toc245265323"/>
      <w:bookmarkStart w:id="13" w:name="_Toc287865936"/>
      <w:bookmarkStart w:id="14" w:name="_Toc369606522"/>
      <w:r w:rsidRPr="00FD0B18">
        <w:lastRenderedPageBreak/>
        <w:t>Scope</w:t>
      </w:r>
      <w:bookmarkEnd w:id="10"/>
      <w:bookmarkEnd w:id="11"/>
      <w:bookmarkEnd w:id="12"/>
      <w:bookmarkEnd w:id="13"/>
      <w:bookmarkEnd w:id="14"/>
    </w:p>
    <w:p w:rsidR="00651D13" w:rsidRPr="00FD0B18" w:rsidRDefault="00EB7EED">
      <w:bookmarkStart w:id="15" w:name="_Toc51149232"/>
      <w:r w:rsidRPr="00FD0B18">
        <w:t xml:space="preserve">The scope of this document is to define the </w:t>
      </w:r>
      <w:proofErr w:type="spellStart"/>
      <w:r w:rsidR="00EC65E1" w:rsidRPr="00FD0B18">
        <w:t>OMA</w:t>
      </w:r>
      <w:r w:rsidRPr="00FD0B18">
        <w:t>Work</w:t>
      </w:r>
      <w:proofErr w:type="spellEnd"/>
      <w:r w:rsidRPr="00FD0B18">
        <w:t xml:space="preserve"> Item Document (WID) procedures.</w:t>
      </w:r>
    </w:p>
    <w:p w:rsidR="00651D13" w:rsidRPr="00FD0B18" w:rsidRDefault="00651D13">
      <w:pPr>
        <w:pStyle w:val="berschrift1"/>
      </w:pPr>
      <w:bookmarkStart w:id="16" w:name="_Toc245265324"/>
      <w:bookmarkStart w:id="17" w:name="_Toc287865937"/>
      <w:bookmarkStart w:id="18" w:name="_Toc369606523"/>
      <w:r w:rsidRPr="00FD0B18">
        <w:lastRenderedPageBreak/>
        <w:t>References</w:t>
      </w:r>
      <w:bookmarkEnd w:id="15"/>
      <w:bookmarkEnd w:id="16"/>
      <w:bookmarkEnd w:id="17"/>
      <w:bookmarkEnd w:id="18"/>
    </w:p>
    <w:p w:rsidR="00651D13" w:rsidRPr="00FD0B18" w:rsidRDefault="00651D13">
      <w:pPr>
        <w:pStyle w:val="berschrift2"/>
      </w:pPr>
      <w:bookmarkStart w:id="19" w:name="_Toc51147377"/>
      <w:bookmarkStart w:id="20" w:name="_Toc245265325"/>
      <w:bookmarkStart w:id="21" w:name="_Toc287865938"/>
      <w:bookmarkStart w:id="22" w:name="_Toc369606524"/>
      <w:bookmarkStart w:id="23" w:name="_Toc51149235"/>
      <w:r w:rsidRPr="00FD0B18">
        <w:t>Normative References</w:t>
      </w:r>
      <w:bookmarkEnd w:id="19"/>
      <w:bookmarkEnd w:id="20"/>
      <w:bookmarkEnd w:id="21"/>
      <w:bookmarkEnd w:id="22"/>
    </w:p>
    <w:tbl>
      <w:tblPr>
        <w:tblW w:w="10080" w:type="dxa"/>
        <w:jc w:val="center"/>
        <w:tblLayout w:type="fixed"/>
        <w:tblCellMar>
          <w:left w:w="115" w:type="dxa"/>
          <w:right w:w="115" w:type="dxa"/>
        </w:tblCellMar>
        <w:tblLook w:val="0000"/>
      </w:tblPr>
      <w:tblGrid>
        <w:gridCol w:w="2160"/>
        <w:gridCol w:w="7920"/>
      </w:tblGrid>
      <w:tr w:rsidR="00651D13" w:rsidRPr="00FD0B18" w:rsidTr="00160658">
        <w:trPr>
          <w:jc w:val="center"/>
        </w:trPr>
        <w:tc>
          <w:tcPr>
            <w:tcW w:w="2160" w:type="dxa"/>
          </w:tcPr>
          <w:p w:rsidR="00651D13" w:rsidRPr="00FD0B18" w:rsidRDefault="00651D13">
            <w:pPr>
              <w:pStyle w:val="RefLabel"/>
            </w:pPr>
            <w:r w:rsidRPr="00FD0B18">
              <w:t>[</w:t>
            </w:r>
            <w:bookmarkStart w:id="24" w:name="RFC2119"/>
            <w:r w:rsidRPr="00FD0B18">
              <w:t>RFC2119</w:t>
            </w:r>
            <w:bookmarkEnd w:id="24"/>
            <w:r w:rsidRPr="00FD0B18">
              <w:t>]</w:t>
            </w:r>
          </w:p>
        </w:tc>
        <w:tc>
          <w:tcPr>
            <w:tcW w:w="7920" w:type="dxa"/>
          </w:tcPr>
          <w:p w:rsidR="00651D13" w:rsidRPr="00FD0B18" w:rsidRDefault="00651D13">
            <w:pPr>
              <w:pStyle w:val="RefDesc"/>
              <w:rPr>
                <w:lang w:val="en-GB"/>
              </w:rPr>
            </w:pPr>
            <w:r w:rsidRPr="00FD0B18">
              <w:rPr>
                <w:lang w:val="en-GB"/>
              </w:rPr>
              <w:t xml:space="preserve">“Key words for use in RFCs to Indicate Requirement Levels”, S. </w:t>
            </w:r>
            <w:proofErr w:type="spellStart"/>
            <w:r w:rsidRPr="00FD0B18">
              <w:rPr>
                <w:lang w:val="en-GB"/>
              </w:rPr>
              <w:t>Bradner</w:t>
            </w:r>
            <w:proofErr w:type="spellEnd"/>
            <w:r w:rsidRPr="00FD0B18">
              <w:rPr>
                <w:lang w:val="en-GB"/>
              </w:rPr>
              <w:t xml:space="preserve">, March 1997, </w:t>
            </w:r>
            <w:hyperlink r:id="rId10" w:history="1">
              <w:r w:rsidRPr="00FD0B18">
                <w:rPr>
                  <w:rStyle w:val="Hyperlink"/>
                  <w:lang w:val="en-GB"/>
                </w:rPr>
                <w:t>URL:http://www.ietf.org/rfc/rfc2119.txt</w:t>
              </w:r>
            </w:hyperlink>
          </w:p>
        </w:tc>
      </w:tr>
      <w:tr w:rsidR="00EB7EED" w:rsidRPr="00FD0B18" w:rsidTr="00EB7EED">
        <w:trPr>
          <w:jc w:val="center"/>
        </w:trPr>
        <w:tc>
          <w:tcPr>
            <w:tcW w:w="2160" w:type="dxa"/>
          </w:tcPr>
          <w:p w:rsidR="00EB7EED" w:rsidRPr="00FD0B18" w:rsidRDefault="00EB7EED" w:rsidP="00EB7EED">
            <w:pPr>
              <w:pStyle w:val="RefLabel"/>
            </w:pPr>
            <w:r w:rsidRPr="00FD0B18">
              <w:t>[</w:t>
            </w:r>
            <w:bookmarkStart w:id="25" w:name="OMAPROC"/>
            <w:r w:rsidRPr="00FD0B18">
              <w:t>OMAPROC</w:t>
            </w:r>
            <w:bookmarkEnd w:id="25"/>
            <w:r w:rsidRPr="00FD0B18">
              <w:t>]</w:t>
            </w:r>
          </w:p>
        </w:tc>
        <w:tc>
          <w:tcPr>
            <w:tcW w:w="7920" w:type="dxa"/>
          </w:tcPr>
          <w:p w:rsidR="00EC65E1" w:rsidRPr="00FD0B18" w:rsidRDefault="00EB7EED" w:rsidP="00C22491">
            <w:pPr>
              <w:pStyle w:val="RefDesc"/>
              <w:rPr>
                <w:lang w:val="en-GB"/>
              </w:rPr>
            </w:pPr>
            <w:r w:rsidRPr="00FD0B18">
              <w:rPr>
                <w:lang w:val="en-GB"/>
              </w:rPr>
              <w:t xml:space="preserve">“OMA Organization and Processes”. Open Mobile </w:t>
            </w:r>
            <w:smartTag w:uri="urn:schemas-microsoft-com:office:smarttags" w:element="City">
              <w:smartTag w:uri="urn:schemas-microsoft-com:office:smarttags" w:element="place">
                <w:r w:rsidRPr="00FD0B18">
                  <w:rPr>
                    <w:lang w:val="en-GB"/>
                  </w:rPr>
                  <w:t>Alliance</w:t>
                </w:r>
              </w:smartTag>
            </w:smartTag>
            <w:r w:rsidRPr="00FD0B18">
              <w:rPr>
                <w:lang w:val="en-GB"/>
              </w:rPr>
              <w:t>. OMA</w:t>
            </w:r>
            <w:r w:rsidRPr="00FD0B18">
              <w:rPr>
                <w:lang w:val="en-GB"/>
              </w:rPr>
              <w:noBreakHyphen/>
              <w:t>Process</w:t>
            </w:r>
            <w:r w:rsidRPr="00FD0B18">
              <w:rPr>
                <w:lang w:val="en-GB"/>
              </w:rPr>
              <w:noBreakHyphen/>
              <w:t>V1_</w:t>
            </w:r>
            <w:r w:rsidR="00C22491">
              <w:rPr>
                <w:lang w:val="en-GB"/>
              </w:rPr>
              <w:t>9</w:t>
            </w:r>
            <w:r w:rsidRPr="00FD0B18">
              <w:rPr>
                <w:lang w:val="en-GB"/>
              </w:rPr>
              <w:t xml:space="preserve"> or later</w:t>
            </w:r>
            <w:r w:rsidR="00C22491">
              <w:rPr>
                <w:lang w:val="en-GB"/>
              </w:rPr>
              <w:t xml:space="preserve">, </w:t>
            </w:r>
            <w:r w:rsidR="00531F7C" w:rsidRPr="00531F7C">
              <w:rPr>
                <w:lang w:val="en-GB"/>
              </w:rPr>
              <w:t>URL: http//www.openmobilealliance.org/</w:t>
            </w:r>
            <w:r w:rsidR="00531F7C">
              <w:rPr>
                <w:lang w:val="en-GB"/>
              </w:rPr>
              <w:t xml:space="preserve"> </w:t>
            </w:r>
          </w:p>
        </w:tc>
      </w:tr>
      <w:tr w:rsidR="00EC65E1" w:rsidRPr="00FD0B18" w:rsidTr="00CE15A3">
        <w:trPr>
          <w:jc w:val="center"/>
        </w:trPr>
        <w:tc>
          <w:tcPr>
            <w:tcW w:w="2160" w:type="dxa"/>
          </w:tcPr>
          <w:p w:rsidR="00EC65E1" w:rsidRPr="00FD0B18" w:rsidRDefault="00EC65E1" w:rsidP="00CE15A3">
            <w:pPr>
              <w:pStyle w:val="RefLabel"/>
            </w:pPr>
            <w:r w:rsidRPr="00FD0B18">
              <w:t>[</w:t>
            </w:r>
            <w:bookmarkStart w:id="26" w:name="OMAWISPR"/>
            <w:r w:rsidRPr="00FD0B18">
              <w:t>OMAWISPR</w:t>
            </w:r>
            <w:bookmarkEnd w:id="26"/>
            <w:r w:rsidRPr="00FD0B18">
              <w:t>]</w:t>
            </w:r>
          </w:p>
        </w:tc>
        <w:tc>
          <w:tcPr>
            <w:tcW w:w="7920" w:type="dxa"/>
          </w:tcPr>
          <w:p w:rsidR="00EC65E1" w:rsidRPr="00FD0B18" w:rsidRDefault="00EC65E1" w:rsidP="006D6E98">
            <w:pPr>
              <w:pStyle w:val="RefDesc"/>
              <w:rPr>
                <w:lang w:val="en-GB"/>
              </w:rPr>
            </w:pPr>
            <w:r w:rsidRPr="00FD0B18">
              <w:rPr>
                <w:lang w:val="en-GB"/>
              </w:rPr>
              <w:t>“OMA WISPR Procedures”, Open Mobile Alliance</w:t>
            </w:r>
            <w:r w:rsidR="002248F7">
              <w:rPr>
                <w:lang w:val="en-GB"/>
              </w:rPr>
              <w:t xml:space="preserve"> </w:t>
            </w:r>
            <w:r w:rsidR="006D6E98">
              <w:rPr>
                <w:lang w:val="en-GB"/>
              </w:rPr>
              <w:t xml:space="preserve"> </w:t>
            </w:r>
            <w:r w:rsidR="006D6E98" w:rsidRPr="00531F7C">
              <w:rPr>
                <w:lang w:val="en-GB"/>
              </w:rPr>
              <w:t>URL:</w:t>
            </w:r>
            <w:r w:rsidR="00531F7C" w:rsidRPr="00531F7C">
              <w:rPr>
                <w:lang w:val="en-GB"/>
              </w:rPr>
              <w:t xml:space="preserve"> </w:t>
            </w:r>
            <w:r w:rsidR="006D6E98" w:rsidRPr="00531F7C">
              <w:rPr>
                <w:lang w:val="en-GB"/>
              </w:rPr>
              <w:t>http//www.openmobilealliance.org/</w:t>
            </w:r>
            <w:r w:rsidR="00531F7C">
              <w:rPr>
                <w:lang w:val="en-GB"/>
              </w:rPr>
              <w:t xml:space="preserve">   </w:t>
            </w:r>
          </w:p>
        </w:tc>
      </w:tr>
    </w:tbl>
    <w:p w:rsidR="00651D13" w:rsidRPr="00FD0B18" w:rsidRDefault="00651D13">
      <w:pPr>
        <w:pStyle w:val="berschrift2"/>
      </w:pPr>
      <w:bookmarkStart w:id="27" w:name="_Toc51147378"/>
      <w:bookmarkStart w:id="28" w:name="_Toc245265326"/>
      <w:bookmarkStart w:id="29" w:name="_Toc287865939"/>
      <w:bookmarkStart w:id="30" w:name="_Toc369606525"/>
      <w:r w:rsidRPr="00FD0B18">
        <w:t>Informative References</w:t>
      </w:r>
      <w:bookmarkEnd w:id="27"/>
      <w:bookmarkEnd w:id="28"/>
      <w:bookmarkEnd w:id="29"/>
      <w:bookmarkEnd w:id="30"/>
    </w:p>
    <w:tbl>
      <w:tblPr>
        <w:tblW w:w="0" w:type="auto"/>
        <w:jc w:val="center"/>
        <w:tblLayout w:type="fixed"/>
        <w:tblLook w:val="0000"/>
      </w:tblPr>
      <w:tblGrid>
        <w:gridCol w:w="2160"/>
        <w:gridCol w:w="7920"/>
      </w:tblGrid>
      <w:tr w:rsidR="006A527C" w:rsidRPr="00FD0B18" w:rsidTr="006A527C">
        <w:trPr>
          <w:jc w:val="center"/>
        </w:trPr>
        <w:tc>
          <w:tcPr>
            <w:tcW w:w="2160" w:type="dxa"/>
          </w:tcPr>
          <w:p w:rsidR="006A527C" w:rsidRPr="00FD0B18" w:rsidRDefault="00EB7EED" w:rsidP="00EC65E1">
            <w:r w:rsidRPr="00FD0B18">
              <w:t>None</w:t>
            </w:r>
          </w:p>
        </w:tc>
        <w:tc>
          <w:tcPr>
            <w:tcW w:w="7920" w:type="dxa"/>
          </w:tcPr>
          <w:p w:rsidR="006A527C" w:rsidRPr="00FD0B18" w:rsidRDefault="006A527C" w:rsidP="00EC65E1"/>
        </w:tc>
      </w:tr>
    </w:tbl>
    <w:p w:rsidR="00651D13" w:rsidRPr="00FD0B18" w:rsidRDefault="00651D13">
      <w:pPr>
        <w:pStyle w:val="berschrift1"/>
      </w:pPr>
      <w:bookmarkStart w:id="31" w:name="_Toc245265327"/>
      <w:bookmarkStart w:id="32" w:name="_Toc287865940"/>
      <w:bookmarkStart w:id="33" w:name="_Toc369606526"/>
      <w:r w:rsidRPr="00FD0B18">
        <w:lastRenderedPageBreak/>
        <w:t>Terminology and Conventions</w:t>
      </w:r>
      <w:bookmarkEnd w:id="23"/>
      <w:bookmarkEnd w:id="31"/>
      <w:bookmarkEnd w:id="32"/>
      <w:bookmarkEnd w:id="33"/>
    </w:p>
    <w:p w:rsidR="00651D13" w:rsidRPr="00FD0B18" w:rsidRDefault="00651D13">
      <w:pPr>
        <w:pStyle w:val="berschrift2"/>
      </w:pPr>
      <w:bookmarkStart w:id="34" w:name="_Toc51147380"/>
      <w:bookmarkStart w:id="35" w:name="_Toc245265328"/>
      <w:bookmarkStart w:id="36" w:name="_Toc287865941"/>
      <w:bookmarkStart w:id="37" w:name="_Toc369606527"/>
      <w:bookmarkStart w:id="38" w:name="_Ref511812783"/>
      <w:bookmarkStart w:id="39" w:name="_Toc51149239"/>
      <w:r w:rsidRPr="00FD0B18">
        <w:t>Conventions</w:t>
      </w:r>
      <w:bookmarkEnd w:id="34"/>
      <w:bookmarkEnd w:id="35"/>
      <w:bookmarkEnd w:id="36"/>
      <w:bookmarkEnd w:id="37"/>
    </w:p>
    <w:p w:rsidR="00651D13" w:rsidRPr="00FD0B18" w:rsidRDefault="00651D13">
      <w:pPr>
        <w:rPr>
          <w:snapToGrid w:val="0"/>
        </w:rPr>
      </w:pPr>
      <w:r w:rsidRPr="00FD0B18">
        <w:rPr>
          <w:snapToGrid w:val="0"/>
        </w:rPr>
        <w:t>The key words “MUST”, “MUST NOT”, “REQUIRED”, “SHALL”, “SHALL NOT”, “SHOULD”, “SHOULD NOT”, “RECOMMENDED”, “MAY”, and “OPTIONAL” in this document are to be interpreted as described in [RFC2119].</w:t>
      </w:r>
    </w:p>
    <w:p w:rsidR="00651D13" w:rsidRPr="00FD0B18" w:rsidRDefault="00651D13">
      <w:pPr>
        <w:rPr>
          <w:snapToGrid w:val="0"/>
        </w:rPr>
      </w:pPr>
      <w:r w:rsidRPr="00FD0B18">
        <w:rPr>
          <w:snapToGrid w:val="0"/>
        </w:rPr>
        <w:t>All sections and appendixes, except “Scope” and “Introduction”, are normative, unless they are explicitly indicated to be informative.</w:t>
      </w:r>
    </w:p>
    <w:p w:rsidR="00651D13" w:rsidRPr="00FD0B18" w:rsidRDefault="00651D13">
      <w:pPr>
        <w:pStyle w:val="berschrift2"/>
      </w:pPr>
      <w:bookmarkStart w:id="40" w:name="_Toc51147381"/>
      <w:bookmarkStart w:id="41" w:name="_Toc245265329"/>
      <w:bookmarkStart w:id="42" w:name="_Toc287865942"/>
      <w:bookmarkStart w:id="43" w:name="_Toc369606528"/>
      <w:r w:rsidRPr="00FD0B18">
        <w:t>Definitions</w:t>
      </w:r>
      <w:bookmarkEnd w:id="40"/>
      <w:bookmarkEnd w:id="41"/>
      <w:bookmarkEnd w:id="42"/>
      <w:bookmarkEnd w:id="43"/>
    </w:p>
    <w:tbl>
      <w:tblPr>
        <w:tblW w:w="0" w:type="auto"/>
        <w:jc w:val="center"/>
        <w:tblLook w:val="0000"/>
      </w:tblPr>
      <w:tblGrid>
        <w:gridCol w:w="108"/>
        <w:gridCol w:w="2052"/>
        <w:gridCol w:w="75"/>
        <w:gridCol w:w="7845"/>
        <w:gridCol w:w="93"/>
      </w:tblGrid>
      <w:tr w:rsidR="006A527C" w:rsidRPr="00FD0B18" w:rsidTr="00EB7EED">
        <w:trPr>
          <w:gridAfter w:val="1"/>
          <w:wAfter w:w="93" w:type="dxa"/>
          <w:jc w:val="center"/>
        </w:trPr>
        <w:tc>
          <w:tcPr>
            <w:tcW w:w="2160" w:type="dxa"/>
            <w:gridSpan w:val="2"/>
          </w:tcPr>
          <w:p w:rsidR="006A527C" w:rsidRPr="00FD0B18" w:rsidRDefault="00EB7EED" w:rsidP="006A527C">
            <w:pPr>
              <w:pStyle w:val="DefLabel"/>
              <w:rPr>
                <w:b w:val="0"/>
              </w:rPr>
            </w:pPr>
            <w:r w:rsidRPr="00FD0B18">
              <w:t>Approved</w:t>
            </w:r>
          </w:p>
        </w:tc>
        <w:tc>
          <w:tcPr>
            <w:tcW w:w="7920" w:type="dxa"/>
            <w:gridSpan w:val="2"/>
            <w:vAlign w:val="center"/>
          </w:tcPr>
          <w:p w:rsidR="006A527C" w:rsidRPr="00FD0B18" w:rsidRDefault="00EB7EED" w:rsidP="00863807">
            <w:pPr>
              <w:pStyle w:val="DefDesc"/>
            </w:pPr>
            <w:r w:rsidRPr="00FD0B18">
              <w:rPr>
                <w:snapToGrid w:val="0"/>
              </w:rPr>
              <w:t xml:space="preserve">The capitalized word “Approved” refers to a Specification, an Enabler Release or a Reference Release that has reached Approved status as defined in </w:t>
            </w:r>
            <w:r w:rsidRPr="00FD0B18">
              <w:t>[</w:t>
            </w:r>
            <w:r w:rsidR="008C5077" w:rsidRPr="00FD0B18">
              <w:fldChar w:fldCharType="begin"/>
            </w:r>
            <w:r w:rsidR="00863807" w:rsidRPr="00FD0B18">
              <w:instrText xml:space="preserve"> REF OMAPROC \h </w:instrText>
            </w:r>
            <w:r w:rsidR="008C5077" w:rsidRPr="00FD0B18">
              <w:fldChar w:fldCharType="separate"/>
            </w:r>
            <w:r w:rsidR="0030719A" w:rsidRPr="00FD0B18">
              <w:t>OMAPROC</w:t>
            </w:r>
            <w:r w:rsidR="008C5077" w:rsidRPr="00FD0B18">
              <w:fldChar w:fldCharType="end"/>
            </w:r>
            <w:r w:rsidRPr="00FD0B18">
              <w:t>]. When the word appears as lower case “approved”, normal English meaning is applied.</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Candidate</w:t>
            </w:r>
          </w:p>
        </w:tc>
        <w:tc>
          <w:tcPr>
            <w:tcW w:w="7938" w:type="dxa"/>
            <w:gridSpan w:val="2"/>
          </w:tcPr>
          <w:p w:rsidR="00EB7EED" w:rsidRPr="00FD0B18" w:rsidRDefault="00EB7EED" w:rsidP="00863807">
            <w:pPr>
              <w:pStyle w:val="DefDesc"/>
              <w:rPr>
                <w:snapToGrid w:val="0"/>
              </w:rPr>
            </w:pPr>
            <w:r w:rsidRPr="00FD0B18">
              <w:rPr>
                <w:snapToGrid w:val="0"/>
              </w:rPr>
              <w:t xml:space="preserve">The capitalized word “Candidate” refers to a Specification, an Enabler Release or Reference Release that has reached Candidate status as defined in </w:t>
            </w:r>
            <w:r w:rsidRPr="00FD0B18">
              <w:t>[</w:t>
            </w:r>
            <w:r w:rsidR="008C5077" w:rsidRPr="00FD0B18">
              <w:fldChar w:fldCharType="begin"/>
            </w:r>
            <w:r w:rsidR="00863807" w:rsidRPr="00FD0B18">
              <w:instrText xml:space="preserve"> REF OMAPROC \h </w:instrText>
            </w:r>
            <w:r w:rsidR="008C5077" w:rsidRPr="00FD0B18">
              <w:fldChar w:fldCharType="separate"/>
            </w:r>
            <w:r w:rsidR="0030719A" w:rsidRPr="00FD0B18">
              <w:t>OMAPROC</w:t>
            </w:r>
            <w:r w:rsidR="008C5077" w:rsidRPr="00FD0B18">
              <w:fldChar w:fldCharType="end"/>
            </w:r>
            <w:r w:rsidRPr="00FD0B18">
              <w:t>].</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Document Support Officer</w:t>
            </w:r>
          </w:p>
        </w:tc>
        <w:tc>
          <w:tcPr>
            <w:tcW w:w="7938" w:type="dxa"/>
            <w:gridSpan w:val="2"/>
          </w:tcPr>
          <w:p w:rsidR="00EB7EED" w:rsidRPr="00FD0B18" w:rsidRDefault="00EB7EED" w:rsidP="00EB7EED">
            <w:pPr>
              <w:pStyle w:val="DefDesc"/>
              <w:rPr>
                <w:snapToGrid w:val="0"/>
              </w:rPr>
            </w:pPr>
            <w:r w:rsidRPr="00FD0B18">
              <w:rPr>
                <w:snapToGrid w:val="0"/>
              </w:rPr>
              <w:t>A member of the staff who supports the Technical Plenary, Committees and Working Groups, particularly with the production and processing of documents.</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Enabler Release</w:t>
            </w:r>
          </w:p>
        </w:tc>
        <w:tc>
          <w:tcPr>
            <w:tcW w:w="7938" w:type="dxa"/>
            <w:gridSpan w:val="2"/>
          </w:tcPr>
          <w:p w:rsidR="00EB7EED" w:rsidRPr="00FD0B18" w:rsidRDefault="00EB7EED" w:rsidP="00EB7EED">
            <w:pPr>
              <w:pStyle w:val="DefDesc"/>
            </w:pPr>
            <w:r w:rsidRPr="00FD0B18">
              <w:rPr>
                <w:snapToGrid w:val="0"/>
              </w:rPr>
              <w:t xml:space="preserve"> </w:t>
            </w:r>
            <w:r w:rsidRPr="00FD0B18">
              <w:rPr>
                <w:rFonts w:eastAsia="SimSun"/>
                <w:lang w:eastAsia="zh-CN"/>
              </w:rPr>
              <w:t>A set of technical specifications and white papers which form a formal deliverable of OMA that can be implemented in products and solutions and which can also be tested for interoperability</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Group</w:t>
            </w:r>
          </w:p>
        </w:tc>
        <w:tc>
          <w:tcPr>
            <w:tcW w:w="7938" w:type="dxa"/>
            <w:gridSpan w:val="2"/>
          </w:tcPr>
          <w:p w:rsidR="00EB7EED" w:rsidRPr="00FD0B18" w:rsidRDefault="00EB7EED" w:rsidP="001B179A">
            <w:pPr>
              <w:pStyle w:val="DefDesc"/>
              <w:rPr>
                <w:snapToGrid w:val="0"/>
              </w:rPr>
            </w:pPr>
            <w:r w:rsidRPr="00FD0B18">
              <w:t xml:space="preserve">The Technical Plenary, Working Group, Sub-Working Group, Committee, </w:t>
            </w:r>
            <w:r w:rsidR="001B179A" w:rsidRPr="00FD0B18">
              <w:t xml:space="preserve">or </w:t>
            </w:r>
            <w:proofErr w:type="spellStart"/>
            <w:r w:rsidRPr="00FD0B18">
              <w:t>BoF</w:t>
            </w:r>
            <w:proofErr w:type="spellEnd"/>
            <w:r w:rsidRPr="00FD0B18">
              <w:t xml:space="preserve"> Group.</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Reference Release</w:t>
            </w:r>
          </w:p>
        </w:tc>
        <w:tc>
          <w:tcPr>
            <w:tcW w:w="7938" w:type="dxa"/>
            <w:gridSpan w:val="2"/>
          </w:tcPr>
          <w:p w:rsidR="00EB7EED" w:rsidRPr="00FD0B18" w:rsidRDefault="00EB7EED" w:rsidP="00EB7EED">
            <w:pPr>
              <w:pStyle w:val="DefDesc"/>
              <w:rPr>
                <w:snapToGrid w:val="0"/>
              </w:rPr>
            </w:pPr>
            <w:r w:rsidRPr="00FD0B18">
              <w:rPr>
                <w:snapToGrid w:val="0"/>
              </w:rPr>
              <w:t>A set of specifications and/or white papers which form a formal deliverable of OMA. The release can be referenced or otherwise used to support implementable enabler releases, but it cannot by itself be implemented in products.</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Release</w:t>
            </w:r>
          </w:p>
        </w:tc>
        <w:tc>
          <w:tcPr>
            <w:tcW w:w="7938" w:type="dxa"/>
            <w:gridSpan w:val="2"/>
          </w:tcPr>
          <w:p w:rsidR="00EB7EED" w:rsidRPr="00FD0B18" w:rsidRDefault="00EB7EED" w:rsidP="00EB7EED">
            <w:pPr>
              <w:pStyle w:val="DefDesc"/>
              <w:rPr>
                <w:snapToGrid w:val="0"/>
              </w:rPr>
            </w:pPr>
            <w:r w:rsidRPr="00FD0B18">
              <w:rPr>
                <w:snapToGrid w:val="0"/>
              </w:rPr>
              <w:t xml:space="preserve">The capitalized word </w:t>
            </w:r>
            <w:proofErr w:type="spellStart"/>
            <w:r w:rsidRPr="00FD0B18">
              <w:rPr>
                <w:snapToGrid w:val="0"/>
              </w:rPr>
              <w:t>Releae</w:t>
            </w:r>
            <w:proofErr w:type="spellEnd"/>
            <w:r w:rsidRPr="00FD0B18">
              <w:rPr>
                <w:snapToGrid w:val="0"/>
              </w:rPr>
              <w:t xml:space="preserve"> refers to a Reference Release or an Enabler Release. </w:t>
            </w:r>
            <w:r w:rsidRPr="00FD0B18">
              <w:t>When the word appears as lower case “release”, the normal English meaning is applied.</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Sub Working Group</w:t>
            </w:r>
          </w:p>
        </w:tc>
        <w:tc>
          <w:tcPr>
            <w:tcW w:w="7938" w:type="dxa"/>
            <w:gridSpan w:val="2"/>
          </w:tcPr>
          <w:p w:rsidR="00EB7EED" w:rsidRPr="00FD0B18" w:rsidRDefault="00EB7EED" w:rsidP="00EB7EED">
            <w:pPr>
              <w:pStyle w:val="DefDesc"/>
              <w:rPr>
                <w:snapToGrid w:val="0"/>
              </w:rPr>
            </w:pPr>
            <w:r w:rsidRPr="00FD0B18">
              <w:t>A group chartered by a Working Group to perform specific technical work within the domain of the parent Working Group.</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Work Programme Secretary</w:t>
            </w:r>
          </w:p>
        </w:tc>
        <w:tc>
          <w:tcPr>
            <w:tcW w:w="7938" w:type="dxa"/>
            <w:gridSpan w:val="2"/>
          </w:tcPr>
          <w:p w:rsidR="00EB7EED" w:rsidRPr="00FD0B18" w:rsidRDefault="00EB7EED" w:rsidP="00EB7EED">
            <w:pPr>
              <w:pStyle w:val="DefDesc"/>
              <w:rPr>
                <w:snapToGrid w:val="0"/>
              </w:rPr>
            </w:pPr>
            <w:r w:rsidRPr="00FD0B18">
              <w:t>The Document Support Officer (DSO) who is in charge of handling the Work Programme report.</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Working Group</w:t>
            </w:r>
          </w:p>
        </w:tc>
        <w:tc>
          <w:tcPr>
            <w:tcW w:w="7938" w:type="dxa"/>
            <w:gridSpan w:val="2"/>
          </w:tcPr>
          <w:p w:rsidR="00EB7EED" w:rsidRPr="00FD0B18" w:rsidRDefault="00EB7EED" w:rsidP="00EB7EED">
            <w:pPr>
              <w:pStyle w:val="DefDesc"/>
              <w:rPr>
                <w:snapToGrid w:val="0"/>
              </w:rPr>
            </w:pPr>
            <w:r w:rsidRPr="00FD0B18">
              <w:t>A group chartered by the Technical Plenary to perform specific technical work</w:t>
            </w:r>
          </w:p>
        </w:tc>
      </w:tr>
    </w:tbl>
    <w:p w:rsidR="006A527C" w:rsidRPr="00FD0B18" w:rsidRDefault="006A527C" w:rsidP="00965667">
      <w:pPr>
        <w:pStyle w:val="berschrift2"/>
        <w:numPr>
          <w:ilvl w:val="0"/>
          <w:numId w:val="0"/>
        </w:numPr>
        <w:ind w:left="864" w:hanging="864"/>
      </w:pPr>
      <w:bookmarkStart w:id="44" w:name="_Toc245265330"/>
      <w:bookmarkStart w:id="45" w:name="_Toc287865943"/>
      <w:bookmarkStart w:id="46" w:name="_Toc369606529"/>
      <w:r w:rsidRPr="00FD0B18">
        <w:t>3.3</w:t>
      </w:r>
      <w:r w:rsidRPr="00FD0B18">
        <w:tab/>
        <w:t>Abbreviations</w:t>
      </w:r>
      <w:bookmarkEnd w:id="44"/>
      <w:bookmarkEnd w:id="45"/>
      <w:bookmarkEnd w:id="46"/>
    </w:p>
    <w:tbl>
      <w:tblPr>
        <w:tblW w:w="0" w:type="auto"/>
        <w:tblInd w:w="108" w:type="dxa"/>
        <w:tblLook w:val="0000"/>
      </w:tblPr>
      <w:tblGrid>
        <w:gridCol w:w="1418"/>
        <w:gridCol w:w="8647"/>
      </w:tblGrid>
      <w:tr w:rsidR="00EB7EED" w:rsidRPr="00FD0B18" w:rsidTr="00EB7EED">
        <w:tc>
          <w:tcPr>
            <w:tcW w:w="1418" w:type="dxa"/>
          </w:tcPr>
          <w:p w:rsidR="00EB7EED" w:rsidRPr="00FD0B18" w:rsidRDefault="00EB7EED" w:rsidP="00EB7EED">
            <w:pPr>
              <w:pStyle w:val="AbbrLabel"/>
            </w:pPr>
            <w:r w:rsidRPr="00FD0B18">
              <w:t>AD</w:t>
            </w:r>
          </w:p>
        </w:tc>
        <w:tc>
          <w:tcPr>
            <w:tcW w:w="8647" w:type="dxa"/>
          </w:tcPr>
          <w:p w:rsidR="00EB7EED" w:rsidRPr="00FD0B18" w:rsidRDefault="00EB7EED" w:rsidP="00EB7EED">
            <w:pPr>
              <w:pStyle w:val="AbbrDesc"/>
            </w:pPr>
            <w:r w:rsidRPr="00FD0B18">
              <w:t>Architecture Document</w:t>
            </w:r>
          </w:p>
        </w:tc>
      </w:tr>
      <w:tr w:rsidR="00EB7EED" w:rsidRPr="00FD0B18" w:rsidTr="00EB7EED">
        <w:tc>
          <w:tcPr>
            <w:tcW w:w="1418" w:type="dxa"/>
          </w:tcPr>
          <w:p w:rsidR="00EB7EED" w:rsidRPr="00FD0B18" w:rsidRDefault="00EB7EED" w:rsidP="00EB7EED">
            <w:pPr>
              <w:pStyle w:val="AbbrLabel"/>
            </w:pPr>
            <w:r w:rsidRPr="00FD0B18">
              <w:t>CR</w:t>
            </w:r>
          </w:p>
        </w:tc>
        <w:tc>
          <w:tcPr>
            <w:tcW w:w="8647" w:type="dxa"/>
          </w:tcPr>
          <w:p w:rsidR="00EB7EED" w:rsidRPr="00FD0B18" w:rsidRDefault="00EB7EED" w:rsidP="00EB7EED">
            <w:pPr>
              <w:pStyle w:val="AbbrDesc"/>
            </w:pPr>
            <w:r w:rsidRPr="00FD0B18">
              <w:t>Change Request</w:t>
            </w:r>
          </w:p>
        </w:tc>
      </w:tr>
      <w:tr w:rsidR="00EB7EED" w:rsidRPr="00FD0B18" w:rsidTr="00EB7EED">
        <w:tc>
          <w:tcPr>
            <w:tcW w:w="1418" w:type="dxa"/>
          </w:tcPr>
          <w:p w:rsidR="00EB7EED" w:rsidRPr="00FD0B18" w:rsidRDefault="00EB7EED" w:rsidP="00EB7EED">
            <w:pPr>
              <w:pStyle w:val="AbbrLabel"/>
            </w:pPr>
            <w:r w:rsidRPr="00FD0B18">
              <w:t>DDS</w:t>
            </w:r>
          </w:p>
        </w:tc>
        <w:tc>
          <w:tcPr>
            <w:tcW w:w="8647" w:type="dxa"/>
          </w:tcPr>
          <w:p w:rsidR="00EB7EED" w:rsidRPr="00FD0B18" w:rsidRDefault="00EB7EED" w:rsidP="00EB7EED">
            <w:pPr>
              <w:pStyle w:val="AbbrDesc"/>
            </w:pPr>
            <w:r w:rsidRPr="00FD0B18">
              <w:t>Data Definition Specification</w:t>
            </w:r>
          </w:p>
        </w:tc>
      </w:tr>
      <w:tr w:rsidR="00EB7EED" w:rsidRPr="00FD0B18" w:rsidTr="00EB7EED">
        <w:tc>
          <w:tcPr>
            <w:tcW w:w="1418" w:type="dxa"/>
          </w:tcPr>
          <w:p w:rsidR="00EB7EED" w:rsidRPr="00FD0B18" w:rsidRDefault="00EB7EED" w:rsidP="00EB7EED">
            <w:pPr>
              <w:pStyle w:val="AbbrLabel"/>
            </w:pPr>
            <w:r w:rsidRPr="00FD0B18">
              <w:t>DSO</w:t>
            </w:r>
          </w:p>
        </w:tc>
        <w:tc>
          <w:tcPr>
            <w:tcW w:w="8647" w:type="dxa"/>
          </w:tcPr>
          <w:p w:rsidR="00EB7EED" w:rsidRPr="00FD0B18" w:rsidRDefault="00EB7EED" w:rsidP="00EB7EED">
            <w:pPr>
              <w:pStyle w:val="AbbrDesc"/>
            </w:pPr>
            <w:r w:rsidRPr="00FD0B18">
              <w:t>Document Support Office  or Document Support Officer</w:t>
            </w:r>
          </w:p>
        </w:tc>
      </w:tr>
      <w:tr w:rsidR="006C5D8D" w:rsidRPr="00FD0B18" w:rsidTr="00853CBC">
        <w:tc>
          <w:tcPr>
            <w:tcW w:w="1418" w:type="dxa"/>
          </w:tcPr>
          <w:p w:rsidR="006C5D8D" w:rsidRPr="00FD0B18" w:rsidRDefault="006C5D8D" w:rsidP="00853CBC">
            <w:pPr>
              <w:pStyle w:val="AbbrLabel"/>
            </w:pPr>
            <w:r w:rsidRPr="00FD0B18">
              <w:t>NWI</w:t>
            </w:r>
          </w:p>
        </w:tc>
        <w:tc>
          <w:tcPr>
            <w:tcW w:w="8647" w:type="dxa"/>
          </w:tcPr>
          <w:p w:rsidR="006C5D8D" w:rsidRPr="00FD0B18" w:rsidRDefault="006C5D8D" w:rsidP="006C5D8D">
            <w:pPr>
              <w:pStyle w:val="AbbrDesc"/>
            </w:pPr>
            <w:r w:rsidRPr="00FD0B18">
              <w:t>New Work Item</w:t>
            </w:r>
          </w:p>
        </w:tc>
      </w:tr>
      <w:tr w:rsidR="00EB7EED" w:rsidRPr="00FD0B18" w:rsidTr="00EB7EED">
        <w:tc>
          <w:tcPr>
            <w:tcW w:w="1418" w:type="dxa"/>
          </w:tcPr>
          <w:p w:rsidR="00EB7EED" w:rsidRPr="00FD0B18" w:rsidRDefault="00EB7EED" w:rsidP="00EB7EED">
            <w:pPr>
              <w:pStyle w:val="AbbrLabel"/>
            </w:pPr>
            <w:r w:rsidRPr="00FD0B18">
              <w:t>OMA</w:t>
            </w:r>
          </w:p>
        </w:tc>
        <w:tc>
          <w:tcPr>
            <w:tcW w:w="8647" w:type="dxa"/>
          </w:tcPr>
          <w:p w:rsidR="00EB7EED" w:rsidRPr="00FD0B18" w:rsidRDefault="00EB7EED" w:rsidP="00EB7EED">
            <w:pPr>
              <w:pStyle w:val="AbbrDesc"/>
            </w:pPr>
            <w:r w:rsidRPr="00FD0B18">
              <w:t xml:space="preserve">Open Mobile </w:t>
            </w:r>
            <w:smartTag w:uri="urn:schemas-microsoft-com:office:smarttags" w:element="City">
              <w:smartTag w:uri="urn:schemas-microsoft-com:office:smarttags" w:element="place">
                <w:r w:rsidRPr="00FD0B18">
                  <w:t>Alliance</w:t>
                </w:r>
              </w:smartTag>
            </w:smartTag>
          </w:p>
        </w:tc>
      </w:tr>
      <w:tr w:rsidR="00EB7EED" w:rsidRPr="00FD0B18" w:rsidTr="00EB7EED">
        <w:tc>
          <w:tcPr>
            <w:tcW w:w="1418" w:type="dxa"/>
          </w:tcPr>
          <w:p w:rsidR="00EB7EED" w:rsidRPr="00FD0B18" w:rsidRDefault="00EB7EED" w:rsidP="00EB7EED">
            <w:pPr>
              <w:pStyle w:val="AbbrLabel"/>
            </w:pPr>
            <w:r w:rsidRPr="00FD0B18">
              <w:t>OWP</w:t>
            </w:r>
          </w:p>
        </w:tc>
        <w:tc>
          <w:tcPr>
            <w:tcW w:w="8647" w:type="dxa"/>
          </w:tcPr>
          <w:p w:rsidR="00EB7EED" w:rsidRPr="00FD0B18" w:rsidRDefault="00EB7EED" w:rsidP="00EB7EED">
            <w:pPr>
              <w:pStyle w:val="AbbrDesc"/>
            </w:pPr>
            <w:r w:rsidRPr="00FD0B18">
              <w:t>OMA Work Programme</w:t>
            </w:r>
          </w:p>
        </w:tc>
      </w:tr>
      <w:tr w:rsidR="00EB7EED" w:rsidRPr="00FD0B18" w:rsidTr="00EB7EED">
        <w:tc>
          <w:tcPr>
            <w:tcW w:w="1418" w:type="dxa"/>
          </w:tcPr>
          <w:p w:rsidR="00EB7EED" w:rsidRPr="00FD0B18" w:rsidRDefault="00EB7EED" w:rsidP="00EB7EED">
            <w:pPr>
              <w:pStyle w:val="AbbrLabel"/>
            </w:pPr>
            <w:r w:rsidRPr="00FD0B18">
              <w:t>RD</w:t>
            </w:r>
          </w:p>
        </w:tc>
        <w:tc>
          <w:tcPr>
            <w:tcW w:w="8647" w:type="dxa"/>
          </w:tcPr>
          <w:p w:rsidR="00EB7EED" w:rsidRPr="00FD0B18" w:rsidRDefault="00EB7EED" w:rsidP="00EB7EED">
            <w:pPr>
              <w:pStyle w:val="AbbrDesc"/>
            </w:pPr>
            <w:r w:rsidRPr="00FD0B18">
              <w:t>Requirements Document</w:t>
            </w:r>
          </w:p>
        </w:tc>
      </w:tr>
      <w:tr w:rsidR="00EB7EED" w:rsidRPr="00FD0B18" w:rsidTr="00EB7EED">
        <w:tc>
          <w:tcPr>
            <w:tcW w:w="1418" w:type="dxa"/>
          </w:tcPr>
          <w:p w:rsidR="00EB7EED" w:rsidRPr="00FD0B18" w:rsidRDefault="00EB7EED" w:rsidP="00EB7EED">
            <w:pPr>
              <w:pStyle w:val="AbbrLabel"/>
            </w:pPr>
            <w:r w:rsidRPr="00FD0B18">
              <w:t>REL</w:t>
            </w:r>
          </w:p>
        </w:tc>
        <w:tc>
          <w:tcPr>
            <w:tcW w:w="8647" w:type="dxa"/>
          </w:tcPr>
          <w:p w:rsidR="00EB7EED" w:rsidRPr="00FD0B18" w:rsidRDefault="00EB7EED" w:rsidP="00EB7EED">
            <w:pPr>
              <w:pStyle w:val="AbbrDesc"/>
            </w:pPr>
            <w:r w:rsidRPr="00FD0B18">
              <w:t>Release Planning and Management Committee</w:t>
            </w:r>
          </w:p>
        </w:tc>
      </w:tr>
      <w:tr w:rsidR="00EB7EED" w:rsidRPr="00FD0B18" w:rsidTr="00EB7EED">
        <w:tc>
          <w:tcPr>
            <w:tcW w:w="1418" w:type="dxa"/>
          </w:tcPr>
          <w:p w:rsidR="00EB7EED" w:rsidRPr="00FD0B18" w:rsidRDefault="00EB7EED" w:rsidP="00EB7EED">
            <w:pPr>
              <w:pStyle w:val="AbbrLabel"/>
            </w:pPr>
            <w:r w:rsidRPr="00FD0B18">
              <w:t>RRP</w:t>
            </w:r>
          </w:p>
        </w:tc>
        <w:tc>
          <w:tcPr>
            <w:tcW w:w="8647" w:type="dxa"/>
          </w:tcPr>
          <w:p w:rsidR="00EB7EED" w:rsidRPr="00FD0B18" w:rsidRDefault="00EB7EED" w:rsidP="00EB7EED">
            <w:pPr>
              <w:pStyle w:val="AbbrDesc"/>
            </w:pPr>
            <w:r w:rsidRPr="00FD0B18">
              <w:t>Reference Release Package</w:t>
            </w:r>
          </w:p>
        </w:tc>
      </w:tr>
      <w:tr w:rsidR="00EB7EED" w:rsidRPr="00FD0B18" w:rsidTr="00EB7EED">
        <w:tc>
          <w:tcPr>
            <w:tcW w:w="1418" w:type="dxa"/>
          </w:tcPr>
          <w:p w:rsidR="00EB7EED" w:rsidRPr="00FD0B18" w:rsidRDefault="00EB7EED" w:rsidP="00EB7EED">
            <w:pPr>
              <w:pStyle w:val="AbbrLabel"/>
            </w:pPr>
            <w:r w:rsidRPr="00FD0B18">
              <w:t>SWG</w:t>
            </w:r>
          </w:p>
        </w:tc>
        <w:tc>
          <w:tcPr>
            <w:tcW w:w="8647" w:type="dxa"/>
          </w:tcPr>
          <w:p w:rsidR="00EB7EED" w:rsidRPr="00FD0B18" w:rsidRDefault="00EB7EED" w:rsidP="00EB7EED">
            <w:pPr>
              <w:pStyle w:val="AbbrDesc"/>
            </w:pPr>
            <w:r w:rsidRPr="00FD0B18">
              <w:t>Sub-Working Group</w:t>
            </w:r>
          </w:p>
        </w:tc>
      </w:tr>
      <w:tr w:rsidR="00EB7EED" w:rsidRPr="00FD0B18" w:rsidTr="00EB7EED">
        <w:tc>
          <w:tcPr>
            <w:tcW w:w="1418" w:type="dxa"/>
          </w:tcPr>
          <w:p w:rsidR="00EB7EED" w:rsidRPr="00FD0B18" w:rsidRDefault="00EB7EED" w:rsidP="00EB7EED">
            <w:pPr>
              <w:pStyle w:val="AbbrLabel"/>
            </w:pPr>
            <w:r w:rsidRPr="00FD0B18">
              <w:t>TP</w:t>
            </w:r>
          </w:p>
        </w:tc>
        <w:tc>
          <w:tcPr>
            <w:tcW w:w="8647" w:type="dxa"/>
          </w:tcPr>
          <w:p w:rsidR="00EB7EED" w:rsidRPr="00FD0B18" w:rsidRDefault="00EB7EED" w:rsidP="00EB7EED">
            <w:pPr>
              <w:pStyle w:val="AbbrDesc"/>
            </w:pPr>
            <w:r w:rsidRPr="00FD0B18">
              <w:t>Technical Plenary</w:t>
            </w:r>
          </w:p>
        </w:tc>
      </w:tr>
      <w:tr w:rsidR="006C5D8D" w:rsidRPr="00FD0B18" w:rsidTr="00853CBC">
        <w:tc>
          <w:tcPr>
            <w:tcW w:w="1418" w:type="dxa"/>
          </w:tcPr>
          <w:p w:rsidR="006C5D8D" w:rsidRPr="00FD0B18" w:rsidRDefault="006C5D8D" w:rsidP="00853CBC">
            <w:pPr>
              <w:pStyle w:val="AbbrLabel"/>
            </w:pPr>
            <w:r w:rsidRPr="00FD0B18">
              <w:lastRenderedPageBreak/>
              <w:t>WA</w:t>
            </w:r>
          </w:p>
        </w:tc>
        <w:tc>
          <w:tcPr>
            <w:tcW w:w="8647" w:type="dxa"/>
          </w:tcPr>
          <w:p w:rsidR="006C5D8D" w:rsidRPr="00FD0B18" w:rsidRDefault="006C5D8D" w:rsidP="00853CBC">
            <w:pPr>
              <w:pStyle w:val="AbbrDesc"/>
            </w:pPr>
            <w:r w:rsidRPr="00FD0B18">
              <w:t>Work Area</w:t>
            </w:r>
          </w:p>
        </w:tc>
      </w:tr>
      <w:tr w:rsidR="00EB7EED" w:rsidRPr="00FD0B18" w:rsidTr="00EB7EED">
        <w:tc>
          <w:tcPr>
            <w:tcW w:w="1418" w:type="dxa"/>
          </w:tcPr>
          <w:p w:rsidR="00EB7EED" w:rsidRPr="00FD0B18" w:rsidRDefault="00EB7EED" w:rsidP="00EB7EED">
            <w:pPr>
              <w:pStyle w:val="AbbrLabel"/>
            </w:pPr>
            <w:r w:rsidRPr="00FD0B18">
              <w:t>WG</w:t>
            </w:r>
          </w:p>
        </w:tc>
        <w:tc>
          <w:tcPr>
            <w:tcW w:w="8647" w:type="dxa"/>
          </w:tcPr>
          <w:p w:rsidR="00EB7EED" w:rsidRPr="00FD0B18" w:rsidRDefault="00EB7EED" w:rsidP="00EB7EED">
            <w:pPr>
              <w:pStyle w:val="AbbrDesc"/>
            </w:pPr>
            <w:r w:rsidRPr="00FD0B18">
              <w:t>Working Group</w:t>
            </w:r>
          </w:p>
        </w:tc>
      </w:tr>
      <w:tr w:rsidR="00EB7EED" w:rsidRPr="00FD0B18" w:rsidTr="00EB7EED">
        <w:tc>
          <w:tcPr>
            <w:tcW w:w="1418" w:type="dxa"/>
          </w:tcPr>
          <w:p w:rsidR="00EB7EED" w:rsidRPr="00FD0B18" w:rsidRDefault="00EB7EED" w:rsidP="00EB7EED">
            <w:pPr>
              <w:pStyle w:val="AbbrLabel"/>
            </w:pPr>
            <w:r w:rsidRPr="00FD0B18">
              <w:t>WI</w:t>
            </w:r>
          </w:p>
        </w:tc>
        <w:tc>
          <w:tcPr>
            <w:tcW w:w="8647" w:type="dxa"/>
          </w:tcPr>
          <w:p w:rsidR="00EB7EED" w:rsidRPr="00FD0B18" w:rsidRDefault="00EB7EED" w:rsidP="00EB7EED">
            <w:pPr>
              <w:pStyle w:val="AbbrDesc"/>
            </w:pPr>
            <w:r w:rsidRPr="00FD0B18">
              <w:t>Work Item</w:t>
            </w:r>
          </w:p>
        </w:tc>
      </w:tr>
      <w:tr w:rsidR="00EB7EED" w:rsidRPr="00FD0B18" w:rsidTr="00EB7EED">
        <w:tc>
          <w:tcPr>
            <w:tcW w:w="1418" w:type="dxa"/>
          </w:tcPr>
          <w:p w:rsidR="00EB7EED" w:rsidRPr="00FD0B18" w:rsidRDefault="00EB7EED" w:rsidP="00EB7EED">
            <w:pPr>
              <w:pStyle w:val="AbbrLabel"/>
            </w:pPr>
            <w:r w:rsidRPr="00FD0B18">
              <w:t>WID</w:t>
            </w:r>
          </w:p>
        </w:tc>
        <w:tc>
          <w:tcPr>
            <w:tcW w:w="8647" w:type="dxa"/>
          </w:tcPr>
          <w:p w:rsidR="00EB7EED" w:rsidRPr="00FD0B18" w:rsidRDefault="00EB7EED" w:rsidP="00EB7EED">
            <w:pPr>
              <w:pStyle w:val="AbbrDesc"/>
            </w:pPr>
            <w:r w:rsidRPr="00FD0B18">
              <w:t>Work Item Document</w:t>
            </w:r>
          </w:p>
        </w:tc>
      </w:tr>
      <w:tr w:rsidR="00EB7EED" w:rsidRPr="00FD0B18" w:rsidTr="00EB7EED">
        <w:tc>
          <w:tcPr>
            <w:tcW w:w="1418" w:type="dxa"/>
          </w:tcPr>
          <w:p w:rsidR="00EB7EED" w:rsidRPr="00FD0B18" w:rsidRDefault="00EB7EED" w:rsidP="00EB7EED">
            <w:pPr>
              <w:pStyle w:val="AbbrLabel"/>
            </w:pPr>
            <w:r w:rsidRPr="00FD0B18">
              <w:t>WISPR</w:t>
            </w:r>
          </w:p>
        </w:tc>
        <w:tc>
          <w:tcPr>
            <w:tcW w:w="8647" w:type="dxa"/>
          </w:tcPr>
          <w:p w:rsidR="00EB7EED" w:rsidRPr="00FD0B18" w:rsidRDefault="00EB7EED" w:rsidP="00EB7EED">
            <w:pPr>
              <w:pStyle w:val="AbbrDesc"/>
            </w:pPr>
            <w:r w:rsidRPr="00FD0B18">
              <w:t>Work Item Status Planning Report</w:t>
            </w:r>
          </w:p>
        </w:tc>
      </w:tr>
      <w:tr w:rsidR="00EB7EED" w:rsidRPr="00FD0B18" w:rsidTr="00EB7EED">
        <w:tc>
          <w:tcPr>
            <w:tcW w:w="1418" w:type="dxa"/>
          </w:tcPr>
          <w:p w:rsidR="00EB7EED" w:rsidRPr="00FD0B18" w:rsidRDefault="00EB7EED" w:rsidP="00EB7EED">
            <w:pPr>
              <w:pStyle w:val="AbbrLabel"/>
            </w:pPr>
            <w:r w:rsidRPr="00FD0B18">
              <w:t>WP</w:t>
            </w:r>
          </w:p>
        </w:tc>
        <w:tc>
          <w:tcPr>
            <w:tcW w:w="8647" w:type="dxa"/>
          </w:tcPr>
          <w:p w:rsidR="00EB7EED" w:rsidRPr="00FD0B18" w:rsidRDefault="00EB7EED" w:rsidP="00EB7EED">
            <w:pPr>
              <w:pStyle w:val="AbbrDesc"/>
            </w:pPr>
            <w:r w:rsidRPr="00FD0B18">
              <w:t>White Paper</w:t>
            </w:r>
          </w:p>
        </w:tc>
      </w:tr>
      <w:tr w:rsidR="00EB7EED" w:rsidRPr="00FD0B18" w:rsidTr="00EB7EED">
        <w:tc>
          <w:tcPr>
            <w:tcW w:w="1418" w:type="dxa"/>
          </w:tcPr>
          <w:p w:rsidR="00EB7EED" w:rsidRPr="00FD0B18" w:rsidRDefault="00EB7EED" w:rsidP="00EB7EED">
            <w:pPr>
              <w:pStyle w:val="AbbrLabel"/>
            </w:pPr>
            <w:r w:rsidRPr="00FD0B18">
              <w:t>WPS</w:t>
            </w:r>
          </w:p>
        </w:tc>
        <w:tc>
          <w:tcPr>
            <w:tcW w:w="8647" w:type="dxa"/>
          </w:tcPr>
          <w:p w:rsidR="00EB7EED" w:rsidRPr="00FD0B18" w:rsidRDefault="00EB7EED" w:rsidP="00EB7EED">
            <w:pPr>
              <w:pStyle w:val="AbbrDesc"/>
            </w:pPr>
            <w:r w:rsidRPr="00FD0B18">
              <w:t>Work Programme Secretary</w:t>
            </w:r>
          </w:p>
        </w:tc>
      </w:tr>
    </w:tbl>
    <w:p w:rsidR="00651D13" w:rsidRPr="00FD0B18" w:rsidRDefault="00651D13">
      <w:pPr>
        <w:pStyle w:val="berschrift1"/>
        <w:tabs>
          <w:tab w:val="clear" w:pos="9634"/>
          <w:tab w:val="right" w:pos="9630"/>
        </w:tabs>
      </w:pPr>
      <w:bookmarkStart w:id="47" w:name="_Toc245265331"/>
      <w:bookmarkStart w:id="48" w:name="_Toc287865944"/>
      <w:bookmarkStart w:id="49" w:name="_Toc369606530"/>
      <w:r w:rsidRPr="00FD0B18">
        <w:lastRenderedPageBreak/>
        <w:t>Introduction</w:t>
      </w:r>
      <w:bookmarkEnd w:id="38"/>
      <w:bookmarkEnd w:id="39"/>
      <w:bookmarkEnd w:id="47"/>
      <w:bookmarkEnd w:id="48"/>
      <w:bookmarkEnd w:id="49"/>
    </w:p>
    <w:p w:rsidR="00EB7EED" w:rsidRPr="00FD0B18" w:rsidRDefault="00EB7EED" w:rsidP="00EB7EED">
      <w:bookmarkStart w:id="50" w:name="_Toc160850338"/>
      <w:bookmarkStart w:id="51" w:name="_Ref161456245"/>
      <w:bookmarkStart w:id="52" w:name="_Toc51149240"/>
      <w:r w:rsidRPr="00FD0B18">
        <w:t xml:space="preserve">This document describes the </w:t>
      </w:r>
      <w:proofErr w:type="spellStart"/>
      <w:r w:rsidR="001B179A" w:rsidRPr="00FD0B18">
        <w:t>OMA</w:t>
      </w:r>
      <w:r w:rsidRPr="00FD0B18">
        <w:t>Work</w:t>
      </w:r>
      <w:proofErr w:type="spellEnd"/>
      <w:r w:rsidRPr="00FD0B18">
        <w:t xml:space="preserve"> Item Document (WID) Procedures. </w:t>
      </w:r>
    </w:p>
    <w:p w:rsidR="00EB7EED" w:rsidRPr="00FD0B18" w:rsidRDefault="00EB7EED" w:rsidP="00EB7EED"/>
    <w:p w:rsidR="00EB7EED" w:rsidRPr="00FD0B18" w:rsidRDefault="008C5077" w:rsidP="00EB7EED">
      <w:r w:rsidRPr="008C5077">
        <w:rPr>
          <w:noProof/>
          <w:lang w:eastAsia="en-GB"/>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150" type="#_x0000_t38" style="position:absolute;margin-left:228.3pt;margin-top:190.85pt;width:90pt;height:66.9pt;z-index:251670016" o:connectortype="curved" o:regroupid="1" adj="-238,-74143,-69682">
            <v:stroke endarrow="block"/>
            <o:lock v:ext="edit" aspectratio="t"/>
          </v:shape>
        </w:pict>
      </w:r>
      <w:r w:rsidRPr="008C5077">
        <w:rPr>
          <w:noProof/>
          <w:lang w:eastAsia="en-GB"/>
        </w:rPr>
        <w:pict>
          <v:shapetype id="_x0000_t202" coordsize="21600,21600" o:spt="202" path="m,l,21600r21600,l21600,xe">
            <v:stroke joinstyle="miter"/>
            <v:path gradientshapeok="t" o:connecttype="rect"/>
          </v:shapetype>
          <v:shape id="_x0000_s1152" type="#_x0000_t202" style="position:absolute;margin-left:30.45pt;margin-top:4.55pt;width:63.5pt;height:28.35pt;z-index:251672064;v-text-anchor:top-baseline" o:regroupid="1" filled="f" fillcolor="#bbe0e3" stroked="f">
            <o:lock v:ext="edit" aspectratio="t"/>
            <v:textbox style="mso-next-textbox:#_x0000_s1152">
              <w:txbxContent>
                <w:p w:rsidR="0010188B" w:rsidRPr="00EB7EED" w:rsidRDefault="0010188B" w:rsidP="00EB7EED">
                  <w:pPr>
                    <w:autoSpaceDE w:val="0"/>
                    <w:autoSpaceDN w:val="0"/>
                    <w:adjustRightInd w:val="0"/>
                    <w:rPr>
                      <w:rFonts w:ascii="Arial" w:cs="Arial"/>
                      <w:b/>
                      <w:color w:val="000000"/>
                      <w:sz w:val="24"/>
                      <w:szCs w:val="24"/>
                      <w:lang w:val="en-US"/>
                    </w:rPr>
                  </w:pPr>
                  <w:r w:rsidRPr="00EB7EED">
                    <w:rPr>
                      <w:rFonts w:ascii="Arial" w:cs="Arial"/>
                      <w:b/>
                      <w:color w:val="000000"/>
                      <w:sz w:val="24"/>
                      <w:szCs w:val="24"/>
                      <w:lang w:val="sv-SE"/>
                    </w:rPr>
                    <w:t>Active</w:t>
                  </w:r>
                </w:p>
              </w:txbxContent>
            </v:textbox>
          </v:shape>
        </w:pict>
      </w:r>
      <w:r w:rsidRPr="008C5077">
        <w:rPr>
          <w:noProof/>
          <w:lang w:eastAsia="en-GB"/>
        </w:rPr>
        <w:pict>
          <v:shape id="_x0000_s1137" type="#_x0000_t202" style="position:absolute;margin-left:102.2pt;margin-top:9.05pt;width:69.75pt;height:30.7pt;z-index:251656704;v-text-anchor:top-baseline" o:regroupid="1" filled="f" fillcolor="#bbe0e3" stroked="f">
            <o:lock v:ext="edit" aspectratio="t"/>
            <v:textbox style="mso-next-textbox:#_x0000_s1137">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WID update/</w:t>
                  </w:r>
                  <w:r w:rsidRPr="004F58A0">
                    <w:rPr>
                      <w:rFonts w:ascii="Arial" w:cs="Arial"/>
                      <w:color w:val="000000"/>
                      <w:sz w:val="16"/>
                      <w:szCs w:val="16"/>
                      <w:lang w:val="sv-SE"/>
                    </w:rPr>
                    <w:br/>
                    <w:t>TP approval</w:t>
                  </w:r>
                </w:p>
              </w:txbxContent>
            </v:textbox>
          </v:shape>
        </w:pict>
      </w:r>
      <w:r w:rsidRPr="008C5077">
        <w:rPr>
          <w:noProof/>
          <w:lang w:eastAsia="en-GB"/>
        </w:rPr>
        <w:pict>
          <v:rect id="_x0000_s1118" style="position:absolute;margin-left:25.65pt;margin-top:1.1pt;width:171.1pt;height:222.4pt;z-index:251637248;v-text-anchor:middle" o:regroupid="1" fillcolor="#ff9">
            <v:stroke dashstyle="dash"/>
            <o:lock v:ext="edit" aspectratio="t"/>
          </v:rect>
        </w:pict>
      </w:r>
      <w:r w:rsidRPr="008C5077">
        <w:rPr>
          <w:noProof/>
          <w:lang w:eastAsia="en-GB"/>
        </w:rPr>
        <w:pict>
          <v:line id="_x0000_s1130" style="position:absolute;z-index:251649536" from="138.2pt,70.9pt" to="223.75pt,70.9pt" o:regroupid="1">
            <v:stroke endarrow="block"/>
            <o:lock v:ext="edit" aspectratio="t"/>
          </v:line>
        </w:pict>
      </w:r>
      <w:r w:rsidRPr="008C5077">
        <w:rPr>
          <w:noProof/>
          <w:lang w:eastAsia="en-GB"/>
        </w:rPr>
        <w:pict>
          <v:rect id="_x0000_s1126" style="position:absolute;margin-left:358.8pt;margin-top:57.55pt;width:54pt;height:44.45pt;z-index:251645440;v-text-anchor:middle" o:regroupid="1" fillcolor="#bbe0e3">
            <v:shadow on="t" opacity=".5" offset="6pt,6pt"/>
            <o:lock v:ext="edit" aspectratio="t"/>
            <v:textbox style="mso-next-textbox:#_x0000_s1126">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Closed</w:t>
                  </w:r>
                  <w:r w:rsidRPr="004F58A0">
                    <w:rPr>
                      <w:rFonts w:ascii="Arial" w:cs="Arial"/>
                      <w:color w:val="000000"/>
                      <w:sz w:val="16"/>
                      <w:szCs w:val="16"/>
                      <w:lang w:val="sv-SE"/>
                    </w:rPr>
                    <w:br/>
                    <w:t>Work Item</w:t>
                  </w:r>
                </w:p>
              </w:txbxContent>
            </v:textbox>
          </v:rect>
        </w:pict>
      </w:r>
      <w:r w:rsidRPr="008C5077">
        <w:rPr>
          <w:noProof/>
          <w:lang w:eastAsia="en-GB"/>
        </w:rPr>
        <w:pict>
          <v:rect id="_x0000_s1125" style="position:absolute;margin-left:223.75pt;margin-top:57.55pt;width:62.9pt;height:44.45pt;z-index:251644416;v-text-anchor:middle" o:regroupid="1" fillcolor="#bbe0e3">
            <v:shadow on="t" opacity=".5" offset="6pt,6pt"/>
            <o:lock v:ext="edit" aspectratio="t"/>
            <v:textbox style="mso-next-textbox:#_x0000_s1125">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Suspended</w:t>
                  </w:r>
                  <w:r w:rsidRPr="004F58A0">
                    <w:rPr>
                      <w:rFonts w:ascii="Arial" w:cs="Arial"/>
                      <w:color w:val="000000"/>
                      <w:sz w:val="16"/>
                      <w:szCs w:val="16"/>
                      <w:lang w:val="sv-SE"/>
                    </w:rPr>
                    <w:br/>
                    <w:t>Work Item</w:t>
                  </w:r>
                  <w:r w:rsidRPr="004F58A0">
                    <w:rPr>
                      <w:rFonts w:ascii="Arial" w:cs="Arial"/>
                      <w:color w:val="000000"/>
                      <w:sz w:val="16"/>
                      <w:szCs w:val="16"/>
                      <w:lang w:val="sv-SE"/>
                    </w:rPr>
                    <w:br/>
                    <w:t>(optional)</w:t>
                  </w:r>
                </w:p>
              </w:txbxContent>
            </v:textbox>
          </v:rect>
        </w:pict>
      </w:r>
      <w:r w:rsidRPr="008C5077">
        <w:rPr>
          <w:noProof/>
          <w:lang w:eastAsia="en-GB"/>
        </w:rPr>
        <w:pict>
          <v:rect id="_x0000_s1124" style="position:absolute;margin-left:-28.35pt;margin-top:57.55pt;width:45pt;height:44.45pt;z-index:251643392;v-text-anchor:middle" o:regroupid="1" fillcolor="#bbe0e3">
            <v:shadow on="t" opacity=".5" offset="6pt,6pt"/>
            <o:lock v:ext="edit" aspectratio="t"/>
            <v:textbox style="mso-next-textbox:#_x0000_s1124">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Draft </w:t>
                  </w:r>
                  <w:r w:rsidRPr="004F58A0">
                    <w:rPr>
                      <w:rFonts w:ascii="Arial" w:cs="Arial"/>
                      <w:color w:val="000000"/>
                      <w:sz w:val="16"/>
                      <w:szCs w:val="16"/>
                      <w:lang w:val="sv-SE"/>
                    </w:rPr>
                    <w:br/>
                    <w:t>Work Item</w:t>
                  </w:r>
                </w:p>
              </w:txbxContent>
            </v:textbox>
          </v:rect>
        </w:pict>
      </w:r>
      <w:r w:rsidRPr="008C5077">
        <w:rPr>
          <w:noProof/>
          <w:lang w:eastAsia="en-GB"/>
        </w:rPr>
        <w:pict>
          <v:rect id="_x0000_s1123" style="position:absolute;margin-left:84.2pt;margin-top:57.55pt;width:54pt;height:43.7pt;z-index:251642368;v-text-anchor:middle" o:regroupid="1" fillcolor="#bbe0e3">
            <v:shadow on="t" opacity=".5" offset="6pt,6pt"/>
            <o:lock v:ext="edit" aspectratio="t"/>
            <v:textbox style="mso-next-textbox:#_x0000_s1123">
              <w:txbxContent>
                <w:p w:rsidR="0010188B" w:rsidRPr="004F58A0" w:rsidRDefault="0010188B" w:rsidP="00EB7EED">
                  <w:pPr>
                    <w:autoSpaceDE w:val="0"/>
                    <w:autoSpaceDN w:val="0"/>
                    <w:adjustRightInd w:val="0"/>
                    <w:jc w:val="center"/>
                    <w:rPr>
                      <w:rFonts w:ascii="Arial" w:cs="Arial"/>
                      <w:color w:val="000000"/>
                      <w:sz w:val="16"/>
                      <w:szCs w:val="16"/>
                      <w:lang w:val="sv-SE"/>
                    </w:rPr>
                  </w:pPr>
                  <w:r>
                    <w:rPr>
                      <w:rFonts w:ascii="Arial" w:cs="Arial"/>
                      <w:color w:val="000000"/>
                      <w:sz w:val="16"/>
                      <w:szCs w:val="16"/>
                      <w:lang w:val="sv-SE"/>
                    </w:rPr>
                    <w:t xml:space="preserve">Approved </w:t>
                  </w:r>
                  <w:r w:rsidRPr="004F58A0">
                    <w:rPr>
                      <w:rFonts w:ascii="Arial" w:cs="Arial"/>
                      <w:color w:val="000000"/>
                      <w:sz w:val="16"/>
                      <w:szCs w:val="16"/>
                      <w:lang w:val="sv-SE"/>
                    </w:rPr>
                    <w:t xml:space="preserve">active </w:t>
                  </w:r>
                  <w:r w:rsidRPr="004F58A0">
                    <w:rPr>
                      <w:rFonts w:ascii="Arial" w:cs="Arial"/>
                      <w:color w:val="000000"/>
                      <w:sz w:val="16"/>
                      <w:szCs w:val="16"/>
                      <w:lang w:val="sv-SE"/>
                    </w:rPr>
                    <w:br/>
                    <w:t>Work Item</w:t>
                  </w:r>
                </w:p>
              </w:txbxContent>
            </v:textbox>
          </v:rect>
        </w:pict>
      </w:r>
      <w:r w:rsidRPr="008C5077">
        <w:rPr>
          <w:noProof/>
          <w:lang w:eastAsia="en-GB"/>
        </w:rPr>
        <w:pict>
          <v:line id="_x0000_s1127" style="position:absolute;z-index:251646464" from="277.85pt,79.75pt" to="358.8pt,79.75pt" o:regroupid="1">
            <v:stroke endarrow="block"/>
            <o:lock v:ext="edit" aspectratio="t"/>
          </v:line>
        </w:pict>
      </w:r>
      <w:r w:rsidRPr="008C5077">
        <w:rPr>
          <w:noProof/>
          <w:lang w:eastAsia="en-GB"/>
        </w:rPr>
        <w:pict>
          <v:line id="_x0000_s1121" style="position:absolute;z-index:251640320" from="16.65pt,79.75pt" to="84.2pt,79.75pt" o:regroupid="1">
            <v:stroke endarrow="block"/>
            <o:lock v:ext="edit" aspectratio="t"/>
          </v:line>
        </w:pict>
      </w:r>
      <w:r w:rsidRPr="008C5077">
        <w:rPr>
          <w:noProof/>
          <w:lang w:eastAsia="en-GB"/>
        </w:rPr>
        <w:pict>
          <v:line id="_x0000_s1141" style="position:absolute;z-index:251660800" from="111.2pt,102pt" to="111.2pt,146.55pt" o:regroupid="1" strokecolor="#339">
            <v:stroke endarrow="block"/>
            <o:lock v:ext="edit" aspectratio="t"/>
          </v:line>
        </w:pict>
      </w:r>
      <w:r w:rsidRPr="008C5077">
        <w:rPr>
          <w:noProof/>
          <w:lang w:eastAsia="en-GB"/>
        </w:rPr>
        <w:pict>
          <v:shape id="_x0000_s1138" type="#_x0000_t38" style="position:absolute;margin-left:248.1pt;margin-top:-35.65pt;width:.75pt;height:274.6pt;rotation:90;flip:x;z-index:251657728" o:connectortype="curved" o:regroupid="1" adj="538560,12118,-4757760">
            <v:stroke endarrow="block"/>
            <o:lock v:ext="edit" aspectratio="t"/>
          </v:shape>
        </w:pict>
      </w:r>
      <w:r w:rsidRPr="008C5077">
        <w:rPr>
          <w:noProof/>
          <w:lang w:eastAsia="en-GB"/>
        </w:rPr>
        <w:pict>
          <v:rect id="_x0000_s1117" style="position:absolute;margin-left:196.75pt;margin-top:124.25pt;width:216.05pt;height:102.3pt;z-index:251636224;v-text-anchor:middle" o:regroupid="1" fillcolor="#ff9">
            <v:stroke dashstyle="dash"/>
            <o:lock v:ext="edit" aspectratio="t"/>
          </v:rect>
        </w:pict>
      </w:r>
      <w:r w:rsidRPr="008C5077">
        <w:rPr>
          <w:noProof/>
          <w:lang w:eastAsia="en-GB"/>
        </w:rPr>
        <w:pict>
          <v:rect id="_x0000_s1134" style="position:absolute;margin-left:313.65pt;margin-top:146.55pt;width:58.65pt;height:44.4pt;z-index:251653632;v-text-anchor:middle" o:regroupid="1" fillcolor="#fc9">
            <v:shadow on="t" opacity=".5" offset="6pt,6pt"/>
            <o:lock v:ext="edit" aspectratio="t"/>
            <v:textbox style="mso-next-textbox:#_x0000_s1134">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Approved </w:t>
                  </w:r>
                  <w:r w:rsidRPr="004F58A0">
                    <w:rPr>
                      <w:rFonts w:ascii="Arial" w:cs="Arial"/>
                      <w:color w:val="000000"/>
                      <w:sz w:val="16"/>
                      <w:szCs w:val="16"/>
                      <w:lang w:val="sv-SE"/>
                    </w:rPr>
                    <w:br/>
                    <w:t>Maintained</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r w:rsidRPr="008C5077">
        <w:rPr>
          <w:noProof/>
          <w:lang w:eastAsia="en-GB"/>
        </w:rPr>
        <w:pict>
          <v:rect id="_x0000_s1132" style="position:absolute;margin-left:196.65pt;margin-top:146.55pt;width:54pt;height:44.4pt;z-index:251651584;v-text-anchor:middle" o:regroupid="1" fillcolor="#fc9">
            <v:shadow on="t" opacity=".5" offset="6pt,6pt"/>
            <o:lock v:ext="edit" aspectratio="t"/>
            <v:textbox style="mso-next-textbox:#_x0000_s1132">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Candidate </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r w:rsidRPr="008C5077">
        <w:rPr>
          <w:noProof/>
          <w:lang w:eastAsia="en-GB"/>
        </w:rPr>
        <w:pict>
          <v:rect id="_x0000_s1131" style="position:absolute;margin-left:79.65pt;margin-top:145.4pt;width:54pt;height:44.4pt;z-index:251650560;v-text-anchor:middle" o:regroupid="1" fillcolor="#fc9">
            <v:shadow on="t" opacity=".5" offset="6pt,6pt"/>
            <o:lock v:ext="edit" aspectratio="t"/>
            <v:textbox style="mso-next-textbox:#_x0000_s1131">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Draft </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r w:rsidRPr="008C5077">
        <w:rPr>
          <w:noProof/>
          <w:lang w:eastAsia="en-GB"/>
        </w:rPr>
        <w:pict>
          <v:line id="_x0000_s1146" style="position:absolute;z-index:251665920" from="257.6pt,168.75pt" to="318.3pt,168.75pt" o:regroupid="1">
            <v:stroke endarrow="block"/>
            <o:lock v:ext="edit" aspectratio="t"/>
          </v:line>
        </w:pict>
      </w:r>
      <w:r w:rsidRPr="008C5077">
        <w:rPr>
          <w:noProof/>
          <w:lang w:eastAsia="en-GB"/>
        </w:rPr>
        <w:pict>
          <v:line id="_x0000_s1144" style="position:absolute;z-index:251663872" from="142.75pt,168.75pt" to="201.3pt,168.75pt" o:regroupid="1">
            <v:stroke endarrow="block"/>
            <o:lock v:ext="edit" aspectratio="t"/>
          </v:line>
        </w:pict>
      </w:r>
      <w:r w:rsidRPr="008C5077">
        <w:rPr>
          <w:noProof/>
          <w:lang w:eastAsia="en-GB"/>
        </w:rPr>
        <w:pict>
          <v:line id="_x0000_s1148" style="position:absolute;z-index:251667968" from="345.3pt,190.95pt" to="345.3pt,235.45pt" o:regroupid="1">
            <v:stroke endarrow="block"/>
            <o:lock v:ext="edit" aspectratio="t"/>
          </v:line>
        </w:pict>
      </w:r>
      <w:r w:rsidRPr="008C5077">
        <w:rPr>
          <w:noProof/>
          <w:lang w:eastAsia="en-GB"/>
        </w:rPr>
        <w:pict>
          <v:rect id="_x0000_s1133" style="position:absolute;margin-left:124.65pt;margin-top:235.45pt;width:67.65pt;height:44.4pt;z-index:251652608;v-text-anchor:middle" o:regroupid="1" fillcolor="#fc9">
            <v:shadow on="t" opacity=".5" offset="6pt,6pt"/>
            <o:lock v:ext="edit" aspectratio="t"/>
            <v:textbox style="mso-next-textbox:#_x0000_s1133">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Discontinued </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r w:rsidRPr="008C5077">
        <w:rPr>
          <w:noProof/>
          <w:lang w:eastAsia="en-GB"/>
        </w:rPr>
        <w:pict>
          <v:shapetype id="_x0000_t37" coordsize="21600,21600" o:spt="37" o:oned="t" path="m,c10800,,21600,10800,21600,21600e" filled="f">
            <v:path arrowok="t" fillok="f" o:connecttype="none"/>
            <o:lock v:ext="edit" shapetype="t"/>
          </v:shapetype>
          <v:shape id="_x0000_s1158" type="#_x0000_t37" style="position:absolute;margin-left:392.85pt;margin-top:174.8pt;width:62.4pt;height:103.5pt;rotation:90;z-index:251678208" o:connectortype="curved" o:regroupid="1" adj="-183392,-51788,-183392">
            <v:stroke endarrow="block"/>
            <o:lock v:ext="edit" aspectratio="t"/>
          </v:shape>
        </w:pict>
      </w:r>
    </w:p>
    <w:p w:rsidR="00EB7EED" w:rsidRPr="00FD0B18" w:rsidRDefault="008C5077" w:rsidP="00EB7EED">
      <w:r w:rsidRPr="008C5077">
        <w:rPr>
          <w:noProof/>
          <w:lang w:eastAsia="en-GB"/>
        </w:rPr>
        <w:pict>
          <v:shape id="_x0000_s1136" type="#_x0000_t37" style="position:absolute;margin-left:111.2pt;margin-top:32.25pt;width:31.45pt;height:4.8pt;rotation:180;flip:y;z-index:251655680" o:connectortype="curved" o:regroupid="1" adj="-135060,474975,-135060">
            <v:stroke endarrow="block"/>
            <o:lock v:ext="edit" aspectratio="t"/>
          </v:shape>
        </w:pict>
      </w:r>
      <w:r w:rsidRPr="008C5077">
        <w:rPr>
          <w:noProof/>
          <w:lang w:eastAsia="en-GB"/>
        </w:rPr>
        <w:pict>
          <v:shape id="_x0000_s1129" type="#_x0000_t202" style="position:absolute;margin-left:142.65pt;margin-top:16.9pt;width:107.4pt;height:30.65pt;z-index:251648512;v-text-anchor:top-baseline" o:regroupid="1" filled="f" fillcolor="#bbe0e3" stroked="f">
            <o:lock v:ext="edit" aspectratio="t"/>
            <v:textbox style="mso-next-textbox:#_x0000_s1129">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Suspend Work Item /</w:t>
                  </w:r>
                  <w:r w:rsidRPr="004F58A0">
                    <w:rPr>
                      <w:rFonts w:ascii="Arial" w:cs="Arial"/>
                      <w:color w:val="000000"/>
                      <w:sz w:val="16"/>
                      <w:szCs w:val="16"/>
                      <w:lang w:val="sv-SE"/>
                    </w:rPr>
                    <w:br/>
                    <w:t>WG decision</w:t>
                  </w:r>
                </w:p>
              </w:txbxContent>
            </v:textbox>
          </v:shape>
        </w:pict>
      </w:r>
    </w:p>
    <w:p w:rsidR="00EB7EED" w:rsidRPr="00FD0B18" w:rsidRDefault="008C5077" w:rsidP="00EB7EED">
      <w:r w:rsidRPr="008C5077">
        <w:rPr>
          <w:noProof/>
          <w:lang w:eastAsia="en-GB"/>
        </w:rPr>
        <w:pict>
          <v:shape id="_x0000_s1122" type="#_x0000_t202" style="position:absolute;margin-left:25.65pt;margin-top:2.9pt;width:76.55pt;height:30.65pt;z-index:251641344;v-text-anchor:top-baseline" o:regroupid="1" filled="f" fillcolor="#bbe0e3" stroked="f">
            <o:lock v:ext="edit" aspectratio="t"/>
            <v:textbox style="mso-next-textbox:#_x0000_s1122">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Approve WID/</w:t>
                  </w:r>
                  <w:r w:rsidRPr="004F58A0">
                    <w:rPr>
                      <w:rFonts w:ascii="Arial" w:cs="Arial"/>
                      <w:color w:val="000000"/>
                      <w:sz w:val="16"/>
                      <w:szCs w:val="16"/>
                      <w:lang w:val="sv-SE"/>
                    </w:rPr>
                    <w:br/>
                    <w:t>TP approval</w:t>
                  </w:r>
                </w:p>
              </w:txbxContent>
            </v:textbox>
          </v:shape>
        </w:pict>
      </w:r>
      <w:r w:rsidRPr="008C5077">
        <w:rPr>
          <w:noProof/>
          <w:lang w:eastAsia="en-GB"/>
        </w:rPr>
        <w:pict>
          <v:shape id="_x0000_s1128" type="#_x0000_t202" style="position:absolute;margin-left:286.65pt;margin-top:5.4pt;width:81pt;height:30.7pt;z-index:251647488;v-text-anchor:top-baseline" o:regroupid="1" filled="f" fillcolor="#bbe0e3" stroked="f">
            <o:lock v:ext="edit" aspectratio="t"/>
            <v:textbox style="mso-next-textbox:#_x0000_s1128">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Close Work Item /</w:t>
                  </w:r>
                  <w:r w:rsidRPr="004F58A0">
                    <w:rPr>
                      <w:rFonts w:ascii="Arial" w:cs="Arial"/>
                      <w:color w:val="000000"/>
                      <w:sz w:val="16"/>
                      <w:szCs w:val="16"/>
                      <w:lang w:val="sv-SE"/>
                    </w:rPr>
                    <w:br/>
                    <w:t>TP approval</w:t>
                  </w:r>
                </w:p>
              </w:txbxContent>
            </v:textbox>
          </v:shape>
        </w:pict>
      </w:r>
    </w:p>
    <w:p w:rsidR="00EB7EED" w:rsidRPr="00FD0B18" w:rsidRDefault="008C5077" w:rsidP="00EB7EED">
      <w:r w:rsidRPr="008C5077">
        <w:rPr>
          <w:noProof/>
          <w:lang w:eastAsia="en-GB"/>
        </w:rPr>
        <w:pict>
          <v:shape id="_x0000_s1120" type="#_x0000_t202" style="position:absolute;margin-left:138.2pt;margin-top:2.9pt;width:104.8pt;height:37.2pt;z-index:251639296;v-text-anchor:top-baseline" o:regroupid="1" filled="f" fillcolor="#bbe0e3" stroked="f">
            <o:lock v:ext="edit" aspectratio="t"/>
            <v:textbox style="mso-next-textbox:#_x0000_s1120">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Resume Work item /</w:t>
                  </w:r>
                  <w:r w:rsidRPr="004F58A0">
                    <w:rPr>
                      <w:rFonts w:ascii="Arial" w:cs="Arial"/>
                      <w:color w:val="000000"/>
                      <w:sz w:val="16"/>
                      <w:szCs w:val="16"/>
                      <w:lang w:val="sv-SE"/>
                    </w:rPr>
                    <w:br/>
                    <w:t>WG decision</w:t>
                  </w:r>
                </w:p>
              </w:txbxContent>
            </v:textbox>
          </v:shape>
        </w:pict>
      </w:r>
    </w:p>
    <w:p w:rsidR="00EB7EED" w:rsidRPr="00FD0B18" w:rsidRDefault="008C5077" w:rsidP="00EB7EED">
      <w:r w:rsidRPr="008C5077">
        <w:rPr>
          <w:noProof/>
          <w:lang w:eastAsia="en-GB"/>
        </w:rPr>
        <w:pict>
          <v:shape id="_x0000_s1139" type="#_x0000_t202" style="position:absolute;margin-left:196.65pt;margin-top:15.9pt;width:149.65pt;height:27pt;z-index:251658752;v-text-anchor:top-baseline" o:regroupid="1" filled="f" fillcolor="#bbe0e3" stroked="f">
            <o:lock v:ext="edit" aspectratio="t"/>
            <v:textbox style="mso-next-textbox:#_x0000_s1139">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Close Work item / TP approval</w:t>
                  </w:r>
                </w:p>
              </w:txbxContent>
            </v:textbox>
          </v:shape>
        </w:pict>
      </w:r>
      <w:r w:rsidRPr="008C5077">
        <w:rPr>
          <w:noProof/>
          <w:lang w:eastAsia="en-GB"/>
        </w:rPr>
        <w:pict>
          <v:line id="_x0000_s1140" style="position:absolute;z-index:251659776" from="138.2pt,11.15pt" to="223.75pt,11.15pt" o:regroupid="1">
            <v:stroke startarrow="block"/>
            <o:lock v:ext="edit" aspectratio="t"/>
          </v:line>
        </w:pict>
      </w:r>
    </w:p>
    <w:p w:rsidR="00EB7EED" w:rsidRPr="00FD0B18" w:rsidRDefault="008C5077" w:rsidP="00EB7EED">
      <w:r w:rsidRPr="008C5077">
        <w:rPr>
          <w:noProof/>
          <w:lang w:eastAsia="en-GB"/>
        </w:rPr>
        <w:pict>
          <v:shape id="_x0000_s1142" type="#_x0000_t202" style="position:absolute;margin-left:34.65pt;margin-top:7.6pt;width:98.15pt;height:42.45pt;z-index:251661824;v-text-anchor:top-baseline" o:regroupid="1" filled="f" fillcolor="#bbe0e3" stroked="f">
            <o:lock v:ext="edit" aspectratio="t"/>
            <v:textbox style="mso-next-textbox:#_x0000_s1142">
              <w:txbxContent>
                <w:p w:rsidR="0010188B" w:rsidRPr="004F58A0" w:rsidRDefault="0010188B" w:rsidP="00EB7EED">
                  <w:pPr>
                    <w:autoSpaceDE w:val="0"/>
                    <w:autoSpaceDN w:val="0"/>
                    <w:adjustRightInd w:val="0"/>
                    <w:rPr>
                      <w:rFonts w:ascii="Arial" w:cs="Arial"/>
                      <w:color w:val="003399"/>
                      <w:sz w:val="16"/>
                      <w:szCs w:val="16"/>
                      <w:lang w:val="en-US"/>
                    </w:rPr>
                  </w:pPr>
                  <w:r w:rsidRPr="00764E8B">
                    <w:rPr>
                      <w:rFonts w:ascii="Arial" w:cs="Arial"/>
                      <w:color w:val="003399"/>
                      <w:sz w:val="16"/>
                      <w:szCs w:val="16"/>
                      <w:lang w:val="en-US"/>
                    </w:rPr>
                    <w:t>New release or</w:t>
                  </w:r>
                  <w:r w:rsidRPr="00764E8B">
                    <w:rPr>
                      <w:rFonts w:ascii="Arial" w:cs="Arial"/>
                      <w:color w:val="003399"/>
                      <w:sz w:val="16"/>
                      <w:szCs w:val="16"/>
                      <w:lang w:val="en-US"/>
                    </w:rPr>
                    <w:br/>
                    <w:t>new minor version/</w:t>
                  </w:r>
                  <w:r w:rsidRPr="00764E8B">
                    <w:rPr>
                      <w:rFonts w:ascii="Arial" w:cs="Arial"/>
                      <w:color w:val="003399"/>
                      <w:sz w:val="16"/>
                      <w:szCs w:val="16"/>
                      <w:lang w:val="en-US"/>
                    </w:rPr>
                    <w:br/>
                    <w:t>WG decision</w:t>
                  </w:r>
                </w:p>
              </w:txbxContent>
            </v:textbox>
          </v:shape>
        </w:pict>
      </w:r>
    </w:p>
    <w:p w:rsidR="00EB7EED" w:rsidRPr="00FD0B18" w:rsidRDefault="008C5077" w:rsidP="00EB7EED">
      <w:r w:rsidRPr="008C5077">
        <w:rPr>
          <w:noProof/>
          <w:lang w:eastAsia="en-GB"/>
        </w:rPr>
        <w:pict>
          <v:shape id="_x0000_s1155" type="#_x0000_t202" style="position:absolute;margin-left:367.65pt;margin-top:13.4pt;width:90pt;height:30.55pt;z-index:251675136;v-text-anchor:top-baseline" o:regroupid="1" filled="f" fillcolor="#bbe0e3" stroked="f">
            <o:lock v:ext="edit" aspectratio="t"/>
            <v:textbox style="mso-next-textbox:#_x0000_s1155">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Stop Maintenance /</w:t>
                  </w:r>
                  <w:r w:rsidRPr="004F58A0">
                    <w:rPr>
                      <w:rFonts w:ascii="Arial" w:cs="Arial"/>
                      <w:color w:val="000000"/>
                      <w:sz w:val="16"/>
                      <w:szCs w:val="16"/>
                      <w:lang w:val="sv-SE"/>
                    </w:rPr>
                    <w:br/>
                    <w:t>WG decision</w:t>
                  </w:r>
                </w:p>
              </w:txbxContent>
            </v:textbox>
          </v:shape>
        </w:pict>
      </w:r>
      <w:r w:rsidRPr="008C5077">
        <w:rPr>
          <w:noProof/>
          <w:lang w:eastAsia="en-GB"/>
        </w:rPr>
        <w:pict>
          <v:shape id="_x0000_s1147" type="#_x0000_t202" style="position:absolute;margin-left:250.65pt;margin-top:13.4pt;width:76.4pt;height:30.65pt;z-index:251666944;v-text-anchor:top-baseline" o:regroupid="1" filled="f" fillcolor="#bbe0e3" stroked="f">
            <o:lock v:ext="edit" aspectratio="t"/>
            <v:textbox style="mso-next-textbox:#_x0000_s1147">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Approve mtrl /</w:t>
                  </w:r>
                  <w:r w:rsidRPr="004F58A0">
                    <w:rPr>
                      <w:rFonts w:ascii="Arial" w:cs="Arial"/>
                      <w:color w:val="000000"/>
                      <w:sz w:val="16"/>
                      <w:szCs w:val="16"/>
                      <w:lang w:val="sv-SE"/>
                    </w:rPr>
                    <w:br/>
                    <w:t>TP approval</w:t>
                  </w:r>
                </w:p>
              </w:txbxContent>
            </v:textbox>
          </v:shape>
        </w:pict>
      </w:r>
      <w:r w:rsidRPr="008C5077">
        <w:rPr>
          <w:noProof/>
          <w:lang w:eastAsia="en-GB"/>
        </w:rPr>
        <w:pict>
          <v:shape id="_x0000_s1145" type="#_x0000_t202" style="position:absolute;margin-left:133.65pt;margin-top:13.4pt;width:76.55pt;height:30.65pt;z-index:251664896;v-text-anchor:top-baseline" o:regroupid="1" filled="f" fillcolor="#bbe0e3" stroked="f">
            <o:lock v:ext="edit" aspectratio="t"/>
            <v:textbox style="mso-next-textbox:#_x0000_s1145">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Approve mtrl /</w:t>
                  </w:r>
                  <w:r w:rsidRPr="004F58A0">
                    <w:rPr>
                      <w:rFonts w:ascii="Arial" w:cs="Arial"/>
                      <w:color w:val="000000"/>
                      <w:sz w:val="16"/>
                      <w:szCs w:val="16"/>
                      <w:lang w:val="sv-SE"/>
                    </w:rPr>
                    <w:br/>
                    <w:t>TP approval</w:t>
                  </w:r>
                </w:p>
              </w:txbxContent>
            </v:textbox>
          </v:shape>
        </w:pict>
      </w:r>
      <w:r w:rsidRPr="008C5077">
        <w:rPr>
          <w:noProof/>
          <w:lang w:eastAsia="en-GB"/>
        </w:rPr>
        <w:pict>
          <v:rect id="_x0000_s1119" style="position:absolute;margin-left:61.7pt;margin-top:1.25pt;width:139.5pt;height:102.3pt;z-index:251638272;v-text-anchor:middle" o:regroupid="1" fillcolor="#ff9" stroked="f">
            <o:lock v:ext="edit" aspectratio="t"/>
          </v:rect>
        </w:pict>
      </w:r>
    </w:p>
    <w:p w:rsidR="00EB7EED" w:rsidRPr="00FD0B18" w:rsidRDefault="008C5077" w:rsidP="00EB7EED">
      <w:r w:rsidRPr="008C5077">
        <w:rPr>
          <w:noProof/>
          <w:lang w:eastAsia="en-GB"/>
        </w:rPr>
        <w:pict>
          <v:rect id="_x0000_s1157" style="position:absolute;margin-left:448.8pt;margin-top:7.45pt;width:54pt;height:44.4pt;z-index:251677184;v-text-anchor:middle" o:regroupid="1" fillcolor="#fc9">
            <v:shadow on="t" opacity=".5" offset="6pt,6pt"/>
            <o:lock v:ext="edit" aspectratio="t"/>
            <v:textbox style="mso-next-textbox:#_x0000_s1157">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Approved </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p>
    <w:p w:rsidR="00EB7EED" w:rsidRPr="00FD0B18" w:rsidRDefault="008C5077" w:rsidP="00EB7EED">
      <w:r w:rsidRPr="008C5077">
        <w:rPr>
          <w:noProof/>
          <w:lang w:eastAsia="en-GB"/>
        </w:rPr>
        <w:pict>
          <v:line id="_x0000_s1156" style="position:absolute;z-index:251676160" from="372.3pt,4.75pt" to="448.8pt,4.75pt" o:regroupid="1">
            <v:stroke endarrow="block"/>
            <o:lock v:ext="edit" aspectratio="t"/>
          </v:line>
        </w:pict>
      </w:r>
    </w:p>
    <w:p w:rsidR="00EB7EED" w:rsidRPr="00FD0B18" w:rsidRDefault="008C5077" w:rsidP="00EB7EED">
      <w:r w:rsidRPr="008C5077">
        <w:rPr>
          <w:noProof/>
          <w:lang w:eastAsia="en-GB"/>
        </w:rPr>
        <w:pict>
          <v:shape id="_x0000_s1159" type="#_x0000_t202" style="position:absolute;margin-left:412.65pt;margin-top:12.4pt;width:81.9pt;height:30.7pt;z-index:251679232;v-text-anchor:top-baseline" o:regroupid="1" filled="f" fillcolor="#bbe0e3" stroked="f">
            <o:lock v:ext="edit" aspectratio="t"/>
            <v:textbox style="mso-next-textbox:#_x0000_s1159">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Make obsolete/</w:t>
                  </w:r>
                  <w:r w:rsidRPr="004F58A0">
                    <w:rPr>
                      <w:rFonts w:ascii="Arial" w:cs="Arial"/>
                      <w:color w:val="000000"/>
                      <w:sz w:val="16"/>
                      <w:szCs w:val="16"/>
                      <w:lang w:val="sv-SE"/>
                    </w:rPr>
                    <w:br/>
                    <w:t>TP approval</w:t>
                  </w:r>
                </w:p>
              </w:txbxContent>
            </v:textbox>
          </v:shape>
        </w:pict>
      </w:r>
      <w:r w:rsidRPr="008C5077">
        <w:rPr>
          <w:noProof/>
          <w:lang w:eastAsia="en-GB"/>
        </w:rPr>
        <w:pict>
          <v:shape id="_x0000_s1149" type="#_x0000_t202" style="position:absolute;margin-left:349.65pt;margin-top:5.9pt;width:84.65pt;height:30.7pt;z-index:251668992;v-text-anchor:top-baseline" o:regroupid="1" filled="f" fillcolor="#bbe0e3" stroked="f">
            <o:lock v:ext="edit" aspectratio="t"/>
            <v:textbox style="mso-next-textbox:#_x0000_s1149">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Make obsolete /</w:t>
                  </w:r>
                  <w:r w:rsidRPr="004F58A0">
                    <w:rPr>
                      <w:rFonts w:ascii="Arial" w:cs="Arial"/>
                      <w:color w:val="000000"/>
                      <w:sz w:val="16"/>
                      <w:szCs w:val="16"/>
                      <w:lang w:val="sv-SE"/>
                    </w:rPr>
                    <w:br/>
                    <w:t>TP approval</w:t>
                  </w:r>
                </w:p>
              </w:txbxContent>
            </v:textbox>
          </v:shape>
        </w:pict>
      </w:r>
      <w:r w:rsidRPr="008C5077">
        <w:rPr>
          <w:noProof/>
          <w:lang w:eastAsia="en-GB"/>
        </w:rPr>
        <w:pict>
          <v:shape id="_x0000_s1151" type="#_x0000_t202" style="position:absolute;margin-left:232.65pt;margin-top:5.9pt;width:103.8pt;height:42.45pt;z-index:251671040;v-text-anchor:top-baseline" o:regroupid="1" filled="f" fillcolor="#bbe0e3" stroked="f">
            <o:lock v:ext="edit" aspectratio="t"/>
            <v:textbox style="mso-next-textbox:#_x0000_s1151">
              <w:txbxContent>
                <w:p w:rsidR="0010188B" w:rsidRPr="004F58A0" w:rsidRDefault="0010188B" w:rsidP="00EB7EED">
                  <w:pPr>
                    <w:autoSpaceDE w:val="0"/>
                    <w:autoSpaceDN w:val="0"/>
                    <w:adjustRightInd w:val="0"/>
                    <w:rPr>
                      <w:rFonts w:ascii="Arial" w:cs="Arial"/>
                      <w:color w:val="000000"/>
                      <w:sz w:val="16"/>
                      <w:szCs w:val="16"/>
                      <w:lang w:val="en-US"/>
                    </w:rPr>
                  </w:pPr>
                  <w:r w:rsidRPr="00764E8B">
                    <w:rPr>
                      <w:rFonts w:ascii="Arial" w:cs="Arial"/>
                      <w:color w:val="000000"/>
                      <w:sz w:val="16"/>
                      <w:szCs w:val="16"/>
                      <w:lang w:val="en-US"/>
                    </w:rPr>
                    <w:t>Stop maintenance</w:t>
                  </w:r>
                  <w:r w:rsidRPr="00764E8B">
                    <w:rPr>
                      <w:rFonts w:ascii="Arial" w:cs="Arial"/>
                      <w:color w:val="000000"/>
                      <w:sz w:val="16"/>
                      <w:szCs w:val="16"/>
                      <w:lang w:val="en-US"/>
                    </w:rPr>
                    <w:br/>
                    <w:t>and make obsolete /</w:t>
                  </w:r>
                  <w:r w:rsidRPr="00764E8B">
                    <w:rPr>
                      <w:rFonts w:ascii="Arial" w:cs="Arial"/>
                      <w:color w:val="000000"/>
                      <w:sz w:val="16"/>
                      <w:szCs w:val="16"/>
                      <w:lang w:val="en-US"/>
                    </w:rPr>
                    <w:br/>
                    <w:t>TP approval</w:t>
                  </w:r>
                </w:p>
              </w:txbxContent>
            </v:textbox>
          </v:shape>
        </w:pict>
      </w:r>
      <w:r w:rsidRPr="008C5077">
        <w:rPr>
          <w:noProof/>
          <w:lang w:eastAsia="en-GB"/>
        </w:rPr>
        <w:pict>
          <v:shape id="_x0000_s1143" type="#_x0000_t202" style="position:absolute;margin-left:43.65pt;margin-top:5.9pt;width:115.05pt;height:30.7pt;z-index:251662848;v-text-anchor:top-baseline" o:regroupid="1" filled="f" fillcolor="#bbe0e3" stroked="f">
            <o:lock v:ext="edit" aspectratio="t"/>
            <v:textbox style="mso-next-textbox:#_x0000_s1143">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Release discontinued /</w:t>
                  </w:r>
                  <w:r w:rsidRPr="004F58A0">
                    <w:rPr>
                      <w:rFonts w:ascii="Arial" w:cs="Arial"/>
                      <w:color w:val="000000"/>
                      <w:sz w:val="16"/>
                      <w:szCs w:val="16"/>
                      <w:lang w:val="sv-SE"/>
                    </w:rPr>
                    <w:br/>
                    <w:t>WG decision</w:t>
                  </w:r>
                </w:p>
              </w:txbxContent>
            </v:textbox>
          </v:shape>
        </w:pict>
      </w:r>
      <w:r w:rsidRPr="008C5077">
        <w:rPr>
          <w:noProof/>
          <w:lang w:eastAsia="en-GB"/>
        </w:rPr>
        <w:pict>
          <v:line id="_x0000_s1153" style="position:absolute;z-index:251673088" from="111.2pt,6.45pt" to="160.75pt,50.95pt" o:regroupid="1">
            <v:stroke endarrow="block"/>
            <o:lock v:ext="edit" aspectratio="t"/>
          </v:line>
        </w:pict>
      </w:r>
    </w:p>
    <w:p w:rsidR="00EB7EED" w:rsidRPr="00FD0B18" w:rsidRDefault="00EB7EED" w:rsidP="00EB7EED"/>
    <w:p w:rsidR="00EB7EED" w:rsidRPr="00FD0B18" w:rsidRDefault="008C5077" w:rsidP="00EB7EED">
      <w:r w:rsidRPr="008C5077">
        <w:rPr>
          <w:noProof/>
          <w:lang w:eastAsia="en-GB"/>
        </w:rPr>
        <w:pict>
          <v:rect id="_x0000_s1135" style="position:absolute;margin-left:318.3pt;margin-top:10.05pt;width:54pt;height:44.4pt;z-index:251654656;v-text-anchor:middle" o:regroupid="1" fillcolor="#fc9">
            <v:shadow on="t" opacity=".5" offset="6pt,6pt"/>
            <o:lock v:ext="edit" aspectratio="t"/>
            <v:textbox style="mso-next-textbox:#_x0000_s1135">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Historic </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p>
    <w:p w:rsidR="00EB7EED" w:rsidRPr="00FD0B18" w:rsidRDefault="008C5077" w:rsidP="00EB7EED">
      <w:r w:rsidRPr="008C5077">
        <w:rPr>
          <w:noProof/>
          <w:lang w:eastAsia="en-GB"/>
        </w:rPr>
        <w:pict>
          <v:shape id="_x0000_s1154" type="#_x0000_t202" style="position:absolute;margin-left:205.8pt;margin-top:7.4pt;width:58.55pt;height:63.05pt;z-index:251674112" o:regroupid="1" filled="f" fillcolor="#bbe0e3" stroked="f">
            <o:lock v:ext="edit" aspectratio="t"/>
            <v:textbox style="mso-next-textbox:#_x0000_s1154">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en-US"/>
                    </w:rPr>
                    <w:t>* = may be reactivated through an approved WID</w:t>
                  </w:r>
                </w:p>
              </w:txbxContent>
            </v:textbox>
          </v:shape>
        </w:pict>
      </w:r>
    </w:p>
    <w:p w:rsidR="00EB7EED" w:rsidRPr="00FD0B18" w:rsidRDefault="00EB7EED" w:rsidP="00EB7EED"/>
    <w:p w:rsidR="00EB7EED" w:rsidRPr="00FD0B18" w:rsidRDefault="00EB7EED" w:rsidP="00EB7EED"/>
    <w:p w:rsidR="00EB7EED" w:rsidRPr="00FD0B18" w:rsidRDefault="00EB7EED" w:rsidP="00EB7EED"/>
    <w:p w:rsidR="00EB7EED" w:rsidRPr="00FD0B18" w:rsidRDefault="00EB7EED" w:rsidP="00EB7EED">
      <w:pPr>
        <w:pStyle w:val="Beschriftung"/>
      </w:pPr>
      <w:bookmarkStart w:id="53" w:name="_Toc245265364"/>
      <w:bookmarkStart w:id="54" w:name="_Toc296870674"/>
      <w:r w:rsidRPr="00FD0B18">
        <w:t xml:space="preserve">Figure </w:t>
      </w:r>
      <w:fldSimple w:instr=" SEQ Figure \* ARABIC ">
        <w:r w:rsidR="0030719A" w:rsidRPr="00FD0B18">
          <w:rPr>
            <w:noProof/>
          </w:rPr>
          <w:t>1</w:t>
        </w:r>
      </w:fldSimple>
      <w:r w:rsidRPr="00FD0B18">
        <w:t>: Overview of possible states for Work Items and Releases</w:t>
      </w:r>
      <w:bookmarkEnd w:id="53"/>
      <w:bookmarkEnd w:id="54"/>
    </w:p>
    <w:p w:rsidR="009C6A8C" w:rsidRPr="00FD0B18" w:rsidRDefault="009C6A8C" w:rsidP="006958A9">
      <w:pPr>
        <w:pStyle w:val="berschrift2"/>
      </w:pPr>
      <w:bookmarkStart w:id="55" w:name="_Toc245265332"/>
      <w:bookmarkStart w:id="56" w:name="_Toc287865945"/>
      <w:bookmarkStart w:id="57" w:name="_Toc369606531"/>
      <w:r w:rsidRPr="00FD0B18">
        <w:t>Version 1.0</w:t>
      </w:r>
      <w:bookmarkEnd w:id="50"/>
      <w:bookmarkEnd w:id="51"/>
      <w:bookmarkEnd w:id="55"/>
      <w:bookmarkEnd w:id="56"/>
      <w:bookmarkEnd w:id="57"/>
    </w:p>
    <w:p w:rsidR="00AB6CA0" w:rsidRPr="00FD0B18" w:rsidRDefault="009C6B0B" w:rsidP="00AB6CA0">
      <w:r w:rsidRPr="00FD0B18">
        <w:t>Initial version wit</w:t>
      </w:r>
      <w:r w:rsidR="001B179A" w:rsidRPr="00FD0B18">
        <w:t>h</w:t>
      </w:r>
      <w:r w:rsidRPr="00FD0B18">
        <w:t xml:space="preserve"> procedures for</w:t>
      </w:r>
    </w:p>
    <w:p w:rsidR="009C6B0B" w:rsidRPr="00FD0B18" w:rsidRDefault="009C6B0B" w:rsidP="00965667">
      <w:pPr>
        <w:pStyle w:val="Bullet"/>
      </w:pPr>
      <w:r w:rsidRPr="00FD0B18">
        <w:t>Creating Work Items</w:t>
      </w:r>
    </w:p>
    <w:p w:rsidR="009C6B0B" w:rsidRPr="00FD0B18" w:rsidRDefault="009C6B0B" w:rsidP="00965667">
      <w:pPr>
        <w:pStyle w:val="Bullet"/>
      </w:pPr>
      <w:r w:rsidRPr="00FD0B18">
        <w:t>Socialization of Work Items</w:t>
      </w:r>
    </w:p>
    <w:p w:rsidR="009C6B0B" w:rsidRPr="00FD0B18" w:rsidRDefault="009C6B0B" w:rsidP="00965667">
      <w:pPr>
        <w:pStyle w:val="Bullet"/>
      </w:pPr>
      <w:r w:rsidRPr="00FD0B18">
        <w:t>Submission of Work Items for approval by TP</w:t>
      </w:r>
    </w:p>
    <w:p w:rsidR="009C6B0B" w:rsidRPr="00FD0B18" w:rsidRDefault="009C6B0B" w:rsidP="00965667">
      <w:pPr>
        <w:pStyle w:val="Bullet"/>
      </w:pPr>
      <w:r w:rsidRPr="00FD0B18">
        <w:t>Actions following Approval of Work Items</w:t>
      </w:r>
    </w:p>
    <w:p w:rsidR="009C6B0B" w:rsidRPr="00FD0B18" w:rsidRDefault="009C6B0B" w:rsidP="00965667">
      <w:pPr>
        <w:pStyle w:val="Bullet"/>
      </w:pPr>
      <w:r w:rsidRPr="00FD0B18">
        <w:t>Updating Work Items</w:t>
      </w:r>
    </w:p>
    <w:p w:rsidR="009C6B0B" w:rsidRPr="00FD0B18" w:rsidRDefault="009C6B0B" w:rsidP="00965667">
      <w:pPr>
        <w:pStyle w:val="Bullet"/>
      </w:pPr>
      <w:r w:rsidRPr="00FD0B18">
        <w:t>Start of work on a new minor version of a release under an existing WID</w:t>
      </w:r>
    </w:p>
    <w:p w:rsidR="009C6B0B" w:rsidRPr="00FD0B18" w:rsidRDefault="009C6B0B" w:rsidP="00965667">
      <w:pPr>
        <w:pStyle w:val="Bullet"/>
      </w:pPr>
      <w:r w:rsidRPr="00FD0B18">
        <w:t>Maintenance work</w:t>
      </w:r>
    </w:p>
    <w:p w:rsidR="009C6B0B" w:rsidRPr="00FD0B18" w:rsidRDefault="009C6B0B" w:rsidP="00965667">
      <w:pPr>
        <w:pStyle w:val="Bullet"/>
      </w:pPr>
      <w:r w:rsidRPr="00FD0B18">
        <w:t>Suspending Work Items</w:t>
      </w:r>
    </w:p>
    <w:p w:rsidR="009C6B0B" w:rsidRPr="00FD0B18" w:rsidRDefault="009C6B0B" w:rsidP="00965667">
      <w:pPr>
        <w:pStyle w:val="Bullet"/>
      </w:pPr>
      <w:r w:rsidRPr="00FD0B18">
        <w:t>Resuming Suspended Work Items</w:t>
      </w:r>
    </w:p>
    <w:p w:rsidR="009C6B0B" w:rsidRPr="00FD0B18" w:rsidRDefault="009C6B0B" w:rsidP="00965667">
      <w:pPr>
        <w:pStyle w:val="Bullet"/>
      </w:pPr>
      <w:r w:rsidRPr="00FD0B18">
        <w:t>Closing Wo</w:t>
      </w:r>
      <w:r w:rsidR="001B179A" w:rsidRPr="00FD0B18">
        <w:t>r</w:t>
      </w:r>
      <w:r w:rsidRPr="00FD0B18">
        <w:t>k Items</w:t>
      </w:r>
    </w:p>
    <w:p w:rsidR="009C6A8C" w:rsidRPr="00FD0B18" w:rsidRDefault="009C6B0B" w:rsidP="009C6B0B">
      <w:pPr>
        <w:pStyle w:val="berschrift3"/>
      </w:pPr>
      <w:bookmarkStart w:id="58" w:name="_Toc160850339"/>
      <w:bookmarkStart w:id="59" w:name="_Toc245265333"/>
      <w:bookmarkStart w:id="60" w:name="_Toc287865946"/>
      <w:bookmarkStart w:id="61" w:name="_Toc369606532"/>
      <w:r w:rsidRPr="00FD0B18">
        <w:t>Version 1</w:t>
      </w:r>
      <w:r w:rsidR="00EB7EED" w:rsidRPr="00FD0B18">
        <w:t>.</w:t>
      </w:r>
      <w:bookmarkEnd w:id="58"/>
      <w:r w:rsidRPr="00FD0B18">
        <w:t>1</w:t>
      </w:r>
      <w:bookmarkEnd w:id="59"/>
      <w:bookmarkEnd w:id="60"/>
      <w:bookmarkEnd w:id="61"/>
    </w:p>
    <w:p w:rsidR="001B179A" w:rsidRPr="00FD0B18" w:rsidRDefault="001B179A" w:rsidP="001B179A">
      <w:r w:rsidRPr="00FD0B18">
        <w:t>Version V1.1 adds clarifications on the following topics:</w:t>
      </w:r>
    </w:p>
    <w:p w:rsidR="001B179A" w:rsidRPr="00FD0B18" w:rsidRDefault="001B179A" w:rsidP="00965667">
      <w:pPr>
        <w:pStyle w:val="Bullet"/>
      </w:pPr>
      <w:r w:rsidRPr="00FD0B18">
        <w:t>Discontinue work on a new version of a Release without closing the corresponding WI</w:t>
      </w:r>
    </w:p>
    <w:p w:rsidR="001B179A" w:rsidRPr="00FD0B18" w:rsidRDefault="001B179A" w:rsidP="00965667">
      <w:pPr>
        <w:pStyle w:val="Bullet"/>
      </w:pPr>
      <w:r w:rsidRPr="00FD0B18">
        <w:t xml:space="preserve">REL involvement in closing </w:t>
      </w:r>
      <w:smartTag w:uri="urn:schemas-microsoft-com:office:smarttags" w:element="State">
        <w:smartTag w:uri="urn:schemas-microsoft-com:office:smarttags" w:element="place">
          <w:r w:rsidRPr="00FD0B18">
            <w:t>WIs</w:t>
          </w:r>
        </w:smartTag>
      </w:smartTag>
    </w:p>
    <w:p w:rsidR="001B179A" w:rsidRPr="00FD0B18" w:rsidRDefault="001B179A" w:rsidP="00965667">
      <w:pPr>
        <w:pStyle w:val="Bullet"/>
      </w:pPr>
      <w:r w:rsidRPr="00FD0B18">
        <w:lastRenderedPageBreak/>
        <w:t>Enabler Release and Reference Release</w:t>
      </w:r>
    </w:p>
    <w:p w:rsidR="001B179A" w:rsidRPr="00FD0B18" w:rsidRDefault="001B179A" w:rsidP="00965667">
      <w:pPr>
        <w:pStyle w:val="Bullet"/>
      </w:pPr>
      <w:r w:rsidRPr="00FD0B18">
        <w:t>Lightweight handling of Data Definition Specifications or White Papers</w:t>
      </w:r>
    </w:p>
    <w:p w:rsidR="001B179A" w:rsidRPr="00FD0B18" w:rsidRDefault="001B179A" w:rsidP="00965667">
      <w:pPr>
        <w:pStyle w:val="Bullet"/>
      </w:pPr>
      <w:r w:rsidRPr="00FD0B18">
        <w:t>WI Obsolescence</w:t>
      </w:r>
    </w:p>
    <w:p w:rsidR="00D476B3" w:rsidRPr="00FD0B18" w:rsidRDefault="00D476B3" w:rsidP="004A351E">
      <w:pPr>
        <w:pStyle w:val="berschrift3"/>
      </w:pPr>
      <w:bookmarkStart w:id="62" w:name="_Toc235616097"/>
      <w:bookmarkStart w:id="63" w:name="_Toc235616102"/>
      <w:bookmarkStart w:id="64" w:name="_Toc245265334"/>
      <w:bookmarkStart w:id="65" w:name="_Toc287865947"/>
      <w:bookmarkStart w:id="66" w:name="_Toc369606533"/>
      <w:bookmarkEnd w:id="62"/>
      <w:bookmarkEnd w:id="63"/>
      <w:r w:rsidRPr="00FD0B18">
        <w:t>Version 1.</w:t>
      </w:r>
      <w:r w:rsidR="007C453B" w:rsidRPr="00FD0B18">
        <w:t>2</w:t>
      </w:r>
      <w:bookmarkEnd w:id="64"/>
      <w:bookmarkEnd w:id="65"/>
      <w:bookmarkEnd w:id="66"/>
    </w:p>
    <w:p w:rsidR="001B179A" w:rsidRPr="00FD0B18" w:rsidRDefault="001B179A" w:rsidP="001B179A">
      <w:r w:rsidRPr="00FD0B18">
        <w:t>Version V1.2 adds clarifications on the following topics:</w:t>
      </w:r>
    </w:p>
    <w:p w:rsidR="001B179A" w:rsidRPr="00FD0B18" w:rsidRDefault="001B179A" w:rsidP="00863807">
      <w:pPr>
        <w:pStyle w:val="Bullet"/>
      </w:pPr>
      <w:r w:rsidRPr="00FD0B18">
        <w:t xml:space="preserve">Handling of ETS and EVP for </w:t>
      </w:r>
      <w:proofErr w:type="spellStart"/>
      <w:r w:rsidRPr="00FD0B18">
        <w:t>Obsoleted</w:t>
      </w:r>
      <w:proofErr w:type="spellEnd"/>
      <w:r w:rsidRPr="00FD0B18">
        <w:t xml:space="preserve"> </w:t>
      </w:r>
      <w:smartTag w:uri="urn:schemas-microsoft-com:office:smarttags" w:element="State">
        <w:smartTag w:uri="urn:schemas-microsoft-com:office:smarttags" w:element="place">
          <w:r w:rsidRPr="00FD0B18">
            <w:t>WIs</w:t>
          </w:r>
        </w:smartTag>
      </w:smartTag>
    </w:p>
    <w:p w:rsidR="001B179A" w:rsidRPr="00FD0B18" w:rsidRDefault="001B179A" w:rsidP="00863807">
      <w:pPr>
        <w:pStyle w:val="Bullet"/>
      </w:pPr>
      <w:r w:rsidRPr="00FD0B18">
        <w:t>Availability of draft WID and presentation of information during WID registration</w:t>
      </w:r>
    </w:p>
    <w:p w:rsidR="002C32D4" w:rsidRPr="00FD0B18" w:rsidRDefault="001B179A" w:rsidP="00863807">
      <w:pPr>
        <w:pStyle w:val="Bullet"/>
      </w:pPr>
      <w:r w:rsidRPr="00FD0B18">
        <w:t>Proactive Release Management (PRM) improvements</w:t>
      </w:r>
    </w:p>
    <w:p w:rsidR="00AD6278" w:rsidRPr="00FD0B18" w:rsidRDefault="00AD6278" w:rsidP="00AD6278">
      <w:pPr>
        <w:pStyle w:val="berschrift3"/>
      </w:pPr>
      <w:bookmarkStart w:id="67" w:name="_Toc245265335"/>
      <w:bookmarkStart w:id="68" w:name="_Toc287865948"/>
      <w:bookmarkStart w:id="69" w:name="_Toc369606534"/>
      <w:r w:rsidRPr="00FD0B18">
        <w:t>Version 1.3</w:t>
      </w:r>
      <w:bookmarkEnd w:id="67"/>
      <w:bookmarkEnd w:id="68"/>
      <w:bookmarkEnd w:id="69"/>
    </w:p>
    <w:p w:rsidR="001B179A" w:rsidRPr="00FD0B18" w:rsidRDefault="001B179A" w:rsidP="001B179A">
      <w:r w:rsidRPr="00FD0B18">
        <w:t>Version V1.3 adds clarifications on the following topics:</w:t>
      </w:r>
    </w:p>
    <w:p w:rsidR="001B179A" w:rsidRPr="00FD0B18" w:rsidRDefault="001B179A" w:rsidP="00863807">
      <w:pPr>
        <w:pStyle w:val="Bullet"/>
      </w:pPr>
      <w:r w:rsidRPr="00FD0B18">
        <w:t>Textual simplifications, consistency improvements and removal of duplications</w:t>
      </w:r>
    </w:p>
    <w:p w:rsidR="00963A82" w:rsidRPr="00FD0B18" w:rsidRDefault="00963A82" w:rsidP="00863807">
      <w:pPr>
        <w:pStyle w:val="Bullet"/>
      </w:pPr>
      <w:r w:rsidRPr="00FD0B18">
        <w:t>NWI becomes a TP level activity</w:t>
      </w:r>
    </w:p>
    <w:p w:rsidR="00963A82" w:rsidRPr="00FD0B18" w:rsidRDefault="00963A82" w:rsidP="00863807">
      <w:pPr>
        <w:pStyle w:val="Bullet"/>
      </w:pPr>
      <w:r w:rsidRPr="00FD0B18">
        <w:t>WIDs for Data Reference Releases may cover several versions of the Release</w:t>
      </w:r>
    </w:p>
    <w:p w:rsidR="006C5D8D" w:rsidRPr="00FD0B18" w:rsidRDefault="006C5D8D" w:rsidP="00863807">
      <w:pPr>
        <w:pStyle w:val="Bullet"/>
      </w:pPr>
      <w:r w:rsidRPr="00FD0B18">
        <w:t>Modifications to approved WIDs</w:t>
      </w:r>
    </w:p>
    <w:p w:rsidR="00A81BFF" w:rsidRPr="00FD0B18" w:rsidRDefault="00A81BFF" w:rsidP="00A81BFF">
      <w:pPr>
        <w:pStyle w:val="berschrift3"/>
      </w:pPr>
      <w:bookmarkStart w:id="70" w:name="_Toc245265336"/>
      <w:bookmarkStart w:id="71" w:name="_Toc287865949"/>
      <w:bookmarkStart w:id="72" w:name="_Toc369606535"/>
      <w:r w:rsidRPr="00FD0B18">
        <w:t>Version 1.</w:t>
      </w:r>
      <w:bookmarkEnd w:id="70"/>
      <w:r w:rsidR="00ED531E" w:rsidRPr="00FD0B18">
        <w:t>4</w:t>
      </w:r>
      <w:bookmarkEnd w:id="71"/>
      <w:bookmarkEnd w:id="72"/>
    </w:p>
    <w:p w:rsidR="00A81BFF" w:rsidRPr="00FD0B18" w:rsidRDefault="00A81BFF" w:rsidP="00A81BFF">
      <w:r w:rsidRPr="00FD0B18">
        <w:t>Version V1.4 adds:</w:t>
      </w:r>
    </w:p>
    <w:p w:rsidR="00A81BFF" w:rsidRPr="00FD0B18" w:rsidRDefault="00A81BFF" w:rsidP="00A81BFF">
      <w:pPr>
        <w:numPr>
          <w:ilvl w:val="0"/>
          <w:numId w:val="23"/>
        </w:numPr>
      </w:pPr>
      <w:r w:rsidRPr="00FD0B18">
        <w:t>Lightweight Maintenance</w:t>
      </w:r>
    </w:p>
    <w:p w:rsidR="00A81BFF" w:rsidRPr="00FD0B18" w:rsidRDefault="00A81BFF" w:rsidP="00A81BFF">
      <w:pPr>
        <w:numPr>
          <w:ilvl w:val="0"/>
          <w:numId w:val="23"/>
        </w:numPr>
      </w:pPr>
      <w:r w:rsidRPr="00FD0B18">
        <w:t>Changes to WID Review Procedures</w:t>
      </w:r>
    </w:p>
    <w:p w:rsidR="00FD0B18" w:rsidRPr="00FD0B18" w:rsidRDefault="00FD0B18" w:rsidP="00FD0B18">
      <w:pPr>
        <w:pStyle w:val="berschrift3"/>
      </w:pPr>
      <w:bookmarkStart w:id="73" w:name="_Toc287865950"/>
      <w:bookmarkStart w:id="74" w:name="_Toc369606536"/>
      <w:r w:rsidRPr="00FD0B18">
        <w:t>Version 1.</w:t>
      </w:r>
      <w:bookmarkEnd w:id="73"/>
      <w:r w:rsidR="00C22491">
        <w:t>5</w:t>
      </w:r>
      <w:bookmarkEnd w:id="74"/>
    </w:p>
    <w:p w:rsidR="00FD0B18" w:rsidRPr="00FD0B18" w:rsidRDefault="00FD0B18" w:rsidP="00FD0B18">
      <w:pPr>
        <w:numPr>
          <w:ilvl w:val="0"/>
          <w:numId w:val="23"/>
        </w:numPr>
      </w:pPr>
      <w:r>
        <w:t>Reduce WID Drafting period</w:t>
      </w:r>
    </w:p>
    <w:p w:rsidR="00FE73F3" w:rsidRPr="00FD0B18" w:rsidRDefault="00FE73F3" w:rsidP="00FE73F3">
      <w:pPr>
        <w:pStyle w:val="berschrift3"/>
      </w:pPr>
      <w:bookmarkStart w:id="75" w:name="_Toc369606537"/>
      <w:r w:rsidRPr="00FD0B18">
        <w:t>Version 1.</w:t>
      </w:r>
      <w:r>
        <w:t>6</w:t>
      </w:r>
      <w:bookmarkEnd w:id="75"/>
    </w:p>
    <w:p w:rsidR="00FE73F3" w:rsidRDefault="00FE73F3" w:rsidP="00FE73F3">
      <w:pPr>
        <w:numPr>
          <w:ilvl w:val="0"/>
          <w:numId w:val="23"/>
        </w:numPr>
      </w:pPr>
      <w:r>
        <w:t>Remove the NWI session</w:t>
      </w:r>
    </w:p>
    <w:p w:rsidR="00FE73F3" w:rsidRDefault="00FE73F3" w:rsidP="00FE73F3">
      <w:pPr>
        <w:numPr>
          <w:ilvl w:val="0"/>
          <w:numId w:val="23"/>
        </w:numPr>
      </w:pPr>
      <w:r>
        <w:t>Sharpen resumption text</w:t>
      </w:r>
    </w:p>
    <w:p w:rsidR="00CC3EAE" w:rsidRDefault="00CC3EAE" w:rsidP="00FE73F3">
      <w:pPr>
        <w:numPr>
          <w:ilvl w:val="0"/>
          <w:numId w:val="23"/>
        </w:numPr>
        <w:rPr>
          <w:ins w:id="76" w:author="gludovaczdi" w:date="2014-04-07T13:46:00Z"/>
        </w:rPr>
      </w:pPr>
      <w:r>
        <w:t xml:space="preserve">Add REL checks </w:t>
      </w:r>
    </w:p>
    <w:p w:rsidR="0023745F" w:rsidRPr="00FD0B18" w:rsidRDefault="0023745F" w:rsidP="0023745F">
      <w:pPr>
        <w:numPr>
          <w:ilvl w:val="0"/>
          <w:numId w:val="23"/>
        </w:numPr>
        <w:rPr>
          <w:ins w:id="77" w:author="gludovaczdi" w:date="2014-04-07T13:46:00Z"/>
        </w:rPr>
      </w:pPr>
      <w:ins w:id="78" w:author="gludovaczdi" w:date="2014-04-07T13:46:00Z">
        <w:r>
          <w:t>Removes presentation for information because work item description and presentation for information were merged into a single document in presentation format</w:t>
        </w:r>
      </w:ins>
    </w:p>
    <w:p w:rsidR="0023745F" w:rsidRPr="00FD0B18" w:rsidRDefault="0023745F" w:rsidP="0023745F">
      <w:pPr>
        <w:ind w:left="720"/>
      </w:pPr>
    </w:p>
    <w:p w:rsidR="009C6A8C" w:rsidRPr="00FD0B18" w:rsidRDefault="009C6A8C"/>
    <w:p w:rsidR="0086433C" w:rsidRPr="00FD0B18" w:rsidRDefault="0086433C" w:rsidP="00965667">
      <w:pPr>
        <w:pStyle w:val="berschrift1"/>
      </w:pPr>
      <w:bookmarkStart w:id="79" w:name="_Toc245265337"/>
      <w:bookmarkStart w:id="80" w:name="_Toc287865951"/>
      <w:bookmarkStart w:id="81" w:name="_Toc369606538"/>
      <w:bookmarkStart w:id="82" w:name="_Toc187837252"/>
      <w:bookmarkStart w:id="83" w:name="_Toc51147387"/>
      <w:bookmarkStart w:id="84" w:name="_Toc51149241"/>
      <w:bookmarkEnd w:id="52"/>
      <w:r w:rsidRPr="00FD0B18">
        <w:lastRenderedPageBreak/>
        <w:t>OMA Work Item Document</w:t>
      </w:r>
      <w:bookmarkEnd w:id="79"/>
      <w:bookmarkEnd w:id="80"/>
      <w:bookmarkEnd w:id="81"/>
    </w:p>
    <w:p w:rsidR="0086433C" w:rsidRPr="00FD0B18" w:rsidRDefault="0086433C" w:rsidP="00434C57">
      <w:pPr>
        <w:jc w:val="both"/>
        <w:rPr>
          <w:lang w:eastAsia="en-GB"/>
        </w:rPr>
      </w:pPr>
      <w:r w:rsidRPr="00FD0B18">
        <w:rPr>
          <w:lang w:eastAsia="en-GB"/>
        </w:rPr>
        <w:t xml:space="preserve">The Work Item </w:t>
      </w:r>
      <w:r w:rsidR="00963A82" w:rsidRPr="00FD0B18">
        <w:rPr>
          <w:lang w:eastAsia="en-GB"/>
        </w:rPr>
        <w:t xml:space="preserve">(WI) </w:t>
      </w:r>
      <w:r w:rsidRPr="00FD0B18">
        <w:rPr>
          <w:lang w:eastAsia="en-GB"/>
        </w:rPr>
        <w:t xml:space="preserve">is specified in a Work Item Document (WID).  It describes the work to be accomplished and the type of product that work will </w:t>
      </w:r>
      <w:r w:rsidR="006C5D8D" w:rsidRPr="00FD0B18">
        <w:rPr>
          <w:lang w:eastAsia="en-GB"/>
        </w:rPr>
        <w:t>produce</w:t>
      </w:r>
      <w:r w:rsidR="00434C57" w:rsidRPr="00FD0B18">
        <w:rPr>
          <w:lang w:eastAsia="en-GB"/>
        </w:rPr>
        <w:t>.</w:t>
      </w:r>
      <w:r w:rsidR="006C5D8D" w:rsidRPr="00FD0B18">
        <w:rPr>
          <w:lang w:eastAsia="en-GB"/>
        </w:rPr>
        <w:t xml:space="preserve"> A</w:t>
      </w:r>
      <w:r w:rsidRPr="00FD0B18">
        <w:rPr>
          <w:lang w:eastAsia="en-GB"/>
        </w:rPr>
        <w:t xml:space="preserve"> WID must </w:t>
      </w:r>
      <w:r w:rsidR="006C5D8D" w:rsidRPr="00FD0B18">
        <w:rPr>
          <w:lang w:eastAsia="en-GB"/>
        </w:rPr>
        <w:t>use</w:t>
      </w:r>
      <w:r w:rsidRPr="00FD0B18">
        <w:rPr>
          <w:lang w:eastAsia="en-GB"/>
        </w:rPr>
        <w:t xml:space="preserve"> the correct </w:t>
      </w:r>
      <w:r w:rsidR="006C5D8D" w:rsidRPr="00FD0B18">
        <w:rPr>
          <w:lang w:eastAsia="en-GB"/>
        </w:rPr>
        <w:t>template</w:t>
      </w:r>
      <w:r w:rsidRPr="00FD0B18">
        <w:rPr>
          <w:lang w:eastAsia="en-GB"/>
        </w:rPr>
        <w:t>. The following sections are aimed at assisting</w:t>
      </w:r>
      <w:r w:rsidR="00434C57" w:rsidRPr="00FD0B18">
        <w:rPr>
          <w:lang w:eastAsia="en-GB"/>
        </w:rPr>
        <w:t xml:space="preserve"> </w:t>
      </w:r>
      <w:r w:rsidRPr="00FD0B18">
        <w:rPr>
          <w:lang w:eastAsia="en-GB"/>
        </w:rPr>
        <w:t>members to produce proper WIDs.</w:t>
      </w:r>
    </w:p>
    <w:p w:rsidR="00515EE6" w:rsidRPr="00FD0B18" w:rsidRDefault="00515EE6" w:rsidP="00515EE6">
      <w:pPr>
        <w:pStyle w:val="berschrift2"/>
        <w:rPr>
          <w:lang w:eastAsia="en-GB"/>
        </w:rPr>
      </w:pPr>
      <w:bookmarkStart w:id="85" w:name="_Ref235513823"/>
      <w:bookmarkStart w:id="86" w:name="_Toc245265338"/>
      <w:bookmarkStart w:id="87" w:name="_Toc287865952"/>
      <w:bookmarkStart w:id="88" w:name="_Toc369606539"/>
      <w:r w:rsidRPr="00FD0B18">
        <w:t>Work Item Title Naming</w:t>
      </w:r>
      <w:bookmarkEnd w:id="85"/>
      <w:bookmarkEnd w:id="86"/>
      <w:bookmarkEnd w:id="87"/>
      <w:bookmarkEnd w:id="88"/>
    </w:p>
    <w:p w:rsidR="00515EE6" w:rsidRPr="00FD0B18" w:rsidRDefault="00515EE6" w:rsidP="00963A82">
      <w:pPr>
        <w:rPr>
          <w:lang w:eastAsia="en-GB"/>
        </w:rPr>
      </w:pPr>
      <w:r w:rsidRPr="00FD0B18">
        <w:t xml:space="preserve">The Work Item Title is the formal name of the WI. The Work Item Title SHOULD </w:t>
      </w:r>
      <w:proofErr w:type="gramStart"/>
      <w:r w:rsidRPr="00FD0B18">
        <w:t>be</w:t>
      </w:r>
      <w:proofErr w:type="gramEnd"/>
      <w:r w:rsidRPr="00FD0B18">
        <w:t xml:space="preserve"> chosen so that readers can quickly grasp the general idea of the WID and easily associate it with the corresponding WID name. Abbreviations SHOULD be avoided.</w:t>
      </w:r>
      <w:r w:rsidR="00963A82" w:rsidRPr="00FD0B18">
        <w:t xml:space="preserve"> WID naming is specified in [</w:t>
      </w:r>
      <w:r w:rsidR="008C5077" w:rsidRPr="00FD0B18">
        <w:fldChar w:fldCharType="begin"/>
      </w:r>
      <w:r w:rsidR="00863807" w:rsidRPr="00FD0B18">
        <w:instrText xml:space="preserve"> REF OMAPROC \h </w:instrText>
      </w:r>
      <w:r w:rsidR="008C5077" w:rsidRPr="00FD0B18">
        <w:fldChar w:fldCharType="separate"/>
      </w:r>
      <w:r w:rsidR="0030719A" w:rsidRPr="00FD0B18">
        <w:t>OMAPROC</w:t>
      </w:r>
      <w:r w:rsidR="008C5077" w:rsidRPr="00FD0B18">
        <w:fldChar w:fldCharType="end"/>
      </w:r>
      <w:r w:rsidR="00963A82" w:rsidRPr="00FD0B18">
        <w:t>].</w:t>
      </w:r>
    </w:p>
    <w:p w:rsidR="0086433C" w:rsidRPr="00FD0B18" w:rsidRDefault="0086433C" w:rsidP="00B15BD9">
      <w:pPr>
        <w:pStyle w:val="berschrift2"/>
      </w:pPr>
      <w:bookmarkStart w:id="89" w:name="_Toc235616107"/>
      <w:bookmarkStart w:id="90" w:name="_Toc235616108"/>
      <w:bookmarkStart w:id="91" w:name="_Toc235616110"/>
      <w:bookmarkStart w:id="92" w:name="_Toc235616112"/>
      <w:bookmarkStart w:id="93" w:name="_Toc235616117"/>
      <w:bookmarkStart w:id="94" w:name="_Ref235513914"/>
      <w:bookmarkStart w:id="95" w:name="_Toc245265339"/>
      <w:bookmarkStart w:id="96" w:name="_Toc287865953"/>
      <w:bookmarkStart w:id="97" w:name="_Toc369606540"/>
      <w:bookmarkEnd w:id="89"/>
      <w:bookmarkEnd w:id="90"/>
      <w:bookmarkEnd w:id="91"/>
      <w:bookmarkEnd w:id="92"/>
      <w:bookmarkEnd w:id="93"/>
      <w:r w:rsidRPr="00FD0B18">
        <w:t>Work Item Document Contents</w:t>
      </w:r>
      <w:bookmarkEnd w:id="94"/>
      <w:bookmarkEnd w:id="95"/>
      <w:bookmarkEnd w:id="96"/>
      <w:bookmarkEnd w:id="97"/>
    </w:p>
    <w:p w:rsidR="0086433C" w:rsidRPr="00FD0B18" w:rsidRDefault="0086433C" w:rsidP="0086433C">
      <w:pPr>
        <w:rPr>
          <w:lang w:eastAsia="en-GB"/>
        </w:rPr>
      </w:pPr>
      <w:r w:rsidRPr="00FD0B18">
        <w:rPr>
          <w:color w:val="000000"/>
        </w:rPr>
        <w:t xml:space="preserve">The WID drives the technical work </w:t>
      </w:r>
      <w:r w:rsidR="00963A82" w:rsidRPr="00FD0B18">
        <w:rPr>
          <w:color w:val="000000"/>
        </w:rPr>
        <w:t>and</w:t>
      </w:r>
      <w:r w:rsidRPr="00FD0B18">
        <w:rPr>
          <w:color w:val="000000"/>
        </w:rPr>
        <w:t xml:space="preserve"> capture</w:t>
      </w:r>
      <w:r w:rsidR="00963A82" w:rsidRPr="00FD0B18">
        <w:rPr>
          <w:color w:val="000000"/>
        </w:rPr>
        <w:t>s</w:t>
      </w:r>
      <w:r w:rsidRPr="00FD0B18">
        <w:rPr>
          <w:color w:val="000000"/>
        </w:rPr>
        <w:t xml:space="preserve"> the expected scope and direction that the work will take.</w:t>
      </w:r>
      <w:r w:rsidR="00863807" w:rsidRPr="00FD0B18">
        <w:rPr>
          <w:color w:val="000000"/>
        </w:rPr>
        <w:t xml:space="preserve"> </w:t>
      </w:r>
      <w:r w:rsidRPr="00FD0B18">
        <w:rPr>
          <w:lang w:eastAsia="en-GB"/>
        </w:rPr>
        <w:t xml:space="preserve">There are two </w:t>
      </w:r>
      <w:r w:rsidR="00963A82" w:rsidRPr="00FD0B18">
        <w:rPr>
          <w:lang w:eastAsia="en-GB"/>
        </w:rPr>
        <w:t>relea</w:t>
      </w:r>
      <w:r w:rsidR="00965667" w:rsidRPr="00FD0B18">
        <w:rPr>
          <w:lang w:eastAsia="en-GB"/>
        </w:rPr>
        <w:t>s</w:t>
      </w:r>
      <w:r w:rsidR="00963A82" w:rsidRPr="00FD0B18">
        <w:rPr>
          <w:lang w:eastAsia="en-GB"/>
        </w:rPr>
        <w:t xml:space="preserve">e </w:t>
      </w:r>
      <w:r w:rsidRPr="00FD0B18">
        <w:rPr>
          <w:lang w:eastAsia="en-GB"/>
        </w:rPr>
        <w:t>types:</w:t>
      </w:r>
    </w:p>
    <w:p w:rsidR="0086433C" w:rsidRPr="00FD0B18" w:rsidRDefault="0086433C" w:rsidP="00965667">
      <w:pPr>
        <w:pStyle w:val="Bullet"/>
      </w:pPr>
      <w:r w:rsidRPr="00FD0B18">
        <w:t>An Enabler Release</w:t>
      </w:r>
      <w:r w:rsidR="00965667" w:rsidRPr="00FD0B18">
        <w:rPr>
          <w:rFonts w:eastAsia="SimSun"/>
        </w:rPr>
        <w:t>,</w:t>
      </w:r>
    </w:p>
    <w:p w:rsidR="0086433C" w:rsidRPr="00FD0B18" w:rsidRDefault="0086433C" w:rsidP="00965667">
      <w:pPr>
        <w:pStyle w:val="Bullet"/>
      </w:pPr>
      <w:r w:rsidRPr="00FD0B18">
        <w:t>A Reference Release</w:t>
      </w:r>
      <w:r w:rsidR="00965667" w:rsidRPr="00FD0B18">
        <w:t>.</w:t>
      </w:r>
    </w:p>
    <w:p w:rsidR="0086433C" w:rsidRPr="00FD0B18" w:rsidRDefault="0086433C" w:rsidP="0086433C">
      <w:pPr>
        <w:rPr>
          <w:color w:val="000000"/>
        </w:rPr>
      </w:pPr>
      <w:r w:rsidRPr="00FD0B18">
        <w:rPr>
          <w:color w:val="000000"/>
        </w:rPr>
        <w:t>The following SHALL be taken into account when drafting a W</w:t>
      </w:r>
      <w:r w:rsidR="00963A82" w:rsidRPr="00FD0B18">
        <w:rPr>
          <w:color w:val="000000"/>
        </w:rPr>
        <w:t>ID</w:t>
      </w:r>
      <w:r w:rsidRPr="00FD0B18">
        <w:rPr>
          <w:color w:val="000000"/>
        </w:rPr>
        <w:t>:</w:t>
      </w:r>
    </w:p>
    <w:p w:rsidR="0086433C" w:rsidRPr="00FD0B18" w:rsidRDefault="0086433C" w:rsidP="00965667">
      <w:pPr>
        <w:pStyle w:val="numlist2"/>
      </w:pPr>
      <w:r w:rsidRPr="00FD0B18">
        <w:t>a list of Work Areas</w:t>
      </w:r>
      <w:r w:rsidR="006C5D8D" w:rsidRPr="00FD0B18">
        <w:t xml:space="preserve"> (WA)</w:t>
      </w:r>
      <w:r w:rsidRPr="00FD0B18">
        <w:t xml:space="preserve"> to be delivered by the WI SHALL be identified</w:t>
      </w:r>
      <w:r w:rsidR="00963A82" w:rsidRPr="00FD0B18">
        <w:t>, along with an initial prioritisation</w:t>
      </w:r>
    </w:p>
    <w:p w:rsidR="0086433C" w:rsidRPr="00FD0B18" w:rsidRDefault="0086433C" w:rsidP="00965667">
      <w:pPr>
        <w:pStyle w:val="numlist2"/>
      </w:pPr>
      <w:proofErr w:type="gramStart"/>
      <w:r w:rsidRPr="00FD0B18">
        <w:t>each</w:t>
      </w:r>
      <w:proofErr w:type="gramEnd"/>
      <w:r w:rsidRPr="00FD0B18">
        <w:t xml:space="preserve"> WA description SHALL enable a sufficiently good understanding of the technical work required. The WAs SHALL NOT </w:t>
      </w:r>
      <w:proofErr w:type="gramStart"/>
      <w:r w:rsidRPr="00FD0B18">
        <w:t>define</w:t>
      </w:r>
      <w:proofErr w:type="gramEnd"/>
      <w:r w:rsidRPr="00FD0B18">
        <w:t xml:space="preserve"> how the required functionality is to be specified or implemented, or pre-empt any architectural considerations. </w:t>
      </w:r>
      <w:r w:rsidR="008150D7" w:rsidRPr="00FD0B18">
        <w:t>W</w:t>
      </w:r>
      <w:r w:rsidRPr="00FD0B18">
        <w:t xml:space="preserve">ell-defined WAs will help reduce protracted discussions during </w:t>
      </w:r>
      <w:r w:rsidR="008150D7" w:rsidRPr="00FD0B18">
        <w:t xml:space="preserve">enabler development regarding </w:t>
      </w:r>
      <w:r w:rsidRPr="00FD0B18">
        <w:t xml:space="preserve"> the Work Item</w:t>
      </w:r>
      <w:r w:rsidR="008150D7" w:rsidRPr="00FD0B18">
        <w:t xml:space="preserve"> scope or intent</w:t>
      </w:r>
    </w:p>
    <w:p w:rsidR="0086433C" w:rsidRPr="00FD0B18" w:rsidRDefault="0086433C" w:rsidP="00965667">
      <w:pPr>
        <w:pStyle w:val="numlist2"/>
      </w:pPr>
      <w:r w:rsidRPr="00FD0B18">
        <w:t xml:space="preserve">the WID  SHALL identify which (OMA or external) enablers/specifications may be re-used to deliver the WAs, and explain their planned use during </w:t>
      </w:r>
      <w:r w:rsidR="008150D7" w:rsidRPr="00FD0B18">
        <w:t xml:space="preserve">enabler </w:t>
      </w:r>
      <w:r w:rsidRPr="00FD0B18">
        <w:t>development</w:t>
      </w:r>
    </w:p>
    <w:p w:rsidR="00000000" w:rsidRDefault="0086433C">
      <w:pPr>
        <w:pStyle w:val="numlist2"/>
        <w:rPr>
          <w:ins w:id="98" w:author="gludovaczdi" w:date="2014-04-07T13:55:00Z"/>
        </w:rPr>
        <w:pPrChange w:id="99" w:author="gludovaczdi" w:date="2014-04-07T13:55:00Z">
          <w:pPr>
            <w:pStyle w:val="berschrift2"/>
          </w:pPr>
        </w:pPrChange>
      </w:pPr>
      <w:r w:rsidRPr="00FD0B18">
        <w:t xml:space="preserve">if known, the WID SHALL </w:t>
      </w:r>
      <w:r w:rsidR="008150D7" w:rsidRPr="00FD0B18">
        <w:t>identify</w:t>
      </w:r>
      <w:r w:rsidRPr="00FD0B18">
        <w:t xml:space="preserve"> potential overlap in the proposed work with that of OMA and other standards </w:t>
      </w:r>
      <w:proofErr w:type="spellStart"/>
      <w:r w:rsidRPr="00FD0B18">
        <w:t>fora</w:t>
      </w:r>
      <w:proofErr w:type="spellEnd"/>
      <w:r w:rsidRPr="00FD0B18">
        <w:t xml:space="preserve">, </w:t>
      </w:r>
      <w:r w:rsidR="008150D7" w:rsidRPr="00FD0B18">
        <w:t xml:space="preserve">and </w:t>
      </w:r>
      <w:r w:rsidRPr="00FD0B18">
        <w:t>expla</w:t>
      </w:r>
      <w:r w:rsidR="008150D7" w:rsidRPr="00FD0B18">
        <w:t>i</w:t>
      </w:r>
      <w:r w:rsidRPr="00FD0B18">
        <w:t>n why the work should still be carried</w:t>
      </w:r>
      <w:r w:rsidR="00863807" w:rsidRPr="00FD0B18">
        <w:t xml:space="preserve"> out</w:t>
      </w:r>
    </w:p>
    <w:p w:rsidR="00000000" w:rsidRDefault="00E13B2F">
      <w:pPr>
        <w:pStyle w:val="numlist2"/>
        <w:pPrChange w:id="100" w:author="gludovaczdi" w:date="2014-04-07T13:55:00Z">
          <w:pPr>
            <w:pStyle w:val="berschrift2"/>
          </w:pPr>
        </w:pPrChange>
      </w:pPr>
      <w:ins w:id="101" w:author="gludovaczdi" w:date="2014-04-07T13:59:00Z">
        <w:r w:rsidRPr="00FD0B18">
          <w:t xml:space="preserve">the WID  SHALL </w:t>
        </w:r>
        <w:r>
          <w:t xml:space="preserve">include </w:t>
        </w:r>
      </w:ins>
      <w:ins w:id="102" w:author="gludovaczdi" w:date="2014-04-07T14:00:00Z">
        <w:r>
          <w:t xml:space="preserve">the following </w:t>
        </w:r>
      </w:ins>
      <w:moveToRangeStart w:id="103" w:author="gludovaczdi" w:date="2014-04-07T13:55:00Z" w:name="move384642233"/>
      <w:moveTo w:id="104" w:author="gludovaczdi" w:date="2014-04-07T13:55:00Z">
        <w:del w:id="105" w:author="gludovaczdi" w:date="2014-04-07T13:59:00Z">
          <w:r w:rsidRPr="00E13B2F" w:rsidDel="00E13B2F">
            <w:delText>S</w:delText>
          </w:r>
        </w:del>
      </w:moveTo>
      <w:ins w:id="106" w:author="gludovaczdi" w:date="2014-04-07T13:59:00Z">
        <w:r>
          <w:t>s</w:t>
        </w:r>
      </w:ins>
      <w:moveTo w:id="107" w:author="gludovaczdi" w:date="2014-04-07T13:55:00Z">
        <w:r w:rsidRPr="00E13B2F">
          <w:t xml:space="preserve">upporting Information </w:t>
        </w:r>
        <w:del w:id="108" w:author="gludovaczdi" w:date="2014-04-07T13:57:00Z">
          <w:r w:rsidRPr="00E13B2F" w:rsidDel="00E13B2F">
            <w:delText>for a Work Item Document</w:delText>
          </w:r>
        </w:del>
      </w:moveTo>
    </w:p>
    <w:p w:rsidR="00000000" w:rsidRDefault="00E13B2F">
      <w:pPr>
        <w:ind w:left="1080"/>
        <w:rPr>
          <w:del w:id="109" w:author="gludovaczdi" w:date="2014-04-07T13:59:00Z"/>
          <w:lang w:eastAsia="en-GB"/>
        </w:rPr>
        <w:pPrChange w:id="110" w:author="gludovaczdi" w:date="2014-04-07T13:56:00Z">
          <w:pPr/>
        </w:pPrChange>
      </w:pPr>
      <w:moveTo w:id="111" w:author="gludovaczdi" w:date="2014-04-07T13:55:00Z">
        <w:del w:id="112" w:author="gludovaczdi" w:date="2014-04-07T13:59:00Z">
          <w:r w:rsidRPr="00FD0B18" w:rsidDel="00E13B2F">
            <w:rPr>
              <w:lang w:eastAsia="en-GB"/>
            </w:rPr>
            <w:delText xml:space="preserve">Supporting information SHALL be available during the WID Socialization phase, and will be provided to REL as part of the submission package to assist with the approval decision and the initial handling of the work.  </w:delText>
          </w:r>
        </w:del>
      </w:moveTo>
    </w:p>
    <w:p w:rsidR="00000000" w:rsidRDefault="008C5077">
      <w:pPr>
        <w:pStyle w:val="berschrift3"/>
        <w:numPr>
          <w:ilvl w:val="0"/>
          <w:numId w:val="28"/>
        </w:numPr>
        <w:rPr>
          <w:rFonts w:ascii="Times New Roman" w:hAnsi="Times New Roman"/>
          <w:b w:val="0"/>
          <w:sz w:val="20"/>
          <w:lang w:eastAsia="en-GB"/>
          <w:rPrChange w:id="113" w:author="gludovaczdi" w:date="2014-04-07T13:56:00Z">
            <w:rPr/>
          </w:rPrChange>
        </w:rPr>
        <w:pPrChange w:id="114" w:author="gludovaczdi" w:date="2014-04-07T13:56:00Z">
          <w:pPr>
            <w:pStyle w:val="berschrift3"/>
          </w:pPr>
        </w:pPrChange>
      </w:pPr>
      <w:moveTo w:id="115" w:author="gludovaczdi" w:date="2014-04-07T13:55:00Z">
        <w:r w:rsidRPr="008C5077">
          <w:rPr>
            <w:rFonts w:ascii="Times New Roman" w:hAnsi="Times New Roman"/>
            <w:b w:val="0"/>
            <w:sz w:val="20"/>
            <w:lang w:eastAsia="en-GB"/>
            <w:rPrChange w:id="116" w:author="gludovaczdi" w:date="2014-04-07T13:56:00Z">
              <w:rPr/>
            </w:rPrChange>
          </w:rPr>
          <w:t>Proposed Time Schedule</w:t>
        </w:r>
      </w:moveTo>
    </w:p>
    <w:p w:rsidR="00000000" w:rsidRDefault="00E13B2F">
      <w:pPr>
        <w:ind w:left="1440"/>
        <w:pPrChange w:id="117" w:author="gludovaczdi" w:date="2014-04-07T13:56:00Z">
          <w:pPr/>
        </w:pPrChange>
      </w:pPr>
      <w:moveTo w:id="118" w:author="gludovaczdi" w:date="2014-04-07T13:55:00Z">
        <w:r w:rsidRPr="00E13B2F">
          <w:rPr>
            <w:color w:val="000000"/>
          </w:rPr>
          <w:t xml:space="preserve">In order to clearly identify the draft WI’s proposed time schedule, the supporters SHALL provide </w:t>
        </w:r>
        <w:r w:rsidRPr="00FD0B18">
          <w:t>a draft WISPR with target dates for all milestones up to and including approval of the candidate release. The supporters may provide other time considerations as appropriate.</w:t>
        </w:r>
      </w:moveTo>
    </w:p>
    <w:p w:rsidR="00000000" w:rsidRDefault="00E13B2F">
      <w:pPr>
        <w:ind w:left="1440"/>
        <w:pPrChange w:id="119" w:author="gludovaczdi" w:date="2014-04-07T13:56:00Z">
          <w:pPr/>
        </w:pPrChange>
      </w:pPr>
      <w:moveTo w:id="120" w:author="gludovaczdi" w:date="2014-04-07T13:55:00Z">
        <w:r w:rsidRPr="00FD0B18">
          <w:t>The proposed Release duration (to Candidate approval) SHOULD be 18 months or less. For longer Release durations, appropriate justification MUST be provided to TP for approval.</w:t>
        </w:r>
      </w:moveTo>
    </w:p>
    <w:p w:rsidR="00000000" w:rsidRDefault="008C5077">
      <w:pPr>
        <w:pStyle w:val="berschrift3"/>
        <w:numPr>
          <w:ilvl w:val="0"/>
          <w:numId w:val="28"/>
        </w:numPr>
        <w:rPr>
          <w:rFonts w:ascii="Times New Roman" w:hAnsi="Times New Roman"/>
          <w:b w:val="0"/>
          <w:sz w:val="20"/>
          <w:lang w:eastAsia="en-GB"/>
          <w:rPrChange w:id="121" w:author="gludovaczdi" w:date="2014-04-07T13:56:00Z">
            <w:rPr/>
          </w:rPrChange>
        </w:rPr>
        <w:pPrChange w:id="122" w:author="gludovaczdi" w:date="2014-04-07T13:57:00Z">
          <w:pPr>
            <w:pStyle w:val="berschrift3"/>
          </w:pPr>
        </w:pPrChange>
      </w:pPr>
      <w:moveTo w:id="123" w:author="gludovaczdi" w:date="2014-04-07T13:55:00Z">
        <w:r w:rsidRPr="008C5077">
          <w:rPr>
            <w:rFonts w:ascii="Times New Roman" w:hAnsi="Times New Roman"/>
            <w:b w:val="0"/>
            <w:sz w:val="20"/>
            <w:lang w:eastAsia="en-GB"/>
            <w:rPrChange w:id="124" w:author="gludovaczdi" w:date="2014-04-07T13:56:00Z">
              <w:rPr/>
            </w:rPrChange>
          </w:rPr>
          <w:t xml:space="preserve">Proposed Work Group Assignment </w:t>
        </w:r>
      </w:moveTo>
    </w:p>
    <w:p w:rsidR="00000000" w:rsidRDefault="00E13B2F">
      <w:pPr>
        <w:ind w:left="1440"/>
        <w:rPr>
          <w:lang w:eastAsia="en-GB"/>
        </w:rPr>
        <w:pPrChange w:id="125" w:author="gludovaczdi" w:date="2014-04-07T13:57:00Z">
          <w:pPr/>
        </w:pPrChange>
      </w:pPr>
      <w:moveTo w:id="126" w:author="gludovaczdi" w:date="2014-04-07T13:55:00Z">
        <w:r w:rsidRPr="00FD0B18">
          <w:rPr>
            <w:lang w:eastAsia="en-GB"/>
          </w:rPr>
          <w:t xml:space="preserve">The supporters SHALL propose a specific Work Group (WG) to own the WI. This SHOULD cover work that may be handled by a supporting work group (e.g. work on requirements supported by the Requirements group). The proposed group does not exactly have to cover the scope of the proposed </w:t>
        </w:r>
        <w:proofErr w:type="gramStart"/>
        <w:r w:rsidRPr="00FD0B18">
          <w:rPr>
            <w:lang w:eastAsia="en-GB"/>
          </w:rPr>
          <w:t>work,</w:t>
        </w:r>
        <w:proofErr w:type="gramEnd"/>
        <w:r w:rsidRPr="00FD0B18">
          <w:rPr>
            <w:lang w:eastAsia="en-GB"/>
          </w:rPr>
          <w:t xml:space="preserve"> there merely should be a relative fit. If there is no such fit, the supporters may request the formation of a new group. The proposal on work assignment SHOULD be reviewed with the group(s) involved.</w:t>
        </w:r>
      </w:moveTo>
    </w:p>
    <w:p w:rsidR="00000000" w:rsidRDefault="008C5077">
      <w:pPr>
        <w:pStyle w:val="berschrift3"/>
        <w:numPr>
          <w:ilvl w:val="0"/>
          <w:numId w:val="28"/>
        </w:numPr>
        <w:rPr>
          <w:rFonts w:ascii="Times New Roman" w:hAnsi="Times New Roman"/>
          <w:b w:val="0"/>
          <w:sz w:val="20"/>
          <w:lang w:eastAsia="en-GB"/>
          <w:rPrChange w:id="127" w:author="gludovaczdi" w:date="2014-04-07T13:56:00Z">
            <w:rPr/>
          </w:rPrChange>
        </w:rPr>
        <w:pPrChange w:id="128" w:author="gludovaczdi" w:date="2014-04-07T13:57:00Z">
          <w:pPr>
            <w:pStyle w:val="berschrift3"/>
          </w:pPr>
        </w:pPrChange>
      </w:pPr>
      <w:moveTo w:id="129" w:author="gludovaczdi" w:date="2014-04-07T13:55:00Z">
        <w:r w:rsidRPr="008C5077">
          <w:rPr>
            <w:rFonts w:ascii="Times New Roman" w:hAnsi="Times New Roman"/>
            <w:b w:val="0"/>
            <w:sz w:val="20"/>
            <w:lang w:eastAsia="en-GB"/>
            <w:rPrChange w:id="130" w:author="gludovaczdi" w:date="2014-04-07T13:56:00Z">
              <w:rPr/>
            </w:rPrChange>
          </w:rPr>
          <w:lastRenderedPageBreak/>
          <w:t>Supporting Companies</w:t>
        </w:r>
      </w:moveTo>
    </w:p>
    <w:p w:rsidR="00000000" w:rsidRDefault="00E13B2F">
      <w:pPr>
        <w:ind w:left="1440"/>
        <w:rPr>
          <w:lang w:eastAsia="en-GB"/>
        </w:rPr>
        <w:pPrChange w:id="131" w:author="gludovaczdi" w:date="2014-04-07T13:57:00Z">
          <w:pPr/>
        </w:pPrChange>
      </w:pPr>
      <w:moveTo w:id="132" w:author="gludovaczdi" w:date="2014-04-07T13:55:00Z">
        <w:r w:rsidRPr="00FD0B18">
          <w:rPr>
            <w:lang w:eastAsia="en-GB"/>
          </w:rPr>
          <w:t>Supporting companies are expected to provide resources to facilitate the work covered by the WI for its full life-cycle including validation activities.  A minimum of four supporting Full or Sponsor members SHALL be identified when presenting the WID for TP approval. Additional companies, at any membership level, may be listed in support of the WI.</w:t>
        </w:r>
      </w:moveTo>
    </w:p>
    <w:p w:rsidR="00000000" w:rsidRDefault="008C5077">
      <w:pPr>
        <w:pStyle w:val="berschrift3"/>
        <w:numPr>
          <w:ilvl w:val="0"/>
          <w:numId w:val="28"/>
        </w:numPr>
        <w:rPr>
          <w:rFonts w:ascii="Times New Roman" w:hAnsi="Times New Roman"/>
          <w:b w:val="0"/>
          <w:sz w:val="20"/>
          <w:lang w:eastAsia="en-GB"/>
          <w:rPrChange w:id="133" w:author="gludovaczdi" w:date="2014-04-07T13:56:00Z">
            <w:rPr/>
          </w:rPrChange>
        </w:rPr>
        <w:pPrChange w:id="134" w:author="gludovaczdi" w:date="2014-04-07T13:57:00Z">
          <w:pPr>
            <w:pStyle w:val="berschrift3"/>
          </w:pPr>
        </w:pPrChange>
      </w:pPr>
      <w:moveTo w:id="135" w:author="gludovaczdi" w:date="2014-04-07T13:55:00Z">
        <w:r w:rsidRPr="008C5077">
          <w:rPr>
            <w:rFonts w:ascii="Times New Roman" w:hAnsi="Times New Roman"/>
            <w:b w:val="0"/>
            <w:sz w:val="20"/>
            <w:lang w:eastAsia="en-GB"/>
            <w:rPrChange w:id="136" w:author="gludovaczdi" w:date="2014-04-07T13:56:00Z">
              <w:rPr/>
            </w:rPrChange>
          </w:rPr>
          <w:t>Proposed Type of Release and Reviews</w:t>
        </w:r>
      </w:moveTo>
    </w:p>
    <w:p w:rsidR="00000000" w:rsidRDefault="00E13B2F">
      <w:pPr>
        <w:ind w:left="1440"/>
        <w:rPr>
          <w:del w:id="137" w:author="gludovaczdi" w:date="2014-04-07T13:57:00Z"/>
        </w:rPr>
        <w:pPrChange w:id="138" w:author="gludovaczdi" w:date="2014-04-07T13:57:00Z">
          <w:pPr>
            <w:pStyle w:val="numlist2"/>
          </w:pPr>
        </w:pPrChange>
      </w:pPr>
      <w:moveTo w:id="139" w:author="gludovaczdi" w:date="2014-04-07T13:55:00Z">
        <w:r w:rsidRPr="00FD0B18">
          <w:rPr>
            <w:lang w:eastAsia="en-GB"/>
          </w:rPr>
          <w:t>The supporters SHALL</w:t>
        </w:r>
        <w:r>
          <w:rPr>
            <w:lang w:eastAsia="en-GB"/>
          </w:rPr>
          <w:t xml:space="preserve"> provide the </w:t>
        </w:r>
        <w:r w:rsidRPr="00742C1A">
          <w:rPr>
            <w:lang w:eastAsia="en-GB"/>
          </w:rPr>
          <w:t xml:space="preserve">type of Release and </w:t>
        </w:r>
        <w:r>
          <w:rPr>
            <w:lang w:eastAsia="en-GB"/>
          </w:rPr>
          <w:t xml:space="preserve">type of </w:t>
        </w:r>
        <w:r w:rsidRPr="00742C1A">
          <w:rPr>
            <w:lang w:eastAsia="en-GB"/>
          </w:rPr>
          <w:t>deliverables this work item intends to produce, and how they are reviewed</w:t>
        </w:r>
        <w:r>
          <w:rPr>
            <w:lang w:eastAsia="en-GB"/>
          </w:rPr>
          <w:t>.</w:t>
        </w:r>
      </w:moveTo>
    </w:p>
    <w:p w:rsidR="00000000" w:rsidRDefault="00986FE5">
      <w:pPr>
        <w:ind w:left="1440"/>
        <w:rPr>
          <w:ins w:id="140" w:author="gludovaczdi" w:date="2014-04-07T14:00:00Z"/>
          <w:lang w:eastAsia="en-GB"/>
        </w:rPr>
        <w:pPrChange w:id="141" w:author="gludovaczdi" w:date="2014-04-07T13:57:00Z">
          <w:pPr/>
        </w:pPrChange>
      </w:pPr>
    </w:p>
    <w:moveToRangeEnd w:id="103"/>
    <w:p w:rsidR="00000000" w:rsidRDefault="00986FE5">
      <w:pPr>
        <w:ind w:left="1440"/>
        <w:pPrChange w:id="142" w:author="gludovaczdi" w:date="2014-04-07T13:57:00Z">
          <w:pPr>
            <w:pStyle w:val="numlist2"/>
          </w:pPr>
        </w:pPrChange>
      </w:pPr>
    </w:p>
    <w:p w:rsidR="0086433C" w:rsidRPr="00FD0B18" w:rsidRDefault="0086433C" w:rsidP="0086433C">
      <w:pPr>
        <w:pStyle w:val="berschrift2"/>
        <w:rPr>
          <w:lang w:eastAsia="en-GB"/>
        </w:rPr>
      </w:pPr>
      <w:bookmarkStart w:id="143" w:name="_Toc245265340"/>
      <w:bookmarkStart w:id="144" w:name="_Toc287865954"/>
      <w:bookmarkStart w:id="145" w:name="_Toc369606541"/>
      <w:r w:rsidRPr="00FD0B18">
        <w:rPr>
          <w:lang w:eastAsia="en-GB"/>
        </w:rPr>
        <w:t>Relating Work Items and Release Versions</w:t>
      </w:r>
      <w:bookmarkEnd w:id="143"/>
      <w:bookmarkEnd w:id="144"/>
      <w:bookmarkEnd w:id="145"/>
    </w:p>
    <w:p w:rsidR="0086433C" w:rsidRPr="00FD0B18" w:rsidRDefault="0086433C" w:rsidP="0086433C">
      <w:pPr>
        <w:rPr>
          <w:color w:val="000000"/>
          <w:lang w:eastAsia="en-GB"/>
        </w:rPr>
      </w:pPr>
      <w:r w:rsidRPr="00FD0B18">
        <w:rPr>
          <w:lang w:eastAsia="en-GB"/>
        </w:rPr>
        <w:t xml:space="preserve">A WID SHALL describe </w:t>
      </w:r>
      <w:r w:rsidR="008150D7" w:rsidRPr="00FD0B18">
        <w:rPr>
          <w:lang w:eastAsia="en-GB"/>
        </w:rPr>
        <w:t>the release type</w:t>
      </w:r>
      <w:r w:rsidRPr="00FD0B18">
        <w:rPr>
          <w:lang w:eastAsia="en-GB"/>
        </w:rPr>
        <w:t xml:space="preserve"> </w:t>
      </w:r>
      <w:r w:rsidR="008150D7" w:rsidRPr="00FD0B18">
        <w:rPr>
          <w:lang w:eastAsia="en-GB"/>
        </w:rPr>
        <w:t>(</w:t>
      </w:r>
      <w:r w:rsidRPr="00FD0B18">
        <w:rPr>
          <w:lang w:eastAsia="en-GB"/>
        </w:rPr>
        <w:t>Enabler Release or a Reference Release</w:t>
      </w:r>
      <w:r w:rsidR="008150D7" w:rsidRPr="00FD0B18">
        <w:rPr>
          <w:lang w:eastAsia="en-GB"/>
        </w:rPr>
        <w:t>)</w:t>
      </w:r>
      <w:r w:rsidRPr="00FD0B18">
        <w:rPr>
          <w:lang w:eastAsia="en-GB"/>
        </w:rPr>
        <w:t xml:space="preserve"> and the expected deliverables.</w:t>
      </w:r>
      <w:r w:rsidR="00863807" w:rsidRPr="00FD0B18">
        <w:rPr>
          <w:lang w:eastAsia="en-GB"/>
        </w:rPr>
        <w:t xml:space="preserve"> </w:t>
      </w:r>
      <w:r w:rsidRPr="00FD0B18">
        <w:rPr>
          <w:color w:val="000000"/>
          <w:lang w:eastAsia="en-GB"/>
        </w:rPr>
        <w:t>A WI</w:t>
      </w:r>
      <w:r w:rsidR="000771FD" w:rsidRPr="00FD0B18">
        <w:rPr>
          <w:color w:val="000000"/>
          <w:lang w:eastAsia="en-GB"/>
        </w:rPr>
        <w:t>D</w:t>
      </w:r>
      <w:r w:rsidRPr="00FD0B18">
        <w:rPr>
          <w:color w:val="000000"/>
          <w:lang w:eastAsia="en-GB"/>
        </w:rPr>
        <w:t xml:space="preserve"> SHALL cover one </w:t>
      </w:r>
      <w:r w:rsidR="008150D7" w:rsidRPr="00FD0B18">
        <w:rPr>
          <w:color w:val="000000"/>
          <w:lang w:eastAsia="en-GB"/>
        </w:rPr>
        <w:t xml:space="preserve">major/minor version of a single </w:t>
      </w:r>
      <w:r w:rsidRPr="00FD0B18">
        <w:rPr>
          <w:color w:val="000000"/>
          <w:lang w:eastAsia="en-GB"/>
        </w:rPr>
        <w:t>Release (</w:t>
      </w:r>
      <w:r w:rsidR="008150D7" w:rsidRPr="00FD0B18">
        <w:rPr>
          <w:color w:val="000000"/>
          <w:lang w:eastAsia="en-GB"/>
        </w:rPr>
        <w:t>e.g. only v</w:t>
      </w:r>
      <w:r w:rsidR="000771FD" w:rsidRPr="00FD0B18">
        <w:rPr>
          <w:color w:val="000000"/>
          <w:lang w:eastAsia="en-GB"/>
        </w:rPr>
        <w:t>ersion 1.0 or</w:t>
      </w:r>
      <w:r w:rsidR="008150D7" w:rsidRPr="00FD0B18">
        <w:rPr>
          <w:color w:val="000000"/>
          <w:lang w:eastAsia="en-GB"/>
        </w:rPr>
        <w:t xml:space="preserve"> 1.1, or 2.0</w:t>
      </w:r>
      <w:r w:rsidRPr="00FD0B18">
        <w:rPr>
          <w:color w:val="000000"/>
          <w:lang w:eastAsia="en-GB"/>
        </w:rPr>
        <w:t xml:space="preserve">). </w:t>
      </w:r>
      <w:proofErr w:type="gramStart"/>
      <w:r w:rsidRPr="00FD0B18">
        <w:rPr>
          <w:color w:val="000000"/>
          <w:lang w:eastAsia="en-GB"/>
        </w:rPr>
        <w:t xml:space="preserve">If the scope </w:t>
      </w:r>
      <w:r w:rsidR="000771FD" w:rsidRPr="00FD0B18">
        <w:rPr>
          <w:color w:val="000000"/>
          <w:lang w:eastAsia="en-GB"/>
        </w:rPr>
        <w:t xml:space="preserve">or deliverables </w:t>
      </w:r>
      <w:r w:rsidRPr="00FD0B18">
        <w:rPr>
          <w:color w:val="000000"/>
          <w:lang w:eastAsia="en-GB"/>
        </w:rPr>
        <w:t>of a Release changes</w:t>
      </w:r>
      <w:r w:rsidR="0096423C" w:rsidRPr="00FD0B18">
        <w:rPr>
          <w:color w:val="000000"/>
          <w:lang w:eastAsia="en-GB"/>
        </w:rPr>
        <w:t xml:space="preserve">, </w:t>
      </w:r>
      <w:r w:rsidRPr="00FD0B18">
        <w:rPr>
          <w:color w:val="000000"/>
          <w:lang w:eastAsia="en-GB"/>
        </w:rPr>
        <w:t>then the WI</w:t>
      </w:r>
      <w:r w:rsidR="000771FD" w:rsidRPr="00FD0B18">
        <w:rPr>
          <w:color w:val="000000"/>
          <w:lang w:eastAsia="en-GB"/>
        </w:rPr>
        <w:t>D</w:t>
      </w:r>
      <w:r w:rsidRPr="00FD0B18">
        <w:rPr>
          <w:color w:val="000000"/>
          <w:lang w:eastAsia="en-GB"/>
        </w:rPr>
        <w:t xml:space="preserve"> shall also be updated and </w:t>
      </w:r>
      <w:r w:rsidR="000771FD" w:rsidRPr="00FD0B18">
        <w:rPr>
          <w:color w:val="000000"/>
          <w:lang w:eastAsia="en-GB"/>
        </w:rPr>
        <w:t xml:space="preserve">submitted to TP for </w:t>
      </w:r>
      <w:r w:rsidRPr="00FD0B18">
        <w:rPr>
          <w:color w:val="000000"/>
          <w:lang w:eastAsia="en-GB"/>
        </w:rPr>
        <w:t>approv</w:t>
      </w:r>
      <w:r w:rsidR="000771FD" w:rsidRPr="00FD0B18">
        <w:rPr>
          <w:color w:val="000000"/>
          <w:lang w:eastAsia="en-GB"/>
        </w:rPr>
        <w:t>al</w:t>
      </w:r>
      <w:r w:rsidRPr="00FD0B18">
        <w:rPr>
          <w:color w:val="000000"/>
          <w:lang w:eastAsia="en-GB"/>
        </w:rPr>
        <w:t>.</w:t>
      </w:r>
      <w:proofErr w:type="gramEnd"/>
    </w:p>
    <w:p w:rsidR="0086433C" w:rsidRPr="00FD0B18" w:rsidRDefault="0086433C" w:rsidP="0086433C">
      <w:pPr>
        <w:rPr>
          <w:color w:val="000000"/>
          <w:lang w:eastAsia="en-GB"/>
        </w:rPr>
      </w:pPr>
      <w:bookmarkStart w:id="146" w:name="OLE_LINK1"/>
      <w:bookmarkStart w:id="147" w:name="OLE_LINK2"/>
      <w:r w:rsidRPr="00FD0B18">
        <w:rPr>
          <w:color w:val="000000"/>
          <w:lang w:eastAsia="en-GB"/>
        </w:rPr>
        <w:t xml:space="preserve">Groups working on products from different </w:t>
      </w:r>
      <w:smartTag w:uri="urn:schemas-microsoft-com:office:smarttags" w:element="State">
        <w:smartTag w:uri="urn:schemas-microsoft-com:office:smarttags" w:element="place">
          <w:r w:rsidRPr="00FD0B18">
            <w:rPr>
              <w:color w:val="000000"/>
              <w:lang w:eastAsia="en-GB"/>
            </w:rPr>
            <w:t>WIs</w:t>
          </w:r>
        </w:smartTag>
      </w:smartTag>
      <w:r w:rsidRPr="00FD0B18">
        <w:rPr>
          <w:color w:val="000000"/>
          <w:lang w:eastAsia="en-GB"/>
        </w:rPr>
        <w:t xml:space="preserve"> may want to join these products into a single release. In such cases, the groups MUST produce a single revised WID</w:t>
      </w:r>
      <w:r w:rsidR="00434C57" w:rsidRPr="00FD0B18">
        <w:rPr>
          <w:color w:val="000000"/>
          <w:lang w:eastAsia="en-GB"/>
        </w:rPr>
        <w:t xml:space="preserve"> </w:t>
      </w:r>
      <w:r w:rsidR="000771FD" w:rsidRPr="00FD0B18">
        <w:rPr>
          <w:color w:val="000000"/>
          <w:lang w:eastAsia="en-GB"/>
        </w:rPr>
        <w:t>for</w:t>
      </w:r>
      <w:r w:rsidRPr="00FD0B18">
        <w:rPr>
          <w:color w:val="000000"/>
          <w:lang w:eastAsia="en-GB"/>
        </w:rPr>
        <w:t xml:space="preserve"> TP approv</w:t>
      </w:r>
      <w:r w:rsidR="000771FD" w:rsidRPr="00FD0B18">
        <w:rPr>
          <w:color w:val="000000"/>
          <w:lang w:eastAsia="en-GB"/>
        </w:rPr>
        <w:t>al</w:t>
      </w:r>
      <w:r w:rsidRPr="00FD0B18">
        <w:rPr>
          <w:color w:val="000000"/>
          <w:lang w:eastAsia="en-GB"/>
        </w:rPr>
        <w:t>.</w:t>
      </w:r>
    </w:p>
    <w:bookmarkEnd w:id="146"/>
    <w:bookmarkEnd w:id="147"/>
    <w:p w:rsidR="00EC65E1" w:rsidRPr="00FD0B18" w:rsidRDefault="00EC65E1" w:rsidP="0086433C">
      <w:pPr>
        <w:rPr>
          <w:color w:val="000000"/>
          <w:lang w:eastAsia="en-GB"/>
        </w:rPr>
      </w:pPr>
      <w:r w:rsidRPr="00FD0B18">
        <w:rPr>
          <w:color w:val="000000"/>
          <w:lang w:eastAsia="en-GB"/>
        </w:rPr>
        <w:t>There are two</w:t>
      </w:r>
      <w:r w:rsidR="0086433C" w:rsidRPr="00FD0B18">
        <w:rPr>
          <w:color w:val="000000"/>
          <w:lang w:eastAsia="en-GB"/>
        </w:rPr>
        <w:t xml:space="preserve"> exception</w:t>
      </w:r>
      <w:r w:rsidRPr="00FD0B18">
        <w:rPr>
          <w:color w:val="000000"/>
          <w:lang w:eastAsia="en-GB"/>
        </w:rPr>
        <w:t>s when a</w:t>
      </w:r>
      <w:r w:rsidR="0086433C" w:rsidRPr="00FD0B18">
        <w:rPr>
          <w:color w:val="000000"/>
          <w:lang w:eastAsia="en-GB"/>
        </w:rPr>
        <w:t xml:space="preserve"> </w:t>
      </w:r>
      <w:r w:rsidR="00434C57" w:rsidRPr="00FD0B18">
        <w:rPr>
          <w:color w:val="000000"/>
          <w:lang w:eastAsia="en-GB"/>
        </w:rPr>
        <w:t>WID MAY cover more than</w:t>
      </w:r>
      <w:r w:rsidR="0086433C" w:rsidRPr="00FD0B18">
        <w:rPr>
          <w:color w:val="000000"/>
          <w:lang w:eastAsia="en-GB"/>
        </w:rPr>
        <w:t xml:space="preserve"> one version of a </w:t>
      </w:r>
      <w:r w:rsidR="000771FD" w:rsidRPr="00FD0B18">
        <w:rPr>
          <w:color w:val="000000"/>
          <w:lang w:eastAsia="en-GB"/>
        </w:rPr>
        <w:t>R</w:t>
      </w:r>
      <w:r w:rsidRPr="00FD0B18">
        <w:rPr>
          <w:color w:val="000000"/>
          <w:lang w:eastAsia="en-GB"/>
        </w:rPr>
        <w:t>elease.</w:t>
      </w:r>
    </w:p>
    <w:p w:rsidR="0086433C" w:rsidRPr="00FD0B18" w:rsidRDefault="00EC65E1" w:rsidP="00EC65E1">
      <w:pPr>
        <w:pStyle w:val="Bullet"/>
        <w:rPr>
          <w:lang w:eastAsia="en-GB"/>
        </w:rPr>
      </w:pPr>
      <w:r w:rsidRPr="00FD0B18">
        <w:rPr>
          <w:lang w:eastAsia="en-GB"/>
        </w:rPr>
        <w:t>When the</w:t>
      </w:r>
      <w:r w:rsidR="00434C57" w:rsidRPr="00FD0B18">
        <w:rPr>
          <w:lang w:eastAsia="en-GB"/>
        </w:rPr>
        <w:t xml:space="preserve"> </w:t>
      </w:r>
      <w:r w:rsidR="0086433C" w:rsidRPr="00FD0B18">
        <w:rPr>
          <w:lang w:eastAsia="en-GB"/>
        </w:rPr>
        <w:t xml:space="preserve">WID </w:t>
      </w:r>
      <w:r w:rsidRPr="00FD0B18">
        <w:rPr>
          <w:lang w:eastAsia="en-GB"/>
        </w:rPr>
        <w:t>is used for</w:t>
      </w:r>
      <w:r w:rsidR="0086433C" w:rsidRPr="00FD0B18">
        <w:rPr>
          <w:lang w:eastAsia="en-GB"/>
        </w:rPr>
        <w:t xml:space="preserve"> maintenance of Approved versions of a Release.</w:t>
      </w:r>
    </w:p>
    <w:p w:rsidR="00EC65E1" w:rsidRPr="00FD0B18" w:rsidRDefault="00EC65E1" w:rsidP="00EC65E1">
      <w:pPr>
        <w:pStyle w:val="Bullet"/>
        <w:rPr>
          <w:lang w:eastAsia="en-GB"/>
        </w:rPr>
      </w:pPr>
      <w:r w:rsidRPr="00FD0B18">
        <w:t xml:space="preserve">When the WID is used for a Reference Release that exclusively contains data elements that are tied to a corresponding Enabler Release. Note that every time that a new version is started under an existing WID, a proposed WISPR schedule in accordance with section </w:t>
      </w:r>
      <w:r w:rsidR="008C5077" w:rsidRPr="00FD0B18">
        <w:fldChar w:fldCharType="begin"/>
      </w:r>
      <w:r w:rsidR="00F050C1" w:rsidRPr="00FD0B18">
        <w:instrText xml:space="preserve"> REF _Ref246476282 \r \h </w:instrText>
      </w:r>
      <w:r w:rsidR="008C5077" w:rsidRPr="00FD0B18">
        <w:fldChar w:fldCharType="separate"/>
      </w:r>
      <w:r w:rsidR="0030719A" w:rsidRPr="00FD0B18">
        <w:t>5.4.1</w:t>
      </w:r>
      <w:r w:rsidR="008C5077" w:rsidRPr="00FD0B18">
        <w:fldChar w:fldCharType="end"/>
      </w:r>
      <w:r w:rsidRPr="00FD0B18">
        <w:t xml:space="preserve"> SHALL be submitted for TP approval.</w:t>
      </w:r>
    </w:p>
    <w:p w:rsidR="0086433C" w:rsidRPr="00FD0B18" w:rsidDel="00E13B2F" w:rsidRDefault="0086433C" w:rsidP="0086433C">
      <w:pPr>
        <w:pStyle w:val="berschrift2"/>
        <w:rPr>
          <w:lang w:eastAsia="en-GB"/>
        </w:rPr>
      </w:pPr>
      <w:bookmarkStart w:id="148" w:name="_Ref235513988"/>
      <w:bookmarkStart w:id="149" w:name="_Ref235612519"/>
      <w:bookmarkStart w:id="150" w:name="_Ref235612525"/>
      <w:bookmarkStart w:id="151" w:name="_Toc245265341"/>
      <w:bookmarkStart w:id="152" w:name="_Toc287865955"/>
      <w:bookmarkStart w:id="153" w:name="_Toc369606542"/>
      <w:moveFromRangeStart w:id="154" w:author="gludovaczdi" w:date="2014-04-07T13:55:00Z" w:name="move384642233"/>
      <w:moveFrom w:id="155" w:author="gludovaczdi" w:date="2014-04-07T13:55:00Z">
        <w:r w:rsidRPr="00FD0B18" w:rsidDel="00E13B2F">
          <w:rPr>
            <w:lang w:eastAsia="en-GB"/>
          </w:rPr>
          <w:t>Supporting Information for a Work Item Document</w:t>
        </w:r>
      </w:moveFrom>
      <w:bookmarkEnd w:id="148"/>
      <w:bookmarkEnd w:id="149"/>
      <w:bookmarkEnd w:id="150"/>
      <w:bookmarkEnd w:id="151"/>
      <w:bookmarkEnd w:id="152"/>
      <w:bookmarkEnd w:id="153"/>
    </w:p>
    <w:p w:rsidR="0086433C" w:rsidRPr="00FD0B18" w:rsidDel="00E13B2F" w:rsidRDefault="0096423C" w:rsidP="0096423C">
      <w:pPr>
        <w:rPr>
          <w:lang w:eastAsia="en-GB"/>
        </w:rPr>
      </w:pPr>
      <w:moveFrom w:id="156" w:author="gludovaczdi" w:date="2014-04-07T13:55:00Z">
        <w:r w:rsidRPr="00FD0B18" w:rsidDel="00E13B2F">
          <w:rPr>
            <w:lang w:eastAsia="en-GB"/>
          </w:rPr>
          <w:t xml:space="preserve">Supporting information SHALL be available during the WID Socialization phase, and will be provided to REL as part of the submission package to assist with </w:t>
        </w:r>
        <w:r w:rsidR="0086433C" w:rsidRPr="00FD0B18" w:rsidDel="00E13B2F">
          <w:rPr>
            <w:lang w:eastAsia="en-GB"/>
          </w:rPr>
          <w:t xml:space="preserve">the </w:t>
        </w:r>
        <w:r w:rsidRPr="00FD0B18" w:rsidDel="00E13B2F">
          <w:rPr>
            <w:lang w:eastAsia="en-GB"/>
          </w:rPr>
          <w:t xml:space="preserve">approval </w:t>
        </w:r>
        <w:r w:rsidR="0086433C" w:rsidRPr="00FD0B18" w:rsidDel="00E13B2F">
          <w:rPr>
            <w:lang w:eastAsia="en-GB"/>
          </w:rPr>
          <w:t xml:space="preserve">decision and the initial handling of the work.  </w:t>
        </w:r>
      </w:moveFrom>
    </w:p>
    <w:p w:rsidR="0086433C" w:rsidRPr="00FD0B18" w:rsidDel="00E13B2F" w:rsidRDefault="0086433C" w:rsidP="00965667">
      <w:pPr>
        <w:pStyle w:val="berschrift3"/>
      </w:pPr>
      <w:bookmarkStart w:id="157" w:name="_Toc245265342"/>
      <w:bookmarkStart w:id="158" w:name="_Ref246476282"/>
      <w:bookmarkStart w:id="159" w:name="_Toc287865956"/>
      <w:bookmarkStart w:id="160" w:name="_Toc369606543"/>
      <w:moveFrom w:id="161" w:author="gludovaczdi" w:date="2014-04-07T13:55:00Z">
        <w:r w:rsidRPr="00FD0B18" w:rsidDel="00E13B2F">
          <w:t>Proposed Time Schedule</w:t>
        </w:r>
      </w:moveFrom>
      <w:bookmarkEnd w:id="157"/>
      <w:bookmarkEnd w:id="158"/>
      <w:bookmarkEnd w:id="159"/>
      <w:bookmarkEnd w:id="160"/>
    </w:p>
    <w:p w:rsidR="0086433C" w:rsidRPr="00FD0B18" w:rsidDel="00E13B2F" w:rsidRDefault="0086433C" w:rsidP="008854BB">
      <w:moveFrom w:id="162" w:author="gludovaczdi" w:date="2014-04-07T13:55:00Z">
        <w:r w:rsidRPr="00FD0B18" w:rsidDel="00E13B2F">
          <w:rPr>
            <w:color w:val="000000"/>
          </w:rPr>
          <w:t>In order to clearly identify the draft WI’s proposed time schedule, the supporters SHALL provide</w:t>
        </w:r>
        <w:r w:rsidR="008854BB" w:rsidRPr="00FD0B18" w:rsidDel="00E13B2F">
          <w:rPr>
            <w:color w:val="000000"/>
          </w:rPr>
          <w:t xml:space="preserve"> </w:t>
        </w:r>
        <w:r w:rsidRPr="00FD0B18" w:rsidDel="00E13B2F">
          <w:t xml:space="preserve">a draft WISPR with target dates </w:t>
        </w:r>
        <w:r w:rsidR="000771FD" w:rsidRPr="00FD0B18" w:rsidDel="00E13B2F">
          <w:t xml:space="preserve">for all milestones </w:t>
        </w:r>
        <w:r w:rsidRPr="00FD0B18" w:rsidDel="00E13B2F">
          <w:t>up to and including approval of the candidate release</w:t>
        </w:r>
        <w:r w:rsidR="0096423C" w:rsidRPr="00FD0B18" w:rsidDel="00E13B2F">
          <w:t>. The supporters may provide</w:t>
        </w:r>
        <w:r w:rsidRPr="00FD0B18" w:rsidDel="00E13B2F">
          <w:t xml:space="preserve"> other time considerations as appropriate</w:t>
        </w:r>
        <w:r w:rsidR="00863807" w:rsidRPr="00FD0B18" w:rsidDel="00E13B2F">
          <w:t>.</w:t>
        </w:r>
      </w:moveFrom>
    </w:p>
    <w:p w:rsidR="0086433C" w:rsidRPr="00FD0B18" w:rsidDel="00E13B2F" w:rsidRDefault="0086433C" w:rsidP="005E6636">
      <w:moveFrom w:id="163" w:author="gludovaczdi" w:date="2014-04-07T13:55:00Z">
        <w:r w:rsidRPr="00FD0B18" w:rsidDel="00E13B2F">
          <w:t xml:space="preserve">The proposed Release duration (to Candidate approval) SHOULD be 18 months or less. </w:t>
        </w:r>
        <w:r w:rsidR="00776659" w:rsidRPr="00FD0B18" w:rsidDel="00E13B2F">
          <w:t>For longer Release durations,</w:t>
        </w:r>
        <w:r w:rsidRPr="00FD0B18" w:rsidDel="00E13B2F">
          <w:t xml:space="preserve"> </w:t>
        </w:r>
        <w:r w:rsidR="00776659" w:rsidRPr="00FD0B18" w:rsidDel="00E13B2F">
          <w:t>a</w:t>
        </w:r>
        <w:r w:rsidRPr="00FD0B18" w:rsidDel="00E13B2F">
          <w:t xml:space="preserve">ppropriate justification MUST be provided </w:t>
        </w:r>
        <w:r w:rsidR="00776659" w:rsidRPr="00FD0B18" w:rsidDel="00E13B2F">
          <w:t xml:space="preserve">to </w:t>
        </w:r>
        <w:r w:rsidRPr="00FD0B18" w:rsidDel="00E13B2F">
          <w:t>TP</w:t>
        </w:r>
        <w:r w:rsidR="00776659" w:rsidRPr="00FD0B18" w:rsidDel="00E13B2F">
          <w:t xml:space="preserve"> for approval</w:t>
        </w:r>
        <w:r w:rsidRPr="00FD0B18" w:rsidDel="00E13B2F">
          <w:t>.</w:t>
        </w:r>
      </w:moveFrom>
    </w:p>
    <w:p w:rsidR="0086433C" w:rsidRPr="00FD0B18" w:rsidDel="00E13B2F" w:rsidRDefault="0086433C" w:rsidP="00965667">
      <w:pPr>
        <w:pStyle w:val="berschrift3"/>
      </w:pPr>
      <w:bookmarkStart w:id="164" w:name="_Toc245265343"/>
      <w:bookmarkStart w:id="165" w:name="_Toc287865957"/>
      <w:bookmarkStart w:id="166" w:name="_Toc369606544"/>
      <w:moveFrom w:id="167" w:author="gludovaczdi" w:date="2014-04-07T13:55:00Z">
        <w:r w:rsidRPr="00FD0B18" w:rsidDel="00E13B2F">
          <w:t>Proposed Work Group Assignment</w:t>
        </w:r>
        <w:bookmarkEnd w:id="164"/>
        <w:bookmarkEnd w:id="165"/>
        <w:bookmarkEnd w:id="166"/>
        <w:r w:rsidRPr="00FD0B18" w:rsidDel="00E13B2F">
          <w:t xml:space="preserve"> </w:t>
        </w:r>
      </w:moveFrom>
    </w:p>
    <w:p w:rsidR="0086433C" w:rsidRPr="00FD0B18" w:rsidDel="00E13B2F" w:rsidRDefault="0086433C" w:rsidP="0086433C">
      <w:pPr>
        <w:rPr>
          <w:lang w:eastAsia="en-GB"/>
        </w:rPr>
      </w:pPr>
      <w:moveFrom w:id="168" w:author="gludovaczdi" w:date="2014-04-07T13:55:00Z">
        <w:r w:rsidRPr="00FD0B18" w:rsidDel="00E13B2F">
          <w:rPr>
            <w:lang w:eastAsia="en-GB"/>
          </w:rPr>
          <w:t>The supporters SHALL propos</w:t>
        </w:r>
        <w:r w:rsidR="00776659" w:rsidRPr="00FD0B18" w:rsidDel="00E13B2F">
          <w:rPr>
            <w:lang w:eastAsia="en-GB"/>
          </w:rPr>
          <w:t>e</w:t>
        </w:r>
        <w:r w:rsidRPr="00FD0B18" w:rsidDel="00E13B2F">
          <w:rPr>
            <w:lang w:eastAsia="en-GB"/>
          </w:rPr>
          <w:t xml:space="preserve"> a specific Work Group</w:t>
        </w:r>
        <w:r w:rsidR="00434C57" w:rsidRPr="00FD0B18" w:rsidDel="00E13B2F">
          <w:rPr>
            <w:lang w:eastAsia="en-GB"/>
          </w:rPr>
          <w:t xml:space="preserve"> </w:t>
        </w:r>
        <w:r w:rsidR="00776659" w:rsidRPr="00FD0B18" w:rsidDel="00E13B2F">
          <w:rPr>
            <w:lang w:eastAsia="en-GB"/>
          </w:rPr>
          <w:t>(WG) to own the WI.</w:t>
        </w:r>
        <w:r w:rsidRPr="00FD0B18" w:rsidDel="00E13B2F">
          <w:rPr>
            <w:lang w:eastAsia="en-GB"/>
          </w:rPr>
          <w:t xml:space="preserve"> This SHOULD cover work that may be handled by a supporting work group (e.g. work on requirements supported by the Requirements group).</w:t>
        </w:r>
        <w:r w:rsidR="00863807" w:rsidRPr="00FD0B18" w:rsidDel="00E13B2F">
          <w:rPr>
            <w:lang w:eastAsia="en-GB"/>
          </w:rPr>
          <w:t xml:space="preserve"> </w:t>
        </w:r>
        <w:r w:rsidR="00776659" w:rsidRPr="00FD0B18" w:rsidDel="00E13B2F">
          <w:rPr>
            <w:lang w:eastAsia="en-GB"/>
          </w:rPr>
          <w:t xml:space="preserve">The proposed group does not exactly have to cover the scope of the proposed work, there merely should be a relative fit. If there is no such fit, </w:t>
        </w:r>
        <w:r w:rsidR="00863807" w:rsidRPr="00FD0B18" w:rsidDel="00E13B2F">
          <w:rPr>
            <w:lang w:eastAsia="en-GB"/>
          </w:rPr>
          <w:t xml:space="preserve">the </w:t>
        </w:r>
        <w:r w:rsidR="00776659" w:rsidRPr="00FD0B18" w:rsidDel="00E13B2F">
          <w:rPr>
            <w:lang w:eastAsia="en-GB"/>
          </w:rPr>
          <w:t>supporters</w:t>
        </w:r>
        <w:r w:rsidRPr="00FD0B18" w:rsidDel="00E13B2F">
          <w:rPr>
            <w:lang w:eastAsia="en-GB"/>
          </w:rPr>
          <w:t xml:space="preserve"> may request the formation of a new group.</w:t>
        </w:r>
        <w:r w:rsidR="00863807" w:rsidRPr="00FD0B18" w:rsidDel="00E13B2F">
          <w:rPr>
            <w:lang w:eastAsia="en-GB"/>
          </w:rPr>
          <w:t xml:space="preserve"> </w:t>
        </w:r>
        <w:r w:rsidRPr="00FD0B18" w:rsidDel="00E13B2F">
          <w:rPr>
            <w:lang w:eastAsia="en-GB"/>
          </w:rPr>
          <w:t>The proposal on work assignment SHOULD be reviewed with the group(s) involved.</w:t>
        </w:r>
      </w:moveFrom>
    </w:p>
    <w:p w:rsidR="0086433C" w:rsidRPr="00FD0B18" w:rsidDel="00E13B2F" w:rsidRDefault="0086433C" w:rsidP="00965667">
      <w:pPr>
        <w:pStyle w:val="berschrift3"/>
      </w:pPr>
      <w:bookmarkStart w:id="169" w:name="_Ref235517744"/>
      <w:bookmarkStart w:id="170" w:name="_Ref235517761"/>
      <w:bookmarkStart w:id="171" w:name="_Toc245265344"/>
      <w:bookmarkStart w:id="172" w:name="_Toc287865958"/>
      <w:bookmarkStart w:id="173" w:name="_Toc369606545"/>
      <w:moveFrom w:id="174" w:author="gludovaczdi" w:date="2014-04-07T13:55:00Z">
        <w:r w:rsidRPr="00FD0B18" w:rsidDel="00E13B2F">
          <w:lastRenderedPageBreak/>
          <w:t>Supporting Companies</w:t>
        </w:r>
      </w:moveFrom>
      <w:bookmarkEnd w:id="169"/>
      <w:bookmarkEnd w:id="170"/>
      <w:bookmarkEnd w:id="171"/>
      <w:bookmarkEnd w:id="172"/>
      <w:bookmarkEnd w:id="173"/>
    </w:p>
    <w:p w:rsidR="0086433C" w:rsidDel="00E13B2F" w:rsidRDefault="00BE21BA" w:rsidP="0086433C">
      <w:pPr>
        <w:rPr>
          <w:lang w:eastAsia="en-GB"/>
        </w:rPr>
      </w:pPr>
      <w:moveFrom w:id="175" w:author="gludovaczdi" w:date="2014-04-07T13:55:00Z">
        <w:r w:rsidRPr="00FD0B18" w:rsidDel="00E13B2F">
          <w:rPr>
            <w:lang w:eastAsia="en-GB"/>
          </w:rPr>
          <w:t>S</w:t>
        </w:r>
        <w:r w:rsidR="0086433C" w:rsidRPr="00FD0B18" w:rsidDel="00E13B2F">
          <w:rPr>
            <w:lang w:eastAsia="en-GB"/>
          </w:rPr>
          <w:t>upporting compan</w:t>
        </w:r>
        <w:r w:rsidRPr="00FD0B18" w:rsidDel="00E13B2F">
          <w:rPr>
            <w:lang w:eastAsia="en-GB"/>
          </w:rPr>
          <w:t>ies are expected to</w:t>
        </w:r>
        <w:r w:rsidR="0086433C" w:rsidRPr="00FD0B18" w:rsidDel="00E13B2F">
          <w:rPr>
            <w:lang w:eastAsia="en-GB"/>
          </w:rPr>
          <w:t xml:space="preserve"> provid</w:t>
        </w:r>
        <w:r w:rsidRPr="00FD0B18" w:rsidDel="00E13B2F">
          <w:rPr>
            <w:lang w:eastAsia="en-GB"/>
          </w:rPr>
          <w:t>e</w:t>
        </w:r>
        <w:r w:rsidR="0086433C" w:rsidRPr="00FD0B18" w:rsidDel="00E13B2F">
          <w:rPr>
            <w:lang w:eastAsia="en-GB"/>
          </w:rPr>
          <w:t xml:space="preserve"> resources to facilitate the work covered by the WI for </w:t>
        </w:r>
        <w:r w:rsidRPr="00FD0B18" w:rsidDel="00E13B2F">
          <w:rPr>
            <w:lang w:eastAsia="en-GB"/>
          </w:rPr>
          <w:t xml:space="preserve">its </w:t>
        </w:r>
        <w:r w:rsidR="0086433C" w:rsidRPr="00FD0B18" w:rsidDel="00E13B2F">
          <w:rPr>
            <w:lang w:eastAsia="en-GB"/>
          </w:rPr>
          <w:t xml:space="preserve">full life-cycle </w:t>
        </w:r>
        <w:r w:rsidRPr="00FD0B18" w:rsidDel="00E13B2F">
          <w:rPr>
            <w:lang w:eastAsia="en-GB"/>
          </w:rPr>
          <w:t>including</w:t>
        </w:r>
        <w:r w:rsidR="0086433C" w:rsidRPr="00FD0B18" w:rsidDel="00E13B2F">
          <w:rPr>
            <w:lang w:eastAsia="en-GB"/>
          </w:rPr>
          <w:t xml:space="preserve"> validation activities.  A minimum of four supporting Full or Sponsor</w:t>
        </w:r>
        <w:r w:rsidR="00434C57" w:rsidRPr="00FD0B18" w:rsidDel="00E13B2F">
          <w:rPr>
            <w:lang w:eastAsia="en-GB"/>
          </w:rPr>
          <w:t xml:space="preserve"> members SHALL be identified</w:t>
        </w:r>
        <w:r w:rsidR="0086433C" w:rsidRPr="00FD0B18" w:rsidDel="00E13B2F">
          <w:rPr>
            <w:lang w:eastAsia="en-GB"/>
          </w:rPr>
          <w:t xml:space="preserve"> </w:t>
        </w:r>
        <w:r w:rsidRPr="00FD0B18" w:rsidDel="00E13B2F">
          <w:rPr>
            <w:lang w:eastAsia="en-GB"/>
          </w:rPr>
          <w:t>when</w:t>
        </w:r>
        <w:r w:rsidR="0086433C" w:rsidRPr="00FD0B18" w:rsidDel="00E13B2F">
          <w:rPr>
            <w:lang w:eastAsia="en-GB"/>
          </w:rPr>
          <w:t xml:space="preserve"> present</w:t>
        </w:r>
        <w:r w:rsidR="00434C57" w:rsidRPr="00FD0B18" w:rsidDel="00E13B2F">
          <w:rPr>
            <w:lang w:eastAsia="en-GB"/>
          </w:rPr>
          <w:t>ing</w:t>
        </w:r>
        <w:r w:rsidR="000771FD" w:rsidRPr="00FD0B18" w:rsidDel="00E13B2F">
          <w:rPr>
            <w:lang w:eastAsia="en-GB"/>
          </w:rPr>
          <w:t xml:space="preserve"> the WID</w:t>
        </w:r>
        <w:r w:rsidR="0086433C" w:rsidRPr="00FD0B18" w:rsidDel="00E13B2F">
          <w:rPr>
            <w:lang w:eastAsia="en-GB"/>
          </w:rPr>
          <w:t xml:space="preserve"> for</w:t>
        </w:r>
        <w:r w:rsidRPr="00FD0B18" w:rsidDel="00E13B2F">
          <w:rPr>
            <w:lang w:eastAsia="en-GB"/>
          </w:rPr>
          <w:t xml:space="preserve"> TP</w:t>
        </w:r>
        <w:r w:rsidR="0086433C" w:rsidRPr="00FD0B18" w:rsidDel="00E13B2F">
          <w:rPr>
            <w:lang w:eastAsia="en-GB"/>
          </w:rPr>
          <w:t xml:space="preserve"> approval. Additional companies, at any membership level, may be listed in support of the WI.</w:t>
        </w:r>
      </w:moveFrom>
    </w:p>
    <w:p w:rsidR="00742C1A" w:rsidRPr="00FD0B18" w:rsidDel="00E13B2F" w:rsidRDefault="007C286B" w:rsidP="00742C1A">
      <w:pPr>
        <w:pStyle w:val="berschrift3"/>
      </w:pPr>
      <w:bookmarkStart w:id="176" w:name="_Toc369606546"/>
      <w:moveFrom w:id="177" w:author="gludovaczdi" w:date="2014-04-07T13:55:00Z">
        <w:r w:rsidRPr="00FD0B18" w:rsidDel="00E13B2F">
          <w:t xml:space="preserve">Proposed </w:t>
        </w:r>
        <w:r w:rsidR="00742C1A" w:rsidDel="00E13B2F">
          <w:t>T</w:t>
        </w:r>
        <w:r w:rsidR="00742C1A" w:rsidRPr="00742C1A" w:rsidDel="00E13B2F">
          <w:t xml:space="preserve">ype of Release </w:t>
        </w:r>
        <w:r w:rsidR="00742C1A" w:rsidDel="00E13B2F">
          <w:t>and Review</w:t>
        </w:r>
        <w:r w:rsidDel="00E13B2F">
          <w:t>s</w:t>
        </w:r>
      </w:moveFrom>
      <w:bookmarkEnd w:id="176"/>
    </w:p>
    <w:p w:rsidR="00742C1A" w:rsidDel="00E13B2F" w:rsidRDefault="00742C1A" w:rsidP="0086433C">
      <w:pPr>
        <w:rPr>
          <w:lang w:eastAsia="en-GB"/>
        </w:rPr>
      </w:pPr>
      <w:moveFrom w:id="178" w:author="gludovaczdi" w:date="2014-04-07T13:55:00Z">
        <w:r w:rsidRPr="00FD0B18" w:rsidDel="00E13B2F">
          <w:rPr>
            <w:lang w:eastAsia="en-GB"/>
          </w:rPr>
          <w:t>The supporters SHALL</w:t>
        </w:r>
        <w:r w:rsidDel="00E13B2F">
          <w:rPr>
            <w:lang w:eastAsia="en-GB"/>
          </w:rPr>
          <w:t xml:space="preserve"> provide the </w:t>
        </w:r>
        <w:r w:rsidRPr="00742C1A" w:rsidDel="00E13B2F">
          <w:rPr>
            <w:lang w:eastAsia="en-GB"/>
          </w:rPr>
          <w:t xml:space="preserve">type of Release and </w:t>
        </w:r>
        <w:r w:rsidR="000210E9" w:rsidDel="00E13B2F">
          <w:rPr>
            <w:lang w:eastAsia="en-GB"/>
          </w:rPr>
          <w:t xml:space="preserve">type of </w:t>
        </w:r>
        <w:r w:rsidRPr="00742C1A" w:rsidDel="00E13B2F">
          <w:rPr>
            <w:lang w:eastAsia="en-GB"/>
          </w:rPr>
          <w:t>deliverables this work item intends to produce, and how they are reviewed</w:t>
        </w:r>
        <w:r w:rsidDel="00E13B2F">
          <w:rPr>
            <w:lang w:eastAsia="en-GB"/>
          </w:rPr>
          <w:t>.</w:t>
        </w:r>
      </w:moveFrom>
    </w:p>
    <w:p w:rsidR="00B719E9" w:rsidRDefault="00B719E9" w:rsidP="00B719E9">
      <w:pPr>
        <w:pStyle w:val="berschrift2"/>
        <w:rPr>
          <w:lang w:eastAsia="en-GB"/>
        </w:rPr>
      </w:pPr>
      <w:bookmarkStart w:id="179" w:name="_Toc369606547"/>
      <w:moveFromRangeEnd w:id="154"/>
      <w:r w:rsidRPr="00B719E9">
        <w:rPr>
          <w:lang w:eastAsia="en-GB"/>
        </w:rPr>
        <w:t>Work Item Title and Registration Name</w:t>
      </w:r>
      <w:bookmarkEnd w:id="179"/>
    </w:p>
    <w:p w:rsidR="00B719E9" w:rsidRPr="00370596" w:rsidRDefault="00B719E9" w:rsidP="00B719E9">
      <w:pPr>
        <w:rPr>
          <w:lang w:val="en-US"/>
        </w:rPr>
      </w:pPr>
      <w:r w:rsidRPr="00FD0B18">
        <w:t xml:space="preserve">The Work Item Title is the formal name of the WI. The Work Item Title SHOULD </w:t>
      </w:r>
      <w:proofErr w:type="gramStart"/>
      <w:r w:rsidRPr="00FD0B18">
        <w:t>be</w:t>
      </w:r>
      <w:proofErr w:type="gramEnd"/>
      <w:r w:rsidRPr="00FD0B18">
        <w:t xml:space="preserve"> chosen so that readers can quickly grasp the general idea of the WID and easily associate it with the corresponding WID name.</w:t>
      </w:r>
      <w:r>
        <w:t xml:space="preserve"> Abbreviations SHOULD be avoided.  The Registration Name is the short name of the WID. T</w:t>
      </w:r>
      <w:r w:rsidRPr="00CF714E">
        <w:t>he Work Item Ti</w:t>
      </w:r>
      <w:r>
        <w:t>tle and Registration Name SHALL</w:t>
      </w:r>
      <w:r w:rsidRPr="00CF714E">
        <w:t xml:space="preserve"> NOT include version numbers</w:t>
      </w:r>
      <w:del w:id="180" w:author="gludovaczdi" w:date="2014-04-07T14:29:00Z">
        <w:r w:rsidDel="00B372DC">
          <w:delText>,</w:delText>
        </w:r>
      </w:del>
      <w:ins w:id="181" w:author="gludovaczdi" w:date="2014-04-07T14:29:00Z">
        <w:r w:rsidR="00B372DC">
          <w:t>.</w:t>
        </w:r>
      </w:ins>
      <w:r>
        <w:t xml:space="preserve"> </w:t>
      </w:r>
      <w:del w:id="182" w:author="gludovaczdi" w:date="2014-04-07T14:29:00Z">
        <w:r w:rsidRPr="00FD0B18" w:rsidDel="00B372DC">
          <w:delText xml:space="preserve"> </w:delText>
        </w:r>
      </w:del>
      <w:r w:rsidRPr="00370596">
        <w:rPr>
          <w:lang w:val="en-US"/>
        </w:rPr>
        <w:t>The Version refers to the version of the Enabler Release or Reference Release to be specified by the Work Item.</w:t>
      </w:r>
      <w:r>
        <w:rPr>
          <w:lang w:val="en-US"/>
        </w:rPr>
        <w:t xml:space="preserve"> </w:t>
      </w:r>
      <w:r w:rsidRPr="00FD0B18">
        <w:t>WID naming is specified in [</w:t>
      </w:r>
      <w:r w:rsidR="008C5077" w:rsidRPr="00FD0B18">
        <w:fldChar w:fldCharType="begin"/>
      </w:r>
      <w:r w:rsidRPr="00FD0B18">
        <w:instrText xml:space="preserve"> REF OMAPROC \h </w:instrText>
      </w:r>
      <w:r w:rsidR="008C5077" w:rsidRPr="00FD0B18">
        <w:fldChar w:fldCharType="separate"/>
      </w:r>
      <w:r w:rsidRPr="00FD0B18">
        <w:t>OMAPROC</w:t>
      </w:r>
      <w:r w:rsidR="008C5077" w:rsidRPr="00FD0B18">
        <w:fldChar w:fldCharType="end"/>
      </w:r>
      <w:r w:rsidRPr="00FD0B18">
        <w:t>].</w:t>
      </w:r>
      <w:r>
        <w:t xml:space="preserve">  </w:t>
      </w:r>
    </w:p>
    <w:p w:rsidR="00B719E9" w:rsidRDefault="00B719E9" w:rsidP="00B719E9"/>
    <w:tbl>
      <w:tblPr>
        <w:tblW w:w="7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1"/>
        <w:gridCol w:w="1701"/>
        <w:gridCol w:w="1985"/>
        <w:gridCol w:w="1843"/>
      </w:tblGrid>
      <w:tr w:rsidR="00B719E9" w:rsidRPr="003F7DF1" w:rsidTr="00465153">
        <w:tc>
          <w:tcPr>
            <w:tcW w:w="1701" w:type="dxa"/>
            <w:shd w:val="clear" w:color="auto" w:fill="CCFFFF"/>
          </w:tcPr>
          <w:p w:rsidR="00B719E9" w:rsidRPr="003F7DF1" w:rsidRDefault="00B719E9" w:rsidP="00465153">
            <w:pPr>
              <w:rPr>
                <w:b/>
                <w:bCs/>
              </w:rPr>
            </w:pPr>
            <w:r w:rsidRPr="003F7DF1">
              <w:rPr>
                <w:b/>
                <w:bCs/>
              </w:rPr>
              <w:t>Work Item Title</w:t>
            </w:r>
          </w:p>
        </w:tc>
        <w:tc>
          <w:tcPr>
            <w:tcW w:w="1701" w:type="dxa"/>
            <w:shd w:val="clear" w:color="auto" w:fill="CCFFFF"/>
          </w:tcPr>
          <w:p w:rsidR="00B719E9" w:rsidRPr="003F7DF1" w:rsidRDefault="00B719E9" w:rsidP="00465153">
            <w:pPr>
              <w:rPr>
                <w:b/>
                <w:bCs/>
              </w:rPr>
            </w:pPr>
            <w:r w:rsidRPr="003F7DF1">
              <w:rPr>
                <w:b/>
                <w:bCs/>
              </w:rPr>
              <w:t xml:space="preserve">Working Group </w:t>
            </w:r>
          </w:p>
        </w:tc>
        <w:tc>
          <w:tcPr>
            <w:tcW w:w="1985" w:type="dxa"/>
            <w:shd w:val="clear" w:color="auto" w:fill="CCFFFF"/>
          </w:tcPr>
          <w:p w:rsidR="00B719E9" w:rsidRPr="003F7DF1" w:rsidRDefault="00B719E9" w:rsidP="00465153">
            <w:pPr>
              <w:rPr>
                <w:b/>
                <w:bCs/>
              </w:rPr>
            </w:pPr>
            <w:r w:rsidRPr="003F7DF1">
              <w:rPr>
                <w:b/>
                <w:bCs/>
              </w:rPr>
              <w:t>Registration Name</w:t>
            </w:r>
          </w:p>
        </w:tc>
        <w:tc>
          <w:tcPr>
            <w:tcW w:w="1843" w:type="dxa"/>
            <w:shd w:val="clear" w:color="auto" w:fill="CCFFFF"/>
          </w:tcPr>
          <w:p w:rsidR="00B719E9" w:rsidRPr="003F7DF1" w:rsidRDefault="00B719E9" w:rsidP="00465153">
            <w:pPr>
              <w:rPr>
                <w:b/>
                <w:bCs/>
              </w:rPr>
            </w:pPr>
            <w:r w:rsidRPr="003F7DF1">
              <w:rPr>
                <w:b/>
                <w:bCs/>
              </w:rPr>
              <w:t xml:space="preserve">Version Number </w:t>
            </w:r>
          </w:p>
        </w:tc>
      </w:tr>
      <w:tr w:rsidR="00B719E9" w:rsidRPr="003F7DF1" w:rsidTr="00465153">
        <w:tc>
          <w:tcPr>
            <w:tcW w:w="1701" w:type="dxa"/>
          </w:tcPr>
          <w:p w:rsidR="00B719E9" w:rsidRPr="003F7DF1" w:rsidRDefault="00B719E9" w:rsidP="00465153">
            <w:pPr>
              <w:rPr>
                <w:bCs/>
                <w:i/>
              </w:rPr>
            </w:pPr>
          </w:p>
        </w:tc>
        <w:tc>
          <w:tcPr>
            <w:tcW w:w="1701" w:type="dxa"/>
          </w:tcPr>
          <w:p w:rsidR="00B719E9" w:rsidRPr="003F7DF1" w:rsidRDefault="00B719E9" w:rsidP="00465153">
            <w:pPr>
              <w:rPr>
                <w:bCs/>
                <w:i/>
                <w:lang w:val="fi-FI"/>
              </w:rPr>
            </w:pPr>
          </w:p>
        </w:tc>
        <w:tc>
          <w:tcPr>
            <w:tcW w:w="1985" w:type="dxa"/>
          </w:tcPr>
          <w:p w:rsidR="00B719E9" w:rsidRPr="003F7DF1" w:rsidRDefault="00B719E9" w:rsidP="00465153">
            <w:pPr>
              <w:rPr>
                <w:bCs/>
                <w:i/>
                <w:lang w:val="fr-FR"/>
              </w:rPr>
            </w:pPr>
          </w:p>
        </w:tc>
        <w:tc>
          <w:tcPr>
            <w:tcW w:w="1843" w:type="dxa"/>
          </w:tcPr>
          <w:p w:rsidR="00B719E9" w:rsidRPr="003F7DF1" w:rsidRDefault="00B719E9" w:rsidP="00465153">
            <w:pPr>
              <w:rPr>
                <w:bCs/>
                <w:i/>
                <w:lang w:val="fr-FR"/>
              </w:rPr>
            </w:pPr>
          </w:p>
        </w:tc>
      </w:tr>
    </w:tbl>
    <w:p w:rsidR="00B719E9" w:rsidRPr="00C93D66" w:rsidRDefault="00B719E9" w:rsidP="00B719E9">
      <w:pPr>
        <w:pStyle w:val="AltNormal"/>
      </w:pPr>
    </w:p>
    <w:p w:rsidR="00B719E9" w:rsidRPr="00B719E9" w:rsidRDefault="00B719E9" w:rsidP="00B719E9">
      <w:pPr>
        <w:rPr>
          <w:lang w:eastAsia="en-GB"/>
        </w:rPr>
      </w:pPr>
    </w:p>
    <w:p w:rsidR="00651D13" w:rsidRPr="00FD0B18" w:rsidRDefault="00EB7EED">
      <w:pPr>
        <w:pStyle w:val="berschrift1"/>
      </w:pPr>
      <w:bookmarkStart w:id="183" w:name="_Toc245265345"/>
      <w:bookmarkStart w:id="184" w:name="_Toc287865959"/>
      <w:bookmarkStart w:id="185" w:name="_Toc369606548"/>
      <w:r w:rsidRPr="00FD0B18">
        <w:lastRenderedPageBreak/>
        <w:t>OMA WID Procedures</w:t>
      </w:r>
      <w:bookmarkEnd w:id="82"/>
      <w:bookmarkEnd w:id="183"/>
      <w:bookmarkEnd w:id="184"/>
      <w:bookmarkEnd w:id="185"/>
    </w:p>
    <w:p w:rsidR="0086433C" w:rsidRPr="00FD0B18" w:rsidRDefault="0086433C" w:rsidP="0086433C">
      <w:pPr>
        <w:rPr>
          <w:lang w:eastAsia="en-GB"/>
        </w:rPr>
      </w:pPr>
      <w:r w:rsidRPr="00FD0B18">
        <w:rPr>
          <w:lang w:eastAsia="en-GB"/>
        </w:rPr>
        <w:t xml:space="preserve">Any OMA member may create a new WI. The following </w:t>
      </w:r>
      <w:r w:rsidR="00BE21BA" w:rsidRPr="00FD0B18">
        <w:rPr>
          <w:lang w:eastAsia="en-GB"/>
        </w:rPr>
        <w:t>procedures</w:t>
      </w:r>
      <w:r w:rsidRPr="00FD0B18">
        <w:rPr>
          <w:lang w:eastAsia="en-GB"/>
        </w:rPr>
        <w:t xml:space="preserve"> apply</w:t>
      </w:r>
      <w:r w:rsidR="00BE21BA" w:rsidRPr="00FD0B18">
        <w:rPr>
          <w:lang w:eastAsia="en-GB"/>
        </w:rPr>
        <w:t>.</w:t>
      </w:r>
    </w:p>
    <w:p w:rsidR="0086433C" w:rsidRPr="00FD0B18" w:rsidRDefault="0086433C" w:rsidP="0086433C">
      <w:pPr>
        <w:pStyle w:val="berschrift2"/>
      </w:pPr>
      <w:bookmarkStart w:id="186" w:name="_Toc245265346"/>
      <w:bookmarkStart w:id="187" w:name="_Toc287865960"/>
      <w:bookmarkStart w:id="188" w:name="_Toc369606549"/>
      <w:r w:rsidRPr="00FD0B18">
        <w:t>Registering New Work Items</w:t>
      </w:r>
      <w:bookmarkEnd w:id="186"/>
      <w:bookmarkEnd w:id="187"/>
      <w:bookmarkEnd w:id="188"/>
    </w:p>
    <w:p w:rsidR="0086433C" w:rsidRPr="00FD0B18" w:rsidRDefault="0086433C" w:rsidP="0086433C">
      <w:pPr>
        <w:rPr>
          <w:lang w:eastAsia="en-GB"/>
        </w:rPr>
      </w:pPr>
      <w:r w:rsidRPr="00FD0B18">
        <w:rPr>
          <w:lang w:eastAsia="en-GB"/>
        </w:rPr>
        <w:t>Before a WID may be formally presented to any group it SHALL be registered with the WPS.</w:t>
      </w:r>
      <w:r w:rsidR="00863807" w:rsidRPr="00FD0B18">
        <w:rPr>
          <w:lang w:eastAsia="en-GB"/>
        </w:rPr>
        <w:t xml:space="preserve"> </w:t>
      </w:r>
      <w:r w:rsidRPr="00FD0B18">
        <w:rPr>
          <w:lang w:eastAsia="en-GB"/>
        </w:rPr>
        <w:t>Communication involving the WPS shall us</w:t>
      </w:r>
      <w:r w:rsidR="00C5494D" w:rsidRPr="00FD0B18">
        <w:rPr>
          <w:lang w:eastAsia="en-GB"/>
        </w:rPr>
        <w:t>e</w:t>
      </w:r>
      <w:r w:rsidRPr="00FD0B18">
        <w:rPr>
          <w:lang w:eastAsia="en-GB"/>
        </w:rPr>
        <w:t xml:space="preserve"> the OMA-WID-REQUESTS mail list (</w:t>
      </w:r>
      <w:hyperlink r:id="rId11" w:history="1">
        <w:r w:rsidRPr="00FD0B18">
          <w:rPr>
            <w:lang w:eastAsia="en-GB"/>
          </w:rPr>
          <w:t>OMA-WID-REQUESTS@mail.openmobilealliance.org</w:t>
        </w:r>
      </w:hyperlink>
      <w:r w:rsidRPr="00FD0B18">
        <w:rPr>
          <w:lang w:eastAsia="en-GB"/>
        </w:rPr>
        <w:t xml:space="preserve">). The WPS </w:t>
      </w:r>
      <w:r w:rsidR="00C5494D" w:rsidRPr="00FD0B18">
        <w:rPr>
          <w:lang w:eastAsia="en-GB"/>
        </w:rPr>
        <w:t>may advise on possible</w:t>
      </w:r>
      <w:r w:rsidR="00863807" w:rsidRPr="00FD0B18">
        <w:rPr>
          <w:lang w:eastAsia="en-GB"/>
        </w:rPr>
        <w:t xml:space="preserve"> </w:t>
      </w:r>
      <w:r w:rsidRPr="00FD0B18">
        <w:rPr>
          <w:lang w:eastAsia="en-GB"/>
        </w:rPr>
        <w:t xml:space="preserve">overlap between </w:t>
      </w:r>
      <w:r w:rsidR="00C5494D" w:rsidRPr="00FD0B18">
        <w:rPr>
          <w:lang w:eastAsia="en-GB"/>
        </w:rPr>
        <w:t xml:space="preserve">draft </w:t>
      </w:r>
      <w:r w:rsidRPr="00FD0B18">
        <w:rPr>
          <w:lang w:eastAsia="en-GB"/>
        </w:rPr>
        <w:t xml:space="preserve">WIDs – there is no veto or denial of </w:t>
      </w:r>
      <w:r w:rsidR="00C5494D" w:rsidRPr="00FD0B18">
        <w:rPr>
          <w:lang w:eastAsia="en-GB"/>
        </w:rPr>
        <w:t xml:space="preserve">a </w:t>
      </w:r>
      <w:r w:rsidRPr="00FD0B18">
        <w:rPr>
          <w:lang w:eastAsia="en-GB"/>
        </w:rPr>
        <w:t>WID at this step.  The</w:t>
      </w:r>
      <w:r w:rsidR="00F15A31" w:rsidRPr="00FD0B18">
        <w:rPr>
          <w:lang w:eastAsia="en-GB"/>
        </w:rPr>
        <w:t xml:space="preserve"> </w:t>
      </w:r>
      <w:r w:rsidR="00C5494D" w:rsidRPr="00FD0B18">
        <w:rPr>
          <w:lang w:eastAsia="en-GB"/>
        </w:rPr>
        <w:t xml:space="preserve">WID </w:t>
      </w:r>
      <w:r w:rsidRPr="00FD0B18">
        <w:rPr>
          <w:lang w:eastAsia="en-GB"/>
        </w:rPr>
        <w:t xml:space="preserve">registration SHALL include: </w:t>
      </w:r>
    </w:p>
    <w:p w:rsidR="0086433C" w:rsidRPr="00FD0B18" w:rsidRDefault="00C5494D" w:rsidP="0086433C">
      <w:pPr>
        <w:pStyle w:val="Bullet"/>
      </w:pPr>
      <w:r w:rsidRPr="00FD0B18">
        <w:t>T</w:t>
      </w:r>
      <w:r w:rsidR="0086433C" w:rsidRPr="00FD0B18">
        <w:t xml:space="preserve">he </w:t>
      </w:r>
      <w:r w:rsidRPr="00FD0B18">
        <w:t xml:space="preserve">WID </w:t>
      </w:r>
      <w:r w:rsidR="0086433C" w:rsidRPr="00FD0B18">
        <w:t>champion (see</w:t>
      </w:r>
      <w:r w:rsidRPr="00FD0B18">
        <w:t xml:space="preserve"> section</w:t>
      </w:r>
      <w:r w:rsidR="0086433C" w:rsidRPr="00FD0B18">
        <w:t xml:space="preserve"> </w:t>
      </w:r>
      <w:r w:rsidR="008C5077" w:rsidRPr="00FD0B18">
        <w:fldChar w:fldCharType="begin"/>
      </w:r>
      <w:r w:rsidRPr="00FD0B18">
        <w:instrText xml:space="preserve"> REF _Ref235513638 \r \h </w:instrText>
      </w:r>
      <w:r w:rsidR="008C5077" w:rsidRPr="00FD0B18">
        <w:fldChar w:fldCharType="separate"/>
      </w:r>
      <w:r w:rsidR="0030719A" w:rsidRPr="00FD0B18">
        <w:t>6.1.1</w:t>
      </w:r>
      <w:r w:rsidR="008C5077" w:rsidRPr="00FD0B18">
        <w:fldChar w:fldCharType="end"/>
      </w:r>
      <w:r w:rsidR="0086433C" w:rsidRPr="00FD0B18">
        <w:t>)</w:t>
      </w:r>
    </w:p>
    <w:p w:rsidR="0086433C" w:rsidRPr="00FD0B18" w:rsidRDefault="0086433C" w:rsidP="0086433C">
      <w:pPr>
        <w:pStyle w:val="Bullet"/>
      </w:pPr>
      <w:r w:rsidRPr="00FD0B18">
        <w:t>A draft of the WID with proposed WID title and W</w:t>
      </w:r>
      <w:r w:rsidR="008F782F" w:rsidRPr="00FD0B18">
        <w:t>I abbreviation</w:t>
      </w:r>
      <w:r w:rsidR="00434C57" w:rsidRPr="00FD0B18">
        <w:t xml:space="preserve"> </w:t>
      </w:r>
      <w:r w:rsidR="00C5494D" w:rsidRPr="00FD0B18">
        <w:t xml:space="preserve">(see sections </w:t>
      </w:r>
      <w:r w:rsidR="008C5077" w:rsidRPr="00FD0B18">
        <w:fldChar w:fldCharType="begin"/>
      </w:r>
      <w:r w:rsidR="00C5494D" w:rsidRPr="00FD0B18">
        <w:instrText xml:space="preserve"> REF _Ref235513823 \r \h </w:instrText>
      </w:r>
      <w:r w:rsidR="008C5077" w:rsidRPr="00FD0B18">
        <w:fldChar w:fldCharType="separate"/>
      </w:r>
      <w:r w:rsidR="0030719A" w:rsidRPr="00FD0B18">
        <w:t>5.1</w:t>
      </w:r>
      <w:r w:rsidR="008C5077" w:rsidRPr="00FD0B18">
        <w:fldChar w:fldCharType="end"/>
      </w:r>
      <w:r w:rsidR="00C5494D" w:rsidRPr="00FD0B18">
        <w:t xml:space="preserve"> and</w:t>
      </w:r>
      <w:r w:rsidR="00F15A31" w:rsidRPr="00FD0B18">
        <w:t xml:space="preserve"> </w:t>
      </w:r>
      <w:r w:rsidR="008C5077" w:rsidRPr="00FD0B18">
        <w:fldChar w:fldCharType="begin"/>
      </w:r>
      <w:r w:rsidR="00C5494D" w:rsidRPr="00FD0B18">
        <w:instrText xml:space="preserve"> REF _Ref235513914 \r \h </w:instrText>
      </w:r>
      <w:r w:rsidR="008C5077" w:rsidRPr="00FD0B18">
        <w:fldChar w:fldCharType="separate"/>
      </w:r>
      <w:r w:rsidR="0030719A" w:rsidRPr="00FD0B18">
        <w:t>5.2</w:t>
      </w:r>
      <w:r w:rsidR="008C5077" w:rsidRPr="00FD0B18">
        <w:fldChar w:fldCharType="end"/>
      </w:r>
      <w:r w:rsidR="00C5494D" w:rsidRPr="00FD0B18">
        <w:t>)</w:t>
      </w:r>
    </w:p>
    <w:p w:rsidR="0086433C" w:rsidRPr="00FD0B18" w:rsidDel="00B372DC" w:rsidRDefault="0086433C" w:rsidP="0086433C">
      <w:pPr>
        <w:pStyle w:val="Bullet"/>
        <w:rPr>
          <w:del w:id="189" w:author="gludovaczdi" w:date="2014-04-07T14:25:00Z"/>
        </w:rPr>
      </w:pPr>
      <w:del w:id="190" w:author="gludovaczdi" w:date="2014-04-07T14:25:00Z">
        <w:r w:rsidRPr="00FD0B18" w:rsidDel="00B372DC">
          <w:delText>A presentation for information</w:delText>
        </w:r>
      </w:del>
    </w:p>
    <w:p w:rsidR="0086433C" w:rsidRPr="00FD0B18" w:rsidDel="00B372DC" w:rsidRDefault="00C5494D" w:rsidP="0086433C">
      <w:pPr>
        <w:pStyle w:val="Bullet"/>
        <w:rPr>
          <w:del w:id="191" w:author="gludovaczdi" w:date="2014-04-07T14:25:00Z"/>
        </w:rPr>
      </w:pPr>
      <w:del w:id="192" w:author="gludovaczdi" w:date="2014-04-07T14:25:00Z">
        <w:r w:rsidRPr="00FD0B18" w:rsidDel="00B372DC">
          <w:delText xml:space="preserve">Supporting information for the WID (see section </w:delText>
        </w:r>
        <w:r w:rsidR="008C5077" w:rsidRPr="00FD0B18" w:rsidDel="00B372DC">
          <w:fldChar w:fldCharType="begin"/>
        </w:r>
        <w:r w:rsidRPr="00FD0B18" w:rsidDel="00B372DC">
          <w:delInstrText xml:space="preserve"> REF _Ref235513988 \r \h </w:delInstrText>
        </w:r>
        <w:r w:rsidR="008C5077" w:rsidRPr="00FD0B18" w:rsidDel="00B372DC">
          <w:fldChar w:fldCharType="separate"/>
        </w:r>
        <w:r w:rsidR="0030719A" w:rsidRPr="00FD0B18" w:rsidDel="00B372DC">
          <w:delText>5.4</w:delText>
        </w:r>
        <w:r w:rsidR="008C5077" w:rsidRPr="00FD0B18" w:rsidDel="00B372DC">
          <w:fldChar w:fldCharType="end"/>
        </w:r>
        <w:r w:rsidRPr="00FD0B18" w:rsidDel="00B372DC">
          <w:delText>)</w:delText>
        </w:r>
        <w:r w:rsidR="0086433C" w:rsidRPr="00FD0B18" w:rsidDel="00B372DC">
          <w:delText> </w:delText>
        </w:r>
      </w:del>
    </w:p>
    <w:p w:rsidR="0086433C" w:rsidRPr="00FD0B18" w:rsidRDefault="0086433C" w:rsidP="0086433C">
      <w:pPr>
        <w:rPr>
          <w:lang w:eastAsia="en-GB"/>
        </w:rPr>
      </w:pPr>
      <w:r w:rsidRPr="00FD0B18">
        <w:rPr>
          <w:lang w:eastAsia="en-GB"/>
        </w:rPr>
        <w:t>During the WID registration the following will be performed:</w:t>
      </w:r>
    </w:p>
    <w:p w:rsidR="0086433C" w:rsidRPr="00FD0B18" w:rsidRDefault="0086433C" w:rsidP="0086433C">
      <w:pPr>
        <w:pStyle w:val="Bullet"/>
        <w:rPr>
          <w:lang w:eastAsia="en-GB"/>
        </w:rPr>
      </w:pPr>
      <w:r w:rsidRPr="00FD0B18">
        <w:rPr>
          <w:lang w:eastAsia="en-GB"/>
        </w:rPr>
        <w:t>The WPS will assign the WID number and initiate tracking activities.</w:t>
      </w:r>
    </w:p>
    <w:p w:rsidR="0086433C" w:rsidRPr="00FD0B18" w:rsidRDefault="0086433C" w:rsidP="0086433C">
      <w:pPr>
        <w:pStyle w:val="Bullet"/>
        <w:rPr>
          <w:lang w:eastAsia="en-GB"/>
        </w:rPr>
      </w:pPr>
      <w:r w:rsidRPr="00FD0B18">
        <w:rPr>
          <w:lang w:eastAsia="en-GB"/>
        </w:rPr>
        <w:t xml:space="preserve">The </w:t>
      </w:r>
      <w:r w:rsidR="00C5494D" w:rsidRPr="00FD0B18">
        <w:rPr>
          <w:lang w:eastAsia="en-GB"/>
        </w:rPr>
        <w:t xml:space="preserve">WPS will upload the </w:t>
      </w:r>
      <w:r w:rsidRPr="00FD0B18">
        <w:rPr>
          <w:lang w:eastAsia="en-GB"/>
        </w:rPr>
        <w:t>initial draft WID to the TP Permanent Document storage area.</w:t>
      </w:r>
    </w:p>
    <w:p w:rsidR="0086433C" w:rsidRPr="00FD0B18" w:rsidDel="00B372DC" w:rsidRDefault="0086433C" w:rsidP="0086433C">
      <w:pPr>
        <w:pStyle w:val="Bullet"/>
        <w:rPr>
          <w:del w:id="193" w:author="gludovaczdi" w:date="2014-04-07T14:25:00Z"/>
          <w:lang w:eastAsia="en-GB"/>
        </w:rPr>
      </w:pPr>
      <w:del w:id="194" w:author="gludovaczdi" w:date="2014-04-07T14:25:00Z">
        <w:r w:rsidRPr="00FD0B18" w:rsidDel="00B372DC">
          <w:rPr>
            <w:lang w:eastAsia="en-GB"/>
          </w:rPr>
          <w:delText xml:space="preserve">The </w:delText>
        </w:r>
        <w:r w:rsidR="005F75DD" w:rsidRPr="00FD0B18" w:rsidDel="00B372DC">
          <w:rPr>
            <w:lang w:eastAsia="en-GB"/>
          </w:rPr>
          <w:delText xml:space="preserve">WPS will upload the </w:delText>
        </w:r>
        <w:r w:rsidRPr="00FD0B18" w:rsidDel="00B372DC">
          <w:rPr>
            <w:lang w:eastAsia="en-GB"/>
          </w:rPr>
          <w:delText xml:space="preserve">presentation </w:delText>
        </w:r>
        <w:r w:rsidR="005F75DD" w:rsidRPr="00FD0B18" w:rsidDel="00B372DC">
          <w:rPr>
            <w:lang w:eastAsia="en-GB"/>
          </w:rPr>
          <w:delText>for</w:delText>
        </w:r>
        <w:r w:rsidRPr="00FD0B18" w:rsidDel="00B372DC">
          <w:rPr>
            <w:lang w:eastAsia="en-GB"/>
          </w:rPr>
          <w:delText xml:space="preserve"> information to the</w:delText>
        </w:r>
        <w:r w:rsidR="00434C57" w:rsidRPr="00FD0B18" w:rsidDel="00B372DC">
          <w:rPr>
            <w:lang w:eastAsia="en-GB"/>
          </w:rPr>
          <w:delText xml:space="preserve"> </w:delText>
        </w:r>
        <w:r w:rsidRPr="00FD0B18" w:rsidDel="00B372DC">
          <w:rPr>
            <w:lang w:eastAsia="en-GB"/>
          </w:rPr>
          <w:delText>TP input contribution area.</w:delText>
        </w:r>
      </w:del>
    </w:p>
    <w:p w:rsidR="0086433C" w:rsidRPr="00FD0B18" w:rsidRDefault="0086433C" w:rsidP="00965667">
      <w:pPr>
        <w:pStyle w:val="berschrift3"/>
      </w:pPr>
      <w:bookmarkStart w:id="195" w:name="_Toc235616128"/>
      <w:bookmarkStart w:id="196" w:name="_Toc235616130"/>
      <w:bookmarkStart w:id="197" w:name="_Toc235616131"/>
      <w:bookmarkStart w:id="198" w:name="_Ref235513638"/>
      <w:bookmarkStart w:id="199" w:name="_Toc245265347"/>
      <w:bookmarkStart w:id="200" w:name="_Toc287865961"/>
      <w:bookmarkStart w:id="201" w:name="_Toc369606550"/>
      <w:bookmarkEnd w:id="195"/>
      <w:bookmarkEnd w:id="196"/>
      <w:bookmarkEnd w:id="197"/>
      <w:r w:rsidRPr="00FD0B18">
        <w:t>WID Champion</w:t>
      </w:r>
      <w:bookmarkEnd w:id="198"/>
      <w:bookmarkEnd w:id="199"/>
      <w:bookmarkEnd w:id="200"/>
      <w:bookmarkEnd w:id="201"/>
    </w:p>
    <w:p w:rsidR="0086433C" w:rsidRPr="00FD0B18" w:rsidRDefault="007E280A" w:rsidP="0086433C">
      <w:pPr>
        <w:rPr>
          <w:lang w:eastAsia="en-GB"/>
        </w:rPr>
      </w:pPr>
      <w:r w:rsidRPr="00FD0B18">
        <w:rPr>
          <w:lang w:eastAsia="en-GB"/>
        </w:rPr>
        <w:t>The WID Champion is the main contact for the WPS and REL in relation to the W</w:t>
      </w:r>
      <w:r w:rsidR="00434C57" w:rsidRPr="00FD0B18">
        <w:rPr>
          <w:lang w:eastAsia="en-GB"/>
        </w:rPr>
        <w:t>I</w:t>
      </w:r>
      <w:r w:rsidRPr="00FD0B18">
        <w:rPr>
          <w:lang w:eastAsia="en-GB"/>
        </w:rPr>
        <w:t xml:space="preserve"> and WISPR information. </w:t>
      </w:r>
      <w:r w:rsidR="0086433C" w:rsidRPr="00FD0B18">
        <w:rPr>
          <w:lang w:eastAsia="en-GB"/>
        </w:rPr>
        <w:t>The WID Champion is responsible for the progress of the WID during its draft</w:t>
      </w:r>
      <w:r w:rsidR="005F75DD" w:rsidRPr="00FD0B18">
        <w:rPr>
          <w:lang w:eastAsia="en-GB"/>
        </w:rPr>
        <w:t>ing, socialization and review</w:t>
      </w:r>
      <w:r w:rsidR="0086433C" w:rsidRPr="00FD0B18">
        <w:rPr>
          <w:lang w:eastAsia="en-GB"/>
        </w:rPr>
        <w:t xml:space="preserve"> phase</w:t>
      </w:r>
      <w:r w:rsidR="005F75DD" w:rsidRPr="00FD0B18">
        <w:rPr>
          <w:lang w:eastAsia="en-GB"/>
        </w:rPr>
        <w:t>s</w:t>
      </w:r>
      <w:r w:rsidR="0086433C" w:rsidRPr="00FD0B18">
        <w:rPr>
          <w:lang w:eastAsia="en-GB"/>
        </w:rPr>
        <w:t xml:space="preserve">.  </w:t>
      </w:r>
      <w:proofErr w:type="gramStart"/>
      <w:r w:rsidR="0086433C" w:rsidRPr="00FD0B18">
        <w:rPr>
          <w:lang w:eastAsia="en-GB"/>
        </w:rPr>
        <w:t>The WID Champion MUS</w:t>
      </w:r>
      <w:r w:rsidR="00B60B34">
        <w:rPr>
          <w:lang w:eastAsia="en-GB"/>
        </w:rPr>
        <w:t xml:space="preserve">T work with </w:t>
      </w:r>
      <w:r w:rsidR="0086433C" w:rsidRPr="00FD0B18">
        <w:rPr>
          <w:lang w:eastAsia="en-GB"/>
        </w:rPr>
        <w:t>R</w:t>
      </w:r>
      <w:r w:rsidR="005F75DD" w:rsidRPr="00FD0B18">
        <w:rPr>
          <w:lang w:eastAsia="en-GB"/>
        </w:rPr>
        <w:t>EL</w:t>
      </w:r>
      <w:r w:rsidR="0086433C" w:rsidRPr="00FD0B18">
        <w:rPr>
          <w:lang w:eastAsia="en-GB"/>
        </w:rPr>
        <w:t xml:space="preserve"> regarding submission to TP for approval.</w:t>
      </w:r>
      <w:proofErr w:type="gramEnd"/>
      <w:r w:rsidR="00D85E9B" w:rsidRPr="00FD0B18">
        <w:rPr>
          <w:lang w:eastAsia="en-GB"/>
        </w:rPr>
        <w:t xml:space="preserve"> </w:t>
      </w:r>
      <w:r w:rsidR="00D14B32" w:rsidRPr="00FD0B18">
        <w:rPr>
          <w:lang w:eastAsia="en-GB"/>
        </w:rPr>
        <w:t>T</w:t>
      </w:r>
      <w:r w:rsidR="0086433C" w:rsidRPr="00FD0B18">
        <w:rPr>
          <w:lang w:eastAsia="en-GB"/>
        </w:rPr>
        <w:t xml:space="preserve">he WID Champion </w:t>
      </w:r>
      <w:r w:rsidR="00D14B32" w:rsidRPr="00FD0B18">
        <w:rPr>
          <w:lang w:eastAsia="en-GB"/>
        </w:rPr>
        <w:t xml:space="preserve">SHALL </w:t>
      </w:r>
      <w:proofErr w:type="gramStart"/>
      <w:r w:rsidR="0086433C" w:rsidRPr="00FD0B18">
        <w:rPr>
          <w:lang w:eastAsia="en-GB"/>
        </w:rPr>
        <w:t>upload</w:t>
      </w:r>
      <w:proofErr w:type="gramEnd"/>
      <w:r w:rsidR="0086433C" w:rsidRPr="00FD0B18">
        <w:rPr>
          <w:lang w:eastAsia="en-GB"/>
        </w:rPr>
        <w:t xml:space="preserve"> </w:t>
      </w:r>
      <w:r w:rsidR="005F75DD" w:rsidRPr="00FD0B18">
        <w:rPr>
          <w:lang w:eastAsia="en-GB"/>
        </w:rPr>
        <w:t xml:space="preserve">subsequent </w:t>
      </w:r>
      <w:r w:rsidR="0086433C" w:rsidRPr="00FD0B18">
        <w:rPr>
          <w:lang w:eastAsia="en-GB"/>
        </w:rPr>
        <w:t xml:space="preserve">drafts of the WID to the TP permanent </w:t>
      </w:r>
      <w:proofErr w:type="spellStart"/>
      <w:r w:rsidR="0086433C" w:rsidRPr="00FD0B18">
        <w:rPr>
          <w:lang w:eastAsia="en-GB"/>
        </w:rPr>
        <w:t>document</w:t>
      </w:r>
      <w:del w:id="202" w:author="gludovaczdi" w:date="2014-04-07T14:26:00Z">
        <w:r w:rsidR="0086433C" w:rsidRPr="00FD0B18" w:rsidDel="00B372DC">
          <w:rPr>
            <w:lang w:eastAsia="en-GB"/>
          </w:rPr>
          <w:delText xml:space="preserve"> area and maintain a current copy of the </w:delText>
        </w:r>
        <w:r w:rsidR="00D14B32" w:rsidRPr="00FD0B18" w:rsidDel="00B372DC">
          <w:rPr>
            <w:lang w:eastAsia="en-GB"/>
          </w:rPr>
          <w:delText xml:space="preserve">TP presentation for information including the </w:delText>
        </w:r>
        <w:r w:rsidR="0086433C" w:rsidRPr="00FD0B18" w:rsidDel="00B372DC">
          <w:rPr>
            <w:lang w:eastAsia="en-GB"/>
          </w:rPr>
          <w:delText>supporting information</w:delText>
        </w:r>
        <w:r w:rsidR="00D14B32" w:rsidRPr="00FD0B18" w:rsidDel="00B372DC">
          <w:rPr>
            <w:lang w:eastAsia="en-GB"/>
          </w:rPr>
          <w:delText xml:space="preserve"> (</w:delText>
        </w:r>
        <w:r w:rsidR="00434C57" w:rsidRPr="00FD0B18" w:rsidDel="00B372DC">
          <w:rPr>
            <w:lang w:eastAsia="en-GB"/>
          </w:rPr>
          <w:delText xml:space="preserve">section </w:delText>
        </w:r>
        <w:r w:rsidR="008C5077" w:rsidRPr="00FD0B18" w:rsidDel="00B372DC">
          <w:rPr>
            <w:lang w:eastAsia="en-GB"/>
          </w:rPr>
          <w:fldChar w:fldCharType="begin"/>
        </w:r>
        <w:r w:rsidR="00D14B32" w:rsidRPr="00FD0B18" w:rsidDel="00B372DC">
          <w:rPr>
            <w:lang w:eastAsia="en-GB"/>
          </w:rPr>
          <w:delInstrText xml:space="preserve"> REF _Ref235612525 \r \h </w:delInstrText>
        </w:r>
        <w:r w:rsidR="008C5077" w:rsidRPr="00FD0B18" w:rsidDel="00B372DC">
          <w:rPr>
            <w:lang w:eastAsia="en-GB"/>
          </w:rPr>
        </w:r>
        <w:r w:rsidR="008C5077" w:rsidRPr="00FD0B18" w:rsidDel="00B372DC">
          <w:rPr>
            <w:lang w:eastAsia="en-GB"/>
          </w:rPr>
          <w:fldChar w:fldCharType="separate"/>
        </w:r>
        <w:r w:rsidR="0030719A" w:rsidRPr="00FD0B18" w:rsidDel="00B372DC">
          <w:rPr>
            <w:lang w:eastAsia="en-GB"/>
          </w:rPr>
          <w:delText>5.4</w:delText>
        </w:r>
        <w:r w:rsidR="008C5077" w:rsidRPr="00FD0B18" w:rsidDel="00B372DC">
          <w:rPr>
            <w:lang w:eastAsia="en-GB"/>
          </w:rPr>
          <w:fldChar w:fldCharType="end"/>
        </w:r>
        <w:r w:rsidR="00D14B32" w:rsidRPr="00FD0B18" w:rsidDel="00B372DC">
          <w:rPr>
            <w:lang w:eastAsia="en-GB"/>
          </w:rPr>
          <w:delText>)</w:delText>
        </w:r>
        <w:r w:rsidR="00D85E9B" w:rsidRPr="00FD0B18" w:rsidDel="00B372DC">
          <w:rPr>
            <w:lang w:eastAsia="en-GB"/>
          </w:rPr>
          <w:delText xml:space="preserve"> </w:delText>
        </w:r>
      </w:del>
      <w:r w:rsidR="0086433C" w:rsidRPr="00FD0B18">
        <w:rPr>
          <w:lang w:eastAsia="en-GB"/>
        </w:rPr>
        <w:t>on</w:t>
      </w:r>
      <w:proofErr w:type="spellEnd"/>
      <w:r w:rsidR="0086433C" w:rsidRPr="00FD0B18">
        <w:rPr>
          <w:lang w:eastAsia="en-GB"/>
        </w:rPr>
        <w:t xml:space="preserve"> the portal. </w:t>
      </w:r>
      <w:r w:rsidR="005F75DD" w:rsidRPr="00FD0B18">
        <w:rPr>
          <w:lang w:eastAsia="en-GB"/>
        </w:rPr>
        <w:t>The WID Champion SHOULD work with the proposed target work groups to establish a clear proposal for the work assignment and initial time schedule.</w:t>
      </w:r>
      <w:r w:rsidR="00D85E9B" w:rsidRPr="00FD0B18">
        <w:rPr>
          <w:lang w:eastAsia="en-GB"/>
        </w:rPr>
        <w:t xml:space="preserve"> </w:t>
      </w:r>
      <w:r w:rsidR="0086433C" w:rsidRPr="00FD0B18">
        <w:rPr>
          <w:lang w:eastAsia="en-GB"/>
        </w:rPr>
        <w:t xml:space="preserve">Companies wishing to be listed as a supporting company should </w:t>
      </w:r>
      <w:r w:rsidR="005F75DD" w:rsidRPr="00FD0B18">
        <w:rPr>
          <w:lang w:eastAsia="en-GB"/>
        </w:rPr>
        <w:t>contact</w:t>
      </w:r>
      <w:r w:rsidR="0086433C" w:rsidRPr="00FD0B18">
        <w:rPr>
          <w:lang w:eastAsia="en-GB"/>
        </w:rPr>
        <w:t xml:space="preserve"> the WID Champion.</w:t>
      </w:r>
    </w:p>
    <w:p w:rsidR="007E280A" w:rsidRPr="00FD0B18" w:rsidRDefault="007E280A" w:rsidP="0086433C">
      <w:pPr>
        <w:rPr>
          <w:lang w:eastAsia="en-GB"/>
        </w:rPr>
      </w:pPr>
      <w:r w:rsidRPr="00FD0B18">
        <w:rPr>
          <w:lang w:eastAsia="en-GB"/>
        </w:rPr>
        <w:t>Following the approval of the WID and its assignment to a Working Group, the Working Group is to determine who will be the WID Champion for the continued work</w:t>
      </w:r>
      <w:r w:rsidR="00434C57" w:rsidRPr="00FD0B18">
        <w:rPr>
          <w:lang w:eastAsia="en-GB"/>
        </w:rPr>
        <w:t>.</w:t>
      </w:r>
    </w:p>
    <w:p w:rsidR="00651D13" w:rsidRPr="00FD0B18" w:rsidRDefault="007E280A">
      <w:pPr>
        <w:pStyle w:val="berschrift2"/>
      </w:pPr>
      <w:bookmarkStart w:id="203" w:name="_Toc187837253"/>
      <w:bookmarkStart w:id="204" w:name="_Toc245265348"/>
      <w:bookmarkStart w:id="205" w:name="_Toc287865962"/>
      <w:bookmarkStart w:id="206" w:name="_Toc369606551"/>
      <w:r w:rsidRPr="00FD0B18">
        <w:t>Managing</w:t>
      </w:r>
      <w:r w:rsidR="00EB7EED" w:rsidRPr="00FD0B18">
        <w:t xml:space="preserve"> New Work Items</w:t>
      </w:r>
      <w:bookmarkEnd w:id="203"/>
      <w:bookmarkEnd w:id="204"/>
      <w:bookmarkEnd w:id="205"/>
      <w:bookmarkEnd w:id="206"/>
    </w:p>
    <w:p w:rsidR="00EB7EED" w:rsidRPr="00FD0B18" w:rsidRDefault="00EB7EED" w:rsidP="00965667">
      <w:pPr>
        <w:rPr>
          <w:lang w:eastAsia="en-GB"/>
        </w:rPr>
      </w:pPr>
      <w:bookmarkStart w:id="207" w:name="_Ref21665665"/>
      <w:bookmarkStart w:id="208" w:name="_Ref21674088"/>
      <w:bookmarkStart w:id="209" w:name="_Ref21674189"/>
      <w:r w:rsidRPr="00FD0B18">
        <w:rPr>
          <w:lang w:eastAsia="en-GB"/>
        </w:rPr>
        <w:t xml:space="preserve">The procedures for creation of the </w:t>
      </w:r>
      <w:r w:rsidR="005F75DD" w:rsidRPr="00FD0B18">
        <w:rPr>
          <w:lang w:eastAsia="en-GB"/>
        </w:rPr>
        <w:t>WI</w:t>
      </w:r>
      <w:r w:rsidRPr="00FD0B18">
        <w:rPr>
          <w:lang w:eastAsia="en-GB"/>
        </w:rPr>
        <w:t xml:space="preserve"> </w:t>
      </w:r>
      <w:r w:rsidR="005F75DD" w:rsidRPr="00FD0B18">
        <w:rPr>
          <w:lang w:eastAsia="en-GB"/>
        </w:rPr>
        <w:t>are as</w:t>
      </w:r>
      <w:r w:rsidRPr="00FD0B18">
        <w:rPr>
          <w:lang w:eastAsia="en-GB"/>
        </w:rPr>
        <w:t xml:space="preserve"> follow</w:t>
      </w:r>
      <w:r w:rsidR="005F75DD" w:rsidRPr="00FD0B18">
        <w:rPr>
          <w:lang w:eastAsia="en-GB"/>
        </w:rPr>
        <w:t>s:</w:t>
      </w:r>
      <w:r w:rsidRPr="00FD0B18">
        <w:rPr>
          <w:lang w:eastAsia="en-GB"/>
        </w:rPr>
        <w:t xml:space="preserve"> </w:t>
      </w:r>
    </w:p>
    <w:p w:rsidR="00B52D9A" w:rsidRPr="00FD0B18" w:rsidRDefault="005F75DD" w:rsidP="006E2B96">
      <w:pPr>
        <w:pStyle w:val="Numlist1"/>
        <w:rPr>
          <w:lang w:eastAsia="en-GB"/>
        </w:rPr>
      </w:pPr>
      <w:r w:rsidRPr="00FD0B18">
        <w:rPr>
          <w:lang w:eastAsia="en-GB"/>
        </w:rPr>
        <w:t xml:space="preserve">A </w:t>
      </w:r>
      <w:r w:rsidR="00EB7EED" w:rsidRPr="00FD0B18">
        <w:rPr>
          <w:lang w:eastAsia="en-GB"/>
        </w:rPr>
        <w:t xml:space="preserve">registered WID </w:t>
      </w:r>
      <w:r w:rsidR="007D4B86" w:rsidRPr="00FD0B18">
        <w:rPr>
          <w:lang w:eastAsia="en-GB"/>
        </w:rPr>
        <w:t xml:space="preserve">MAY </w:t>
      </w:r>
      <w:r w:rsidRPr="00FD0B18">
        <w:rPr>
          <w:lang w:eastAsia="en-GB"/>
        </w:rPr>
        <w:t>remain</w:t>
      </w:r>
      <w:r w:rsidR="00EB7EED" w:rsidRPr="00FD0B18">
        <w:rPr>
          <w:lang w:eastAsia="en-GB"/>
        </w:rPr>
        <w:t xml:space="preserve"> Draft for a period of </w:t>
      </w:r>
      <w:r w:rsidR="00764E8B" w:rsidRPr="00FD0B18">
        <w:rPr>
          <w:lang w:eastAsia="en-GB"/>
        </w:rPr>
        <w:t xml:space="preserve">3 </w:t>
      </w:r>
      <w:r w:rsidR="00EB7EED" w:rsidRPr="00FD0B18">
        <w:rPr>
          <w:lang w:eastAsia="en-GB"/>
        </w:rPr>
        <w:t xml:space="preserve">months with a possible </w:t>
      </w:r>
      <w:r w:rsidR="00B52D9A" w:rsidRPr="00FD0B18">
        <w:rPr>
          <w:lang w:eastAsia="en-GB"/>
        </w:rPr>
        <w:t xml:space="preserve">maximum </w:t>
      </w:r>
      <w:r w:rsidR="00EB7EED" w:rsidRPr="00FD0B18">
        <w:rPr>
          <w:lang w:eastAsia="en-GB"/>
        </w:rPr>
        <w:t>extension of 2 months</w:t>
      </w:r>
      <w:r w:rsidR="00B52D9A" w:rsidRPr="00FD0B18">
        <w:rPr>
          <w:lang w:eastAsia="en-GB"/>
        </w:rPr>
        <w:t xml:space="preserve"> </w:t>
      </w:r>
    </w:p>
    <w:p w:rsidR="00B52D9A" w:rsidRPr="00FD0B18" w:rsidRDefault="00EB7EED" w:rsidP="006E2B96">
      <w:pPr>
        <w:pStyle w:val="Numlist1"/>
        <w:rPr>
          <w:lang w:eastAsia="en-GB"/>
        </w:rPr>
      </w:pPr>
      <w:r w:rsidRPr="00FD0B18">
        <w:rPr>
          <w:lang w:eastAsia="en-GB"/>
        </w:rPr>
        <w:t xml:space="preserve">The WPS will notify the WID </w:t>
      </w:r>
      <w:r w:rsidR="007D4B86" w:rsidRPr="00FD0B18">
        <w:rPr>
          <w:lang w:eastAsia="en-GB"/>
        </w:rPr>
        <w:t>C</w:t>
      </w:r>
      <w:r w:rsidRPr="00FD0B18">
        <w:rPr>
          <w:lang w:eastAsia="en-GB"/>
        </w:rPr>
        <w:t xml:space="preserve">hampions, REL and TP list </w:t>
      </w:r>
      <w:r w:rsidR="00764E8B" w:rsidRPr="00FD0B18">
        <w:rPr>
          <w:lang w:eastAsia="en-GB"/>
        </w:rPr>
        <w:t>halfway through the 3 month drafting period (i.e. 1.5</w:t>
      </w:r>
      <w:r w:rsidR="00B52D9A" w:rsidRPr="00FD0B18">
        <w:rPr>
          <w:lang w:eastAsia="en-GB"/>
        </w:rPr>
        <w:t xml:space="preserve"> </w:t>
      </w:r>
      <w:r w:rsidRPr="00FD0B18">
        <w:rPr>
          <w:lang w:eastAsia="en-GB"/>
        </w:rPr>
        <w:t xml:space="preserve">months before the </w:t>
      </w:r>
      <w:r w:rsidR="00764E8B" w:rsidRPr="00FD0B18">
        <w:rPr>
          <w:lang w:eastAsia="en-GB"/>
        </w:rPr>
        <w:t>3</w:t>
      </w:r>
      <w:r w:rsidRPr="00FD0B18">
        <w:rPr>
          <w:lang w:eastAsia="en-GB"/>
        </w:rPr>
        <w:t xml:space="preserve"> month </w:t>
      </w:r>
      <w:r w:rsidR="00B52D9A" w:rsidRPr="00FD0B18">
        <w:rPr>
          <w:lang w:eastAsia="en-GB"/>
        </w:rPr>
        <w:t>period expires</w:t>
      </w:r>
      <w:r w:rsidR="00764E8B" w:rsidRPr="00FD0B18">
        <w:rPr>
          <w:lang w:eastAsia="en-GB"/>
        </w:rPr>
        <w:t>)</w:t>
      </w:r>
    </w:p>
    <w:p w:rsidR="00B52D9A" w:rsidRPr="00FD0B18" w:rsidRDefault="00EB7EED" w:rsidP="006E2B96">
      <w:pPr>
        <w:pStyle w:val="Numlist1"/>
        <w:rPr>
          <w:lang w:eastAsia="en-GB"/>
        </w:rPr>
      </w:pPr>
      <w:r w:rsidRPr="00FD0B18">
        <w:rPr>
          <w:lang w:eastAsia="en-GB"/>
        </w:rPr>
        <w:t xml:space="preserve">The </w:t>
      </w:r>
      <w:r w:rsidR="007D4B86" w:rsidRPr="00FD0B18">
        <w:rPr>
          <w:lang w:eastAsia="en-GB"/>
        </w:rPr>
        <w:t>WID</w:t>
      </w:r>
      <w:r w:rsidRPr="00FD0B18">
        <w:rPr>
          <w:lang w:eastAsia="en-GB"/>
        </w:rPr>
        <w:t xml:space="preserve"> Champion </w:t>
      </w:r>
      <w:r w:rsidR="007D4B86" w:rsidRPr="00FD0B18">
        <w:rPr>
          <w:lang w:eastAsia="en-GB"/>
        </w:rPr>
        <w:t xml:space="preserve">MAY </w:t>
      </w:r>
      <w:r w:rsidRPr="00FD0B18">
        <w:rPr>
          <w:lang w:eastAsia="en-GB"/>
        </w:rPr>
        <w:t xml:space="preserve">request the WPS for an extension to complete the WID discussions and bring the WID to </w:t>
      </w:r>
      <w:r w:rsidR="007D4B86" w:rsidRPr="00FD0B18">
        <w:rPr>
          <w:lang w:eastAsia="en-GB"/>
        </w:rPr>
        <w:t xml:space="preserve">the </w:t>
      </w:r>
      <w:r w:rsidRPr="00FD0B18">
        <w:rPr>
          <w:lang w:eastAsia="en-GB"/>
        </w:rPr>
        <w:t>TP for approval. This extension will be notified to TP</w:t>
      </w:r>
    </w:p>
    <w:p w:rsidR="00B52D9A" w:rsidRPr="00FD0B18" w:rsidRDefault="00EB7EED" w:rsidP="006E2B96">
      <w:pPr>
        <w:pStyle w:val="Numlist1"/>
        <w:rPr>
          <w:lang w:eastAsia="en-GB"/>
        </w:rPr>
      </w:pPr>
      <w:r w:rsidRPr="00FD0B18">
        <w:rPr>
          <w:lang w:eastAsia="en-GB"/>
        </w:rPr>
        <w:t>If the WI is not approved by the expiry date, the W</w:t>
      </w:r>
      <w:r w:rsidR="00B52D9A" w:rsidRPr="00FD0B18">
        <w:rPr>
          <w:lang w:eastAsia="en-GB"/>
        </w:rPr>
        <w:t>P</w:t>
      </w:r>
      <w:r w:rsidRPr="00FD0B18">
        <w:rPr>
          <w:lang w:eastAsia="en-GB"/>
        </w:rPr>
        <w:t xml:space="preserve">S will inform the WID Champion, REL and TP and the WID </w:t>
      </w:r>
      <w:r w:rsidR="007D4B86" w:rsidRPr="00FD0B18">
        <w:rPr>
          <w:lang w:eastAsia="en-GB"/>
        </w:rPr>
        <w:t xml:space="preserve">SHALL be </w:t>
      </w:r>
      <w:r w:rsidRPr="00FD0B18">
        <w:rPr>
          <w:lang w:eastAsia="en-GB"/>
        </w:rPr>
        <w:t>marked closed in the Work Programme</w:t>
      </w:r>
    </w:p>
    <w:p w:rsidR="00651D13" w:rsidRPr="00FD0B18" w:rsidRDefault="00EB7EED" w:rsidP="006E2B96">
      <w:pPr>
        <w:pStyle w:val="Numlist1"/>
      </w:pPr>
      <w:r w:rsidRPr="00FD0B18">
        <w:rPr>
          <w:lang w:eastAsia="en-GB"/>
        </w:rPr>
        <w:t>If supporters wish to continue with th</w:t>
      </w:r>
      <w:r w:rsidR="00B52D9A" w:rsidRPr="00FD0B18">
        <w:rPr>
          <w:lang w:eastAsia="en-GB"/>
        </w:rPr>
        <w:t>e</w:t>
      </w:r>
      <w:r w:rsidRPr="00FD0B18">
        <w:rPr>
          <w:lang w:eastAsia="en-GB"/>
        </w:rPr>
        <w:t xml:space="preserve"> material after that period, a new WID number </w:t>
      </w:r>
      <w:r w:rsidR="00B52D9A" w:rsidRPr="00FD0B18">
        <w:rPr>
          <w:lang w:eastAsia="en-GB"/>
        </w:rPr>
        <w:t>is</w:t>
      </w:r>
      <w:r w:rsidRPr="00FD0B18">
        <w:rPr>
          <w:lang w:eastAsia="en-GB"/>
        </w:rPr>
        <w:t xml:space="preserve"> required</w:t>
      </w:r>
      <w:bookmarkEnd w:id="207"/>
      <w:bookmarkEnd w:id="208"/>
      <w:bookmarkEnd w:id="209"/>
    </w:p>
    <w:p w:rsidR="00EB7EED" w:rsidRPr="00FD0B18" w:rsidRDefault="007E280A" w:rsidP="00EB7EED">
      <w:pPr>
        <w:pStyle w:val="berschrift2"/>
        <w:tabs>
          <w:tab w:val="clear" w:pos="9634"/>
          <w:tab w:val="right" w:pos="10080"/>
        </w:tabs>
      </w:pPr>
      <w:bookmarkStart w:id="210" w:name="_Ref235617608"/>
      <w:bookmarkStart w:id="211" w:name="_Toc245265349"/>
      <w:bookmarkStart w:id="212" w:name="_Toc287865963"/>
      <w:bookmarkStart w:id="213" w:name="_Toc369606552"/>
      <w:bookmarkStart w:id="214" w:name="_Toc51147386"/>
      <w:r w:rsidRPr="00FD0B18">
        <w:t>P</w:t>
      </w:r>
      <w:r w:rsidR="00AA1924">
        <w:t>reparing</w:t>
      </w:r>
      <w:r w:rsidRPr="00FD0B18">
        <w:t xml:space="preserve"> the Work Item Document and supporting materials for </w:t>
      </w:r>
      <w:r w:rsidR="00AA1924">
        <w:t xml:space="preserve">TP presentation, </w:t>
      </w:r>
      <w:r w:rsidRPr="00FD0B18">
        <w:t xml:space="preserve">socialization </w:t>
      </w:r>
      <w:r w:rsidR="00AA1924">
        <w:t>and</w:t>
      </w:r>
      <w:r w:rsidRPr="00FD0B18">
        <w:t xml:space="preserve"> </w:t>
      </w:r>
      <w:r w:rsidR="00AA1924">
        <w:t xml:space="preserve">TP </w:t>
      </w:r>
      <w:r w:rsidRPr="00FD0B18">
        <w:t>review</w:t>
      </w:r>
      <w:bookmarkEnd w:id="210"/>
      <w:bookmarkEnd w:id="211"/>
      <w:bookmarkEnd w:id="212"/>
      <w:bookmarkEnd w:id="213"/>
    </w:p>
    <w:p w:rsidR="00AA1924" w:rsidRDefault="00AA1924" w:rsidP="00AA1924">
      <w:pPr>
        <w:rPr>
          <w:lang w:eastAsia="en-GB"/>
        </w:rPr>
      </w:pPr>
      <w:bookmarkStart w:id="215" w:name="_Toc187837255"/>
      <w:r>
        <w:rPr>
          <w:lang w:eastAsia="en-GB"/>
        </w:rPr>
        <w:t>Before it can be submitted for approval, a draft WID and its supporting material MUST be presented to and reviewed by TP, and MAY be socialized with other relevant groups.  The procedure for preparing and submitting a draft WID and its supporting material is the following:</w:t>
      </w:r>
    </w:p>
    <w:p w:rsidR="00EB7EED" w:rsidRPr="00FD0B18" w:rsidRDefault="00EB7EED" w:rsidP="0067773D">
      <w:pPr>
        <w:pStyle w:val="Numlist1"/>
        <w:numPr>
          <w:ilvl w:val="0"/>
          <w:numId w:val="17"/>
        </w:numPr>
      </w:pPr>
      <w:r w:rsidRPr="00FD0B18">
        <w:lastRenderedPageBreak/>
        <w:t xml:space="preserve">The </w:t>
      </w:r>
      <w:r w:rsidR="007E280A" w:rsidRPr="00FD0B18">
        <w:t>draft</w:t>
      </w:r>
      <w:r w:rsidR="00B52D9A" w:rsidRPr="00FD0B18">
        <w:t xml:space="preserve"> </w:t>
      </w:r>
      <w:r w:rsidRPr="00FD0B18">
        <w:t xml:space="preserve">WID </w:t>
      </w:r>
      <w:r w:rsidR="0011004B">
        <w:t>SHOULD</w:t>
      </w:r>
      <w:r w:rsidR="00AA1924">
        <w:t xml:space="preserve"> </w:t>
      </w:r>
      <w:proofErr w:type="gramStart"/>
      <w:r w:rsidR="00AA1924">
        <w:t>be</w:t>
      </w:r>
      <w:proofErr w:type="gramEnd"/>
      <w:r w:rsidRPr="00FD0B18">
        <w:t xml:space="preserve"> submitted </w:t>
      </w:r>
      <w:r w:rsidR="0011004B">
        <w:t xml:space="preserve">for presentation, socialization or review </w:t>
      </w:r>
      <w:proofErr w:type="spellStart"/>
      <w:r w:rsidR="0011004B">
        <w:t>as</w:t>
      </w:r>
      <w:r w:rsidRPr="00FD0B18">
        <w:t>an</w:t>
      </w:r>
      <w:proofErr w:type="spellEnd"/>
      <w:r w:rsidRPr="00FD0B18">
        <w:t xml:space="preserve"> Input Contribution</w:t>
      </w:r>
      <w:r w:rsidR="0011004B">
        <w:t xml:space="preserve"> to the group in which it is to be presented, reviewed or socialized</w:t>
      </w:r>
      <w:r w:rsidR="00D85E9B" w:rsidRPr="00FD0B18">
        <w:t>.</w:t>
      </w:r>
      <w:r w:rsidRPr="00FD0B18">
        <w:t xml:space="preserve"> </w:t>
      </w:r>
    </w:p>
    <w:p w:rsidR="007E280A" w:rsidRPr="00FD0B18" w:rsidRDefault="007E280A" w:rsidP="005E6636">
      <w:pPr>
        <w:pStyle w:val="Numlist1"/>
      </w:pPr>
      <w:r w:rsidRPr="00FD0B18">
        <w:t xml:space="preserve">The Input Contribution </w:t>
      </w:r>
      <w:r w:rsidR="0011004B">
        <w:t>SHOULD</w:t>
      </w:r>
      <w:r w:rsidRPr="00FD0B18">
        <w:t xml:space="preserve"> </w:t>
      </w:r>
      <w:proofErr w:type="gramStart"/>
      <w:r w:rsidRPr="00FD0B18">
        <w:t>indicate</w:t>
      </w:r>
      <w:proofErr w:type="gramEnd"/>
      <w:r w:rsidRPr="00FD0B18">
        <w:t xml:space="preserve"> whether the WID is </w:t>
      </w:r>
      <w:r w:rsidR="0011004B">
        <w:t>submitted for review (see section 6.5), TP presentation (see section 6.4) or socialization (see section 6.4).</w:t>
      </w:r>
      <w:r w:rsidRPr="00FD0B18">
        <w:t xml:space="preserve"> </w:t>
      </w:r>
    </w:p>
    <w:p w:rsidR="00684B3F" w:rsidRPr="00FD0B18" w:rsidDel="00B372DC" w:rsidRDefault="00EB7EED" w:rsidP="005E6636">
      <w:pPr>
        <w:pStyle w:val="Numlist1"/>
        <w:rPr>
          <w:del w:id="216" w:author="gludovaczdi" w:date="2014-04-07T14:27:00Z"/>
        </w:rPr>
      </w:pPr>
      <w:del w:id="217" w:author="gludovaczdi" w:date="2014-04-07T14:27:00Z">
        <w:r w:rsidRPr="00FD0B18" w:rsidDel="00B372DC">
          <w:delText xml:space="preserve">The Input Contribution </w:delText>
        </w:r>
        <w:r w:rsidR="0011004B" w:rsidDel="00B372DC">
          <w:delText>SHOULD</w:delText>
        </w:r>
        <w:r w:rsidR="007E280A" w:rsidRPr="00FD0B18" w:rsidDel="00B372DC">
          <w:delText xml:space="preserve"> include</w:delText>
        </w:r>
        <w:r w:rsidRPr="00FD0B18" w:rsidDel="00B372DC">
          <w:delText xml:space="preserve"> </w:delText>
        </w:r>
        <w:r w:rsidR="0011004B" w:rsidDel="00B372DC">
          <w:delText xml:space="preserve">the </w:delText>
        </w:r>
        <w:r w:rsidR="00684B3F" w:rsidRPr="00FD0B18" w:rsidDel="00B372DC">
          <w:delText xml:space="preserve">supporting </w:delText>
        </w:r>
        <w:r w:rsidR="0011004B" w:rsidDel="00B372DC">
          <w:delText>documents</w:delText>
        </w:r>
        <w:r w:rsidR="0011004B" w:rsidRPr="00FD0B18" w:rsidDel="00B372DC">
          <w:delText xml:space="preserve"> </w:delText>
        </w:r>
        <w:r w:rsidR="0011004B" w:rsidDel="00B372DC">
          <w:delText xml:space="preserve">of the WID </w:delText>
        </w:r>
        <w:r w:rsidR="00684B3F" w:rsidRPr="00FD0B18" w:rsidDel="00B372DC">
          <w:delText>information (section 5.4)</w:delText>
        </w:r>
        <w:r w:rsidR="0011004B" w:rsidDel="00B372DC">
          <w:delText xml:space="preserve"> as attachment</w:delText>
        </w:r>
        <w:r w:rsidRPr="00FD0B18" w:rsidDel="00B372DC">
          <w:delText xml:space="preserve">. </w:delText>
        </w:r>
      </w:del>
    </w:p>
    <w:p w:rsidR="00684B3F" w:rsidRPr="00FD0B18" w:rsidRDefault="00EB7EED" w:rsidP="005E6636">
      <w:pPr>
        <w:pStyle w:val="Numlist1"/>
      </w:pPr>
      <w:r w:rsidRPr="00FD0B18">
        <w:t xml:space="preserve">The Input Contribution </w:t>
      </w:r>
      <w:r w:rsidR="00684B3F" w:rsidRPr="00FD0B18">
        <w:t>SHALL</w:t>
      </w:r>
      <w:r w:rsidR="007E280A" w:rsidRPr="00FD0B18">
        <w:t xml:space="preserve"> </w:t>
      </w:r>
      <w:r w:rsidR="0011004B">
        <w:t xml:space="preserve">clearly </w:t>
      </w:r>
      <w:proofErr w:type="gramStart"/>
      <w:r w:rsidR="0011004B">
        <w:t>identify</w:t>
      </w:r>
      <w:proofErr w:type="gramEnd"/>
      <w:r w:rsidR="0011004B">
        <w:t xml:space="preserve"> and reference </w:t>
      </w:r>
      <w:proofErr w:type="spellStart"/>
      <w:r w:rsidR="0011004B">
        <w:t>the</w:t>
      </w:r>
      <w:r w:rsidRPr="00FD0B18">
        <w:t>WID</w:t>
      </w:r>
      <w:proofErr w:type="spellEnd"/>
      <w:del w:id="218" w:author="gludovaczdi" w:date="2014-04-07T14:27:00Z">
        <w:r w:rsidRPr="00FD0B18" w:rsidDel="00B372DC">
          <w:delText xml:space="preserve"> </w:delText>
        </w:r>
        <w:r w:rsidR="007E280A" w:rsidRPr="00FD0B18" w:rsidDel="00B372DC">
          <w:delText xml:space="preserve">and </w:delText>
        </w:r>
        <w:r w:rsidR="0011004B" w:rsidDel="00B372DC">
          <w:delText>its supporting documents, including the WI presentation</w:delText>
        </w:r>
      </w:del>
      <w:r w:rsidR="00684B3F" w:rsidRPr="00FD0B18">
        <w:t>.</w:t>
      </w:r>
    </w:p>
    <w:p w:rsidR="007E280A" w:rsidRPr="00FD0B18" w:rsidRDefault="0011004B" w:rsidP="005E6636">
      <w:r>
        <w:rPr>
          <w:color w:val="000000"/>
          <w:lang w:eastAsia="en-GB"/>
        </w:rPr>
        <w:t xml:space="preserve">Please note that the WID </w:t>
      </w:r>
      <w:r w:rsidRPr="005535A0">
        <w:rPr>
          <w:color w:val="000000"/>
          <w:lang w:eastAsia="en-GB"/>
        </w:rPr>
        <w:t>presentation to TP and TP review</w:t>
      </w:r>
      <w:r>
        <w:rPr>
          <w:color w:val="000000"/>
          <w:lang w:eastAsia="en-GB"/>
        </w:rPr>
        <w:t xml:space="preserve"> of the WID are separate activities. S</w:t>
      </w:r>
      <w:r>
        <w:rPr>
          <w:lang w:eastAsia="en-GB"/>
        </w:rPr>
        <w:t xml:space="preserve">ection 6.4 describes the presentation </w:t>
      </w:r>
      <w:proofErr w:type="spellStart"/>
      <w:r>
        <w:rPr>
          <w:lang w:eastAsia="en-GB"/>
        </w:rPr>
        <w:t>to</w:t>
      </w:r>
      <w:proofErr w:type="spellEnd"/>
      <w:r>
        <w:rPr>
          <w:lang w:eastAsia="en-GB"/>
        </w:rPr>
        <w:t xml:space="preserve"> of the WID to TP and socialization with additional groups, while section 6.5 describes the WID review.</w:t>
      </w:r>
    </w:p>
    <w:p w:rsidR="007E280A" w:rsidRPr="00FD0B18" w:rsidRDefault="007E280A" w:rsidP="007E280A">
      <w:pPr>
        <w:pStyle w:val="berschrift2"/>
        <w:tabs>
          <w:tab w:val="clear" w:pos="9634"/>
          <w:tab w:val="right" w:pos="10080"/>
        </w:tabs>
      </w:pPr>
      <w:bookmarkStart w:id="219" w:name="_Toc225756209"/>
      <w:bookmarkStart w:id="220" w:name="_Ref225756225"/>
      <w:bookmarkStart w:id="221" w:name="_Toc245265350"/>
      <w:bookmarkStart w:id="222" w:name="_Toc287865964"/>
      <w:bookmarkStart w:id="223" w:name="_Toc369606553"/>
      <w:r w:rsidRPr="00FD0B18">
        <w:t xml:space="preserve">Socialization of </w:t>
      </w:r>
      <w:r w:rsidR="0011004B">
        <w:t xml:space="preserve">the </w:t>
      </w:r>
      <w:r w:rsidRPr="00FD0B18">
        <w:t>W</w:t>
      </w:r>
      <w:r w:rsidR="0011004B">
        <w:t>ID</w:t>
      </w:r>
      <w:bookmarkEnd w:id="219"/>
      <w:bookmarkEnd w:id="220"/>
      <w:bookmarkEnd w:id="221"/>
      <w:bookmarkEnd w:id="222"/>
      <w:bookmarkEnd w:id="223"/>
    </w:p>
    <w:p w:rsidR="007E280A" w:rsidRPr="00FD0B18" w:rsidRDefault="0011004B" w:rsidP="00965667">
      <w:pPr>
        <w:rPr>
          <w:lang w:eastAsia="en-GB"/>
        </w:rPr>
      </w:pPr>
      <w:r>
        <w:rPr>
          <w:lang w:eastAsia="en-GB"/>
        </w:rPr>
        <w:t>A draft WID and its supporting material SHALL be presented to TP prior to its approval.  In addition, t</w:t>
      </w:r>
      <w:r w:rsidR="007E280A" w:rsidRPr="00FD0B18">
        <w:rPr>
          <w:lang w:eastAsia="en-GB"/>
        </w:rPr>
        <w:t xml:space="preserve">he supporting companies MAY socialize the WID with one or more OMA groups (e.g. group(s) the WI is candidate to be assigned to) </w:t>
      </w:r>
      <w:r w:rsidR="001B2502">
        <w:rPr>
          <w:lang w:eastAsia="en-GB"/>
        </w:rPr>
        <w:t>so as to avoid duplication of work and to receive feedback for improvement of the WID.</w:t>
      </w:r>
      <w:r w:rsidR="007E280A" w:rsidRPr="00FD0B18">
        <w:rPr>
          <w:lang w:eastAsia="en-GB"/>
        </w:rPr>
        <w:t xml:space="preserve"> The </w:t>
      </w:r>
      <w:r w:rsidR="001B2502">
        <w:rPr>
          <w:lang w:eastAsia="en-GB"/>
        </w:rPr>
        <w:t xml:space="preserve">WID and its supporting </w:t>
      </w:r>
      <w:r w:rsidR="007E280A" w:rsidRPr="00FD0B18">
        <w:rPr>
          <w:lang w:eastAsia="en-GB"/>
        </w:rPr>
        <w:t xml:space="preserve">material shall be </w:t>
      </w:r>
      <w:r w:rsidR="001B2502">
        <w:rPr>
          <w:lang w:eastAsia="en-GB"/>
        </w:rPr>
        <w:t>prepared</w:t>
      </w:r>
      <w:r w:rsidR="001B2502" w:rsidRPr="00FD0B18">
        <w:rPr>
          <w:lang w:eastAsia="en-GB"/>
        </w:rPr>
        <w:t xml:space="preserve"> </w:t>
      </w:r>
      <w:r w:rsidR="007E280A" w:rsidRPr="00FD0B18">
        <w:rPr>
          <w:lang w:eastAsia="en-GB"/>
        </w:rPr>
        <w:t xml:space="preserve">packaged and uploaded </w:t>
      </w:r>
      <w:r w:rsidR="001B2502">
        <w:rPr>
          <w:lang w:eastAsia="en-GB"/>
        </w:rPr>
        <w:t xml:space="preserve">for presentation to TP and socialization with other groups </w:t>
      </w:r>
      <w:r w:rsidR="007E280A" w:rsidRPr="00FD0B18">
        <w:rPr>
          <w:lang w:eastAsia="en-GB"/>
        </w:rPr>
        <w:t>as described in section 6.3.</w:t>
      </w:r>
    </w:p>
    <w:p w:rsidR="007E280A" w:rsidRPr="00FD0B18" w:rsidRDefault="001B2502" w:rsidP="007E280A">
      <w:r>
        <w:t>As a result of the presentation to TP or socialization with other groups, recommendations may be made to the draft WI supporters such as (but not limited to):</w:t>
      </w:r>
    </w:p>
    <w:p w:rsidR="007E280A" w:rsidRPr="00FD0B18" w:rsidRDefault="001B2502" w:rsidP="0067773D">
      <w:pPr>
        <w:pStyle w:val="numlist2"/>
        <w:numPr>
          <w:ilvl w:val="0"/>
          <w:numId w:val="18"/>
        </w:numPr>
      </w:pPr>
      <w:r>
        <w:t xml:space="preserve">Provide </w:t>
      </w:r>
      <w:r w:rsidR="007E280A" w:rsidRPr="00FD0B18">
        <w:t xml:space="preserve">clarifications and/or </w:t>
      </w:r>
      <w:r>
        <w:t xml:space="preserve">additional </w:t>
      </w:r>
      <w:r w:rsidR="007E280A" w:rsidRPr="00FD0B18">
        <w:t>details</w:t>
      </w:r>
    </w:p>
    <w:p w:rsidR="007E280A" w:rsidRPr="00FD0B18" w:rsidRDefault="001B2502" w:rsidP="0067773D">
      <w:pPr>
        <w:pStyle w:val="numlist2"/>
        <w:numPr>
          <w:ilvl w:val="0"/>
          <w:numId w:val="18"/>
        </w:numPr>
      </w:pPr>
      <w:r>
        <w:t>make changes or additions to the Work Areas</w:t>
      </w:r>
    </w:p>
    <w:p w:rsidR="007E280A" w:rsidRPr="00FD0B18" w:rsidRDefault="001B2502" w:rsidP="0067773D">
      <w:pPr>
        <w:pStyle w:val="numlist2"/>
        <w:numPr>
          <w:ilvl w:val="0"/>
          <w:numId w:val="18"/>
        </w:numPr>
      </w:pPr>
      <w:r>
        <w:t>modularize the</w:t>
      </w:r>
      <w:r w:rsidR="007E280A" w:rsidRPr="00FD0B18">
        <w:t xml:space="preserve"> functional requirements</w:t>
      </w:r>
      <w:r>
        <w:t xml:space="preserve"> further</w:t>
      </w:r>
    </w:p>
    <w:p w:rsidR="007E280A" w:rsidRPr="00FD0B18" w:rsidRDefault="007E280A" w:rsidP="0067773D">
      <w:pPr>
        <w:pStyle w:val="numlist2"/>
        <w:numPr>
          <w:ilvl w:val="0"/>
          <w:numId w:val="18"/>
        </w:numPr>
      </w:pPr>
      <w:r w:rsidRPr="00FD0B18">
        <w:t>re-use or alignment with existing specifications</w:t>
      </w:r>
    </w:p>
    <w:p w:rsidR="007E280A" w:rsidRPr="00FD0B18" w:rsidRDefault="007E280A" w:rsidP="0067773D">
      <w:pPr>
        <w:pStyle w:val="numlist2"/>
        <w:numPr>
          <w:ilvl w:val="0"/>
          <w:numId w:val="18"/>
        </w:numPr>
      </w:pPr>
      <w:r w:rsidRPr="00FD0B18">
        <w:t xml:space="preserve">split the WI into multiple </w:t>
      </w:r>
      <w:smartTag w:uri="urn:schemas-microsoft-com:office:smarttags" w:element="State">
        <w:smartTag w:uri="urn:schemas-microsoft-com:office:smarttags" w:element="place">
          <w:r w:rsidRPr="00FD0B18">
            <w:t>WIs</w:t>
          </w:r>
        </w:smartTag>
      </w:smartTag>
      <w:r w:rsidR="001B2502">
        <w:t xml:space="preserve"> with a narrower scope</w:t>
      </w:r>
    </w:p>
    <w:p w:rsidR="007E280A" w:rsidRDefault="007E280A" w:rsidP="0067773D">
      <w:pPr>
        <w:pStyle w:val="numlist2"/>
        <w:numPr>
          <w:ilvl w:val="0"/>
          <w:numId w:val="18"/>
        </w:numPr>
      </w:pPr>
      <w:r w:rsidRPr="00FD0B18">
        <w:t>modif</w:t>
      </w:r>
      <w:r w:rsidR="001B2502">
        <w:t>y</w:t>
      </w:r>
      <w:r w:rsidRPr="00FD0B18">
        <w:t xml:space="preserve"> the proposed time schedule</w:t>
      </w:r>
    </w:p>
    <w:p w:rsidR="00FF629C" w:rsidRPr="00FD0B18" w:rsidRDefault="00FF629C" w:rsidP="0067773D">
      <w:pPr>
        <w:pStyle w:val="numlist2"/>
        <w:numPr>
          <w:ilvl w:val="0"/>
          <w:numId w:val="18"/>
        </w:numPr>
      </w:pPr>
      <w:r>
        <w:t xml:space="preserve">re-evaluate the </w:t>
      </w:r>
      <w:r w:rsidRPr="00FF629C">
        <w:t xml:space="preserve">type of Release and </w:t>
      </w:r>
      <w:r w:rsidR="00722333">
        <w:t xml:space="preserve">type of </w:t>
      </w:r>
      <w:r w:rsidRPr="00FF629C">
        <w:t>deliverables this work item intends to produce, and how they are reviewed</w:t>
      </w:r>
    </w:p>
    <w:p w:rsidR="007E280A" w:rsidRPr="00FD0B18" w:rsidRDefault="007E280A" w:rsidP="007E280A">
      <w:r w:rsidRPr="00FD0B18">
        <w:t xml:space="preserve">The supporting companies </w:t>
      </w:r>
      <w:r w:rsidR="001B2502">
        <w:t>SHOULD</w:t>
      </w:r>
      <w:r w:rsidRPr="00FD0B18">
        <w:t xml:space="preserve"> consider the comments and </w:t>
      </w:r>
      <w:r w:rsidR="001B2502">
        <w:t>MAY</w:t>
      </w:r>
      <w:r w:rsidRPr="00FD0B18">
        <w:t xml:space="preserve"> revise the WID to address these. </w:t>
      </w:r>
      <w:r w:rsidR="001B2502">
        <w:rPr>
          <w:lang w:eastAsia="en-GB"/>
        </w:rPr>
        <w:t>If</w:t>
      </w:r>
      <w:r w:rsidR="001B2502" w:rsidRPr="00FD0B18">
        <w:rPr>
          <w:lang w:eastAsia="en-GB"/>
        </w:rPr>
        <w:t xml:space="preserve"> the WID draft is significantly modified after its </w:t>
      </w:r>
      <w:r w:rsidR="001B2502">
        <w:rPr>
          <w:lang w:eastAsia="en-GB"/>
        </w:rPr>
        <w:t>presentation</w:t>
      </w:r>
      <w:r w:rsidR="001B2502" w:rsidRPr="00FD0B18">
        <w:rPr>
          <w:lang w:eastAsia="en-GB"/>
        </w:rPr>
        <w:t xml:space="preserve"> to </w:t>
      </w:r>
      <w:r w:rsidR="001B2502">
        <w:rPr>
          <w:lang w:eastAsia="en-GB"/>
        </w:rPr>
        <w:t>TP</w:t>
      </w:r>
      <w:r w:rsidR="001B2502" w:rsidRPr="00FD0B18">
        <w:rPr>
          <w:lang w:eastAsia="en-GB"/>
        </w:rPr>
        <w:t xml:space="preserve"> (e.g. the WID is narrowed and more focused due to comments received), </w:t>
      </w:r>
      <w:r w:rsidR="001B2502">
        <w:rPr>
          <w:lang w:eastAsia="en-GB"/>
        </w:rPr>
        <w:t>the revised WID SHALL be presented again to TP</w:t>
      </w:r>
      <w:r w:rsidR="001B2502" w:rsidRPr="00FD0B18">
        <w:rPr>
          <w:lang w:eastAsia="en-GB"/>
        </w:rPr>
        <w:t xml:space="preserve"> prior to entering a WID review.</w:t>
      </w:r>
      <w:r w:rsidR="001B2502">
        <w:rPr>
          <w:lang w:eastAsia="en-GB"/>
        </w:rPr>
        <w:t xml:space="preserve"> </w:t>
      </w:r>
      <w:r w:rsidR="001B2502">
        <w:t>T</w:t>
      </w:r>
      <w:r w:rsidRPr="00FD0B18">
        <w:t xml:space="preserve">he supporting companies </w:t>
      </w:r>
      <w:r w:rsidR="001B2502">
        <w:t>MAY</w:t>
      </w:r>
      <w:r w:rsidR="001B2502" w:rsidRPr="00FD0B18">
        <w:t xml:space="preserve"> </w:t>
      </w:r>
      <w:r w:rsidR="001B2502">
        <w:t>also socialize the revised WI again with other groups that originated comments or recommendations</w:t>
      </w:r>
      <w:r w:rsidRPr="00FD0B18">
        <w:t>.</w:t>
      </w:r>
    </w:p>
    <w:p w:rsidR="007E280A" w:rsidRPr="00FD0B18" w:rsidRDefault="007E280A" w:rsidP="00965667">
      <w:pPr>
        <w:rPr>
          <w:lang w:eastAsia="en-GB"/>
        </w:rPr>
      </w:pPr>
    </w:p>
    <w:p w:rsidR="007D4B86" w:rsidRPr="00FD0B18" w:rsidRDefault="007D4B86" w:rsidP="007D4B86">
      <w:pPr>
        <w:pStyle w:val="berschrift2"/>
        <w:tabs>
          <w:tab w:val="clear" w:pos="9634"/>
          <w:tab w:val="right" w:pos="10080"/>
        </w:tabs>
        <w:rPr>
          <w:snapToGrid w:val="0"/>
        </w:rPr>
      </w:pPr>
      <w:bookmarkStart w:id="224" w:name="_Toc245265351"/>
      <w:bookmarkStart w:id="225" w:name="_Toc287865965"/>
      <w:bookmarkStart w:id="226" w:name="_Toc369606554"/>
      <w:r w:rsidRPr="00FD0B18">
        <w:rPr>
          <w:snapToGrid w:val="0"/>
        </w:rPr>
        <w:t>Review of the WID</w:t>
      </w:r>
      <w:bookmarkEnd w:id="224"/>
      <w:bookmarkEnd w:id="225"/>
      <w:bookmarkEnd w:id="226"/>
    </w:p>
    <w:p w:rsidR="007D4B86" w:rsidRPr="00FD0B18" w:rsidRDefault="00CC3EAE" w:rsidP="00CC3EAE">
      <w:r>
        <w:rPr>
          <w:lang w:val="en-US"/>
        </w:rPr>
        <w:t xml:space="preserve">Before a draft WID can be submitted for approval it MUST be reviewed by TP </w:t>
      </w:r>
      <w:r>
        <w:t>in the following steps</w:t>
      </w:r>
      <w:r w:rsidR="00D01CB4" w:rsidRPr="00FD0B18">
        <w:t>:</w:t>
      </w:r>
    </w:p>
    <w:p w:rsidR="00F87130" w:rsidRPr="00FD0B18" w:rsidRDefault="00F87130" w:rsidP="0067773D">
      <w:pPr>
        <w:pStyle w:val="Numlist1"/>
        <w:numPr>
          <w:ilvl w:val="0"/>
          <w:numId w:val="14"/>
        </w:numPr>
      </w:pPr>
      <w:r w:rsidRPr="00FD0B18">
        <w:t>The supporters</w:t>
      </w:r>
      <w:r w:rsidR="003F39A9">
        <w:t xml:space="preserve"> </w:t>
      </w:r>
      <w:r w:rsidRPr="00FD0B18">
        <w:t xml:space="preserve">submit a request to the </w:t>
      </w:r>
      <w:r w:rsidR="00B81F92" w:rsidRPr="00FD0B18">
        <w:t>WPS</w:t>
      </w:r>
      <w:r w:rsidRPr="00FD0B18">
        <w:t xml:space="preserve"> to start the WID review. </w:t>
      </w:r>
      <w:r w:rsidRPr="00FD0B18">
        <w:rPr>
          <w:lang w:eastAsia="en-GB"/>
        </w:rPr>
        <w:t xml:space="preserve">The material </w:t>
      </w:r>
      <w:r w:rsidR="00CC3EAE">
        <w:rPr>
          <w:lang w:eastAsia="en-GB"/>
        </w:rPr>
        <w:t>SHALL</w:t>
      </w:r>
      <w:r w:rsidRPr="00FD0B18">
        <w:rPr>
          <w:lang w:eastAsia="en-GB"/>
        </w:rPr>
        <w:t xml:space="preserve"> be p</w:t>
      </w:r>
      <w:r w:rsidR="00CC3EAE">
        <w:rPr>
          <w:lang w:eastAsia="en-GB"/>
        </w:rPr>
        <w:t>repared</w:t>
      </w:r>
      <w:r w:rsidRPr="00FD0B18">
        <w:rPr>
          <w:lang w:eastAsia="en-GB"/>
        </w:rPr>
        <w:t xml:space="preserve"> and uploaded as described in section </w:t>
      </w:r>
      <w:r w:rsidR="008C5077" w:rsidRPr="00FD0B18">
        <w:rPr>
          <w:lang w:eastAsia="en-GB"/>
        </w:rPr>
        <w:fldChar w:fldCharType="begin"/>
      </w:r>
      <w:r w:rsidR="00434C57" w:rsidRPr="00FD0B18">
        <w:rPr>
          <w:lang w:eastAsia="en-GB"/>
        </w:rPr>
        <w:instrText xml:space="preserve"> REF _Ref235617608 \r \h </w:instrText>
      </w:r>
      <w:r w:rsidR="008C5077" w:rsidRPr="00FD0B18">
        <w:rPr>
          <w:lang w:eastAsia="en-GB"/>
        </w:rPr>
      </w:r>
      <w:r w:rsidR="008C5077" w:rsidRPr="00FD0B18">
        <w:rPr>
          <w:lang w:eastAsia="en-GB"/>
        </w:rPr>
        <w:fldChar w:fldCharType="separate"/>
      </w:r>
      <w:r w:rsidR="0030719A" w:rsidRPr="00FD0B18">
        <w:rPr>
          <w:lang w:eastAsia="en-GB"/>
        </w:rPr>
        <w:t>6.3</w:t>
      </w:r>
      <w:r w:rsidR="008C5077" w:rsidRPr="00FD0B18">
        <w:rPr>
          <w:lang w:eastAsia="en-GB"/>
        </w:rPr>
        <w:fldChar w:fldCharType="end"/>
      </w:r>
      <w:r w:rsidRPr="00FD0B18">
        <w:rPr>
          <w:lang w:eastAsia="en-GB"/>
        </w:rPr>
        <w:t>.</w:t>
      </w:r>
    </w:p>
    <w:p w:rsidR="00F87130" w:rsidRPr="00FD0B18" w:rsidRDefault="00D01CB4" w:rsidP="00B15BD9">
      <w:pPr>
        <w:pStyle w:val="Numlist1"/>
      </w:pPr>
      <w:r w:rsidRPr="00FD0B18">
        <w:t>T</w:t>
      </w:r>
      <w:r w:rsidR="00F87130" w:rsidRPr="00FD0B18">
        <w:t xml:space="preserve">he </w:t>
      </w:r>
      <w:r w:rsidR="00B81F92" w:rsidRPr="00FD0B18">
        <w:t>WPS</w:t>
      </w:r>
      <w:r w:rsidR="00F87130" w:rsidRPr="00FD0B18">
        <w:t xml:space="preserve"> check</w:t>
      </w:r>
      <w:r w:rsidR="00CC3EAE">
        <w:t>s</w:t>
      </w:r>
      <w:r w:rsidR="00F87130" w:rsidRPr="00FD0B18">
        <w:t xml:space="preserve"> that all the material is included and if that is the case announce</w:t>
      </w:r>
      <w:r w:rsidR="00CC3EAE">
        <w:t>s</w:t>
      </w:r>
      <w:r w:rsidR="00F87130" w:rsidRPr="00FD0B18">
        <w:t xml:space="preserve"> the start of the review. </w:t>
      </w:r>
    </w:p>
    <w:p w:rsidR="00F87130" w:rsidRPr="00FD0B18" w:rsidRDefault="00F87130" w:rsidP="0067773D">
      <w:pPr>
        <w:pStyle w:val="numlist2"/>
        <w:numPr>
          <w:ilvl w:val="0"/>
          <w:numId w:val="19"/>
        </w:numPr>
      </w:pPr>
      <w:r w:rsidRPr="00FD0B18">
        <w:t xml:space="preserve">The review </w:t>
      </w:r>
      <w:r w:rsidR="00CC3EAE">
        <w:t>SHALL</w:t>
      </w:r>
      <w:r w:rsidRPr="00FD0B18">
        <w:t xml:space="preserve"> be carried out using the R&amp;A tool available in the TP area on the OMA members portal.</w:t>
      </w:r>
    </w:p>
    <w:p w:rsidR="00F87130" w:rsidRPr="00FD0B18" w:rsidRDefault="00F87130" w:rsidP="0067773D">
      <w:pPr>
        <w:pStyle w:val="numlist2"/>
        <w:numPr>
          <w:ilvl w:val="0"/>
          <w:numId w:val="19"/>
        </w:numPr>
      </w:pPr>
      <w:r w:rsidRPr="00FD0B18">
        <w:t xml:space="preserve">The start of the review </w:t>
      </w:r>
      <w:r w:rsidR="00CC3EAE">
        <w:t>SHALL</w:t>
      </w:r>
      <w:r w:rsidRPr="00FD0B18">
        <w:t xml:space="preserve"> be announced on </w:t>
      </w:r>
      <w:r w:rsidR="003F39A9" w:rsidRPr="00FD0B18">
        <w:t xml:space="preserve">TP </w:t>
      </w:r>
      <w:r w:rsidRPr="00FD0B18">
        <w:t xml:space="preserve">mailing list with a message encouraging OMA members </w:t>
      </w:r>
      <w:r w:rsidR="007C286B" w:rsidRPr="00FD0B18">
        <w:t xml:space="preserve">and WGs </w:t>
      </w:r>
      <w:r w:rsidRPr="00FD0B18">
        <w:t xml:space="preserve">to submit comments to the TP R&amp;A in the portal or to the TP reflector. </w:t>
      </w:r>
    </w:p>
    <w:p w:rsidR="00F87130" w:rsidRPr="00FD0B18" w:rsidRDefault="00F87130" w:rsidP="0067773D">
      <w:pPr>
        <w:pStyle w:val="numlist2"/>
        <w:numPr>
          <w:ilvl w:val="0"/>
          <w:numId w:val="19"/>
        </w:numPr>
      </w:pPr>
      <w:r w:rsidRPr="00FD0B18">
        <w:t xml:space="preserve">The minimum time allowed for comments SHALL be seven days. </w:t>
      </w:r>
    </w:p>
    <w:p w:rsidR="00F87130" w:rsidRDefault="00F87130" w:rsidP="00B15BD9">
      <w:pPr>
        <w:pStyle w:val="Numlist1"/>
      </w:pPr>
      <w:r w:rsidRPr="00FD0B18">
        <w:t xml:space="preserve">Member companies and </w:t>
      </w:r>
      <w:r w:rsidR="00434C57" w:rsidRPr="00FD0B18">
        <w:t>WG</w:t>
      </w:r>
      <w:r w:rsidRPr="00FD0B18">
        <w:t>s potentially impacted by the new W</w:t>
      </w:r>
      <w:r w:rsidR="00434C57" w:rsidRPr="00FD0B18">
        <w:t>I</w:t>
      </w:r>
      <w:r w:rsidRPr="00FD0B18">
        <w:t xml:space="preserve"> </w:t>
      </w:r>
      <w:r w:rsidR="008E2912">
        <w:t xml:space="preserve">(in particular horizontal WGs such as REQ and ARC) </w:t>
      </w:r>
      <w:r w:rsidRPr="00FD0B18">
        <w:t>are encouraged to provide comments to the review</w:t>
      </w:r>
      <w:r w:rsidR="00AC4FE4" w:rsidRPr="00FD0B18">
        <w:t xml:space="preserve">. </w:t>
      </w:r>
      <w:r w:rsidR="00CC3EAE">
        <w:t xml:space="preserve">In addition, </w:t>
      </w:r>
      <w:r w:rsidR="00AC4FE4" w:rsidRPr="00FD0B18">
        <w:t xml:space="preserve">REL </w:t>
      </w:r>
      <w:r w:rsidR="00CC3EAE">
        <w:t>reviews Release handling and management related aspects of the draft WID including (but not necessarily limited to):</w:t>
      </w:r>
    </w:p>
    <w:p w:rsidR="00CC3EAE" w:rsidRDefault="00CC3EAE" w:rsidP="00CC3EAE">
      <w:pPr>
        <w:pStyle w:val="Numlist1"/>
        <w:numPr>
          <w:ilvl w:val="1"/>
          <w:numId w:val="8"/>
        </w:numPr>
        <w:tabs>
          <w:tab w:val="num" w:pos="1440"/>
        </w:tabs>
      </w:pPr>
      <w:r>
        <w:t>Consistency in the definition of the scope and Work Areas of the Work Item</w:t>
      </w:r>
    </w:p>
    <w:p w:rsidR="00CC3EAE" w:rsidRDefault="00CC3EAE" w:rsidP="00CC3EAE">
      <w:pPr>
        <w:pStyle w:val="Numlist1"/>
        <w:numPr>
          <w:ilvl w:val="1"/>
          <w:numId w:val="8"/>
        </w:numPr>
        <w:tabs>
          <w:tab w:val="num" w:pos="1440"/>
        </w:tabs>
      </w:pPr>
      <w:r>
        <w:lastRenderedPageBreak/>
        <w:t>Appropriateness of the timeline for development, given the work proposed</w:t>
      </w:r>
    </w:p>
    <w:p w:rsidR="00CC3EAE" w:rsidRDefault="00CC3EAE" w:rsidP="00CC3EAE">
      <w:pPr>
        <w:pStyle w:val="Numlist1"/>
        <w:numPr>
          <w:ilvl w:val="1"/>
          <w:numId w:val="8"/>
        </w:numPr>
        <w:tabs>
          <w:tab w:val="num" w:pos="1440"/>
        </w:tabs>
      </w:pPr>
      <w:r>
        <w:t>Consistency in the identification of affected WGs and deliverables to be produced by the Work Item</w:t>
      </w:r>
    </w:p>
    <w:p w:rsidR="00CC3EAE" w:rsidRPr="00FD0B18" w:rsidRDefault="00CC3EAE" w:rsidP="00CC3EAE">
      <w:pPr>
        <w:pStyle w:val="Numlist1"/>
        <w:numPr>
          <w:ilvl w:val="1"/>
          <w:numId w:val="8"/>
        </w:numPr>
        <w:tabs>
          <w:tab w:val="num" w:pos="1440"/>
        </w:tabs>
      </w:pPr>
      <w:r>
        <w:t xml:space="preserve">Appropriateness of </w:t>
      </w:r>
      <w:r w:rsidR="008E2912">
        <w:t xml:space="preserve">the </w:t>
      </w:r>
      <w:r>
        <w:t xml:space="preserve">request for </w:t>
      </w:r>
      <w:r w:rsidR="008E2912">
        <w:t xml:space="preserve">the </w:t>
      </w:r>
      <w:r w:rsidR="008E2912" w:rsidRPr="00FF629C">
        <w:t>type of Release and deliverables this work item intends to produce, and how they are reviewed</w:t>
      </w:r>
      <w:r w:rsidR="008E2912">
        <w:t xml:space="preserve"> </w:t>
      </w:r>
    </w:p>
    <w:p w:rsidR="007D4B86" w:rsidRPr="00FD0B18" w:rsidRDefault="00F87130" w:rsidP="00B15BD9">
      <w:pPr>
        <w:pStyle w:val="Numlist1"/>
      </w:pPr>
      <w:r w:rsidRPr="00FD0B18">
        <w:t>At the en</w:t>
      </w:r>
      <w:r w:rsidR="00D01CB4" w:rsidRPr="00FD0B18">
        <w:t xml:space="preserve">d of the review period, the </w:t>
      </w:r>
      <w:r w:rsidRPr="00FD0B18">
        <w:t xml:space="preserve">WID Champion SHALL collect all comments </w:t>
      </w:r>
      <w:r w:rsidR="005E0BFE" w:rsidRPr="00FD0B18">
        <w:t xml:space="preserve">received and any recommendations with respect to the contents or appropriateness of the WID and WISPR </w:t>
      </w:r>
      <w:r w:rsidRPr="00FD0B18">
        <w:t xml:space="preserve">and address these in the </w:t>
      </w:r>
      <w:r w:rsidR="005E0BFE" w:rsidRPr="00FD0B18">
        <w:t>WI Review Report (WIRR)</w:t>
      </w:r>
    </w:p>
    <w:p w:rsidR="007D4B86" w:rsidRPr="00FD0B18" w:rsidRDefault="007D4B86" w:rsidP="007D4B86">
      <w:r w:rsidRPr="00FD0B18">
        <w:t>The WI supporters MAY revise the draft WID and WISPR to address comments in the WIRR. The WI</w:t>
      </w:r>
      <w:r w:rsidR="00AC4FE4" w:rsidRPr="00FD0B18">
        <w:t xml:space="preserve"> supporters</w:t>
      </w:r>
      <w:r w:rsidRPr="00FD0B18">
        <w:t xml:space="preserve"> SHALL provide responses</w:t>
      </w:r>
      <w:r w:rsidR="00AC4FE4" w:rsidRPr="00FD0B18">
        <w:t xml:space="preserve"> in the WIRR</w:t>
      </w:r>
      <w:r w:rsidRPr="00FD0B18">
        <w:t xml:space="preserve"> to all comments and issues collected.  These </w:t>
      </w:r>
      <w:r w:rsidR="00841ABF">
        <w:t>SHOULD</w:t>
      </w:r>
      <w:r w:rsidRPr="00FD0B18">
        <w:t xml:space="preserve"> describe the </w:t>
      </w:r>
      <w:r w:rsidR="00841ABF">
        <w:t>revisions</w:t>
      </w:r>
      <w:r w:rsidRPr="00FD0B18">
        <w:t xml:space="preserve"> to the WID or </w:t>
      </w:r>
      <w:r w:rsidR="00841ABF" w:rsidRPr="00FD0B18">
        <w:t>pr</w:t>
      </w:r>
      <w:r w:rsidR="00841ABF">
        <w:t>ovide arguments</w:t>
      </w:r>
      <w:r w:rsidR="00841ABF" w:rsidRPr="00FD0B18">
        <w:t xml:space="preserve"> </w:t>
      </w:r>
      <w:r w:rsidR="00841ABF">
        <w:t>for not making recommended changes</w:t>
      </w:r>
      <w:r w:rsidRPr="00FD0B18">
        <w:t xml:space="preserve">.  The comments and responses in the WIRR may be taken into account by TP members when the WI is submitted to TP for approval. </w:t>
      </w:r>
    </w:p>
    <w:p w:rsidR="00841ABF" w:rsidRDefault="00AC4FE4" w:rsidP="007D4B86">
      <w:r w:rsidRPr="00FD0B18">
        <w:t xml:space="preserve">Once the WI supporters have provided responses to all review comments, a new revision of the WIRR SHALL </w:t>
      </w:r>
      <w:proofErr w:type="gramStart"/>
      <w:r w:rsidRPr="00FD0B18">
        <w:t>be</w:t>
      </w:r>
      <w:proofErr w:type="gramEnd"/>
      <w:r w:rsidRPr="00FD0B18">
        <w:t xml:space="preserve"> uploaded to the TP portal along with the updated WID (in case it has been </w:t>
      </w:r>
      <w:r w:rsidR="00841ABF">
        <w:t>revised</w:t>
      </w:r>
      <w:r w:rsidRPr="00FD0B18">
        <w:t xml:space="preserve"> to address the review comments). </w:t>
      </w:r>
      <w:proofErr w:type="gramStart"/>
      <w:r w:rsidR="00841ABF">
        <w:t>and</w:t>
      </w:r>
      <w:proofErr w:type="gramEnd"/>
      <w:r w:rsidR="00841ABF">
        <w:t xml:space="preserve"> OMA members SHOULD be allowed MINIMUM 2 working days to check revisions of the WID and responses to the review comments.   The WID review is complete after this checking period.</w:t>
      </w:r>
    </w:p>
    <w:p w:rsidR="00AC4FE4" w:rsidRPr="00FD0B18" w:rsidRDefault="00841ABF" w:rsidP="007D4B86">
      <w:r>
        <w:t>As a result of any additional comments received, the</w:t>
      </w:r>
      <w:r w:rsidR="00AC4FE4" w:rsidRPr="00FD0B18">
        <w:t xml:space="preserve"> </w:t>
      </w:r>
      <w:r>
        <w:t>WI supporters</w:t>
      </w:r>
      <w:r w:rsidRPr="00FD0B18">
        <w:t xml:space="preserve"> </w:t>
      </w:r>
      <w:r>
        <w:t xml:space="preserve">MAY decide to further revise the WIRR, the WID or its supporting material. </w:t>
      </w:r>
    </w:p>
    <w:p w:rsidR="007D4B86" w:rsidRPr="00FD0B18" w:rsidRDefault="00F87130" w:rsidP="00841ABF">
      <w:r w:rsidRPr="00FD0B18">
        <w:t>The final revision of the WIRR SHALL be uploaded to the TP portal and the TP officers then announce that the review is closed.</w:t>
      </w:r>
    </w:p>
    <w:p w:rsidR="00EB7EED" w:rsidRPr="00FD0B18" w:rsidRDefault="00EB7EED" w:rsidP="00EB7EED">
      <w:pPr>
        <w:pStyle w:val="berschrift2"/>
        <w:tabs>
          <w:tab w:val="clear" w:pos="9634"/>
          <w:tab w:val="right" w:pos="10080"/>
        </w:tabs>
        <w:rPr>
          <w:snapToGrid w:val="0"/>
        </w:rPr>
      </w:pPr>
      <w:bookmarkStart w:id="227" w:name="_Toc245265352"/>
      <w:bookmarkStart w:id="228" w:name="_Toc287865966"/>
      <w:bookmarkStart w:id="229" w:name="_Toc369606555"/>
      <w:r w:rsidRPr="00FD0B18">
        <w:rPr>
          <w:snapToGrid w:val="0"/>
        </w:rPr>
        <w:t>Submission of the WID for approval by TP</w:t>
      </w:r>
      <w:bookmarkEnd w:id="227"/>
      <w:bookmarkEnd w:id="228"/>
      <w:bookmarkEnd w:id="229"/>
    </w:p>
    <w:p w:rsidR="00D01CB4" w:rsidRPr="00FD0B18" w:rsidRDefault="00EB7EED" w:rsidP="00965667">
      <w:pPr>
        <w:rPr>
          <w:lang w:eastAsia="en-GB"/>
        </w:rPr>
      </w:pPr>
      <w:r w:rsidRPr="00FD0B18">
        <w:rPr>
          <w:lang w:eastAsia="en-GB"/>
        </w:rPr>
        <w:t xml:space="preserve">The procedures to submit a </w:t>
      </w:r>
      <w:r w:rsidR="005E0BFE" w:rsidRPr="00FD0B18">
        <w:rPr>
          <w:lang w:eastAsia="en-GB"/>
        </w:rPr>
        <w:t xml:space="preserve">WID </w:t>
      </w:r>
      <w:r w:rsidRPr="00FD0B18">
        <w:rPr>
          <w:lang w:eastAsia="en-GB"/>
        </w:rPr>
        <w:t>to TP for approval are as follows</w:t>
      </w:r>
      <w:r w:rsidR="005E0BFE" w:rsidRPr="00FD0B18">
        <w:rPr>
          <w:lang w:eastAsia="en-GB"/>
        </w:rPr>
        <w:t>.</w:t>
      </w:r>
      <w:r w:rsidR="00D01CB4" w:rsidRPr="00FD0B18">
        <w:rPr>
          <w:lang w:eastAsia="en-GB"/>
        </w:rPr>
        <w:t xml:space="preserve"> The WID is submitted as a TP Input Contribution.</w:t>
      </w:r>
    </w:p>
    <w:p w:rsidR="00EB7EED" w:rsidRPr="00FD0B18" w:rsidRDefault="00EB7EED" w:rsidP="0067773D">
      <w:pPr>
        <w:pStyle w:val="Numlist1"/>
        <w:numPr>
          <w:ilvl w:val="0"/>
          <w:numId w:val="12"/>
        </w:numPr>
        <w:rPr>
          <w:lang w:eastAsia="en-GB"/>
        </w:rPr>
      </w:pPr>
      <w:r w:rsidRPr="00FD0B18">
        <w:rPr>
          <w:lang w:eastAsia="en-GB"/>
        </w:rPr>
        <w:t xml:space="preserve">The Input Contribution </w:t>
      </w:r>
      <w:r w:rsidR="00D14B32" w:rsidRPr="00FD0B18">
        <w:rPr>
          <w:lang w:eastAsia="en-GB"/>
        </w:rPr>
        <w:t>SHALL</w:t>
      </w:r>
      <w:r w:rsidRPr="00FD0B18">
        <w:rPr>
          <w:lang w:eastAsia="en-GB"/>
        </w:rPr>
        <w:t xml:space="preserve"> make reference to the WID</w:t>
      </w:r>
      <w:r w:rsidR="005E0BFE" w:rsidRPr="00FD0B18">
        <w:rPr>
          <w:lang w:eastAsia="en-GB"/>
        </w:rPr>
        <w:t xml:space="preserve"> and WIRR</w:t>
      </w:r>
      <w:r w:rsidRPr="00FD0B18">
        <w:rPr>
          <w:lang w:eastAsia="en-GB"/>
        </w:rPr>
        <w:t xml:space="preserve"> as attachment</w:t>
      </w:r>
      <w:r w:rsidR="005E0BFE" w:rsidRPr="00FD0B18">
        <w:rPr>
          <w:lang w:eastAsia="en-GB"/>
        </w:rPr>
        <w:t>s</w:t>
      </w:r>
      <w:r w:rsidRPr="00FD0B18">
        <w:rPr>
          <w:lang w:eastAsia="en-GB"/>
        </w:rPr>
        <w:t xml:space="preserve"> </w:t>
      </w:r>
    </w:p>
    <w:p w:rsidR="00EB7EED" w:rsidRPr="00FD0B18" w:rsidRDefault="00EB7EED" w:rsidP="007A2D6F">
      <w:pPr>
        <w:pStyle w:val="Numlist1"/>
        <w:rPr>
          <w:lang w:eastAsia="en-GB"/>
        </w:rPr>
      </w:pPr>
      <w:r w:rsidRPr="00FD0B18">
        <w:rPr>
          <w:lang w:eastAsia="en-GB"/>
        </w:rPr>
        <w:t xml:space="preserve">The Input Contribution </w:t>
      </w:r>
      <w:r w:rsidR="00D14B32" w:rsidRPr="00FD0B18">
        <w:rPr>
          <w:lang w:eastAsia="en-GB"/>
        </w:rPr>
        <w:t>SHALL</w:t>
      </w:r>
      <w:r w:rsidRPr="00FD0B18">
        <w:rPr>
          <w:lang w:eastAsia="en-GB"/>
        </w:rPr>
        <w:t xml:space="preserve"> indicate that the WID is for approval</w:t>
      </w:r>
    </w:p>
    <w:p w:rsidR="00EB7EED" w:rsidRPr="00FD0B18" w:rsidDel="00B372DC" w:rsidRDefault="00D01CB4" w:rsidP="007A2D6F">
      <w:pPr>
        <w:pStyle w:val="Numlist1"/>
        <w:rPr>
          <w:del w:id="230" w:author="gludovaczdi" w:date="2014-04-07T14:28:00Z"/>
          <w:lang w:eastAsia="en-GB"/>
        </w:rPr>
      </w:pPr>
      <w:del w:id="231" w:author="gludovaczdi" w:date="2014-04-07T14:28:00Z">
        <w:r w:rsidRPr="00FD0B18" w:rsidDel="00B372DC">
          <w:delText>The Input Contribution SHALL include the supporting information (section 5.4)</w:delText>
        </w:r>
      </w:del>
    </w:p>
    <w:p w:rsidR="00EB7EED" w:rsidRPr="00FD0B18" w:rsidRDefault="00EB7EED" w:rsidP="007A2D6F">
      <w:pPr>
        <w:pStyle w:val="Numlist1"/>
        <w:rPr>
          <w:lang w:eastAsia="en-GB"/>
        </w:rPr>
      </w:pPr>
      <w:r w:rsidRPr="00FD0B18">
        <w:rPr>
          <w:lang w:eastAsia="en-GB"/>
        </w:rPr>
        <w:t>The Input Contribution</w:t>
      </w:r>
      <w:r w:rsidR="007D4B86" w:rsidRPr="00FD0B18">
        <w:rPr>
          <w:lang w:eastAsia="en-GB"/>
        </w:rPr>
        <w:t xml:space="preserve"> SHALL </w:t>
      </w:r>
      <w:r w:rsidRPr="00FD0B18">
        <w:rPr>
          <w:lang w:eastAsia="en-GB"/>
        </w:rPr>
        <w:t xml:space="preserve">be sent to WPS </w:t>
      </w:r>
    </w:p>
    <w:p w:rsidR="00D01CB4" w:rsidRPr="00FD0B18" w:rsidRDefault="00D01CB4" w:rsidP="0067773D">
      <w:pPr>
        <w:pStyle w:val="numlist2"/>
        <w:numPr>
          <w:ilvl w:val="0"/>
          <w:numId w:val="20"/>
        </w:numPr>
      </w:pPr>
      <w:r w:rsidRPr="00FD0B18">
        <w:t>The package will be sent to OMA-WID-REQUESTS mail list with a subject line requesting submission to TP for approval</w:t>
      </w:r>
      <w:r w:rsidR="00D14B32" w:rsidRPr="00FD0B18">
        <w:t>. Any special requests should be noted in the email.</w:t>
      </w:r>
    </w:p>
    <w:p w:rsidR="00D01CB4" w:rsidRPr="00FD0B18" w:rsidRDefault="00D01CB4" w:rsidP="0067773D">
      <w:pPr>
        <w:pStyle w:val="numlist2"/>
        <w:numPr>
          <w:ilvl w:val="0"/>
          <w:numId w:val="20"/>
        </w:numPr>
      </w:pPr>
      <w:r w:rsidRPr="00FD0B18">
        <w:t>WPS will review the material and check it for correctness (e.g. verify templates, file names, required information, etc.) and will work with the submitter to resolve any issues</w:t>
      </w:r>
    </w:p>
    <w:p w:rsidR="00EB7EED" w:rsidRPr="00FD0B18" w:rsidRDefault="00EB7EED" w:rsidP="0067773D">
      <w:pPr>
        <w:pStyle w:val="numlist2"/>
        <w:numPr>
          <w:ilvl w:val="0"/>
          <w:numId w:val="20"/>
        </w:numPr>
      </w:pPr>
      <w:r w:rsidRPr="00FD0B18">
        <w:t>Upon successful review, WPS will schedule the package for TP approva</w:t>
      </w:r>
      <w:r w:rsidR="001D19D5" w:rsidRPr="00FD0B18">
        <w:t>l</w:t>
      </w:r>
    </w:p>
    <w:p w:rsidR="00EB7EED" w:rsidRPr="00FD0B18" w:rsidRDefault="00EB7EED" w:rsidP="00EB7EED">
      <w:pPr>
        <w:pStyle w:val="berschrift2"/>
        <w:tabs>
          <w:tab w:val="clear" w:pos="9634"/>
          <w:tab w:val="right" w:pos="10080"/>
        </w:tabs>
        <w:rPr>
          <w:snapToGrid w:val="0"/>
        </w:rPr>
      </w:pPr>
      <w:bookmarkStart w:id="232" w:name="_Toc245265353"/>
      <w:bookmarkStart w:id="233" w:name="_Toc287865967"/>
      <w:bookmarkStart w:id="234" w:name="_Toc369606556"/>
      <w:r w:rsidRPr="00FD0B18">
        <w:rPr>
          <w:snapToGrid w:val="0"/>
        </w:rPr>
        <w:t>Actions following Approval of Work Items</w:t>
      </w:r>
      <w:bookmarkEnd w:id="232"/>
      <w:bookmarkEnd w:id="233"/>
      <w:bookmarkEnd w:id="234"/>
    </w:p>
    <w:p w:rsidR="00EB7EED" w:rsidRPr="00FD0B18" w:rsidRDefault="00EB7EED" w:rsidP="00965667">
      <w:pPr>
        <w:rPr>
          <w:lang w:eastAsia="en-GB"/>
        </w:rPr>
      </w:pPr>
      <w:r w:rsidRPr="00FD0B18">
        <w:rPr>
          <w:lang w:eastAsia="en-GB"/>
        </w:rPr>
        <w:t>After the TP approves a WID</w:t>
      </w:r>
      <w:r w:rsidR="005C3C20" w:rsidRPr="00FD0B18">
        <w:rPr>
          <w:lang w:eastAsia="en-GB"/>
        </w:rPr>
        <w:t>,</w:t>
      </w:r>
      <w:r w:rsidRPr="00FD0B18">
        <w:rPr>
          <w:lang w:eastAsia="en-GB"/>
        </w:rPr>
        <w:t xml:space="preserve"> </w:t>
      </w:r>
      <w:r w:rsidR="005C3C20" w:rsidRPr="00FD0B18">
        <w:rPr>
          <w:lang w:eastAsia="en-GB"/>
        </w:rPr>
        <w:t>o</w:t>
      </w:r>
      <w:r w:rsidRPr="00FD0B18">
        <w:rPr>
          <w:lang w:eastAsia="en-GB"/>
        </w:rPr>
        <w:t xml:space="preserve">fficers of </w:t>
      </w:r>
      <w:r w:rsidR="005C3C20" w:rsidRPr="00FD0B18">
        <w:rPr>
          <w:lang w:eastAsia="en-GB"/>
        </w:rPr>
        <w:t xml:space="preserve">the owning </w:t>
      </w:r>
      <w:r w:rsidRPr="00FD0B18">
        <w:rPr>
          <w:lang w:eastAsia="en-GB"/>
        </w:rPr>
        <w:t>WG should interact with WPS as follows:</w:t>
      </w:r>
    </w:p>
    <w:p w:rsidR="00EB7EED" w:rsidRPr="00FD0B18" w:rsidRDefault="00EB7EED" w:rsidP="0067773D">
      <w:pPr>
        <w:pStyle w:val="Numlist1"/>
        <w:numPr>
          <w:ilvl w:val="0"/>
          <w:numId w:val="13"/>
        </w:numPr>
        <w:rPr>
          <w:lang w:eastAsia="en-GB"/>
        </w:rPr>
      </w:pPr>
      <w:r w:rsidRPr="00FD0B18">
        <w:rPr>
          <w:lang w:eastAsia="en-GB"/>
        </w:rPr>
        <w:t xml:space="preserve">The WI shall be assigned as per the OMA Processes. </w:t>
      </w:r>
    </w:p>
    <w:p w:rsidR="00EB7EED" w:rsidRPr="00FD0B18" w:rsidRDefault="00EB7EED" w:rsidP="006E2B96">
      <w:pPr>
        <w:pStyle w:val="Numlist1"/>
        <w:rPr>
          <w:lang w:eastAsia="en-GB"/>
        </w:rPr>
      </w:pPr>
      <w:r w:rsidRPr="00FD0B18">
        <w:rPr>
          <w:lang w:eastAsia="en-GB"/>
        </w:rPr>
        <w:t xml:space="preserve">The approved WID is uploaded to TP PD </w:t>
      </w:r>
      <w:r w:rsidR="005C3C20" w:rsidRPr="00FD0B18">
        <w:rPr>
          <w:lang w:eastAsia="en-GB"/>
        </w:rPr>
        <w:t xml:space="preserve">public </w:t>
      </w:r>
      <w:r w:rsidRPr="00FD0B18">
        <w:rPr>
          <w:lang w:eastAsia="en-GB"/>
        </w:rPr>
        <w:t xml:space="preserve">storage area by </w:t>
      </w:r>
      <w:r w:rsidR="005C3C20" w:rsidRPr="00FD0B18">
        <w:rPr>
          <w:lang w:eastAsia="en-GB"/>
        </w:rPr>
        <w:t xml:space="preserve">the </w:t>
      </w:r>
      <w:r w:rsidRPr="00FD0B18">
        <w:rPr>
          <w:lang w:eastAsia="en-GB"/>
        </w:rPr>
        <w:t xml:space="preserve">WPS. </w:t>
      </w:r>
    </w:p>
    <w:p w:rsidR="00EB7EED" w:rsidRPr="00FD0B18" w:rsidRDefault="00EB7EED" w:rsidP="006E2B96">
      <w:pPr>
        <w:pStyle w:val="Numlist1"/>
        <w:rPr>
          <w:lang w:eastAsia="en-GB"/>
        </w:rPr>
      </w:pPr>
      <w:r w:rsidRPr="00FD0B18">
        <w:rPr>
          <w:lang w:eastAsia="en-GB"/>
        </w:rPr>
        <w:t xml:space="preserve">The </w:t>
      </w:r>
      <w:r w:rsidR="00D14B32" w:rsidRPr="00FD0B18">
        <w:rPr>
          <w:lang w:eastAsia="en-GB"/>
        </w:rPr>
        <w:t>WPS</w:t>
      </w:r>
      <w:r w:rsidRPr="00FD0B18">
        <w:rPr>
          <w:lang w:eastAsia="en-GB"/>
        </w:rPr>
        <w:t xml:space="preserve"> will add the WI to the </w:t>
      </w:r>
      <w:r w:rsidR="005C3C20" w:rsidRPr="00FD0B18">
        <w:rPr>
          <w:lang w:eastAsia="en-GB"/>
        </w:rPr>
        <w:t>O</w:t>
      </w:r>
      <w:r w:rsidRPr="00FD0B18">
        <w:rPr>
          <w:lang w:eastAsia="en-GB"/>
        </w:rPr>
        <w:t xml:space="preserve">WP. </w:t>
      </w:r>
    </w:p>
    <w:p w:rsidR="00EB7EED" w:rsidRPr="00FD0B18" w:rsidRDefault="00EB7EED" w:rsidP="006E2B96">
      <w:pPr>
        <w:pStyle w:val="Numlist1"/>
        <w:rPr>
          <w:lang w:eastAsia="en-GB"/>
        </w:rPr>
      </w:pPr>
      <w:r w:rsidRPr="00FD0B18">
        <w:rPr>
          <w:lang w:eastAsia="en-GB"/>
        </w:rPr>
        <w:t>I</w:t>
      </w:r>
      <w:r w:rsidR="005C3C20" w:rsidRPr="00FD0B18">
        <w:rPr>
          <w:lang w:eastAsia="en-GB"/>
        </w:rPr>
        <w:t>f</w:t>
      </w:r>
      <w:r w:rsidRPr="00FD0B18">
        <w:rPr>
          <w:lang w:eastAsia="en-GB"/>
        </w:rPr>
        <w:t xml:space="preserve"> the WI is </w:t>
      </w:r>
      <w:r w:rsidR="005C3C20" w:rsidRPr="00FD0B18">
        <w:rPr>
          <w:lang w:eastAsia="en-GB"/>
        </w:rPr>
        <w:t>for</w:t>
      </w:r>
      <w:r w:rsidRPr="00FD0B18">
        <w:rPr>
          <w:lang w:eastAsia="en-GB"/>
        </w:rPr>
        <w:t xml:space="preserve"> a new release or a new major version of a release, the </w:t>
      </w:r>
      <w:r w:rsidR="005C3C20" w:rsidRPr="00FD0B18">
        <w:rPr>
          <w:lang w:eastAsia="en-GB"/>
        </w:rPr>
        <w:t>WG</w:t>
      </w:r>
      <w:r w:rsidRPr="00FD0B18">
        <w:rPr>
          <w:lang w:eastAsia="en-GB"/>
        </w:rPr>
        <w:t xml:space="preserve"> should contact </w:t>
      </w:r>
      <w:r w:rsidR="005C3C20" w:rsidRPr="00FD0B18">
        <w:rPr>
          <w:lang w:eastAsia="en-GB"/>
        </w:rPr>
        <w:t>REL</w:t>
      </w:r>
      <w:r w:rsidRPr="00FD0B18">
        <w:rPr>
          <w:lang w:eastAsia="en-GB"/>
        </w:rPr>
        <w:t xml:space="preserve"> to request a meeting to plan the work</w:t>
      </w:r>
      <w:r w:rsidR="001D19D5" w:rsidRPr="00FD0B18">
        <w:rPr>
          <w:lang w:eastAsia="en-GB"/>
        </w:rPr>
        <w:t>.</w:t>
      </w:r>
    </w:p>
    <w:p w:rsidR="00EB7EED" w:rsidRPr="00FD0B18" w:rsidRDefault="00EB7EED" w:rsidP="006E2B96">
      <w:pPr>
        <w:pStyle w:val="Numlist1"/>
      </w:pPr>
      <w:r w:rsidRPr="00FD0B18">
        <w:rPr>
          <w:lang w:eastAsia="en-GB"/>
        </w:rPr>
        <w:t xml:space="preserve">The assigned </w:t>
      </w:r>
      <w:r w:rsidR="005C3C20" w:rsidRPr="00FD0B18">
        <w:rPr>
          <w:lang w:eastAsia="en-GB"/>
        </w:rPr>
        <w:t xml:space="preserve">WG </w:t>
      </w:r>
      <w:r w:rsidRPr="00FD0B18">
        <w:rPr>
          <w:lang w:eastAsia="en-GB"/>
        </w:rPr>
        <w:t xml:space="preserve">will </w:t>
      </w:r>
      <w:r w:rsidR="005C3C20" w:rsidRPr="00FD0B18">
        <w:rPr>
          <w:lang w:eastAsia="en-GB"/>
        </w:rPr>
        <w:t xml:space="preserve">initiate </w:t>
      </w:r>
      <w:r w:rsidRPr="00FD0B18">
        <w:rPr>
          <w:lang w:eastAsia="en-GB"/>
        </w:rPr>
        <w:t xml:space="preserve">WISPR </w:t>
      </w:r>
      <w:r w:rsidR="005C3C20" w:rsidRPr="00FD0B18">
        <w:rPr>
          <w:lang w:eastAsia="en-GB"/>
        </w:rPr>
        <w:t>reporting</w:t>
      </w:r>
      <w:r w:rsidR="00CE15A3" w:rsidRPr="00FD0B18">
        <w:rPr>
          <w:lang w:eastAsia="en-GB"/>
        </w:rPr>
        <w:t xml:space="preserve"> [</w:t>
      </w:r>
      <w:fldSimple w:instr=" REF OMAWISPR \h  \* MERGEFORMAT ">
        <w:r w:rsidR="0030719A" w:rsidRPr="00FD0B18">
          <w:t>OMAWISPR</w:t>
        </w:r>
      </w:fldSimple>
      <w:r w:rsidR="00CE15A3" w:rsidRPr="00FD0B18">
        <w:rPr>
          <w:lang w:eastAsia="en-GB"/>
        </w:rPr>
        <w:t>]</w:t>
      </w:r>
      <w:r w:rsidRPr="00FD0B18">
        <w:rPr>
          <w:lang w:eastAsia="en-GB"/>
        </w:rPr>
        <w:t xml:space="preserve">. </w:t>
      </w:r>
    </w:p>
    <w:p w:rsidR="00EB7EED" w:rsidRPr="00FD0B18" w:rsidRDefault="00EB7EED" w:rsidP="006E2B96">
      <w:pPr>
        <w:pStyle w:val="Numlist1"/>
      </w:pPr>
      <w:r w:rsidRPr="00FD0B18">
        <w:rPr>
          <w:lang w:eastAsia="en-GB"/>
        </w:rPr>
        <w:t xml:space="preserve">The WI tracking activity handled by the WPS will be updated accordingly. </w:t>
      </w:r>
    </w:p>
    <w:p w:rsidR="00EB7EED" w:rsidRPr="00FD0B18" w:rsidRDefault="00EB7EED" w:rsidP="00EB7EED">
      <w:pPr>
        <w:pStyle w:val="berschrift2"/>
        <w:tabs>
          <w:tab w:val="clear" w:pos="9634"/>
          <w:tab w:val="right" w:pos="10080"/>
        </w:tabs>
      </w:pPr>
      <w:bookmarkStart w:id="235" w:name="_Toc187837257"/>
      <w:bookmarkStart w:id="236" w:name="_Toc245265354"/>
      <w:bookmarkStart w:id="237" w:name="_Toc287865968"/>
      <w:bookmarkStart w:id="238" w:name="_Toc369606557"/>
      <w:bookmarkEnd w:id="215"/>
      <w:r w:rsidRPr="00FD0B18">
        <w:t xml:space="preserve">Updating </w:t>
      </w:r>
      <w:r w:rsidR="00CE15A3" w:rsidRPr="00FD0B18">
        <w:t xml:space="preserve">Approved </w:t>
      </w:r>
      <w:r w:rsidRPr="00FD0B18">
        <w:t>Work Item Documents</w:t>
      </w:r>
      <w:bookmarkEnd w:id="235"/>
      <w:bookmarkEnd w:id="236"/>
      <w:bookmarkEnd w:id="237"/>
      <w:bookmarkEnd w:id="238"/>
    </w:p>
    <w:p w:rsidR="003813EC" w:rsidRPr="00FD0B18" w:rsidRDefault="00FA0947" w:rsidP="003813EC">
      <w:pPr>
        <w:rPr>
          <w:lang w:eastAsia="en-GB"/>
        </w:rPr>
      </w:pPr>
      <w:r w:rsidRPr="00FD0B18">
        <w:rPr>
          <w:lang w:eastAsia="en-GB"/>
        </w:rPr>
        <w:t>Approved WIDs may be revised,</w:t>
      </w:r>
      <w:r w:rsidR="00CE15A3" w:rsidRPr="00FD0B18">
        <w:rPr>
          <w:lang w:eastAsia="en-GB"/>
        </w:rPr>
        <w:t xml:space="preserve"> (e.g. </w:t>
      </w:r>
      <w:r w:rsidRPr="00FD0B18">
        <w:rPr>
          <w:lang w:eastAsia="en-GB"/>
        </w:rPr>
        <w:t xml:space="preserve">to </w:t>
      </w:r>
      <w:r w:rsidR="00CE15A3" w:rsidRPr="00FD0B18">
        <w:rPr>
          <w:lang w:eastAsia="en-GB"/>
        </w:rPr>
        <w:t>agreed change of scope) as follows</w:t>
      </w:r>
      <w:r w:rsidR="00434C57" w:rsidRPr="00FD0B18">
        <w:rPr>
          <w:lang w:eastAsia="en-GB"/>
        </w:rPr>
        <w:t>.</w:t>
      </w:r>
    </w:p>
    <w:p w:rsidR="00EB7EED" w:rsidRPr="00FD0B18" w:rsidRDefault="003813EC" w:rsidP="003813EC">
      <w:pPr>
        <w:rPr>
          <w:lang w:eastAsia="en-GB"/>
        </w:rPr>
      </w:pPr>
      <w:r w:rsidRPr="00FD0B18">
        <w:rPr>
          <w:lang w:eastAsia="en-GB"/>
        </w:rPr>
        <w:lastRenderedPageBreak/>
        <w:t>Fo</w:t>
      </w:r>
      <w:r w:rsidR="00D01CB4" w:rsidRPr="00FD0B18">
        <w:rPr>
          <w:lang w:eastAsia="en-GB"/>
        </w:rPr>
        <w:t xml:space="preserve">r clerical updates, i.e. which do not involve new tasks or deliverables, TP notification is required. </w:t>
      </w:r>
      <w:r w:rsidR="00EB7EED" w:rsidRPr="00FD0B18">
        <w:rPr>
          <w:lang w:eastAsia="en-GB"/>
        </w:rPr>
        <w:t xml:space="preserve">The updated WID </w:t>
      </w:r>
      <w:r w:rsidR="007D4B86" w:rsidRPr="00FD0B18">
        <w:rPr>
          <w:lang w:eastAsia="en-GB"/>
        </w:rPr>
        <w:t xml:space="preserve">SHALL </w:t>
      </w:r>
      <w:proofErr w:type="gramStart"/>
      <w:r w:rsidR="00EB7EED" w:rsidRPr="00FD0B18">
        <w:rPr>
          <w:lang w:eastAsia="en-GB"/>
        </w:rPr>
        <w:t>be</w:t>
      </w:r>
      <w:proofErr w:type="gramEnd"/>
      <w:r w:rsidR="00EB7EED" w:rsidRPr="00FD0B18">
        <w:rPr>
          <w:lang w:eastAsia="en-GB"/>
        </w:rPr>
        <w:t xml:space="preserve"> sent to the WPS for checking</w:t>
      </w:r>
      <w:r w:rsidR="00CE15A3" w:rsidRPr="00FD0B18">
        <w:rPr>
          <w:lang w:eastAsia="en-GB"/>
        </w:rPr>
        <w:t>.</w:t>
      </w:r>
      <w:r w:rsidR="00EB7EED" w:rsidRPr="00FD0B18">
        <w:rPr>
          <w:lang w:eastAsia="en-GB"/>
        </w:rPr>
        <w:t xml:space="preserve"> If the changes are confirmed to </w:t>
      </w:r>
      <w:r w:rsidR="00CE15A3" w:rsidRPr="00FD0B18">
        <w:rPr>
          <w:lang w:eastAsia="en-GB"/>
        </w:rPr>
        <w:t xml:space="preserve">be </w:t>
      </w:r>
      <w:r w:rsidR="00EB7EED" w:rsidRPr="00FD0B18">
        <w:rPr>
          <w:lang w:eastAsia="en-GB"/>
        </w:rPr>
        <w:t xml:space="preserve">clerical, then the WPS shall submit the updated WID to TP for notification. </w:t>
      </w:r>
    </w:p>
    <w:p w:rsidR="00D01CB4" w:rsidRPr="00FD0B18" w:rsidRDefault="00D01CB4" w:rsidP="00FA0947">
      <w:pPr>
        <w:rPr>
          <w:lang w:eastAsia="en-GB"/>
        </w:rPr>
      </w:pPr>
      <w:r w:rsidRPr="00FD0B18">
        <w:rPr>
          <w:color w:val="000000"/>
          <w:lang w:eastAsia="en-GB"/>
        </w:rPr>
        <w:t>For updates involving new work, TP approval is required. The procedures in sect</w:t>
      </w:r>
      <w:r w:rsidR="00FA0947" w:rsidRPr="00FD0B18">
        <w:rPr>
          <w:color w:val="000000"/>
          <w:lang w:eastAsia="en-GB"/>
        </w:rPr>
        <w:t xml:space="preserve">ions 6.3, 6.4, 6.5, and </w:t>
      </w:r>
      <w:r w:rsidR="00434C57" w:rsidRPr="00FD0B18">
        <w:rPr>
          <w:color w:val="000000"/>
          <w:lang w:eastAsia="en-GB"/>
        </w:rPr>
        <w:t>6.6</w:t>
      </w:r>
      <w:r w:rsidR="00FA0947" w:rsidRPr="00FD0B18">
        <w:rPr>
          <w:color w:val="000000"/>
          <w:lang w:eastAsia="en-GB"/>
        </w:rPr>
        <w:t xml:space="preserve"> </w:t>
      </w:r>
      <w:r w:rsidRPr="00FD0B18">
        <w:rPr>
          <w:color w:val="000000"/>
          <w:lang w:eastAsia="en-GB"/>
        </w:rPr>
        <w:t xml:space="preserve">SHALL apply. Member support, </w:t>
      </w:r>
      <w:r w:rsidR="00434C57" w:rsidRPr="00FD0B18">
        <w:rPr>
          <w:color w:val="000000"/>
          <w:lang w:eastAsia="en-GB"/>
        </w:rPr>
        <w:t xml:space="preserve">(section </w:t>
      </w:r>
      <w:r w:rsidR="008C5077" w:rsidRPr="00FD0B18">
        <w:rPr>
          <w:color w:val="000000"/>
          <w:lang w:eastAsia="en-GB"/>
        </w:rPr>
        <w:fldChar w:fldCharType="begin"/>
      </w:r>
      <w:r w:rsidRPr="00FD0B18">
        <w:rPr>
          <w:color w:val="000000"/>
          <w:lang w:eastAsia="en-GB"/>
        </w:rPr>
        <w:instrText xml:space="preserve"> REF _Ref235517761 \r \h </w:instrText>
      </w:r>
      <w:r w:rsidR="008C5077" w:rsidRPr="00FD0B18">
        <w:rPr>
          <w:color w:val="000000"/>
          <w:lang w:eastAsia="en-GB"/>
        </w:rPr>
      </w:r>
      <w:r w:rsidR="008C5077" w:rsidRPr="00FD0B18">
        <w:rPr>
          <w:color w:val="000000"/>
          <w:lang w:eastAsia="en-GB"/>
        </w:rPr>
        <w:fldChar w:fldCharType="separate"/>
      </w:r>
      <w:r w:rsidR="0030719A" w:rsidRPr="00FD0B18">
        <w:rPr>
          <w:color w:val="000000"/>
          <w:lang w:eastAsia="en-GB"/>
        </w:rPr>
        <w:t>5.4.3</w:t>
      </w:r>
      <w:r w:rsidR="008C5077" w:rsidRPr="00FD0B18">
        <w:rPr>
          <w:color w:val="000000"/>
          <w:lang w:eastAsia="en-GB"/>
        </w:rPr>
        <w:fldChar w:fldCharType="end"/>
      </w:r>
      <w:r w:rsidRPr="00FD0B18">
        <w:rPr>
          <w:color w:val="000000"/>
          <w:lang w:eastAsia="en-GB"/>
        </w:rPr>
        <w:t>) is required and is independent of the support of the original WI</w:t>
      </w:r>
      <w:r w:rsidR="00434C57" w:rsidRPr="00FD0B18">
        <w:rPr>
          <w:color w:val="000000"/>
          <w:lang w:eastAsia="en-GB"/>
        </w:rPr>
        <w:t>.</w:t>
      </w:r>
    </w:p>
    <w:p w:rsidR="00EB7EED" w:rsidRPr="00FD0B18" w:rsidRDefault="00EB7EED" w:rsidP="003813EC">
      <w:pPr>
        <w:pStyle w:val="berschrift2"/>
      </w:pPr>
      <w:bookmarkStart w:id="239" w:name="_Toc235616140"/>
      <w:bookmarkStart w:id="240" w:name="_Toc235616147"/>
      <w:bookmarkStart w:id="241" w:name="_Toc187837259"/>
      <w:bookmarkStart w:id="242" w:name="_Toc245265355"/>
      <w:bookmarkStart w:id="243" w:name="_Toc287865969"/>
      <w:bookmarkStart w:id="244" w:name="_Toc369606558"/>
      <w:bookmarkEnd w:id="239"/>
      <w:bookmarkEnd w:id="240"/>
      <w:r w:rsidRPr="00FD0B18">
        <w:t>Maintenance work</w:t>
      </w:r>
      <w:bookmarkEnd w:id="241"/>
      <w:bookmarkEnd w:id="242"/>
      <w:bookmarkEnd w:id="243"/>
      <w:bookmarkEnd w:id="244"/>
    </w:p>
    <w:p w:rsidR="00A81BFF" w:rsidRPr="00FD0B18" w:rsidRDefault="00A81BFF" w:rsidP="00D01CB4">
      <w:pPr>
        <w:rPr>
          <w:color w:val="000000"/>
        </w:rPr>
      </w:pPr>
      <w:bookmarkStart w:id="245" w:name="_Ref163284558"/>
      <w:bookmarkStart w:id="246" w:name="_Toc187837260"/>
      <w:r w:rsidRPr="00FD0B18">
        <w:t>M</w:t>
      </w:r>
      <w:r w:rsidR="00EB7EED" w:rsidRPr="00FD0B18">
        <w:t xml:space="preserve">aintenance work </w:t>
      </w:r>
      <w:r w:rsidR="00640436" w:rsidRPr="00FD0B18">
        <w:t>is</w:t>
      </w:r>
      <w:r w:rsidR="00EB7EED" w:rsidRPr="00FD0B18">
        <w:t xml:space="preserve"> covered by the WID </w:t>
      </w:r>
      <w:r w:rsidR="00640436" w:rsidRPr="00FD0B18">
        <w:t>for</w:t>
      </w:r>
      <w:r w:rsidR="007D4B86" w:rsidRPr="00FD0B18">
        <w:t xml:space="preserve"> the latest version of a release</w:t>
      </w:r>
      <w:r w:rsidR="00EB7EED" w:rsidRPr="00FD0B18">
        <w:t>.</w:t>
      </w:r>
      <w:r w:rsidR="007D4B86" w:rsidRPr="00FD0B18">
        <w:t xml:space="preserve"> </w:t>
      </w:r>
      <w:r w:rsidR="00640436" w:rsidRPr="00FD0B18">
        <w:t>For</w:t>
      </w:r>
      <w:r w:rsidR="00EB7EED" w:rsidRPr="00FD0B18">
        <w:t xml:space="preserve"> example </w:t>
      </w:r>
      <w:r w:rsidR="00640436" w:rsidRPr="00FD0B18">
        <w:t xml:space="preserve">the </w:t>
      </w:r>
      <w:r w:rsidR="00EB7EED" w:rsidRPr="00FD0B18">
        <w:t>a</w:t>
      </w:r>
      <w:r w:rsidR="00640436" w:rsidRPr="00FD0B18">
        <w:t>ctive</w:t>
      </w:r>
      <w:r w:rsidR="00EB7EED" w:rsidRPr="00FD0B18">
        <w:t xml:space="preserve"> WI </w:t>
      </w:r>
      <w:r w:rsidR="00640436" w:rsidRPr="00FD0B18">
        <w:t xml:space="preserve">for release version 1.2 </w:t>
      </w:r>
      <w:r w:rsidR="00EB7EED" w:rsidRPr="00FD0B18">
        <w:t xml:space="preserve">may cover maintenance work of </w:t>
      </w:r>
      <w:r w:rsidR="00640436" w:rsidRPr="00FD0B18">
        <w:t xml:space="preserve">release </w:t>
      </w:r>
      <w:r w:rsidR="00EB7EED" w:rsidRPr="00FD0B18">
        <w:t>version 1.1.</w:t>
      </w:r>
      <w:r w:rsidR="00D01CB4" w:rsidRPr="00FD0B18">
        <w:t xml:space="preserve"> </w:t>
      </w:r>
      <w:r w:rsidR="00EB7EED" w:rsidRPr="00FD0B18">
        <w:t>Maintenance work is carried out by the group own</w:t>
      </w:r>
      <w:r w:rsidR="00640436" w:rsidRPr="00FD0B18">
        <w:t>ing</w:t>
      </w:r>
      <w:r w:rsidR="00EB7EED" w:rsidRPr="00FD0B18">
        <w:t xml:space="preserve"> the WI and consists of handling Problem Reports and/or Change Requests</w:t>
      </w:r>
      <w:r w:rsidR="00D01CB4" w:rsidRPr="00FD0B18">
        <w:t>.</w:t>
      </w:r>
      <w:r w:rsidR="00EB7EED" w:rsidRPr="00FD0B18">
        <w:t xml:space="preserve"> </w:t>
      </w:r>
      <w:r w:rsidR="00EB7EED" w:rsidRPr="00FD0B18">
        <w:br/>
      </w:r>
      <w:r w:rsidRPr="00FD0B18">
        <w:t xml:space="preserve">In case the WI is already closed, maintenance work is carried out by the group which owns the release package. Appropriate reports to TP SHALL </w:t>
      </w:r>
      <w:proofErr w:type="gramStart"/>
      <w:r w:rsidRPr="00FD0B18">
        <w:t>be</w:t>
      </w:r>
      <w:proofErr w:type="gramEnd"/>
      <w:r w:rsidRPr="00FD0B18">
        <w:t xml:space="preserve"> provided</w:t>
      </w:r>
      <w:r w:rsidR="001D19D5" w:rsidRPr="00FD0B18">
        <w:t>.</w:t>
      </w:r>
      <w:r w:rsidRPr="00FD0B18">
        <w:rPr>
          <w:color w:val="000000"/>
        </w:rPr>
        <w:t xml:space="preserve"> </w:t>
      </w:r>
    </w:p>
    <w:p w:rsidR="00EB7EED" w:rsidRPr="00FD0B18" w:rsidRDefault="00EB7EED" w:rsidP="00D01CB4">
      <w:pPr>
        <w:rPr>
          <w:lang w:eastAsia="en-GB"/>
        </w:rPr>
      </w:pPr>
      <w:r w:rsidRPr="00FD0B18">
        <w:rPr>
          <w:color w:val="000000"/>
        </w:rPr>
        <w:t xml:space="preserve">Maintenance work </w:t>
      </w:r>
      <w:r w:rsidR="00640436" w:rsidRPr="00FD0B18">
        <w:rPr>
          <w:color w:val="000000"/>
        </w:rPr>
        <w:t>stops</w:t>
      </w:r>
      <w:r w:rsidRPr="00FD0B18">
        <w:rPr>
          <w:color w:val="000000"/>
        </w:rPr>
        <w:t xml:space="preserve"> when a </w:t>
      </w:r>
      <w:r w:rsidR="00640436" w:rsidRPr="00FD0B18">
        <w:rPr>
          <w:color w:val="000000"/>
        </w:rPr>
        <w:t>WG</w:t>
      </w:r>
      <w:r w:rsidRPr="00FD0B18">
        <w:rPr>
          <w:color w:val="000000"/>
        </w:rPr>
        <w:t xml:space="preserve"> agrees </w:t>
      </w:r>
      <w:r w:rsidR="00640436" w:rsidRPr="00FD0B18">
        <w:rPr>
          <w:color w:val="000000"/>
        </w:rPr>
        <w:t>to</w:t>
      </w:r>
      <w:r w:rsidRPr="00FD0B18">
        <w:rPr>
          <w:color w:val="000000"/>
        </w:rPr>
        <w:t xml:space="preserve"> no longer maintain</w:t>
      </w:r>
      <w:r w:rsidR="00640436" w:rsidRPr="00FD0B18">
        <w:rPr>
          <w:color w:val="000000"/>
        </w:rPr>
        <w:t xml:space="preserve"> a version of a release</w:t>
      </w:r>
      <w:r w:rsidRPr="00FD0B18">
        <w:rPr>
          <w:color w:val="000000"/>
        </w:rPr>
        <w:t xml:space="preserve">. </w:t>
      </w:r>
      <w:r w:rsidRPr="00FD0B18">
        <w:rPr>
          <w:lang w:eastAsia="en-GB"/>
        </w:rPr>
        <w:t xml:space="preserve">TP </w:t>
      </w:r>
      <w:r w:rsidR="005941E2" w:rsidRPr="00FD0B18">
        <w:rPr>
          <w:lang w:eastAsia="en-GB"/>
        </w:rPr>
        <w:t xml:space="preserve">SHALL </w:t>
      </w:r>
      <w:proofErr w:type="gramStart"/>
      <w:r w:rsidRPr="00FD0B18">
        <w:rPr>
          <w:lang w:eastAsia="en-GB"/>
        </w:rPr>
        <w:t>be</w:t>
      </w:r>
      <w:proofErr w:type="gramEnd"/>
      <w:r w:rsidRPr="00FD0B18">
        <w:rPr>
          <w:lang w:eastAsia="en-GB"/>
        </w:rPr>
        <w:t xml:space="preserve"> notified of </w:t>
      </w:r>
      <w:r w:rsidR="00640436" w:rsidRPr="00FD0B18">
        <w:rPr>
          <w:lang w:eastAsia="en-GB"/>
        </w:rPr>
        <w:t xml:space="preserve">such </w:t>
      </w:r>
      <w:r w:rsidRPr="00FD0B18">
        <w:rPr>
          <w:lang w:eastAsia="en-GB"/>
        </w:rPr>
        <w:t>decision.</w:t>
      </w:r>
    </w:p>
    <w:p w:rsidR="00EB7EED" w:rsidRPr="00FD0B18" w:rsidRDefault="00EB7EED" w:rsidP="0067773D">
      <w:pPr>
        <w:pStyle w:val="Numlist1"/>
        <w:numPr>
          <w:ilvl w:val="0"/>
          <w:numId w:val="15"/>
        </w:numPr>
        <w:rPr>
          <w:lang w:eastAsia="en-GB"/>
        </w:rPr>
      </w:pPr>
      <w:r w:rsidRPr="00FD0B18">
        <w:rPr>
          <w:lang w:eastAsia="en-GB"/>
        </w:rPr>
        <w:t xml:space="preserve">Notification </w:t>
      </w:r>
      <w:r w:rsidR="005941E2" w:rsidRPr="00FD0B18">
        <w:rPr>
          <w:lang w:eastAsia="en-GB"/>
        </w:rPr>
        <w:t xml:space="preserve">SHALL </w:t>
      </w:r>
      <w:r w:rsidRPr="00FD0B18">
        <w:rPr>
          <w:lang w:eastAsia="en-GB"/>
        </w:rPr>
        <w:t xml:space="preserve">be provided through a </w:t>
      </w:r>
      <w:r w:rsidR="00640436" w:rsidRPr="00FD0B18">
        <w:rPr>
          <w:lang w:eastAsia="en-GB"/>
        </w:rPr>
        <w:t xml:space="preserve">TP </w:t>
      </w:r>
      <w:r w:rsidRPr="00FD0B18">
        <w:rPr>
          <w:lang w:eastAsia="en-GB"/>
        </w:rPr>
        <w:t>input contribution</w:t>
      </w:r>
      <w:r w:rsidR="00640436" w:rsidRPr="00FD0B18">
        <w:rPr>
          <w:lang w:eastAsia="en-GB"/>
        </w:rPr>
        <w:t xml:space="preserve"> </w:t>
      </w:r>
      <w:r w:rsidRPr="00FD0B18">
        <w:rPr>
          <w:lang w:eastAsia="en-GB"/>
        </w:rPr>
        <w:t>specify</w:t>
      </w:r>
      <w:r w:rsidR="00640436" w:rsidRPr="00FD0B18">
        <w:rPr>
          <w:lang w:eastAsia="en-GB"/>
        </w:rPr>
        <w:t>ing</w:t>
      </w:r>
      <w:r w:rsidRPr="00FD0B18">
        <w:rPr>
          <w:lang w:eastAsia="en-GB"/>
        </w:rPr>
        <w:t xml:space="preserve"> wh</w:t>
      </w:r>
      <w:r w:rsidR="00640436" w:rsidRPr="00FD0B18">
        <w:rPr>
          <w:lang w:eastAsia="en-GB"/>
        </w:rPr>
        <w:t>ich</w:t>
      </w:r>
      <w:r w:rsidRPr="00FD0B18">
        <w:rPr>
          <w:lang w:eastAsia="en-GB"/>
        </w:rPr>
        <w:t xml:space="preserve"> version(s) of the Release and which </w:t>
      </w:r>
      <w:r w:rsidR="00640436" w:rsidRPr="00FD0B18">
        <w:rPr>
          <w:lang w:eastAsia="en-GB"/>
        </w:rPr>
        <w:t>corr</w:t>
      </w:r>
      <w:r w:rsidR="00A81BFF" w:rsidRPr="00FD0B18">
        <w:rPr>
          <w:lang w:eastAsia="en-GB"/>
        </w:rPr>
        <w:t>e</w:t>
      </w:r>
      <w:r w:rsidR="00640436" w:rsidRPr="00FD0B18">
        <w:rPr>
          <w:lang w:eastAsia="en-GB"/>
        </w:rPr>
        <w:t>sponding</w:t>
      </w:r>
      <w:r w:rsidRPr="00FD0B18">
        <w:rPr>
          <w:lang w:eastAsia="en-GB"/>
        </w:rPr>
        <w:t xml:space="preserve"> documents will no longer be maintained. </w:t>
      </w:r>
    </w:p>
    <w:p w:rsidR="00EB7EED" w:rsidRPr="00FD0B18" w:rsidRDefault="00EB7EED" w:rsidP="00B15BD9">
      <w:pPr>
        <w:pStyle w:val="Numlist1"/>
        <w:rPr>
          <w:lang w:eastAsia="en-GB"/>
        </w:rPr>
      </w:pPr>
      <w:r w:rsidRPr="00FD0B18">
        <w:rPr>
          <w:lang w:eastAsia="en-GB"/>
        </w:rPr>
        <w:t xml:space="preserve">WPS will mark the Release as no longer being maintained and </w:t>
      </w:r>
      <w:r w:rsidR="005941E2" w:rsidRPr="00FD0B18">
        <w:rPr>
          <w:lang w:eastAsia="en-GB"/>
        </w:rPr>
        <w:t xml:space="preserve">SHALL </w:t>
      </w:r>
      <w:r w:rsidR="00640436" w:rsidRPr="00FD0B18">
        <w:rPr>
          <w:lang w:eastAsia="en-GB"/>
        </w:rPr>
        <w:t>en</w:t>
      </w:r>
      <w:r w:rsidRPr="00FD0B18">
        <w:rPr>
          <w:lang w:eastAsia="en-GB"/>
        </w:rPr>
        <w:t xml:space="preserve">sure that no further maintenance of the </w:t>
      </w:r>
      <w:r w:rsidR="00D14B32" w:rsidRPr="00FD0B18">
        <w:rPr>
          <w:lang w:eastAsia="en-GB"/>
        </w:rPr>
        <w:t>Release</w:t>
      </w:r>
      <w:r w:rsidRPr="00FD0B18">
        <w:rPr>
          <w:lang w:eastAsia="en-GB"/>
        </w:rPr>
        <w:t xml:space="preserve"> is possible.</w:t>
      </w:r>
    </w:p>
    <w:p w:rsidR="00EB7EED" w:rsidRPr="00FD0B18" w:rsidRDefault="00EB7EED" w:rsidP="00434C57">
      <w:r w:rsidRPr="00FD0B18">
        <w:t xml:space="preserve">If </w:t>
      </w:r>
      <w:r w:rsidR="00D14B32" w:rsidRPr="00FD0B18">
        <w:rPr>
          <w:lang w:eastAsia="en-GB"/>
        </w:rPr>
        <w:t xml:space="preserve">all Releases covered by </w:t>
      </w:r>
      <w:r w:rsidR="00640436" w:rsidRPr="00FD0B18">
        <w:rPr>
          <w:lang w:eastAsia="en-GB"/>
        </w:rPr>
        <w:t xml:space="preserve">a WI </w:t>
      </w:r>
      <w:r w:rsidR="00D14B32" w:rsidRPr="00FD0B18">
        <w:rPr>
          <w:lang w:eastAsia="en-GB"/>
        </w:rPr>
        <w:t>are</w:t>
      </w:r>
      <w:r w:rsidR="00640436" w:rsidRPr="00FD0B18">
        <w:rPr>
          <w:lang w:eastAsia="en-GB"/>
        </w:rPr>
        <w:t xml:space="preserve"> no longer maintained, </w:t>
      </w:r>
      <w:r w:rsidR="00640436" w:rsidRPr="00FD0B18">
        <w:t xml:space="preserve">the WI </w:t>
      </w:r>
      <w:r w:rsidR="00D14B32" w:rsidRPr="00FD0B18">
        <w:t xml:space="preserve">SHALL </w:t>
      </w:r>
      <w:r w:rsidRPr="00FD0B18">
        <w:t xml:space="preserve">be closed </w:t>
      </w:r>
      <w:r w:rsidR="00434C57" w:rsidRPr="00FD0B18">
        <w:t xml:space="preserve">(Section </w:t>
      </w:r>
      <w:fldSimple w:instr=" REF _Ref235518390 \r \h  \* MERGEFORMAT ">
        <w:r w:rsidR="0030719A" w:rsidRPr="00FD0B18">
          <w:t>6.14</w:t>
        </w:r>
      </w:fldSimple>
      <w:r w:rsidR="00A81BFF" w:rsidRPr="00FD0B18">
        <w:t>).</w:t>
      </w:r>
      <w:r w:rsidR="00640436" w:rsidRPr="00FD0B18">
        <w:t xml:space="preserve"> The closure request can be made </w:t>
      </w:r>
      <w:r w:rsidRPr="00FD0B18">
        <w:t xml:space="preserve">at the same time as the </w:t>
      </w:r>
      <w:r w:rsidR="00640436" w:rsidRPr="00FD0B18">
        <w:t xml:space="preserve">end of maintenance </w:t>
      </w:r>
      <w:r w:rsidRPr="00FD0B18">
        <w:t>notification</w:t>
      </w:r>
      <w:r w:rsidR="00640436" w:rsidRPr="00FD0B18">
        <w:t>.</w:t>
      </w:r>
    </w:p>
    <w:p w:rsidR="00EB7EED" w:rsidRPr="00FD0B18" w:rsidRDefault="00EB7EED" w:rsidP="00EB7EED">
      <w:pPr>
        <w:pStyle w:val="berschrift2"/>
        <w:tabs>
          <w:tab w:val="clear" w:pos="9634"/>
          <w:tab w:val="right" w:pos="10080"/>
        </w:tabs>
        <w:rPr>
          <w:snapToGrid w:val="0"/>
        </w:rPr>
      </w:pPr>
      <w:bookmarkStart w:id="247" w:name="_Toc245265356"/>
      <w:bookmarkStart w:id="248" w:name="_Toc287865970"/>
      <w:bookmarkStart w:id="249" w:name="_Toc369606559"/>
      <w:r w:rsidRPr="00FD0B18">
        <w:rPr>
          <w:snapToGrid w:val="0"/>
        </w:rPr>
        <w:t>Suspending Work Items</w:t>
      </w:r>
      <w:bookmarkEnd w:id="247"/>
      <w:bookmarkEnd w:id="248"/>
      <w:bookmarkEnd w:id="249"/>
    </w:p>
    <w:p w:rsidR="00EB7EED" w:rsidRPr="00FD0B18" w:rsidRDefault="00EB7EED" w:rsidP="00434C57">
      <w:pPr>
        <w:rPr>
          <w:lang w:eastAsia="en-GB"/>
        </w:rPr>
      </w:pPr>
      <w:smartTag w:uri="urn:schemas-microsoft-com:office:smarttags" w:element="State">
        <w:smartTag w:uri="urn:schemas-microsoft-com:office:smarttags" w:element="place">
          <w:r w:rsidRPr="00FD0B18">
            <w:rPr>
              <w:lang w:eastAsia="en-GB"/>
            </w:rPr>
            <w:t>WIs</w:t>
          </w:r>
        </w:smartTag>
      </w:smartTag>
      <w:r w:rsidRPr="00FD0B18">
        <w:rPr>
          <w:lang w:eastAsia="en-GB"/>
        </w:rPr>
        <w:t xml:space="preserve"> with </w:t>
      </w:r>
      <w:r w:rsidR="00640436" w:rsidRPr="00FD0B18">
        <w:rPr>
          <w:lang w:eastAsia="en-GB"/>
        </w:rPr>
        <w:t>draft deliverables</w:t>
      </w:r>
      <w:r w:rsidRPr="00FD0B18">
        <w:rPr>
          <w:lang w:eastAsia="en-GB"/>
        </w:rPr>
        <w:t xml:space="preserve"> </w:t>
      </w:r>
      <w:r w:rsidR="00D14B32" w:rsidRPr="00FD0B18">
        <w:rPr>
          <w:lang w:eastAsia="en-GB"/>
        </w:rPr>
        <w:t>for which there have been no Input Contributions, Change Requests</w:t>
      </w:r>
      <w:r w:rsidR="00434C57" w:rsidRPr="00FD0B18">
        <w:rPr>
          <w:lang w:eastAsia="en-GB"/>
        </w:rPr>
        <w:t>,</w:t>
      </w:r>
      <w:r w:rsidR="00D14B32" w:rsidRPr="00FD0B18">
        <w:rPr>
          <w:lang w:eastAsia="en-GB"/>
        </w:rPr>
        <w:t xml:space="preserve"> etc for 6 months</w:t>
      </w:r>
      <w:r w:rsidRPr="00FD0B18">
        <w:rPr>
          <w:lang w:eastAsia="en-GB"/>
        </w:rPr>
        <w:t xml:space="preserve"> </w:t>
      </w:r>
      <w:r w:rsidR="005941E2" w:rsidRPr="00FD0B18">
        <w:rPr>
          <w:lang w:eastAsia="en-GB"/>
        </w:rPr>
        <w:t xml:space="preserve">SHALL </w:t>
      </w:r>
      <w:r w:rsidRPr="00FD0B18">
        <w:rPr>
          <w:lang w:eastAsia="en-GB"/>
        </w:rPr>
        <w:t xml:space="preserve">be addressed by the </w:t>
      </w:r>
      <w:r w:rsidR="00640436" w:rsidRPr="00FD0B18">
        <w:rPr>
          <w:lang w:eastAsia="en-GB"/>
        </w:rPr>
        <w:t xml:space="preserve">owning </w:t>
      </w:r>
      <w:r w:rsidRPr="00FD0B18">
        <w:rPr>
          <w:lang w:eastAsia="en-GB"/>
        </w:rPr>
        <w:t>W</w:t>
      </w:r>
      <w:r w:rsidR="00640436" w:rsidRPr="00FD0B18">
        <w:rPr>
          <w:lang w:eastAsia="en-GB"/>
        </w:rPr>
        <w:t>G</w:t>
      </w:r>
      <w:r w:rsidRPr="00FD0B18">
        <w:rPr>
          <w:lang w:eastAsia="en-GB"/>
        </w:rPr>
        <w:t>. I</w:t>
      </w:r>
      <w:r w:rsidR="00640436" w:rsidRPr="00FD0B18">
        <w:rPr>
          <w:lang w:eastAsia="en-GB"/>
        </w:rPr>
        <w:t>f</w:t>
      </w:r>
      <w:r w:rsidRPr="00FD0B18">
        <w:rPr>
          <w:lang w:eastAsia="en-GB"/>
        </w:rPr>
        <w:t xml:space="preserve"> there is no interest to continue the work, the group has two choices:</w:t>
      </w:r>
    </w:p>
    <w:p w:rsidR="00D01CB4" w:rsidRPr="00FD0B18" w:rsidRDefault="00EB7EED" w:rsidP="0067773D">
      <w:pPr>
        <w:pStyle w:val="Numlist1"/>
        <w:numPr>
          <w:ilvl w:val="0"/>
          <w:numId w:val="10"/>
        </w:numPr>
        <w:rPr>
          <w:lang w:eastAsia="en-GB"/>
        </w:rPr>
      </w:pPr>
      <w:r w:rsidRPr="00FD0B18">
        <w:rPr>
          <w:lang w:eastAsia="en-GB"/>
        </w:rPr>
        <w:t xml:space="preserve">The </w:t>
      </w:r>
      <w:r w:rsidR="00640436" w:rsidRPr="00FD0B18">
        <w:rPr>
          <w:lang w:eastAsia="en-GB"/>
        </w:rPr>
        <w:t xml:space="preserve">WI </w:t>
      </w:r>
      <w:r w:rsidR="00DE38CF" w:rsidRPr="00FD0B18">
        <w:rPr>
          <w:lang w:eastAsia="en-GB"/>
        </w:rPr>
        <w:t xml:space="preserve">SHALL </w:t>
      </w:r>
      <w:proofErr w:type="gramStart"/>
      <w:r w:rsidRPr="00FD0B18">
        <w:rPr>
          <w:lang w:eastAsia="en-GB"/>
        </w:rPr>
        <w:t>be</w:t>
      </w:r>
      <w:proofErr w:type="gramEnd"/>
      <w:r w:rsidRPr="00FD0B18">
        <w:rPr>
          <w:lang w:eastAsia="en-GB"/>
        </w:rPr>
        <w:t xml:space="preserve"> </w:t>
      </w:r>
      <w:r w:rsidR="00D14B32" w:rsidRPr="00FD0B18">
        <w:rPr>
          <w:lang w:eastAsia="en-GB"/>
        </w:rPr>
        <w:t>S</w:t>
      </w:r>
      <w:r w:rsidRPr="00FD0B18">
        <w:rPr>
          <w:lang w:eastAsia="en-GB"/>
        </w:rPr>
        <w:t>uspended</w:t>
      </w:r>
      <w:r w:rsidR="00D01CB4" w:rsidRPr="00FD0B18">
        <w:rPr>
          <w:lang w:eastAsia="en-GB"/>
        </w:rPr>
        <w:t xml:space="preserve">. </w:t>
      </w:r>
      <w:r w:rsidR="00640436" w:rsidRPr="00FD0B18">
        <w:rPr>
          <w:lang w:eastAsia="en-GB"/>
        </w:rPr>
        <w:t xml:space="preserve">TP SHALL </w:t>
      </w:r>
      <w:proofErr w:type="gramStart"/>
      <w:r w:rsidR="00640436" w:rsidRPr="00FD0B18">
        <w:rPr>
          <w:lang w:eastAsia="en-GB"/>
        </w:rPr>
        <w:t>be</w:t>
      </w:r>
      <w:proofErr w:type="gramEnd"/>
      <w:r w:rsidR="00640436" w:rsidRPr="00FD0B18">
        <w:rPr>
          <w:lang w:eastAsia="en-GB"/>
        </w:rPr>
        <w:t xml:space="preserve"> notified through a TP input contribution.</w:t>
      </w:r>
      <w:r w:rsidRPr="00FD0B18">
        <w:rPr>
          <w:lang w:eastAsia="en-GB"/>
        </w:rPr>
        <w:t xml:space="preserve"> </w:t>
      </w:r>
      <w:r w:rsidR="00D14B32" w:rsidRPr="00FD0B18">
        <w:rPr>
          <w:lang w:eastAsia="en-GB"/>
        </w:rPr>
        <w:t>N</w:t>
      </w:r>
      <w:r w:rsidRPr="00FD0B18">
        <w:rPr>
          <w:lang w:eastAsia="en-GB"/>
        </w:rPr>
        <w:t xml:space="preserve">o work is allowed unless </w:t>
      </w:r>
      <w:r w:rsidR="00640436" w:rsidRPr="00FD0B18">
        <w:rPr>
          <w:lang w:eastAsia="en-GB"/>
        </w:rPr>
        <w:t>the WI is resumed</w:t>
      </w:r>
      <w:r w:rsidRPr="00FD0B18">
        <w:rPr>
          <w:lang w:eastAsia="en-GB"/>
        </w:rPr>
        <w:t xml:space="preserve"> (</w:t>
      </w:r>
      <w:r w:rsidR="00640436" w:rsidRPr="00FD0B18">
        <w:rPr>
          <w:lang w:eastAsia="en-GB"/>
        </w:rPr>
        <w:t xml:space="preserve">section </w:t>
      </w:r>
      <w:fldSimple w:instr=" REF _Ref235518836 \r \h  \* MERGEFORMAT ">
        <w:r w:rsidR="0030719A" w:rsidRPr="00FD0B18">
          <w:rPr>
            <w:lang w:eastAsia="en-GB"/>
          </w:rPr>
          <w:t>6.11</w:t>
        </w:r>
      </w:fldSimple>
      <w:r w:rsidRPr="00FD0B18">
        <w:rPr>
          <w:lang w:eastAsia="en-GB"/>
        </w:rPr>
        <w:t>)</w:t>
      </w:r>
      <w:r w:rsidR="00D14B32" w:rsidRPr="00FD0B18">
        <w:rPr>
          <w:lang w:eastAsia="en-GB"/>
        </w:rPr>
        <w:t>. WPS marks the WI as S</w:t>
      </w:r>
      <w:r w:rsidR="00640436" w:rsidRPr="00FD0B18">
        <w:rPr>
          <w:lang w:eastAsia="en-GB"/>
        </w:rPr>
        <w:t>uspended and WISPR reporting is stopped</w:t>
      </w:r>
    </w:p>
    <w:p w:rsidR="00D01CB4" w:rsidRPr="00FD0B18" w:rsidRDefault="00D01CB4" w:rsidP="006E2B96">
      <w:pPr>
        <w:pStyle w:val="Standardeinzug"/>
        <w:rPr>
          <w:lang w:eastAsia="en-GB"/>
        </w:rPr>
      </w:pPr>
      <w:r w:rsidRPr="00FD0B18">
        <w:rPr>
          <w:lang w:eastAsia="en-GB"/>
        </w:rPr>
        <w:t xml:space="preserve">- </w:t>
      </w:r>
      <w:r w:rsidR="00EB7EED" w:rsidRPr="00FD0B18">
        <w:rPr>
          <w:lang w:eastAsia="en-GB"/>
        </w:rPr>
        <w:t>OR</w:t>
      </w:r>
      <w:r w:rsidRPr="00FD0B18">
        <w:rPr>
          <w:lang w:eastAsia="en-GB"/>
        </w:rPr>
        <w:t xml:space="preserve"> –</w:t>
      </w:r>
    </w:p>
    <w:p w:rsidR="00EB7EED" w:rsidRPr="00FD0B18" w:rsidRDefault="00EB7EED" w:rsidP="006E2B96">
      <w:pPr>
        <w:pStyle w:val="Numlist1"/>
        <w:rPr>
          <w:lang w:eastAsia="en-GB"/>
        </w:rPr>
      </w:pPr>
      <w:r w:rsidRPr="00FD0B18">
        <w:rPr>
          <w:lang w:eastAsia="en-GB"/>
        </w:rPr>
        <w:t xml:space="preserve">The work </w:t>
      </w:r>
      <w:r w:rsidR="00DE38CF" w:rsidRPr="00FD0B18">
        <w:rPr>
          <w:lang w:eastAsia="en-GB"/>
        </w:rPr>
        <w:t>SHALL</w:t>
      </w:r>
      <w:r w:rsidR="00D01CB4" w:rsidRPr="00FD0B18">
        <w:rPr>
          <w:lang w:eastAsia="en-GB"/>
        </w:rPr>
        <w:t xml:space="preserve"> </w:t>
      </w:r>
      <w:r w:rsidR="005941E2" w:rsidRPr="00FD0B18">
        <w:rPr>
          <w:lang w:eastAsia="en-GB"/>
        </w:rPr>
        <w:t xml:space="preserve">be </w:t>
      </w:r>
      <w:r w:rsidRPr="00FD0B18">
        <w:rPr>
          <w:lang w:eastAsia="en-GB"/>
        </w:rPr>
        <w:t>discontinued (</w:t>
      </w:r>
      <w:r w:rsidR="00640436" w:rsidRPr="00FD0B18">
        <w:rPr>
          <w:lang w:eastAsia="en-GB"/>
        </w:rPr>
        <w:t>section</w:t>
      </w:r>
      <w:r w:rsidR="00682C29">
        <w:rPr>
          <w:lang w:eastAsia="en-GB"/>
        </w:rPr>
        <w:t xml:space="preserve"> </w:t>
      </w:r>
      <w:r w:rsidR="008C5077">
        <w:rPr>
          <w:lang w:eastAsia="en-GB"/>
        </w:rPr>
        <w:fldChar w:fldCharType="begin"/>
      </w:r>
      <w:r w:rsidR="00682C29">
        <w:rPr>
          <w:lang w:eastAsia="en-GB"/>
        </w:rPr>
        <w:instrText xml:space="preserve"> REF _Ref298231833 \r \h </w:instrText>
      </w:r>
      <w:r w:rsidR="008C5077">
        <w:rPr>
          <w:lang w:eastAsia="en-GB"/>
        </w:rPr>
      </w:r>
      <w:r w:rsidR="008C5077">
        <w:rPr>
          <w:lang w:eastAsia="en-GB"/>
        </w:rPr>
        <w:fldChar w:fldCharType="separate"/>
      </w:r>
      <w:r w:rsidR="00682C29">
        <w:rPr>
          <w:lang w:eastAsia="en-GB"/>
        </w:rPr>
        <w:t>6.12</w:t>
      </w:r>
      <w:r w:rsidR="008C5077">
        <w:rPr>
          <w:lang w:eastAsia="en-GB"/>
        </w:rPr>
        <w:fldChar w:fldCharType="end"/>
      </w:r>
      <w:r w:rsidRPr="00FD0B18">
        <w:rPr>
          <w:lang w:eastAsia="en-GB"/>
        </w:rPr>
        <w:t>).</w:t>
      </w:r>
    </w:p>
    <w:p w:rsidR="00EB7EED" w:rsidRPr="00FD0B18" w:rsidRDefault="00EB7EED" w:rsidP="004A351E">
      <w:r w:rsidRPr="00FD0B18">
        <w:t xml:space="preserve">A Suspended </w:t>
      </w:r>
      <w:r w:rsidR="00DE38CF" w:rsidRPr="00FD0B18">
        <w:t>WI</w:t>
      </w:r>
      <w:r w:rsidRPr="00FD0B18">
        <w:t xml:space="preserve"> </w:t>
      </w:r>
      <w:r w:rsidR="005941E2" w:rsidRPr="00FD0B18">
        <w:t xml:space="preserve">SHALL </w:t>
      </w:r>
      <w:proofErr w:type="gramStart"/>
      <w:r w:rsidRPr="00FD0B18">
        <w:t>be</w:t>
      </w:r>
      <w:proofErr w:type="gramEnd"/>
      <w:r w:rsidRPr="00FD0B18">
        <w:t xml:space="preserve"> </w:t>
      </w:r>
      <w:r w:rsidR="00D14B32" w:rsidRPr="00FD0B18">
        <w:t xml:space="preserve">reviewed </w:t>
      </w:r>
      <w:r w:rsidRPr="00FD0B18">
        <w:t xml:space="preserve">by the </w:t>
      </w:r>
      <w:r w:rsidR="00DE38CF" w:rsidRPr="00FD0B18">
        <w:t xml:space="preserve">owning </w:t>
      </w:r>
      <w:r w:rsidRPr="00FD0B18">
        <w:t xml:space="preserve">WG at least once a year </w:t>
      </w:r>
      <w:r w:rsidR="00DE38CF" w:rsidRPr="00FD0B18">
        <w:t>to decide</w:t>
      </w:r>
      <w:r w:rsidRPr="00FD0B18">
        <w:t xml:space="preserve"> whether to </w:t>
      </w:r>
      <w:r w:rsidR="00DE38CF" w:rsidRPr="00FD0B18">
        <w:t xml:space="preserve">Close, Resume or </w:t>
      </w:r>
      <w:r w:rsidRPr="00FD0B18">
        <w:t>continue to Suspend</w:t>
      </w:r>
      <w:r w:rsidR="00DE38CF" w:rsidRPr="00FD0B18">
        <w:t xml:space="preserve"> the WI.</w:t>
      </w:r>
      <w:r w:rsidR="00434C57" w:rsidRPr="00FD0B18">
        <w:t xml:space="preserve"> The WPS S</w:t>
      </w:r>
      <w:r w:rsidR="00DE38CF" w:rsidRPr="00FD0B18">
        <w:t>HALL track the suspension period</w:t>
      </w:r>
      <w:r w:rsidR="00434C57" w:rsidRPr="00FD0B18">
        <w:t>.</w:t>
      </w:r>
    </w:p>
    <w:p w:rsidR="00EB7EED" w:rsidRPr="00FD0B18" w:rsidRDefault="00DE38CF" w:rsidP="005E6636">
      <w:r w:rsidRPr="00FD0B18">
        <w:rPr>
          <w:lang w:eastAsia="en-GB"/>
        </w:rPr>
        <w:t>REL</w:t>
      </w:r>
      <w:r w:rsidR="00D01CB4" w:rsidRPr="00FD0B18">
        <w:rPr>
          <w:lang w:eastAsia="en-GB"/>
        </w:rPr>
        <w:t xml:space="preserve"> </w:t>
      </w:r>
      <w:r w:rsidR="005941E2" w:rsidRPr="00FD0B18">
        <w:rPr>
          <w:lang w:eastAsia="en-GB"/>
        </w:rPr>
        <w:t xml:space="preserve">MAY </w:t>
      </w:r>
      <w:r w:rsidR="00EB7EED" w:rsidRPr="00FD0B18">
        <w:rPr>
          <w:lang w:eastAsia="en-GB"/>
        </w:rPr>
        <w:t xml:space="preserve">approach </w:t>
      </w:r>
      <w:r w:rsidRPr="00FD0B18">
        <w:rPr>
          <w:lang w:eastAsia="en-GB"/>
        </w:rPr>
        <w:t xml:space="preserve">owning </w:t>
      </w:r>
      <w:r w:rsidR="00EB7EED" w:rsidRPr="00FD0B18">
        <w:rPr>
          <w:lang w:eastAsia="en-GB"/>
        </w:rPr>
        <w:t xml:space="preserve">WGs </w:t>
      </w:r>
      <w:r w:rsidRPr="00FD0B18">
        <w:rPr>
          <w:lang w:eastAsia="en-GB"/>
        </w:rPr>
        <w:t>regarding</w:t>
      </w:r>
      <w:r w:rsidR="00D01CB4" w:rsidRPr="00FD0B18">
        <w:rPr>
          <w:lang w:eastAsia="en-GB"/>
        </w:rPr>
        <w:t xml:space="preserve"> </w:t>
      </w:r>
      <w:smartTag w:uri="urn:schemas-microsoft-com:office:smarttags" w:element="State">
        <w:smartTag w:uri="urn:schemas-microsoft-com:office:smarttags" w:element="place">
          <w:r w:rsidR="00EB7EED" w:rsidRPr="00FD0B18">
            <w:rPr>
              <w:lang w:eastAsia="en-GB"/>
            </w:rPr>
            <w:t>WIs</w:t>
          </w:r>
        </w:smartTag>
      </w:smartTag>
      <w:r w:rsidR="00EB7EED" w:rsidRPr="00FD0B18">
        <w:rPr>
          <w:lang w:eastAsia="en-GB"/>
        </w:rPr>
        <w:t xml:space="preserve"> that do not seem to progress to clarify whether these </w:t>
      </w:r>
      <w:r w:rsidRPr="00FD0B18">
        <w:rPr>
          <w:lang w:eastAsia="en-GB"/>
        </w:rPr>
        <w:t>may be</w:t>
      </w:r>
      <w:r w:rsidR="00EB7EED" w:rsidRPr="00FD0B18">
        <w:rPr>
          <w:lang w:eastAsia="en-GB"/>
        </w:rPr>
        <w:t xml:space="preserve"> clos</w:t>
      </w:r>
      <w:r w:rsidRPr="00FD0B18">
        <w:rPr>
          <w:lang w:eastAsia="en-GB"/>
        </w:rPr>
        <w:t>ed</w:t>
      </w:r>
      <w:r w:rsidR="00EB7EED" w:rsidRPr="00FD0B18">
        <w:rPr>
          <w:lang w:eastAsia="en-GB"/>
        </w:rPr>
        <w:t xml:space="preserve"> or suspen</w:t>
      </w:r>
      <w:r w:rsidRPr="00FD0B18">
        <w:rPr>
          <w:lang w:eastAsia="en-GB"/>
        </w:rPr>
        <w:t>ded</w:t>
      </w:r>
      <w:r w:rsidR="00EB7EED" w:rsidRPr="00FD0B18">
        <w:rPr>
          <w:lang w:eastAsia="en-GB"/>
        </w:rPr>
        <w:t xml:space="preserve">. </w:t>
      </w:r>
    </w:p>
    <w:p w:rsidR="00EB7EED" w:rsidRPr="00FD0B18" w:rsidRDefault="00EB7EED" w:rsidP="00EB7EED">
      <w:pPr>
        <w:pStyle w:val="berschrift2"/>
        <w:tabs>
          <w:tab w:val="clear" w:pos="9634"/>
          <w:tab w:val="right" w:pos="10080"/>
        </w:tabs>
        <w:rPr>
          <w:snapToGrid w:val="0"/>
        </w:rPr>
      </w:pPr>
      <w:bookmarkStart w:id="250" w:name="_Ref235518755"/>
      <w:bookmarkStart w:id="251" w:name="_Ref235518823"/>
      <w:bookmarkStart w:id="252" w:name="_Ref235518836"/>
      <w:bookmarkStart w:id="253" w:name="_Toc245265357"/>
      <w:bookmarkStart w:id="254" w:name="_Toc287865971"/>
      <w:bookmarkStart w:id="255" w:name="_Toc369606560"/>
      <w:r w:rsidRPr="00FD0B18">
        <w:t>Resuming suspended Work Items</w:t>
      </w:r>
      <w:bookmarkEnd w:id="250"/>
      <w:bookmarkEnd w:id="251"/>
      <w:bookmarkEnd w:id="252"/>
      <w:bookmarkEnd w:id="253"/>
      <w:bookmarkEnd w:id="254"/>
      <w:bookmarkEnd w:id="255"/>
    </w:p>
    <w:p w:rsidR="00EB7EED" w:rsidRDefault="000A7503" w:rsidP="00EB7EED">
      <w:r w:rsidRPr="00FD0B18">
        <w:t>S</w:t>
      </w:r>
      <w:r w:rsidR="00EB7EED" w:rsidRPr="00FD0B18">
        <w:t xml:space="preserve">uspended </w:t>
      </w:r>
      <w:smartTag w:uri="urn:schemas-microsoft-com:office:smarttags" w:element="State">
        <w:smartTag w:uri="urn:schemas-microsoft-com:office:smarttags" w:element="place">
          <w:r w:rsidR="00434C57" w:rsidRPr="00FD0B18">
            <w:t>WI</w:t>
          </w:r>
          <w:r w:rsidRPr="00FD0B18">
            <w:t>s</w:t>
          </w:r>
        </w:smartTag>
      </w:smartTag>
      <w:r w:rsidRPr="00FD0B18">
        <w:t xml:space="preserve"> </w:t>
      </w:r>
      <w:r w:rsidR="005941E2" w:rsidRPr="00FD0B18">
        <w:t xml:space="preserve">MAY </w:t>
      </w:r>
      <w:r w:rsidR="00EB7EED" w:rsidRPr="00FD0B18">
        <w:t xml:space="preserve">be resumed. The decision to resume a WI </w:t>
      </w:r>
      <w:r w:rsidR="005941E2" w:rsidRPr="00FD0B18">
        <w:t>SHALL</w:t>
      </w:r>
      <w:r w:rsidR="00EB7EED" w:rsidRPr="00FD0B18">
        <w:t xml:space="preserve"> </w:t>
      </w:r>
      <w:proofErr w:type="gramStart"/>
      <w:r w:rsidR="00EB7EED" w:rsidRPr="00FD0B18">
        <w:t>be</w:t>
      </w:r>
      <w:proofErr w:type="gramEnd"/>
      <w:r w:rsidR="00EB7EED" w:rsidRPr="00FD0B18">
        <w:t xml:space="preserve"> taken by the owning WG. </w:t>
      </w:r>
      <w:r w:rsidR="00D01CB4" w:rsidRPr="00FD0B18">
        <w:t xml:space="preserve"> </w:t>
      </w:r>
      <w:r w:rsidR="00D14B32" w:rsidRPr="00FD0B18">
        <w:t>When</w:t>
      </w:r>
      <w:r w:rsidR="00EB7EED" w:rsidRPr="00FD0B18">
        <w:t xml:space="preserve"> the WI</w:t>
      </w:r>
      <w:r w:rsidR="00FB1029" w:rsidRPr="00FD0B18">
        <w:t xml:space="preserve"> is resumed</w:t>
      </w:r>
      <w:r w:rsidR="00EB7EED" w:rsidRPr="00FD0B18">
        <w:t xml:space="preserve">, TP </w:t>
      </w:r>
      <w:r w:rsidR="005941E2" w:rsidRPr="00FD0B18">
        <w:t xml:space="preserve">SHALL </w:t>
      </w:r>
      <w:proofErr w:type="gramStart"/>
      <w:r w:rsidR="00EB7EED" w:rsidRPr="00FD0B18">
        <w:t>be</w:t>
      </w:r>
      <w:proofErr w:type="gramEnd"/>
      <w:r w:rsidR="00EB7EED" w:rsidRPr="00FD0B18">
        <w:t xml:space="preserve"> notified</w:t>
      </w:r>
      <w:r w:rsidR="00434C57" w:rsidRPr="00FD0B18">
        <w:t xml:space="preserve"> </w:t>
      </w:r>
      <w:r w:rsidR="00EB7EED" w:rsidRPr="00FD0B18">
        <w:t>through a</w:t>
      </w:r>
      <w:r w:rsidR="00FB1029" w:rsidRPr="00FD0B18">
        <w:t xml:space="preserve"> TP</w:t>
      </w:r>
      <w:r w:rsidR="00EB7EED" w:rsidRPr="00FD0B18">
        <w:t xml:space="preserve"> input contribution or via the WG report to TP.</w:t>
      </w:r>
      <w:r w:rsidR="00D01CB4" w:rsidRPr="00FD0B18">
        <w:t xml:space="preserve"> </w:t>
      </w:r>
      <w:r w:rsidR="00EB7EED" w:rsidRPr="00FD0B18">
        <w:t xml:space="preserve">The WPS </w:t>
      </w:r>
      <w:r w:rsidR="005941E2" w:rsidRPr="00FD0B18">
        <w:t xml:space="preserve">will </w:t>
      </w:r>
      <w:r w:rsidR="00EB7EED" w:rsidRPr="00FD0B18">
        <w:t xml:space="preserve">mark the WI as active and the </w:t>
      </w:r>
      <w:r w:rsidR="00FB1029" w:rsidRPr="00FD0B18">
        <w:t xml:space="preserve">owning </w:t>
      </w:r>
      <w:r w:rsidR="00EB7EED" w:rsidRPr="00FD0B18">
        <w:t xml:space="preserve">WG </w:t>
      </w:r>
      <w:r w:rsidR="005941E2" w:rsidRPr="00FD0B18">
        <w:t xml:space="preserve">SHALL </w:t>
      </w:r>
      <w:r w:rsidR="00FB1029" w:rsidRPr="00FD0B18">
        <w:t>resume</w:t>
      </w:r>
      <w:r w:rsidR="00EB7EED" w:rsidRPr="00FD0B18">
        <w:t xml:space="preserve"> WISPR </w:t>
      </w:r>
      <w:r w:rsidR="00FB1029" w:rsidRPr="00FD0B18">
        <w:t>reporting</w:t>
      </w:r>
      <w:r w:rsidR="00EB7EED" w:rsidRPr="00FD0B18">
        <w:t>.</w:t>
      </w:r>
    </w:p>
    <w:p w:rsidR="00AA1924" w:rsidRPr="00FD0B18" w:rsidRDefault="00AA1924" w:rsidP="00EB7EED">
      <w:r>
        <w:t xml:space="preserve">Any changes to the WID SHALL </w:t>
      </w:r>
      <w:proofErr w:type="gramStart"/>
      <w:r>
        <w:t>be</w:t>
      </w:r>
      <w:proofErr w:type="gramEnd"/>
      <w:r>
        <w:t xml:space="preserve"> managed according to the procedures for revising Permanent Documents as specified in the OMA Organization and Process document [OMAPROC].</w:t>
      </w:r>
    </w:p>
    <w:p w:rsidR="00EB7EED" w:rsidRPr="00FD0B18" w:rsidRDefault="00EB7EED" w:rsidP="00EB7EED">
      <w:pPr>
        <w:pStyle w:val="berschrift2"/>
        <w:tabs>
          <w:tab w:val="clear" w:pos="9634"/>
          <w:tab w:val="right" w:pos="10080"/>
        </w:tabs>
      </w:pPr>
      <w:bookmarkStart w:id="256" w:name="_Toc245265358"/>
      <w:bookmarkStart w:id="257" w:name="_Toc287865972"/>
      <w:bookmarkStart w:id="258" w:name="_Ref298231833"/>
      <w:bookmarkStart w:id="259" w:name="_Toc369606561"/>
      <w:bookmarkStart w:id="260" w:name="_Toc187837263"/>
      <w:bookmarkStart w:id="261" w:name="_Toc187837261"/>
      <w:bookmarkStart w:id="262" w:name="_Toc187837262"/>
      <w:r w:rsidRPr="00FD0B18">
        <w:t>Discontinuing work on a Release</w:t>
      </w:r>
      <w:bookmarkEnd w:id="256"/>
      <w:bookmarkEnd w:id="257"/>
      <w:bookmarkEnd w:id="258"/>
      <w:bookmarkEnd w:id="259"/>
    </w:p>
    <w:p w:rsidR="00EB7EED" w:rsidRPr="00FD0B18" w:rsidRDefault="00D14B32" w:rsidP="00EB7EED">
      <w:r w:rsidRPr="00FD0B18">
        <w:t>A</w:t>
      </w:r>
      <w:r w:rsidR="00EB7EED" w:rsidRPr="00FD0B18">
        <w:t xml:space="preserve"> group </w:t>
      </w:r>
      <w:r w:rsidR="000014EC" w:rsidRPr="00FD0B18">
        <w:t xml:space="preserve">MAY </w:t>
      </w:r>
      <w:r w:rsidR="00EB7EED" w:rsidRPr="00FD0B18">
        <w:t xml:space="preserve">decide to discontinue </w:t>
      </w:r>
      <w:r w:rsidRPr="00FD0B18">
        <w:t>a draft Release</w:t>
      </w:r>
      <w:r w:rsidR="00EB7EED" w:rsidRPr="00FD0B18">
        <w:t xml:space="preserve">. </w:t>
      </w:r>
      <w:r w:rsidRPr="00FD0B18">
        <w:t>The owning WG SHALL inform REL of the intent to discontinue work.</w:t>
      </w:r>
    </w:p>
    <w:p w:rsidR="006F3579" w:rsidRPr="00FD0B18" w:rsidRDefault="006F3579" w:rsidP="0067773D">
      <w:pPr>
        <w:pStyle w:val="Numlist1"/>
        <w:numPr>
          <w:ilvl w:val="0"/>
          <w:numId w:val="11"/>
        </w:numPr>
      </w:pPr>
      <w:r w:rsidRPr="00FD0B18">
        <w:rPr>
          <w:snapToGrid w:val="0"/>
        </w:rPr>
        <w:t xml:space="preserve">REL SHALL verify that the work can be </w:t>
      </w:r>
      <w:proofErr w:type="gramStart"/>
      <w:r w:rsidRPr="00FD0B18">
        <w:rPr>
          <w:snapToGrid w:val="0"/>
        </w:rPr>
        <w:t>discontinued ,</w:t>
      </w:r>
      <w:proofErr w:type="gramEnd"/>
      <w:r w:rsidRPr="00FD0B18">
        <w:rPr>
          <w:snapToGrid w:val="0"/>
        </w:rPr>
        <w:t xml:space="preserve"> and any dependencies on the discontinued work are reconciled. </w:t>
      </w:r>
    </w:p>
    <w:p w:rsidR="00EB7EED" w:rsidRPr="00FD0B18" w:rsidRDefault="00EB7EED" w:rsidP="007A2D6F">
      <w:pPr>
        <w:pStyle w:val="Numlist1"/>
      </w:pPr>
      <w:r w:rsidRPr="00FD0B18">
        <w:t>I</w:t>
      </w:r>
      <w:r w:rsidR="00FB1029" w:rsidRPr="00FD0B18">
        <w:t>f</w:t>
      </w:r>
      <w:r w:rsidRPr="00FD0B18">
        <w:t xml:space="preserve"> the </w:t>
      </w:r>
      <w:r w:rsidR="00FB1029" w:rsidRPr="00FD0B18">
        <w:t>WI</w:t>
      </w:r>
      <w:r w:rsidRPr="00FD0B18">
        <w:t xml:space="preserve"> only covers the </w:t>
      </w:r>
      <w:r w:rsidR="006F3579" w:rsidRPr="00FD0B18">
        <w:t>discontinued</w:t>
      </w:r>
      <w:r w:rsidRPr="00FD0B18">
        <w:t xml:space="preserve"> release, the WI </w:t>
      </w:r>
      <w:r w:rsidR="000014EC" w:rsidRPr="00FD0B18">
        <w:t xml:space="preserve">SHALL </w:t>
      </w:r>
      <w:proofErr w:type="gramStart"/>
      <w:r w:rsidRPr="00FD0B18">
        <w:t>be</w:t>
      </w:r>
      <w:proofErr w:type="gramEnd"/>
      <w:r w:rsidRPr="00FD0B18">
        <w:t xml:space="preserve"> closed (s</w:t>
      </w:r>
      <w:r w:rsidR="00FB1029" w:rsidRPr="00FD0B18">
        <w:t xml:space="preserve">ection </w:t>
      </w:r>
      <w:fldSimple w:instr=" REF _Ref235521122 \r \h  \* MERGEFORMAT ">
        <w:r w:rsidR="0030719A" w:rsidRPr="00FD0B18">
          <w:t>6.14</w:t>
        </w:r>
      </w:fldSimple>
      <w:r w:rsidRPr="00FD0B18">
        <w:t>).</w:t>
      </w:r>
    </w:p>
    <w:p w:rsidR="00EB7EED" w:rsidRPr="00FD0B18" w:rsidRDefault="00FB1029" w:rsidP="007A2D6F">
      <w:pPr>
        <w:pStyle w:val="Numlist1"/>
      </w:pPr>
      <w:r w:rsidRPr="00FD0B18">
        <w:lastRenderedPageBreak/>
        <w:t xml:space="preserve">If the WI covers the </w:t>
      </w:r>
      <w:r w:rsidR="006F3579" w:rsidRPr="00FD0B18">
        <w:t>discontinued</w:t>
      </w:r>
      <w:r w:rsidRPr="00FD0B18">
        <w:t xml:space="preserve"> release, as well as maintenance of other release versions, </w:t>
      </w:r>
      <w:r w:rsidR="006F3579" w:rsidRPr="00FD0B18">
        <w:t>t</w:t>
      </w:r>
      <w:r w:rsidR="00EB7EED" w:rsidRPr="00FD0B18">
        <w:rPr>
          <w:snapToGrid w:val="0"/>
        </w:rPr>
        <w:t xml:space="preserve">he corresponding WI needs to remain open </w:t>
      </w:r>
      <w:r w:rsidR="006F3579" w:rsidRPr="00FD0B18">
        <w:rPr>
          <w:snapToGrid w:val="0"/>
        </w:rPr>
        <w:t>to cover the</w:t>
      </w:r>
      <w:r w:rsidRPr="00FD0B18">
        <w:rPr>
          <w:snapToGrid w:val="0"/>
        </w:rPr>
        <w:t xml:space="preserve"> maintenance activities.REL</w:t>
      </w:r>
      <w:r w:rsidR="00EB7EED" w:rsidRPr="00FD0B18">
        <w:rPr>
          <w:snapToGrid w:val="0"/>
        </w:rPr>
        <w:t xml:space="preserve"> </w:t>
      </w:r>
      <w:r w:rsidR="000014EC" w:rsidRPr="00FD0B18">
        <w:rPr>
          <w:snapToGrid w:val="0"/>
        </w:rPr>
        <w:t xml:space="preserve">SHALL </w:t>
      </w:r>
      <w:r w:rsidR="00EB7EED" w:rsidRPr="00FD0B18">
        <w:rPr>
          <w:snapToGrid w:val="0"/>
        </w:rPr>
        <w:t xml:space="preserve">then notify TP, as well as impacted WGs that the </w:t>
      </w:r>
      <w:r w:rsidRPr="00FD0B18">
        <w:rPr>
          <w:snapToGrid w:val="0"/>
        </w:rPr>
        <w:t xml:space="preserve">WI </w:t>
      </w:r>
      <w:r w:rsidR="00EB7EED" w:rsidRPr="00FD0B18">
        <w:rPr>
          <w:snapToGrid w:val="0"/>
        </w:rPr>
        <w:t>has been discontinued.</w:t>
      </w:r>
      <w:r w:rsidR="00EB7EED" w:rsidRPr="00FD0B18">
        <w:t xml:space="preserve"> </w:t>
      </w:r>
    </w:p>
    <w:p w:rsidR="00EB7EED" w:rsidRPr="00FD0B18" w:rsidRDefault="00EB7EED" w:rsidP="00EB7EED">
      <w:r w:rsidRPr="00FD0B18">
        <w:t xml:space="preserve">The </w:t>
      </w:r>
      <w:r w:rsidR="00FB1029" w:rsidRPr="00FD0B18">
        <w:t xml:space="preserve">WPS SHALL mark the </w:t>
      </w:r>
      <w:r w:rsidR="000014EC" w:rsidRPr="00FD0B18">
        <w:t xml:space="preserve">release </w:t>
      </w:r>
      <w:r w:rsidRPr="00FD0B18">
        <w:t>as discontinued</w:t>
      </w:r>
      <w:r w:rsidR="00434C57" w:rsidRPr="00FD0B18">
        <w:t xml:space="preserve"> </w:t>
      </w:r>
      <w:r w:rsidR="006F3579" w:rsidRPr="00FD0B18">
        <w:t>and further revision SHALL N</w:t>
      </w:r>
      <w:r w:rsidR="00434C57" w:rsidRPr="00FD0B18">
        <w:t>OT</w:t>
      </w:r>
      <w:r w:rsidR="006F3579" w:rsidRPr="00FD0B18">
        <w:t xml:space="preserve"> </w:t>
      </w:r>
      <w:proofErr w:type="gramStart"/>
      <w:r w:rsidR="006F3579" w:rsidRPr="00FD0B18">
        <w:t>be</w:t>
      </w:r>
      <w:proofErr w:type="gramEnd"/>
      <w:r w:rsidR="006F3579" w:rsidRPr="00FD0B18">
        <w:t xml:space="preserve"> allowed</w:t>
      </w:r>
      <w:r w:rsidR="00FB1029" w:rsidRPr="00FD0B18">
        <w:t>.</w:t>
      </w:r>
    </w:p>
    <w:p w:rsidR="00EB7EED" w:rsidRPr="00FD0B18" w:rsidRDefault="00EB7EED" w:rsidP="00EB7EED">
      <w:pPr>
        <w:pStyle w:val="berschrift2"/>
        <w:tabs>
          <w:tab w:val="clear" w:pos="9634"/>
          <w:tab w:val="right" w:pos="10080"/>
        </w:tabs>
      </w:pPr>
      <w:bookmarkStart w:id="263" w:name="_Toc245265359"/>
      <w:bookmarkStart w:id="264" w:name="_Toc287865973"/>
      <w:bookmarkStart w:id="265" w:name="_Toc369606562"/>
      <w:r w:rsidRPr="00FD0B18">
        <w:t>Managing obsolescence for Releases</w:t>
      </w:r>
      <w:bookmarkEnd w:id="260"/>
      <w:bookmarkEnd w:id="263"/>
      <w:bookmarkEnd w:id="264"/>
      <w:bookmarkEnd w:id="265"/>
    </w:p>
    <w:p w:rsidR="00EB7EED" w:rsidRPr="00FD0B18" w:rsidRDefault="00FB1029" w:rsidP="00EB7EED">
      <w:r w:rsidRPr="00FD0B18">
        <w:t>The process for obsolescence is specified in [</w:t>
      </w:r>
      <w:r w:rsidR="008C5077" w:rsidRPr="00FD0B18">
        <w:fldChar w:fldCharType="begin"/>
      </w:r>
      <w:r w:rsidR="00434C57" w:rsidRPr="00FD0B18">
        <w:instrText xml:space="preserve"> REF OMAPROC \h </w:instrText>
      </w:r>
      <w:r w:rsidR="008C5077" w:rsidRPr="00FD0B18">
        <w:fldChar w:fldCharType="separate"/>
      </w:r>
      <w:r w:rsidR="0030719A" w:rsidRPr="00FD0B18">
        <w:t>OMAPROC</w:t>
      </w:r>
      <w:r w:rsidR="008C5077" w:rsidRPr="00FD0B18">
        <w:fldChar w:fldCharType="end"/>
      </w:r>
      <w:r w:rsidRPr="00FD0B18">
        <w:t>]. O</w:t>
      </w:r>
      <w:r w:rsidR="00EB7EED" w:rsidRPr="00FD0B18">
        <w:t xml:space="preserve">bsolescence </w:t>
      </w:r>
      <w:r w:rsidRPr="00FD0B18">
        <w:t xml:space="preserve">applies </w:t>
      </w:r>
      <w:r w:rsidR="00EB7EED" w:rsidRPr="00FD0B18">
        <w:t xml:space="preserve">at the Release </w:t>
      </w:r>
      <w:proofErr w:type="spellStart"/>
      <w:r w:rsidR="00EB7EED" w:rsidRPr="00FD0B18">
        <w:t>level</w:t>
      </w:r>
      <w:r w:rsidRPr="00FD0B18">
        <w:t>.</w:t>
      </w:r>
      <w:r w:rsidR="00EB7EED" w:rsidRPr="00FD0B18">
        <w:t>A</w:t>
      </w:r>
      <w:proofErr w:type="spellEnd"/>
      <w:r w:rsidR="00EB7EED" w:rsidRPr="00FD0B18">
        <w:t xml:space="preserve"> specification will be marked as Historic when all Releases that contain it become Obsolete</w:t>
      </w:r>
      <w:r w:rsidR="00D01CB4" w:rsidRPr="00FD0B18">
        <w:t>.</w:t>
      </w:r>
      <w:r w:rsidR="00EB7EED" w:rsidRPr="00FD0B18">
        <w:t xml:space="preserve">  </w:t>
      </w:r>
      <w:r w:rsidRPr="00FD0B18">
        <w:t>W</w:t>
      </w:r>
      <w:r w:rsidR="00EB7EED" w:rsidRPr="00FD0B18">
        <w:t xml:space="preserve">hen a </w:t>
      </w:r>
      <w:r w:rsidRPr="00FD0B18">
        <w:t xml:space="preserve">WG agrees to make </w:t>
      </w:r>
      <w:r w:rsidR="00EB7EED" w:rsidRPr="00FD0B18">
        <w:t>a version of a Release obsole</w:t>
      </w:r>
      <w:r w:rsidRPr="00FD0B18">
        <w:t>te</w:t>
      </w:r>
      <w:r w:rsidR="00EB7EED" w:rsidRPr="00FD0B18">
        <w:t xml:space="preserve">, the following steps </w:t>
      </w:r>
      <w:r w:rsidR="000014EC" w:rsidRPr="00FD0B18">
        <w:t>SHALL</w:t>
      </w:r>
      <w:r w:rsidR="00EB7EED" w:rsidRPr="00FD0B18">
        <w:t xml:space="preserve"> be taken:</w:t>
      </w:r>
    </w:p>
    <w:p w:rsidR="00EB7EED" w:rsidRPr="00FD0B18" w:rsidRDefault="00EB7EED" w:rsidP="0067773D">
      <w:pPr>
        <w:pStyle w:val="Numlist1"/>
        <w:numPr>
          <w:ilvl w:val="0"/>
          <w:numId w:val="9"/>
        </w:numPr>
      </w:pPr>
      <w:r w:rsidRPr="00FD0B18">
        <w:t xml:space="preserve">The </w:t>
      </w:r>
      <w:r w:rsidR="00FB1029" w:rsidRPr="00FD0B18">
        <w:t xml:space="preserve">WG and REL </w:t>
      </w:r>
      <w:r w:rsidRPr="00FD0B18">
        <w:t xml:space="preserve"> </w:t>
      </w:r>
      <w:r w:rsidR="000014EC" w:rsidRPr="00FD0B18">
        <w:t xml:space="preserve">SHALL </w:t>
      </w:r>
      <w:r w:rsidR="00FB1029" w:rsidRPr="00FD0B18">
        <w:t xml:space="preserve">request TP Approval through a TP </w:t>
      </w:r>
      <w:r w:rsidRPr="00FD0B18">
        <w:t xml:space="preserve">input contribution </w:t>
      </w:r>
      <w:r w:rsidR="00FB1029" w:rsidRPr="00FD0B18">
        <w:t>which</w:t>
      </w:r>
      <w:r w:rsidRPr="00FD0B18">
        <w:t xml:space="preserve"> </w:t>
      </w:r>
      <w:r w:rsidR="000014EC" w:rsidRPr="00FD0B18">
        <w:t>SHALL</w:t>
      </w:r>
      <w:r w:rsidRPr="00FD0B18">
        <w:t xml:space="preserve"> provide the reason </w:t>
      </w:r>
      <w:r w:rsidR="00FB1029" w:rsidRPr="00FD0B18">
        <w:t xml:space="preserve">for </w:t>
      </w:r>
      <w:proofErr w:type="spellStart"/>
      <w:r w:rsidR="00FB1029" w:rsidRPr="00FD0B18">
        <w:t>obsolesence</w:t>
      </w:r>
      <w:proofErr w:type="spellEnd"/>
      <w:r w:rsidR="00FB1029" w:rsidRPr="00FD0B18">
        <w:t xml:space="preserve"> and</w:t>
      </w:r>
      <w:r w:rsidRPr="00FD0B18">
        <w:t xml:space="preserve"> identify which documents are proposed to </w:t>
      </w:r>
      <w:r w:rsidR="00FB1029" w:rsidRPr="00FD0B18">
        <w:t>become</w:t>
      </w:r>
      <w:r w:rsidRPr="00FD0B18">
        <w:t xml:space="preserve"> Historic</w:t>
      </w:r>
      <w:r w:rsidR="00FB1029" w:rsidRPr="00FD0B18">
        <w:t xml:space="preserve"> including the </w:t>
      </w:r>
      <w:r w:rsidR="00D476B3" w:rsidRPr="00FD0B18">
        <w:t xml:space="preserve">corresponding Enabler Validation Plan (EVP). </w:t>
      </w:r>
      <w:r w:rsidRPr="00FD0B18">
        <w:t xml:space="preserve">If the version of the Release is not yet </w:t>
      </w:r>
      <w:proofErr w:type="gramStart"/>
      <w:r w:rsidRPr="00FD0B18">
        <w:t>Approved</w:t>
      </w:r>
      <w:proofErr w:type="gramEnd"/>
      <w:r w:rsidRPr="00FD0B18">
        <w:t xml:space="preserve">, the result of discussions with the Interoperability WG about their involvement in the work on the Release shall also be reported. </w:t>
      </w:r>
    </w:p>
    <w:p w:rsidR="00EB7EED" w:rsidRPr="00FD0B18" w:rsidRDefault="00EB7EED" w:rsidP="0067773D">
      <w:pPr>
        <w:pStyle w:val="Numlist1"/>
        <w:numPr>
          <w:ilvl w:val="0"/>
          <w:numId w:val="9"/>
        </w:numPr>
      </w:pPr>
      <w:r w:rsidRPr="00FD0B18">
        <w:t xml:space="preserve">Upon approval, the version of the Release is to be </w:t>
      </w:r>
      <w:r w:rsidR="00FB1029" w:rsidRPr="00FD0B18">
        <w:t xml:space="preserve">marked as obsolete </w:t>
      </w:r>
      <w:r w:rsidRPr="00FD0B18">
        <w:t xml:space="preserve">and the </w:t>
      </w:r>
      <w:r w:rsidR="00FB1029" w:rsidRPr="00FD0B18">
        <w:t xml:space="preserve">identified </w:t>
      </w:r>
      <w:r w:rsidRPr="00FD0B18">
        <w:t xml:space="preserve">documents </w:t>
      </w:r>
      <w:r w:rsidR="00FB1029" w:rsidRPr="00FD0B18">
        <w:t>are marked as</w:t>
      </w:r>
      <w:r w:rsidRPr="00FD0B18">
        <w:t xml:space="preserve"> Historic. The </w:t>
      </w:r>
      <w:r w:rsidR="006F3579" w:rsidRPr="00FD0B18">
        <w:t>O</w:t>
      </w:r>
      <w:r w:rsidR="00FB1029" w:rsidRPr="00FD0B18">
        <w:t>bsolete</w:t>
      </w:r>
      <w:r w:rsidRPr="00FD0B18">
        <w:t xml:space="preserve"> Release </w:t>
      </w:r>
      <w:r w:rsidR="00FB1029" w:rsidRPr="00FD0B18">
        <w:t>and the Historic documents remain</w:t>
      </w:r>
      <w:r w:rsidRPr="00FD0B18">
        <w:t xml:space="preserve"> publicly available, but </w:t>
      </w:r>
      <w:r w:rsidR="000014EC" w:rsidRPr="00FD0B18">
        <w:t xml:space="preserve">SHALL </w:t>
      </w:r>
      <w:r w:rsidRPr="00FD0B18">
        <w:t xml:space="preserve">no longer be maintained. </w:t>
      </w:r>
      <w:r w:rsidR="00FB1029" w:rsidRPr="00FD0B18">
        <w:t>E</w:t>
      </w:r>
      <w:r w:rsidRPr="00FD0B18">
        <w:t>xternal audiences are informed of the</w:t>
      </w:r>
      <w:r w:rsidR="00FB1029" w:rsidRPr="00FD0B18">
        <w:t>se changes</w:t>
      </w:r>
      <w:r w:rsidRPr="00FD0B18">
        <w:t>.</w:t>
      </w:r>
      <w:r w:rsidR="008F3C62" w:rsidRPr="00FD0B18">
        <w:br/>
      </w:r>
      <w:r w:rsidR="008F3C62" w:rsidRPr="00FD0B18">
        <w:br/>
      </w:r>
      <w:r w:rsidR="00D476B3" w:rsidRPr="00FD0B18">
        <w:t xml:space="preserve">Enabler Test Specifications (ETSs) related to an </w:t>
      </w:r>
      <w:r w:rsidR="006F3579" w:rsidRPr="00FD0B18">
        <w:t>O</w:t>
      </w:r>
      <w:r w:rsidR="00FB1029" w:rsidRPr="00FD0B18">
        <w:t xml:space="preserve">bsolete </w:t>
      </w:r>
      <w:r w:rsidR="00D476B3" w:rsidRPr="00FD0B18">
        <w:t>Release</w:t>
      </w:r>
      <w:r w:rsidR="00D01CB4" w:rsidRPr="00FD0B18">
        <w:t xml:space="preserve"> </w:t>
      </w:r>
      <w:r w:rsidR="00D476B3" w:rsidRPr="00FD0B18">
        <w:t>should also eventually be marked as Historic. The</w:t>
      </w:r>
      <w:r w:rsidR="00FB1029" w:rsidRPr="00FD0B18">
        <w:t xml:space="preserve"> timing for this</w:t>
      </w:r>
      <w:r w:rsidR="00D476B3" w:rsidRPr="00FD0B18">
        <w:t xml:space="preserve"> is </w:t>
      </w:r>
      <w:r w:rsidR="00434C57" w:rsidRPr="00FD0B18">
        <w:t xml:space="preserve">decided </w:t>
      </w:r>
      <w:r w:rsidR="00D476B3" w:rsidRPr="00FD0B18">
        <w:t>by the Interoperability WG and the procedure</w:t>
      </w:r>
      <w:r w:rsidR="00FB1029" w:rsidRPr="00FD0B18">
        <w:t xml:space="preserve"> in steps 1 and 2 above apply.</w:t>
      </w:r>
      <w:r w:rsidR="00D476B3" w:rsidRPr="00FD0B18">
        <w:t xml:space="preserve"> </w:t>
      </w:r>
    </w:p>
    <w:p w:rsidR="00EB7EED" w:rsidRPr="00FD0B18" w:rsidRDefault="00EB7EED" w:rsidP="00EB7EED">
      <w:pPr>
        <w:pStyle w:val="berschrift2"/>
        <w:tabs>
          <w:tab w:val="clear" w:pos="9634"/>
          <w:tab w:val="right" w:pos="10080"/>
        </w:tabs>
      </w:pPr>
      <w:bookmarkStart w:id="266" w:name="_Toc187837264"/>
      <w:bookmarkStart w:id="267" w:name="_Ref235518390"/>
      <w:bookmarkStart w:id="268" w:name="_Ref235521122"/>
      <w:bookmarkStart w:id="269" w:name="_Ref235521123"/>
      <w:bookmarkStart w:id="270" w:name="_Toc245265360"/>
      <w:bookmarkStart w:id="271" w:name="_Toc287865974"/>
      <w:bookmarkStart w:id="272" w:name="_Toc369606563"/>
      <w:bookmarkEnd w:id="245"/>
      <w:bookmarkEnd w:id="246"/>
      <w:bookmarkEnd w:id="261"/>
      <w:bookmarkEnd w:id="262"/>
      <w:r w:rsidRPr="00FD0B18">
        <w:t>Closing Work items</w:t>
      </w:r>
      <w:bookmarkEnd w:id="266"/>
      <w:bookmarkEnd w:id="267"/>
      <w:bookmarkEnd w:id="268"/>
      <w:bookmarkEnd w:id="269"/>
      <w:bookmarkEnd w:id="270"/>
      <w:bookmarkEnd w:id="271"/>
      <w:bookmarkEnd w:id="272"/>
    </w:p>
    <w:p w:rsidR="00EB7EED" w:rsidRPr="00FD0B18" w:rsidRDefault="00EB7EED" w:rsidP="00D01CB4">
      <w:pPr>
        <w:rPr>
          <w:color w:val="000000"/>
          <w:lang w:eastAsia="en-GB"/>
        </w:rPr>
      </w:pPr>
      <w:r w:rsidRPr="00FD0B18">
        <w:rPr>
          <w:lang w:eastAsia="en-GB"/>
        </w:rPr>
        <w:t xml:space="preserve">A WI </w:t>
      </w:r>
      <w:r w:rsidR="000014EC" w:rsidRPr="00FD0B18">
        <w:rPr>
          <w:lang w:eastAsia="en-GB"/>
        </w:rPr>
        <w:t>SHALL</w:t>
      </w:r>
      <w:r w:rsidRPr="00FD0B18">
        <w:rPr>
          <w:lang w:eastAsia="en-GB"/>
        </w:rPr>
        <w:t xml:space="preserve"> </w:t>
      </w:r>
      <w:proofErr w:type="gramStart"/>
      <w:r w:rsidRPr="00FD0B18">
        <w:rPr>
          <w:lang w:eastAsia="en-GB"/>
        </w:rPr>
        <w:t>be</w:t>
      </w:r>
      <w:proofErr w:type="gramEnd"/>
      <w:r w:rsidRPr="00FD0B18">
        <w:rPr>
          <w:lang w:eastAsia="en-GB"/>
        </w:rPr>
        <w:t xml:space="preserve"> closed when no further work is to be carried out (including interoperability and maintenance work) </w:t>
      </w:r>
      <w:r w:rsidR="006F3579" w:rsidRPr="00FD0B18">
        <w:rPr>
          <w:lang w:eastAsia="en-GB"/>
        </w:rPr>
        <w:t>on any of the Releases covered by the WID</w:t>
      </w:r>
      <w:r w:rsidR="00434C57" w:rsidRPr="00FD0B18">
        <w:rPr>
          <w:lang w:eastAsia="en-GB"/>
        </w:rPr>
        <w:t>.</w:t>
      </w:r>
      <w:r w:rsidR="00D01CB4" w:rsidRPr="00FD0B18">
        <w:rPr>
          <w:lang w:eastAsia="en-GB"/>
        </w:rPr>
        <w:t xml:space="preserve"> </w:t>
      </w:r>
      <w:r w:rsidR="00695546" w:rsidRPr="00FD0B18">
        <w:rPr>
          <w:color w:val="000000"/>
          <w:lang w:eastAsia="en-GB"/>
        </w:rPr>
        <w:t>Upon WG agreement to close</w:t>
      </w:r>
      <w:r w:rsidR="006F3579" w:rsidRPr="00FD0B18">
        <w:rPr>
          <w:color w:val="000000"/>
          <w:lang w:eastAsia="en-GB"/>
        </w:rPr>
        <w:t xml:space="preserve"> </w:t>
      </w:r>
      <w:r w:rsidR="00695546" w:rsidRPr="00FD0B18">
        <w:rPr>
          <w:color w:val="000000"/>
          <w:lang w:eastAsia="en-GB"/>
        </w:rPr>
        <w:t>the WI t</w:t>
      </w:r>
      <w:r w:rsidRPr="00FD0B18">
        <w:rPr>
          <w:color w:val="000000"/>
          <w:lang w:eastAsia="en-GB"/>
        </w:rPr>
        <w:t xml:space="preserve">he </w:t>
      </w:r>
      <w:r w:rsidR="00695546" w:rsidRPr="00FD0B18">
        <w:rPr>
          <w:color w:val="000000"/>
          <w:lang w:eastAsia="en-GB"/>
        </w:rPr>
        <w:t xml:space="preserve">following </w:t>
      </w:r>
      <w:r w:rsidRPr="00FD0B18">
        <w:rPr>
          <w:color w:val="000000"/>
          <w:lang w:eastAsia="en-GB"/>
        </w:rPr>
        <w:t xml:space="preserve">procedures </w:t>
      </w:r>
      <w:r w:rsidR="00695546" w:rsidRPr="00FD0B18">
        <w:rPr>
          <w:color w:val="000000"/>
          <w:lang w:eastAsia="en-GB"/>
        </w:rPr>
        <w:t>apply</w:t>
      </w:r>
      <w:r w:rsidRPr="00FD0B18">
        <w:rPr>
          <w:color w:val="000000"/>
          <w:lang w:eastAsia="en-GB"/>
        </w:rPr>
        <w:t>:</w:t>
      </w:r>
    </w:p>
    <w:p w:rsidR="00EB7EED" w:rsidRPr="00FD0B18" w:rsidRDefault="00EB7EED" w:rsidP="0067773D">
      <w:pPr>
        <w:pStyle w:val="Numlist1"/>
        <w:numPr>
          <w:ilvl w:val="0"/>
          <w:numId w:val="16"/>
        </w:numPr>
        <w:rPr>
          <w:lang w:eastAsia="en-GB"/>
        </w:rPr>
      </w:pPr>
      <w:r w:rsidRPr="00FD0B18">
        <w:rPr>
          <w:lang w:eastAsia="en-GB"/>
        </w:rPr>
        <w:t xml:space="preserve">The WG </w:t>
      </w:r>
      <w:r w:rsidR="000014EC" w:rsidRPr="00FD0B18">
        <w:rPr>
          <w:lang w:eastAsia="en-GB"/>
        </w:rPr>
        <w:t xml:space="preserve">SHALL </w:t>
      </w:r>
      <w:r w:rsidR="00695546" w:rsidRPr="00FD0B18">
        <w:rPr>
          <w:lang w:eastAsia="en-GB"/>
        </w:rPr>
        <w:t>notify</w:t>
      </w:r>
      <w:r w:rsidRPr="00FD0B18">
        <w:rPr>
          <w:lang w:eastAsia="en-GB"/>
        </w:rPr>
        <w:t xml:space="preserve"> R</w:t>
      </w:r>
      <w:r w:rsidR="00695546" w:rsidRPr="00FD0B18">
        <w:rPr>
          <w:lang w:eastAsia="en-GB"/>
        </w:rPr>
        <w:t>EL</w:t>
      </w:r>
      <w:r w:rsidR="00D01CB4" w:rsidRPr="00FD0B18">
        <w:rPr>
          <w:lang w:eastAsia="en-GB"/>
        </w:rPr>
        <w:t xml:space="preserve"> </w:t>
      </w:r>
      <w:r w:rsidR="00695546" w:rsidRPr="00FD0B18">
        <w:rPr>
          <w:lang w:eastAsia="en-GB"/>
        </w:rPr>
        <w:t>of</w:t>
      </w:r>
      <w:r w:rsidRPr="00FD0B18">
        <w:rPr>
          <w:lang w:eastAsia="en-GB"/>
        </w:rPr>
        <w:t xml:space="preserve"> the intent to </w:t>
      </w:r>
      <w:r w:rsidR="006F3579" w:rsidRPr="00FD0B18">
        <w:rPr>
          <w:lang w:eastAsia="en-GB"/>
        </w:rPr>
        <w:t xml:space="preserve">request WI </w:t>
      </w:r>
      <w:r w:rsidRPr="00FD0B18">
        <w:rPr>
          <w:lang w:eastAsia="en-GB"/>
        </w:rPr>
        <w:t>clos</w:t>
      </w:r>
      <w:r w:rsidR="006F3579" w:rsidRPr="00FD0B18">
        <w:rPr>
          <w:lang w:eastAsia="en-GB"/>
        </w:rPr>
        <w:t>ur</w:t>
      </w:r>
      <w:r w:rsidRPr="00FD0B18">
        <w:rPr>
          <w:lang w:eastAsia="en-GB"/>
        </w:rPr>
        <w:t>e</w:t>
      </w:r>
      <w:r w:rsidR="006F3579" w:rsidRPr="00FD0B18">
        <w:rPr>
          <w:lang w:eastAsia="en-GB"/>
        </w:rPr>
        <w:t xml:space="preserve"> with the rationale</w:t>
      </w:r>
      <w:r w:rsidRPr="00FD0B18">
        <w:rPr>
          <w:lang w:eastAsia="en-GB"/>
        </w:rPr>
        <w:t xml:space="preserve">. </w:t>
      </w:r>
      <w:r w:rsidR="00D01CB4" w:rsidRPr="00FD0B18">
        <w:rPr>
          <w:lang w:eastAsia="en-GB"/>
        </w:rPr>
        <w:t xml:space="preserve"> </w:t>
      </w:r>
      <w:r w:rsidRPr="00FD0B18">
        <w:rPr>
          <w:lang w:eastAsia="en-GB"/>
        </w:rPr>
        <w:t>Once</w:t>
      </w:r>
      <w:r w:rsidR="00695546" w:rsidRPr="00FD0B18">
        <w:rPr>
          <w:lang w:eastAsia="en-GB"/>
        </w:rPr>
        <w:t xml:space="preserve"> REL</w:t>
      </w:r>
      <w:r w:rsidR="00D01CB4" w:rsidRPr="00FD0B18">
        <w:rPr>
          <w:lang w:eastAsia="en-GB"/>
        </w:rPr>
        <w:t xml:space="preserve"> </w:t>
      </w:r>
      <w:r w:rsidRPr="00FD0B18">
        <w:rPr>
          <w:lang w:eastAsia="en-GB"/>
        </w:rPr>
        <w:t xml:space="preserve">has concluded that the </w:t>
      </w:r>
      <w:r w:rsidR="00695546" w:rsidRPr="00FD0B18">
        <w:rPr>
          <w:lang w:eastAsia="en-GB"/>
        </w:rPr>
        <w:t>WI</w:t>
      </w:r>
      <w:r w:rsidRPr="00FD0B18">
        <w:rPr>
          <w:lang w:eastAsia="en-GB"/>
        </w:rPr>
        <w:t xml:space="preserve"> fulfils the criteria for closure, the WG </w:t>
      </w:r>
      <w:r w:rsidR="000014EC" w:rsidRPr="00FD0B18">
        <w:rPr>
          <w:lang w:eastAsia="en-GB"/>
        </w:rPr>
        <w:t xml:space="preserve">MAY </w:t>
      </w:r>
      <w:r w:rsidRPr="00FD0B18">
        <w:rPr>
          <w:lang w:eastAsia="en-GB"/>
        </w:rPr>
        <w:t>proceed to the next step.</w:t>
      </w:r>
    </w:p>
    <w:p w:rsidR="00EB7EED" w:rsidRPr="00FD0B18" w:rsidRDefault="00EB7EED" w:rsidP="005E6636">
      <w:pPr>
        <w:pStyle w:val="Numlist1"/>
      </w:pPr>
      <w:r w:rsidRPr="00FD0B18">
        <w:t>The re</w:t>
      </w:r>
      <w:r w:rsidR="00695546" w:rsidRPr="00FD0B18">
        <w:t>quest</w:t>
      </w:r>
      <w:r w:rsidRPr="00FD0B18">
        <w:t xml:space="preserve"> to close the WI </w:t>
      </w:r>
      <w:r w:rsidR="000014EC" w:rsidRPr="00FD0B18">
        <w:t xml:space="preserve">SHALL </w:t>
      </w:r>
      <w:r w:rsidRPr="00FD0B18">
        <w:t xml:space="preserve">be </w:t>
      </w:r>
      <w:r w:rsidR="00695546" w:rsidRPr="00FD0B18">
        <w:t xml:space="preserve">submitted for TP approval through </w:t>
      </w:r>
      <w:r w:rsidRPr="00FD0B18">
        <w:t>a</w:t>
      </w:r>
      <w:r w:rsidR="00695546" w:rsidRPr="00FD0B18">
        <w:t xml:space="preserve"> T</w:t>
      </w:r>
      <w:r w:rsidR="00434C57" w:rsidRPr="00FD0B18">
        <w:t>P</w:t>
      </w:r>
      <w:r w:rsidRPr="00FD0B18">
        <w:t xml:space="preserve"> Input Contribution</w:t>
      </w:r>
    </w:p>
    <w:p w:rsidR="00D01CB4" w:rsidRPr="00FD0B18" w:rsidRDefault="00695546" w:rsidP="0067773D">
      <w:pPr>
        <w:pStyle w:val="numlist2"/>
        <w:numPr>
          <w:ilvl w:val="0"/>
          <w:numId w:val="21"/>
        </w:numPr>
      </w:pPr>
      <w:r w:rsidRPr="00FD0B18">
        <w:t>For</w:t>
      </w:r>
      <w:r w:rsidR="00EB7EED" w:rsidRPr="00FD0B18">
        <w:t xml:space="preserve"> Candidate Enabler Release</w:t>
      </w:r>
      <w:r w:rsidRPr="00FD0B18">
        <w:t>s</w:t>
      </w:r>
      <w:r w:rsidR="00EB7EED" w:rsidRPr="00FD0B18">
        <w:t xml:space="preserve">, the owning </w:t>
      </w:r>
      <w:r w:rsidRPr="00FD0B18">
        <w:t xml:space="preserve">WG </w:t>
      </w:r>
      <w:r w:rsidR="000014EC" w:rsidRPr="00FD0B18">
        <w:t xml:space="preserve">SHALL </w:t>
      </w:r>
      <w:r w:rsidRPr="00FD0B18">
        <w:t xml:space="preserve">socialize the WI closure request </w:t>
      </w:r>
      <w:r w:rsidR="00EB7EED" w:rsidRPr="00FD0B18">
        <w:t xml:space="preserve">with the IOP WG to ensure that it has no plans to do any further interoperability work for it </w:t>
      </w:r>
    </w:p>
    <w:p w:rsidR="00D01CB4" w:rsidRPr="00FD0B18" w:rsidRDefault="00EB7EED" w:rsidP="0067773D">
      <w:pPr>
        <w:pStyle w:val="numlist2"/>
        <w:numPr>
          <w:ilvl w:val="0"/>
          <w:numId w:val="21"/>
        </w:numPr>
      </w:pPr>
      <w:r w:rsidRPr="00FD0B18">
        <w:t xml:space="preserve">The </w:t>
      </w:r>
      <w:r w:rsidR="006F3579" w:rsidRPr="00FD0B18">
        <w:t>WID closure request</w:t>
      </w:r>
      <w:r w:rsidRPr="00FD0B18">
        <w:t xml:space="preserve"> </w:t>
      </w:r>
      <w:r w:rsidR="000014EC" w:rsidRPr="00FD0B18">
        <w:t xml:space="preserve">SHOULD </w:t>
      </w:r>
      <w:r w:rsidRPr="00FD0B18">
        <w:t xml:space="preserve">also be socialized with other </w:t>
      </w:r>
      <w:r w:rsidR="00695546" w:rsidRPr="00FD0B18">
        <w:t>impacted WGs</w:t>
      </w:r>
      <w:r w:rsidRPr="00FD0B18">
        <w:t xml:space="preserve"> </w:t>
      </w:r>
    </w:p>
    <w:p w:rsidR="00695546" w:rsidRPr="00FD0B18" w:rsidRDefault="00695546" w:rsidP="006E2B96">
      <w:pPr>
        <w:pStyle w:val="Numlist1"/>
      </w:pPr>
      <w:r w:rsidRPr="00FD0B18">
        <w:t>Upon TP approval</w:t>
      </w:r>
    </w:p>
    <w:p w:rsidR="00EB7EED" w:rsidRPr="00FD0B18" w:rsidRDefault="00434C57" w:rsidP="0067773D">
      <w:pPr>
        <w:pStyle w:val="numlist2"/>
        <w:numPr>
          <w:ilvl w:val="0"/>
          <w:numId w:val="22"/>
        </w:numPr>
      </w:pPr>
      <w:r w:rsidRPr="00FD0B18">
        <w:t>Work</w:t>
      </w:r>
      <w:r w:rsidR="00EB7EED" w:rsidRPr="00FD0B18">
        <w:t xml:space="preserve"> </w:t>
      </w:r>
      <w:r w:rsidR="006F3579" w:rsidRPr="00FD0B18">
        <w:t>on Releases covered by that WID</w:t>
      </w:r>
      <w:r w:rsidRPr="00FD0B18">
        <w:t xml:space="preserve"> SHALL stop </w:t>
      </w:r>
    </w:p>
    <w:p w:rsidR="00EB7EED" w:rsidRPr="00FD0B18" w:rsidRDefault="00695546" w:rsidP="0067773D">
      <w:pPr>
        <w:pStyle w:val="numlist2"/>
        <w:numPr>
          <w:ilvl w:val="0"/>
          <w:numId w:val="22"/>
        </w:numPr>
      </w:pPr>
      <w:r w:rsidRPr="00FD0B18">
        <w:t>T</w:t>
      </w:r>
      <w:r w:rsidR="00EB7EED" w:rsidRPr="00FD0B18">
        <w:t xml:space="preserve">he WPS will mark </w:t>
      </w:r>
      <w:r w:rsidRPr="00FD0B18">
        <w:t xml:space="preserve">the WI </w:t>
      </w:r>
      <w:r w:rsidR="00EB7EED" w:rsidRPr="00FD0B18">
        <w:t>as being Closed</w:t>
      </w:r>
    </w:p>
    <w:p w:rsidR="00EB7EED" w:rsidRPr="00FD0B18" w:rsidRDefault="006F3579" w:rsidP="0067773D">
      <w:pPr>
        <w:pStyle w:val="numlist2"/>
        <w:numPr>
          <w:ilvl w:val="0"/>
          <w:numId w:val="22"/>
        </w:numPr>
      </w:pPr>
      <w:r w:rsidRPr="00FD0B18">
        <w:t>The Relea</w:t>
      </w:r>
      <w:r w:rsidR="00434C57" w:rsidRPr="00FD0B18">
        <w:t>s</w:t>
      </w:r>
      <w:r w:rsidRPr="00FD0B18">
        <w:t>e will no longer appear in the WP reports</w:t>
      </w:r>
    </w:p>
    <w:p w:rsidR="00EB7EED" w:rsidRPr="00FD0B18" w:rsidRDefault="00695546" w:rsidP="00965667">
      <w:pPr>
        <w:rPr>
          <w:lang w:eastAsia="en-GB"/>
        </w:rPr>
      </w:pPr>
      <w:r w:rsidRPr="00FD0B18">
        <w:rPr>
          <w:lang w:eastAsia="en-GB"/>
        </w:rPr>
        <w:t xml:space="preserve">REL MAY approach owning WGs regarding </w:t>
      </w:r>
      <w:smartTag w:uri="urn:schemas-microsoft-com:office:smarttags" w:element="State">
        <w:smartTag w:uri="urn:schemas-microsoft-com:office:smarttags" w:element="place">
          <w:r w:rsidRPr="00FD0B18">
            <w:rPr>
              <w:lang w:eastAsia="en-GB"/>
            </w:rPr>
            <w:t>WIs</w:t>
          </w:r>
        </w:smartTag>
      </w:smartTag>
      <w:r w:rsidRPr="00FD0B18">
        <w:rPr>
          <w:lang w:eastAsia="en-GB"/>
        </w:rPr>
        <w:t xml:space="preserve"> that seem </w:t>
      </w:r>
      <w:r w:rsidR="00EB7EED" w:rsidRPr="00FD0B18">
        <w:rPr>
          <w:lang w:eastAsia="en-GB"/>
        </w:rPr>
        <w:t>suitable for closure, but expects the</w:t>
      </w:r>
      <w:r w:rsidR="00434C57" w:rsidRPr="00FD0B18">
        <w:rPr>
          <w:lang w:eastAsia="en-GB"/>
        </w:rPr>
        <w:t xml:space="preserve"> </w:t>
      </w:r>
      <w:r w:rsidRPr="00FD0B18">
        <w:rPr>
          <w:lang w:eastAsia="en-GB"/>
        </w:rPr>
        <w:t>WG</w:t>
      </w:r>
      <w:r w:rsidR="00EB7EED" w:rsidRPr="00FD0B18">
        <w:rPr>
          <w:lang w:eastAsia="en-GB"/>
        </w:rPr>
        <w:t xml:space="preserve"> group to make the </w:t>
      </w:r>
      <w:r w:rsidRPr="00FD0B18">
        <w:rPr>
          <w:lang w:eastAsia="en-GB"/>
        </w:rPr>
        <w:t xml:space="preserve">request </w:t>
      </w:r>
      <w:r w:rsidR="00EB7EED" w:rsidRPr="00FD0B18">
        <w:rPr>
          <w:lang w:eastAsia="en-GB"/>
        </w:rPr>
        <w:t>to TP.</w:t>
      </w:r>
    </w:p>
    <w:bookmarkEnd w:id="214"/>
    <w:p w:rsidR="00651D13" w:rsidRPr="00FD0B18" w:rsidRDefault="00651D13">
      <w:pPr>
        <w:pStyle w:val="ZDISCLAIMER"/>
        <w:spacing w:before="120"/>
      </w:pPr>
    </w:p>
    <w:p w:rsidR="00651D13" w:rsidRPr="00FD0B18" w:rsidRDefault="00651D13">
      <w:pPr>
        <w:pStyle w:val="App1"/>
      </w:pPr>
      <w:bookmarkStart w:id="273" w:name="_Toc245265361"/>
      <w:bookmarkStart w:id="274" w:name="_Toc287865975"/>
      <w:bookmarkStart w:id="275" w:name="_Toc369606564"/>
      <w:r w:rsidRPr="00FD0B18">
        <w:lastRenderedPageBreak/>
        <w:t>Change History</w:t>
      </w:r>
      <w:r w:rsidRPr="00FD0B18">
        <w:tab/>
        <w:t>(Informative)</w:t>
      </w:r>
      <w:bookmarkEnd w:id="83"/>
      <w:bookmarkEnd w:id="84"/>
      <w:bookmarkEnd w:id="273"/>
      <w:bookmarkEnd w:id="274"/>
      <w:bookmarkEnd w:id="275"/>
    </w:p>
    <w:p w:rsidR="00651D13" w:rsidRPr="00FD0B18" w:rsidRDefault="00651D13">
      <w:pPr>
        <w:pStyle w:val="App2"/>
      </w:pPr>
      <w:bookmarkStart w:id="276" w:name="_Toc44724972"/>
      <w:bookmarkStart w:id="277" w:name="_Toc51147388"/>
      <w:bookmarkStart w:id="278" w:name="_Toc51149242"/>
      <w:bookmarkStart w:id="279" w:name="_Toc245265362"/>
      <w:bookmarkStart w:id="280" w:name="_Toc287865976"/>
      <w:bookmarkStart w:id="281" w:name="_Toc369606565"/>
      <w:r w:rsidRPr="00FD0B18">
        <w:t>Approved Version History</w:t>
      </w:r>
      <w:bookmarkEnd w:id="276"/>
      <w:bookmarkEnd w:id="277"/>
      <w:bookmarkEnd w:id="278"/>
      <w:bookmarkEnd w:id="279"/>
      <w:bookmarkEnd w:id="280"/>
      <w:bookmarkEnd w:id="2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FD0B18">
        <w:trPr>
          <w:tblHeader/>
          <w:jc w:val="center"/>
        </w:trPr>
        <w:tc>
          <w:tcPr>
            <w:tcW w:w="3227" w:type="dxa"/>
            <w:shd w:val="pct25" w:color="auto" w:fill="FFFFFF"/>
          </w:tcPr>
          <w:p w:rsidR="00651D13" w:rsidRPr="00FD0B18" w:rsidRDefault="00651D13">
            <w:pPr>
              <w:pStyle w:val="TableHead"/>
            </w:pPr>
            <w:r w:rsidRPr="00FD0B18">
              <w:t>Reference</w:t>
            </w:r>
          </w:p>
        </w:tc>
        <w:tc>
          <w:tcPr>
            <w:tcW w:w="1267" w:type="dxa"/>
            <w:shd w:val="pct25" w:color="auto" w:fill="FFFFFF"/>
          </w:tcPr>
          <w:p w:rsidR="00651D13" w:rsidRPr="00FD0B18" w:rsidRDefault="00651D13">
            <w:pPr>
              <w:pStyle w:val="TableHead"/>
            </w:pPr>
            <w:r w:rsidRPr="00FD0B18">
              <w:t>Date</w:t>
            </w:r>
          </w:p>
        </w:tc>
        <w:tc>
          <w:tcPr>
            <w:tcW w:w="5598" w:type="dxa"/>
            <w:shd w:val="pct25" w:color="auto" w:fill="FFFFFF"/>
          </w:tcPr>
          <w:p w:rsidR="00651D13" w:rsidRPr="00FD0B18" w:rsidRDefault="00651D13">
            <w:pPr>
              <w:pStyle w:val="TableHead"/>
            </w:pPr>
            <w:r w:rsidRPr="00FD0B18">
              <w:t>Description</w:t>
            </w:r>
          </w:p>
        </w:tc>
      </w:tr>
      <w:tr w:rsidR="009D65C4" w:rsidRPr="00FD0B18" w:rsidTr="009D65C4">
        <w:trPr>
          <w:jc w:val="center"/>
        </w:trPr>
        <w:tc>
          <w:tcPr>
            <w:tcW w:w="3227" w:type="dxa"/>
          </w:tcPr>
          <w:p w:rsidR="009D65C4" w:rsidRPr="00FD0B18" w:rsidRDefault="009D65C4" w:rsidP="009D65C4">
            <w:pPr>
              <w:pStyle w:val="TableRow"/>
              <w:rPr>
                <w:sz w:val="16"/>
              </w:rPr>
            </w:pPr>
            <w:r w:rsidRPr="00FD0B18">
              <w:rPr>
                <w:rStyle w:val="ZDONTMODIFY"/>
                <w:sz w:val="18"/>
                <w:szCs w:val="18"/>
              </w:rPr>
              <w:t>OMA-ORG-WID_Procedures-V1_0</w:t>
            </w:r>
          </w:p>
        </w:tc>
        <w:tc>
          <w:tcPr>
            <w:tcW w:w="1267" w:type="dxa"/>
          </w:tcPr>
          <w:p w:rsidR="009D65C4" w:rsidRPr="00FD0B18" w:rsidRDefault="009D65C4" w:rsidP="009D65C4">
            <w:pPr>
              <w:pStyle w:val="TableRow"/>
              <w:rPr>
                <w:sz w:val="16"/>
              </w:rPr>
            </w:pPr>
            <w:r w:rsidRPr="00FD0B18">
              <w:rPr>
                <w:sz w:val="16"/>
              </w:rPr>
              <w:t>18 Oct 2006</w:t>
            </w:r>
          </w:p>
        </w:tc>
        <w:tc>
          <w:tcPr>
            <w:tcW w:w="5598" w:type="dxa"/>
          </w:tcPr>
          <w:p w:rsidR="009D65C4" w:rsidRPr="00FD0B18" w:rsidRDefault="009D65C4" w:rsidP="009D65C4">
            <w:pPr>
              <w:pStyle w:val="TableRow"/>
              <w:rPr>
                <w:sz w:val="16"/>
              </w:rPr>
            </w:pPr>
            <w:r w:rsidRPr="00FD0B18">
              <w:rPr>
                <w:sz w:val="16"/>
              </w:rPr>
              <w:t xml:space="preserve">First PD version. (Created from the  web page at </w:t>
            </w:r>
            <w:hyperlink r:id="rId12" w:history="1">
              <w:r w:rsidRPr="00FD0B18">
                <w:rPr>
                  <w:rStyle w:val="Hyperlink"/>
                  <w:sz w:val="16"/>
                </w:rPr>
                <w:t>http://member.openmobilealliance.org/ftp/rel/gen_info/WIDproc.shtml</w:t>
              </w:r>
            </w:hyperlink>
            <w:r w:rsidRPr="00FD0B18">
              <w:rPr>
                <w:sz w:val="16"/>
              </w:rPr>
              <w:t>)</w:t>
            </w:r>
          </w:p>
        </w:tc>
      </w:tr>
      <w:tr w:rsidR="00EB7EED" w:rsidRPr="00FD0B18" w:rsidTr="00EB7EED">
        <w:trPr>
          <w:jc w:val="center"/>
        </w:trPr>
        <w:tc>
          <w:tcPr>
            <w:tcW w:w="3227" w:type="dxa"/>
          </w:tcPr>
          <w:p w:rsidR="00EB7EED" w:rsidRPr="00FD0B18" w:rsidRDefault="009D65C4" w:rsidP="00EB7EED">
            <w:pPr>
              <w:pStyle w:val="TableRow"/>
              <w:rPr>
                <w:sz w:val="16"/>
              </w:rPr>
            </w:pPr>
            <w:r w:rsidRPr="00FD0B18">
              <w:rPr>
                <w:rStyle w:val="ZDONTMODIFY"/>
                <w:sz w:val="18"/>
                <w:szCs w:val="18"/>
              </w:rPr>
              <w:t>OMA-ORG-WID_Procedures-V1_1</w:t>
            </w:r>
          </w:p>
        </w:tc>
        <w:tc>
          <w:tcPr>
            <w:tcW w:w="1267" w:type="dxa"/>
          </w:tcPr>
          <w:p w:rsidR="00EB7EED" w:rsidRPr="00FD0B18" w:rsidRDefault="009D65C4" w:rsidP="00EB7EED">
            <w:pPr>
              <w:pStyle w:val="TableRow"/>
              <w:rPr>
                <w:sz w:val="16"/>
              </w:rPr>
            </w:pPr>
            <w:r w:rsidRPr="00FD0B18">
              <w:rPr>
                <w:sz w:val="16"/>
              </w:rPr>
              <w:t>19 Feb 2008</w:t>
            </w:r>
          </w:p>
        </w:tc>
        <w:tc>
          <w:tcPr>
            <w:tcW w:w="5598" w:type="dxa"/>
          </w:tcPr>
          <w:p w:rsidR="00EB7EED" w:rsidRPr="00FD0B18" w:rsidRDefault="009D65C4" w:rsidP="00EB7EED">
            <w:pPr>
              <w:pStyle w:val="TableRow"/>
              <w:rPr>
                <w:sz w:val="16"/>
              </w:rPr>
            </w:pPr>
            <w:r w:rsidRPr="00FD0B18">
              <w:rPr>
                <w:sz w:val="16"/>
              </w:rPr>
              <w:t xml:space="preserve">Approved by TP  as </w:t>
            </w:r>
            <w:r w:rsidRPr="00FD0B18">
              <w:rPr>
                <w:sz w:val="16"/>
              </w:rPr>
              <w:br/>
            </w:r>
            <w:r w:rsidR="00590C4A" w:rsidRPr="00FD0B18">
              <w:rPr>
                <w:sz w:val="16"/>
              </w:rPr>
              <w:t>OMA-TP-2008-0072R01-INP_WID_procedures_V1_1_for_approval</w:t>
            </w:r>
            <w:r w:rsidRPr="00FD0B18">
              <w:rPr>
                <w:sz w:val="16"/>
              </w:rPr>
              <w:t xml:space="preserve"> </w:t>
            </w:r>
          </w:p>
        </w:tc>
      </w:tr>
      <w:tr w:rsidR="0054383A" w:rsidRPr="00FD0B18" w:rsidTr="00917E20">
        <w:trPr>
          <w:jc w:val="center"/>
        </w:trPr>
        <w:tc>
          <w:tcPr>
            <w:tcW w:w="3227" w:type="dxa"/>
          </w:tcPr>
          <w:p w:rsidR="0054383A" w:rsidRPr="00FD0B18" w:rsidRDefault="0054383A" w:rsidP="00917E20">
            <w:pPr>
              <w:pStyle w:val="TableRow"/>
              <w:rPr>
                <w:rStyle w:val="ZDONTMODIFY"/>
                <w:sz w:val="18"/>
                <w:szCs w:val="18"/>
              </w:rPr>
            </w:pPr>
            <w:r w:rsidRPr="00FD0B18">
              <w:rPr>
                <w:rStyle w:val="ZDONTMODIFY"/>
                <w:sz w:val="18"/>
                <w:szCs w:val="18"/>
              </w:rPr>
              <w:t>OMA-ORG-WID_Procedures-V1_2</w:t>
            </w:r>
          </w:p>
        </w:tc>
        <w:tc>
          <w:tcPr>
            <w:tcW w:w="1267" w:type="dxa"/>
          </w:tcPr>
          <w:p w:rsidR="0054383A" w:rsidRPr="00FD0B18" w:rsidRDefault="0054383A" w:rsidP="00917E20">
            <w:pPr>
              <w:pStyle w:val="TableRow"/>
              <w:rPr>
                <w:sz w:val="16"/>
              </w:rPr>
            </w:pPr>
            <w:r w:rsidRPr="00FD0B18">
              <w:rPr>
                <w:sz w:val="16"/>
              </w:rPr>
              <w:t>16 Oct 2008</w:t>
            </w:r>
          </w:p>
        </w:tc>
        <w:tc>
          <w:tcPr>
            <w:tcW w:w="5598" w:type="dxa"/>
          </w:tcPr>
          <w:p w:rsidR="0054383A" w:rsidRPr="00FD0B18" w:rsidRDefault="0054383A" w:rsidP="00917E20">
            <w:pPr>
              <w:pStyle w:val="TableRow"/>
              <w:rPr>
                <w:sz w:val="16"/>
              </w:rPr>
            </w:pPr>
            <w:r w:rsidRPr="00FD0B18">
              <w:rPr>
                <w:sz w:val="16"/>
              </w:rPr>
              <w:t>Approved by TP  as</w:t>
            </w:r>
          </w:p>
          <w:p w:rsidR="0054383A" w:rsidRPr="00FD0B18" w:rsidRDefault="0054383A" w:rsidP="00917E20">
            <w:pPr>
              <w:pStyle w:val="TableRow"/>
              <w:rPr>
                <w:sz w:val="16"/>
              </w:rPr>
            </w:pPr>
            <w:r w:rsidRPr="00FD0B18">
              <w:rPr>
                <w:sz w:val="16"/>
              </w:rPr>
              <w:t>OMA-TP-2008-0408-INP_ORG_WID_Procedures_V1_2_for_approval.doc</w:t>
            </w:r>
          </w:p>
        </w:tc>
      </w:tr>
      <w:tr w:rsidR="00111137" w:rsidRPr="00FD0B18" w:rsidTr="008F55AF">
        <w:trPr>
          <w:jc w:val="center"/>
        </w:trPr>
        <w:tc>
          <w:tcPr>
            <w:tcW w:w="3227" w:type="dxa"/>
          </w:tcPr>
          <w:p w:rsidR="00111137" w:rsidRPr="00FD0B18" w:rsidRDefault="00111137" w:rsidP="008F55AF">
            <w:pPr>
              <w:pStyle w:val="TableRow"/>
              <w:rPr>
                <w:rStyle w:val="ZDONTMODIFY"/>
                <w:sz w:val="18"/>
                <w:szCs w:val="18"/>
              </w:rPr>
            </w:pPr>
            <w:r w:rsidRPr="00FD0B18">
              <w:rPr>
                <w:rStyle w:val="ZDONTMODIFY"/>
                <w:sz w:val="18"/>
                <w:szCs w:val="18"/>
              </w:rPr>
              <w:t>OMA-ORG-WID_Procedures-V1_3</w:t>
            </w:r>
          </w:p>
        </w:tc>
        <w:tc>
          <w:tcPr>
            <w:tcW w:w="1267" w:type="dxa"/>
          </w:tcPr>
          <w:p w:rsidR="00111137" w:rsidRPr="00FD0B18" w:rsidRDefault="00111137" w:rsidP="008F55AF">
            <w:pPr>
              <w:pStyle w:val="TableRow"/>
              <w:rPr>
                <w:sz w:val="16"/>
              </w:rPr>
            </w:pPr>
            <w:r w:rsidRPr="00FD0B18">
              <w:rPr>
                <w:sz w:val="16"/>
              </w:rPr>
              <w:t>02 Sep 2009</w:t>
            </w:r>
          </w:p>
        </w:tc>
        <w:tc>
          <w:tcPr>
            <w:tcW w:w="5598" w:type="dxa"/>
          </w:tcPr>
          <w:p w:rsidR="00111137" w:rsidRPr="00FD0B18" w:rsidRDefault="00111137" w:rsidP="008F55AF">
            <w:pPr>
              <w:pStyle w:val="TableRow"/>
              <w:rPr>
                <w:sz w:val="16"/>
              </w:rPr>
            </w:pPr>
            <w:r w:rsidRPr="00FD0B18">
              <w:rPr>
                <w:sz w:val="16"/>
              </w:rPr>
              <w:t>Approved by TP  as</w:t>
            </w:r>
          </w:p>
          <w:p w:rsidR="00111137" w:rsidRPr="00FD0B18" w:rsidRDefault="00111137" w:rsidP="008F55AF">
            <w:pPr>
              <w:pStyle w:val="TableRow"/>
              <w:rPr>
                <w:sz w:val="16"/>
              </w:rPr>
            </w:pPr>
            <w:r w:rsidRPr="00FD0B18">
              <w:rPr>
                <w:sz w:val="16"/>
              </w:rPr>
              <w:t>OMA-TP-2009-0386-INP_WID_procedures_V_1.3_for_Approval.zip</w:t>
            </w:r>
          </w:p>
        </w:tc>
      </w:tr>
      <w:tr w:rsidR="00B60B34" w:rsidRPr="00FD0B18" w:rsidTr="00E4425E">
        <w:trPr>
          <w:jc w:val="center"/>
        </w:trPr>
        <w:tc>
          <w:tcPr>
            <w:tcW w:w="3227" w:type="dxa"/>
          </w:tcPr>
          <w:p w:rsidR="00B60B34" w:rsidRPr="00FD0B18" w:rsidRDefault="00B60B34" w:rsidP="00E4425E">
            <w:pPr>
              <w:pStyle w:val="TableRow"/>
              <w:rPr>
                <w:rStyle w:val="ZDONTMODIFY"/>
                <w:sz w:val="18"/>
                <w:szCs w:val="18"/>
              </w:rPr>
            </w:pPr>
            <w:r w:rsidRPr="00FD0B18">
              <w:rPr>
                <w:rStyle w:val="ZDONTMODIFY"/>
                <w:sz w:val="18"/>
                <w:szCs w:val="18"/>
              </w:rPr>
              <w:t>OMA-ORG-WID_Procedures-V1_4</w:t>
            </w:r>
          </w:p>
        </w:tc>
        <w:tc>
          <w:tcPr>
            <w:tcW w:w="1267" w:type="dxa"/>
          </w:tcPr>
          <w:p w:rsidR="00B60B34" w:rsidRPr="00FD0B18" w:rsidRDefault="00B60B34" w:rsidP="00E4425E">
            <w:pPr>
              <w:pStyle w:val="TableRow"/>
              <w:rPr>
                <w:sz w:val="16"/>
              </w:rPr>
            </w:pPr>
            <w:r w:rsidRPr="00FD0B18">
              <w:rPr>
                <w:sz w:val="16"/>
              </w:rPr>
              <w:t>08 Dec 2009</w:t>
            </w:r>
          </w:p>
        </w:tc>
        <w:tc>
          <w:tcPr>
            <w:tcW w:w="5598" w:type="dxa"/>
          </w:tcPr>
          <w:p w:rsidR="00B60B34" w:rsidRPr="00FD0B18" w:rsidRDefault="00B60B34" w:rsidP="00E4425E">
            <w:pPr>
              <w:pStyle w:val="TableRow"/>
              <w:rPr>
                <w:sz w:val="16"/>
              </w:rPr>
            </w:pPr>
            <w:r w:rsidRPr="00FD0B18">
              <w:rPr>
                <w:sz w:val="16"/>
              </w:rPr>
              <w:t>Approved by TP  as</w:t>
            </w:r>
          </w:p>
          <w:p w:rsidR="00B60B34" w:rsidRPr="00FD0B18" w:rsidRDefault="00B60B34" w:rsidP="00E4425E">
            <w:pPr>
              <w:pStyle w:val="TableRow"/>
              <w:rPr>
                <w:sz w:val="16"/>
              </w:rPr>
            </w:pPr>
            <w:r w:rsidRPr="00FD0B18">
              <w:rPr>
                <w:sz w:val="16"/>
              </w:rPr>
              <w:t>OMA-TP-2009-0544-INP_WID_procedures_V1_4_for_approval</w:t>
            </w:r>
          </w:p>
        </w:tc>
      </w:tr>
      <w:tr w:rsidR="00D476B3" w:rsidRPr="00FD0B18" w:rsidTr="00EB7EED">
        <w:trPr>
          <w:jc w:val="center"/>
        </w:trPr>
        <w:tc>
          <w:tcPr>
            <w:tcW w:w="3227" w:type="dxa"/>
          </w:tcPr>
          <w:p w:rsidR="00D476B3" w:rsidRPr="00FD0B18" w:rsidRDefault="00590C4A" w:rsidP="00EB7EED">
            <w:pPr>
              <w:pStyle w:val="TableRow"/>
              <w:rPr>
                <w:rStyle w:val="ZDONTMODIFY"/>
                <w:sz w:val="18"/>
                <w:szCs w:val="18"/>
              </w:rPr>
            </w:pPr>
            <w:r w:rsidRPr="00FD0B18">
              <w:rPr>
                <w:rStyle w:val="ZDONTMODIFY"/>
                <w:sz w:val="18"/>
                <w:szCs w:val="18"/>
              </w:rPr>
              <w:t>OMA-ORG-WID_Procedures-V1_</w:t>
            </w:r>
            <w:r w:rsidR="00B60B34">
              <w:rPr>
                <w:rStyle w:val="ZDONTMODIFY"/>
                <w:sz w:val="18"/>
                <w:szCs w:val="18"/>
              </w:rPr>
              <w:t>5</w:t>
            </w:r>
          </w:p>
        </w:tc>
        <w:tc>
          <w:tcPr>
            <w:tcW w:w="1267" w:type="dxa"/>
          </w:tcPr>
          <w:p w:rsidR="00D476B3" w:rsidRPr="00FD0B18" w:rsidRDefault="00B60B34" w:rsidP="0054383A">
            <w:pPr>
              <w:pStyle w:val="TableRow"/>
              <w:rPr>
                <w:sz w:val="16"/>
              </w:rPr>
            </w:pPr>
            <w:r>
              <w:rPr>
                <w:sz w:val="16"/>
              </w:rPr>
              <w:t>17</w:t>
            </w:r>
            <w:r w:rsidR="00590C4A" w:rsidRPr="00FD0B18">
              <w:rPr>
                <w:sz w:val="16"/>
              </w:rPr>
              <w:t xml:space="preserve"> </w:t>
            </w:r>
            <w:r>
              <w:rPr>
                <w:sz w:val="16"/>
              </w:rPr>
              <w:t>May</w:t>
            </w:r>
            <w:r w:rsidR="00590C4A" w:rsidRPr="00FD0B18">
              <w:rPr>
                <w:sz w:val="16"/>
              </w:rPr>
              <w:t xml:space="preserve"> 20</w:t>
            </w:r>
            <w:r>
              <w:rPr>
                <w:sz w:val="16"/>
              </w:rPr>
              <w:t>11</w:t>
            </w:r>
          </w:p>
        </w:tc>
        <w:tc>
          <w:tcPr>
            <w:tcW w:w="5598" w:type="dxa"/>
          </w:tcPr>
          <w:p w:rsidR="00D476B3" w:rsidRPr="00FD0B18" w:rsidRDefault="00590C4A" w:rsidP="00EB7EED">
            <w:pPr>
              <w:pStyle w:val="TableRow"/>
              <w:rPr>
                <w:sz w:val="16"/>
              </w:rPr>
            </w:pPr>
            <w:r w:rsidRPr="00FD0B18">
              <w:rPr>
                <w:sz w:val="16"/>
              </w:rPr>
              <w:t>Approved by TP  as</w:t>
            </w:r>
          </w:p>
          <w:p w:rsidR="00590C4A" w:rsidRPr="00FD0B18" w:rsidRDefault="00B60B34" w:rsidP="007A2D6F">
            <w:pPr>
              <w:pStyle w:val="TableRow"/>
              <w:rPr>
                <w:sz w:val="16"/>
              </w:rPr>
            </w:pPr>
            <w:r w:rsidRPr="00B60B34">
              <w:rPr>
                <w:sz w:val="16"/>
              </w:rPr>
              <w:t>OMA-TP-2011-0168-INP_WID_Procedures_V_1_5_for_approval</w:t>
            </w:r>
          </w:p>
        </w:tc>
      </w:tr>
    </w:tbl>
    <w:p w:rsidR="00E17ED8" w:rsidRDefault="00E17ED8" w:rsidP="00E17ED8">
      <w:pPr>
        <w:pStyle w:val="App2"/>
      </w:pPr>
      <w:bookmarkStart w:id="282" w:name="_Toc44724973"/>
      <w:bookmarkStart w:id="283" w:name="_Toc51147389"/>
      <w:bookmarkStart w:id="284" w:name="_Toc51149243"/>
      <w:bookmarkStart w:id="285" w:name="_Toc181683664"/>
      <w:bookmarkStart w:id="286" w:name="_Toc245265363"/>
      <w:bookmarkStart w:id="287" w:name="_Toc246477561"/>
      <w:bookmarkStart w:id="288" w:name="_Toc287865977"/>
      <w:bookmarkStart w:id="289" w:name="_Toc287866751"/>
      <w:bookmarkStart w:id="290" w:name="_Toc369606566"/>
      <w:r>
        <w:t>Draft/Candidate Version 1.6 History</w:t>
      </w:r>
      <w:bookmarkEnd w:id="282"/>
      <w:bookmarkEnd w:id="283"/>
      <w:bookmarkEnd w:id="284"/>
      <w:bookmarkEnd w:id="285"/>
      <w:bookmarkEnd w:id="286"/>
      <w:bookmarkEnd w:id="287"/>
      <w:bookmarkEnd w:id="288"/>
      <w:bookmarkEnd w:id="289"/>
      <w:bookmarkEnd w:id="2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E17ED8" w:rsidTr="00027EC5">
        <w:trPr>
          <w:tblHeader/>
          <w:jc w:val="center"/>
        </w:trPr>
        <w:tc>
          <w:tcPr>
            <w:tcW w:w="2975" w:type="dxa"/>
            <w:shd w:val="pct25" w:color="auto" w:fill="FFFFFF"/>
          </w:tcPr>
          <w:p w:rsidR="00E17ED8" w:rsidRDefault="00E17ED8" w:rsidP="00027EC5">
            <w:pPr>
              <w:pStyle w:val="TableHead"/>
            </w:pPr>
            <w:r>
              <w:t>Document Identifier</w:t>
            </w:r>
          </w:p>
        </w:tc>
        <w:tc>
          <w:tcPr>
            <w:tcW w:w="1170" w:type="dxa"/>
            <w:shd w:val="pct25" w:color="auto" w:fill="FFFFFF"/>
          </w:tcPr>
          <w:p w:rsidR="00E17ED8" w:rsidRDefault="00E17ED8" w:rsidP="00027EC5">
            <w:pPr>
              <w:pStyle w:val="TableHead"/>
            </w:pPr>
            <w:r>
              <w:t>Date</w:t>
            </w:r>
          </w:p>
        </w:tc>
        <w:tc>
          <w:tcPr>
            <w:tcW w:w="1080" w:type="dxa"/>
            <w:shd w:val="pct25" w:color="auto" w:fill="FFFFFF"/>
          </w:tcPr>
          <w:p w:rsidR="00E17ED8" w:rsidRDefault="00E17ED8" w:rsidP="00027EC5">
            <w:pPr>
              <w:pStyle w:val="TableHead"/>
            </w:pPr>
            <w:r>
              <w:t>Sections</w:t>
            </w:r>
          </w:p>
        </w:tc>
        <w:tc>
          <w:tcPr>
            <w:tcW w:w="4864" w:type="dxa"/>
            <w:shd w:val="pct25" w:color="auto" w:fill="FFFFFF"/>
          </w:tcPr>
          <w:p w:rsidR="00E17ED8" w:rsidRDefault="00E17ED8" w:rsidP="00027EC5">
            <w:pPr>
              <w:pStyle w:val="TableHead"/>
            </w:pPr>
            <w:r>
              <w:t>Description</w:t>
            </w:r>
          </w:p>
        </w:tc>
      </w:tr>
      <w:tr w:rsidR="00360BF0" w:rsidTr="00027EC5">
        <w:trPr>
          <w:cantSplit/>
          <w:jc w:val="center"/>
        </w:trPr>
        <w:tc>
          <w:tcPr>
            <w:tcW w:w="2975" w:type="dxa"/>
            <w:vMerge w:val="restart"/>
          </w:tcPr>
          <w:p w:rsidR="00360BF0" w:rsidRPr="001D19D5" w:rsidRDefault="00360BF0" w:rsidP="00027EC5">
            <w:pPr>
              <w:pStyle w:val="TableRow"/>
              <w:rPr>
                <w:sz w:val="16"/>
              </w:rPr>
            </w:pPr>
            <w:r w:rsidRPr="001D19D5">
              <w:rPr>
                <w:sz w:val="16"/>
              </w:rPr>
              <w:t>Draft Versions</w:t>
            </w:r>
          </w:p>
          <w:p w:rsidR="00360BF0" w:rsidRPr="001D19D5" w:rsidRDefault="00360BF0" w:rsidP="00027EC5">
            <w:pPr>
              <w:pStyle w:val="TableRow"/>
              <w:rPr>
                <w:sz w:val="16"/>
                <w:szCs w:val="16"/>
              </w:rPr>
            </w:pPr>
            <w:r w:rsidRPr="001D19D5">
              <w:rPr>
                <w:sz w:val="16"/>
                <w:szCs w:val="16"/>
              </w:rPr>
              <w:t>OMA-ORG-</w:t>
            </w:r>
            <w:r w:rsidRPr="001D19D5">
              <w:rPr>
                <w:rStyle w:val="ZDONTMODIFY"/>
                <w:sz w:val="16"/>
                <w:szCs w:val="16"/>
              </w:rPr>
              <w:t>WID_Procedures-V1_</w:t>
            </w:r>
            <w:r>
              <w:rPr>
                <w:rStyle w:val="ZDONTMODIFY"/>
                <w:sz w:val="16"/>
                <w:szCs w:val="16"/>
              </w:rPr>
              <w:t>6</w:t>
            </w:r>
          </w:p>
        </w:tc>
        <w:tc>
          <w:tcPr>
            <w:tcW w:w="1170" w:type="dxa"/>
          </w:tcPr>
          <w:p w:rsidR="00360BF0" w:rsidRDefault="00360BF0" w:rsidP="00027EC5">
            <w:pPr>
              <w:pStyle w:val="TableRow"/>
              <w:rPr>
                <w:sz w:val="16"/>
              </w:rPr>
            </w:pPr>
            <w:r>
              <w:rPr>
                <w:sz w:val="16"/>
              </w:rPr>
              <w:t>25 Jun 2011</w:t>
            </w:r>
          </w:p>
        </w:tc>
        <w:tc>
          <w:tcPr>
            <w:tcW w:w="1080" w:type="dxa"/>
          </w:tcPr>
          <w:p w:rsidR="00360BF0" w:rsidRDefault="00360BF0" w:rsidP="00027EC5">
            <w:pPr>
              <w:pStyle w:val="TableRow"/>
              <w:rPr>
                <w:sz w:val="16"/>
              </w:rPr>
            </w:pPr>
            <w:r>
              <w:rPr>
                <w:sz w:val="16"/>
              </w:rPr>
              <w:t>4.1.6, 6.3, 6.4, 6.5, 6.11</w:t>
            </w:r>
          </w:p>
        </w:tc>
        <w:tc>
          <w:tcPr>
            <w:tcW w:w="4864" w:type="dxa"/>
          </w:tcPr>
          <w:p w:rsidR="00360BF0" w:rsidRPr="002248F7" w:rsidRDefault="00360BF0" w:rsidP="002248F7">
            <w:pPr>
              <w:pStyle w:val="TableRow"/>
              <w:rPr>
                <w:sz w:val="16"/>
              </w:rPr>
            </w:pPr>
            <w:r w:rsidRPr="002248F7">
              <w:rPr>
                <w:sz w:val="16"/>
              </w:rPr>
              <w:t>Incorporates input to committee:</w:t>
            </w:r>
          </w:p>
          <w:p w:rsidR="00360BF0" w:rsidRPr="002248F7" w:rsidRDefault="00360BF0" w:rsidP="002248F7">
            <w:pPr>
              <w:pStyle w:val="TableRow"/>
              <w:rPr>
                <w:rFonts w:cs="Arial"/>
                <w:sz w:val="16"/>
                <w:szCs w:val="14"/>
              </w:rPr>
            </w:pPr>
            <w:r w:rsidRPr="002248F7">
              <w:rPr>
                <w:sz w:val="16"/>
              </w:rPr>
              <w:t xml:space="preserve">    </w:t>
            </w:r>
            <w:r w:rsidRPr="002248F7">
              <w:rPr>
                <w:rFonts w:cs="Arial"/>
                <w:sz w:val="16"/>
                <w:szCs w:val="14"/>
              </w:rPr>
              <w:t>OMA-REL-2011-0062R02-CR_sharpening_WI_resumption_text_in_section_6_11.doc</w:t>
            </w:r>
          </w:p>
          <w:p w:rsidR="00360BF0" w:rsidRPr="002248F7" w:rsidRDefault="00360BF0" w:rsidP="002248F7">
            <w:pPr>
              <w:pStyle w:val="TableRow"/>
              <w:rPr>
                <w:rFonts w:cs="Arial"/>
                <w:sz w:val="16"/>
                <w:szCs w:val="14"/>
              </w:rPr>
            </w:pPr>
            <w:r w:rsidRPr="002248F7">
              <w:rPr>
                <w:rFonts w:cs="Arial"/>
                <w:sz w:val="16"/>
                <w:szCs w:val="14"/>
              </w:rPr>
              <w:t xml:space="preserve">    OMA-REL-2011-0049R01-CR_remove_NWI_session_from_WID_Procedures.doc </w:t>
            </w:r>
          </w:p>
          <w:p w:rsidR="00360BF0" w:rsidRPr="00841ABF" w:rsidRDefault="00360BF0" w:rsidP="002248F7">
            <w:pPr>
              <w:pStyle w:val="TableRow"/>
              <w:rPr>
                <w:rFonts w:ascii="Arial" w:hAnsi="Arial" w:cs="Arial"/>
                <w:color w:val="000000"/>
                <w:sz w:val="14"/>
                <w:szCs w:val="14"/>
              </w:rPr>
            </w:pPr>
            <w:r w:rsidRPr="002248F7">
              <w:rPr>
                <w:rFonts w:cs="Arial"/>
                <w:sz w:val="16"/>
                <w:szCs w:val="14"/>
              </w:rPr>
              <w:t xml:space="preserve">    OMA-REL-2011-0048R02-CR_add_REL_checks_to_WID_Procedures.doc</w:t>
            </w:r>
          </w:p>
        </w:tc>
      </w:tr>
      <w:tr w:rsidR="00360BF0" w:rsidTr="00027EC5">
        <w:trPr>
          <w:cantSplit/>
          <w:jc w:val="center"/>
        </w:trPr>
        <w:tc>
          <w:tcPr>
            <w:tcW w:w="2975" w:type="dxa"/>
            <w:vMerge/>
          </w:tcPr>
          <w:p w:rsidR="00360BF0" w:rsidRPr="001D19D5" w:rsidRDefault="00360BF0" w:rsidP="00027EC5">
            <w:pPr>
              <w:pStyle w:val="TableRow"/>
              <w:rPr>
                <w:sz w:val="16"/>
              </w:rPr>
            </w:pPr>
          </w:p>
        </w:tc>
        <w:tc>
          <w:tcPr>
            <w:tcW w:w="1170" w:type="dxa"/>
          </w:tcPr>
          <w:p w:rsidR="00360BF0" w:rsidRDefault="00360BF0" w:rsidP="00027EC5">
            <w:pPr>
              <w:pStyle w:val="TableRow"/>
              <w:rPr>
                <w:sz w:val="16"/>
              </w:rPr>
            </w:pPr>
            <w:r>
              <w:rPr>
                <w:sz w:val="16"/>
              </w:rPr>
              <w:t>22 Sep 2011</w:t>
            </w:r>
          </w:p>
        </w:tc>
        <w:tc>
          <w:tcPr>
            <w:tcW w:w="1080" w:type="dxa"/>
          </w:tcPr>
          <w:p w:rsidR="00360BF0" w:rsidRDefault="00360BF0" w:rsidP="002248F7">
            <w:pPr>
              <w:pStyle w:val="TableRow"/>
              <w:rPr>
                <w:sz w:val="16"/>
              </w:rPr>
            </w:pPr>
            <w:r w:rsidRPr="002248F7">
              <w:rPr>
                <w:sz w:val="16"/>
              </w:rPr>
              <w:t>5.4.4</w:t>
            </w:r>
            <w:r>
              <w:rPr>
                <w:sz w:val="16"/>
              </w:rPr>
              <w:t xml:space="preserve">, </w:t>
            </w:r>
            <w:r w:rsidRPr="002248F7">
              <w:rPr>
                <w:sz w:val="16"/>
              </w:rPr>
              <w:t>6.4</w:t>
            </w:r>
            <w:r>
              <w:rPr>
                <w:sz w:val="16"/>
              </w:rPr>
              <w:t xml:space="preserve">, </w:t>
            </w:r>
            <w:r w:rsidRPr="002248F7">
              <w:rPr>
                <w:sz w:val="16"/>
              </w:rPr>
              <w:t>6.5</w:t>
            </w:r>
          </w:p>
        </w:tc>
        <w:tc>
          <w:tcPr>
            <w:tcW w:w="4864" w:type="dxa"/>
          </w:tcPr>
          <w:p w:rsidR="00360BF0" w:rsidRDefault="00360BF0" w:rsidP="002248F7">
            <w:pPr>
              <w:pStyle w:val="TableRow"/>
              <w:rPr>
                <w:sz w:val="16"/>
              </w:rPr>
            </w:pPr>
            <w:r>
              <w:rPr>
                <w:sz w:val="16"/>
              </w:rPr>
              <w:t>Incorporates input to committee:</w:t>
            </w:r>
          </w:p>
          <w:p w:rsidR="00360BF0" w:rsidRPr="002248F7" w:rsidRDefault="00360BF0" w:rsidP="002248F7">
            <w:pPr>
              <w:pStyle w:val="TableRow"/>
              <w:rPr>
                <w:sz w:val="16"/>
              </w:rPr>
            </w:pPr>
            <w:r>
              <w:rPr>
                <w:sz w:val="16"/>
              </w:rPr>
              <w:t xml:space="preserve">  </w:t>
            </w:r>
            <w:r w:rsidRPr="002248F7">
              <w:rPr>
                <w:sz w:val="16"/>
              </w:rPr>
              <w:t>OMA-REL-2011-0111R01-CR_Distributed_agreement_for_FastTrack</w:t>
            </w:r>
          </w:p>
        </w:tc>
      </w:tr>
      <w:tr w:rsidR="00360BF0" w:rsidTr="00027EC5">
        <w:trPr>
          <w:cantSplit/>
          <w:jc w:val="center"/>
        </w:trPr>
        <w:tc>
          <w:tcPr>
            <w:tcW w:w="2975" w:type="dxa"/>
            <w:vMerge/>
          </w:tcPr>
          <w:p w:rsidR="00360BF0" w:rsidRPr="001D19D5" w:rsidRDefault="00360BF0" w:rsidP="00027EC5">
            <w:pPr>
              <w:pStyle w:val="TableRow"/>
              <w:rPr>
                <w:sz w:val="16"/>
              </w:rPr>
            </w:pPr>
          </w:p>
        </w:tc>
        <w:tc>
          <w:tcPr>
            <w:tcW w:w="1170" w:type="dxa"/>
          </w:tcPr>
          <w:p w:rsidR="00360BF0" w:rsidRDefault="00360BF0" w:rsidP="00027EC5">
            <w:pPr>
              <w:pStyle w:val="TableRow"/>
              <w:rPr>
                <w:sz w:val="16"/>
              </w:rPr>
            </w:pPr>
            <w:r>
              <w:rPr>
                <w:sz w:val="16"/>
              </w:rPr>
              <w:t>15 Oct 2013</w:t>
            </w:r>
          </w:p>
        </w:tc>
        <w:tc>
          <w:tcPr>
            <w:tcW w:w="1080" w:type="dxa"/>
          </w:tcPr>
          <w:p w:rsidR="00360BF0" w:rsidRPr="002248F7" w:rsidRDefault="00360BF0" w:rsidP="002248F7">
            <w:pPr>
              <w:pStyle w:val="TableRow"/>
              <w:rPr>
                <w:sz w:val="16"/>
              </w:rPr>
            </w:pPr>
            <w:r>
              <w:rPr>
                <w:sz w:val="16"/>
              </w:rPr>
              <w:t>New 5.5</w:t>
            </w:r>
          </w:p>
        </w:tc>
        <w:tc>
          <w:tcPr>
            <w:tcW w:w="4864" w:type="dxa"/>
          </w:tcPr>
          <w:p w:rsidR="00360BF0" w:rsidRDefault="00360BF0" w:rsidP="002248F7">
            <w:pPr>
              <w:pStyle w:val="TableRow"/>
              <w:rPr>
                <w:sz w:val="16"/>
              </w:rPr>
            </w:pPr>
            <w:r>
              <w:rPr>
                <w:sz w:val="16"/>
              </w:rPr>
              <w:t>Incorporates input to committee:</w:t>
            </w:r>
          </w:p>
          <w:p w:rsidR="00360BF0" w:rsidRDefault="00360BF0" w:rsidP="002248F7">
            <w:pPr>
              <w:pStyle w:val="TableRow"/>
              <w:rPr>
                <w:sz w:val="16"/>
              </w:rPr>
            </w:pPr>
            <w:r>
              <w:rPr>
                <w:sz w:val="16"/>
              </w:rPr>
              <w:t xml:space="preserve">  </w:t>
            </w:r>
            <w:r w:rsidRPr="00B719E9">
              <w:rPr>
                <w:sz w:val="16"/>
              </w:rPr>
              <w:t>OMA-REL-2013-0064R01-CR_OMA_Work_Item_Document__WID__Procedure</w:t>
            </w:r>
          </w:p>
        </w:tc>
      </w:tr>
      <w:tr w:rsidR="00360BF0" w:rsidTr="00027EC5">
        <w:trPr>
          <w:cantSplit/>
          <w:jc w:val="center"/>
        </w:trPr>
        <w:tc>
          <w:tcPr>
            <w:tcW w:w="2975" w:type="dxa"/>
            <w:vMerge/>
          </w:tcPr>
          <w:p w:rsidR="00360BF0" w:rsidRPr="001D19D5" w:rsidRDefault="00360BF0" w:rsidP="00027EC5">
            <w:pPr>
              <w:pStyle w:val="TableRow"/>
              <w:rPr>
                <w:sz w:val="16"/>
              </w:rPr>
            </w:pPr>
          </w:p>
        </w:tc>
        <w:tc>
          <w:tcPr>
            <w:tcW w:w="1170" w:type="dxa"/>
          </w:tcPr>
          <w:p w:rsidR="00360BF0" w:rsidRDefault="00360BF0" w:rsidP="00027EC5">
            <w:pPr>
              <w:pStyle w:val="TableRow"/>
              <w:rPr>
                <w:sz w:val="16"/>
              </w:rPr>
            </w:pPr>
            <w:ins w:id="291" w:author="gludovaczdi" w:date="2014-04-07T14:46:00Z">
              <w:r>
                <w:rPr>
                  <w:sz w:val="16"/>
                </w:rPr>
                <w:t>7 Apr 2014</w:t>
              </w:r>
            </w:ins>
          </w:p>
        </w:tc>
        <w:tc>
          <w:tcPr>
            <w:tcW w:w="1080" w:type="dxa"/>
          </w:tcPr>
          <w:p w:rsidR="00360BF0" w:rsidRDefault="00360BF0" w:rsidP="002248F7">
            <w:pPr>
              <w:pStyle w:val="TableRow"/>
              <w:rPr>
                <w:sz w:val="16"/>
              </w:rPr>
            </w:pPr>
            <w:ins w:id="292" w:author="gludovaczdi" w:date="2014-04-07T14:48:00Z">
              <w:r>
                <w:rPr>
                  <w:sz w:val="16"/>
                </w:rPr>
                <w:t>4.1.6, 5.2, 5.4, 6.1, 6.3, 6.6</w:t>
              </w:r>
            </w:ins>
          </w:p>
        </w:tc>
        <w:tc>
          <w:tcPr>
            <w:tcW w:w="4864" w:type="dxa"/>
          </w:tcPr>
          <w:p w:rsidR="00360BF0" w:rsidRDefault="00360BF0" w:rsidP="00360BF0">
            <w:pPr>
              <w:pStyle w:val="TableRow"/>
              <w:rPr>
                <w:ins w:id="293" w:author="gludovaczdi" w:date="2014-04-07T14:48:00Z"/>
                <w:sz w:val="16"/>
              </w:rPr>
            </w:pPr>
            <w:ins w:id="294" w:author="gludovaczdi" w:date="2014-04-07T14:48:00Z">
              <w:r>
                <w:rPr>
                  <w:sz w:val="16"/>
                </w:rPr>
                <w:t>Incorporates input to committee:</w:t>
              </w:r>
            </w:ins>
          </w:p>
          <w:p w:rsidR="00360BF0" w:rsidRDefault="00360BF0" w:rsidP="002248F7">
            <w:pPr>
              <w:pStyle w:val="TableRow"/>
              <w:rPr>
                <w:sz w:val="16"/>
              </w:rPr>
            </w:pPr>
            <w:ins w:id="295" w:author="gludovaczdi" w:date="2014-04-07T14:49:00Z">
              <w:r w:rsidRPr="00360BF0">
                <w:rPr>
                  <w:sz w:val="16"/>
                </w:rPr>
                <w:t>OMA-REL-2014-0016-CR_to_WID_Procedures_doc_after_merger_of_WID_docs</w:t>
              </w:r>
            </w:ins>
          </w:p>
        </w:tc>
      </w:tr>
    </w:tbl>
    <w:p w:rsidR="00FD0B18" w:rsidRPr="00FD0B18" w:rsidRDefault="00FD0B18" w:rsidP="00B60B34"/>
    <w:sectPr w:rsidR="00FD0B18" w:rsidRPr="00FD0B18" w:rsidSect="005F75DD">
      <w:headerReference w:type="default" r:id="rId13"/>
      <w:footerReference w:type="default" r:id="rId14"/>
      <w:footerReference w:type="first" r:id="rId1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FE5" w:rsidRDefault="00986FE5">
      <w:r>
        <w:separator/>
      </w:r>
    </w:p>
    <w:p w:rsidR="00986FE5" w:rsidRDefault="00986FE5"/>
  </w:endnote>
  <w:endnote w:type="continuationSeparator" w:id="0">
    <w:p w:rsidR="00986FE5" w:rsidRDefault="00986FE5">
      <w:r>
        <w:continuationSeparator/>
      </w:r>
    </w:p>
    <w:p w:rsidR="00986FE5" w:rsidRDefault="00986FE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8B" w:rsidRDefault="008C5077">
    <w:pPr>
      <w:pStyle w:val="Fuzeile"/>
      <w:pBdr>
        <w:top w:val="single" w:sz="4" w:space="1" w:color="auto"/>
      </w:pBdr>
      <w:tabs>
        <w:tab w:val="right" w:pos="10080"/>
      </w:tabs>
      <w:spacing w:before="120"/>
      <w:rPr>
        <w:sz w:val="8"/>
      </w:rPr>
    </w:pPr>
    <w:r>
      <w:rPr>
        <w:sz w:val="16"/>
      </w:rPr>
      <w:fldChar w:fldCharType="begin"/>
    </w:r>
    <w:r w:rsidR="0010188B">
      <w:rPr>
        <w:sz w:val="16"/>
      </w:rPr>
      <w:instrText xml:space="preserve"> REF FootText1 \h </w:instrText>
    </w:r>
    <w:r>
      <w:rPr>
        <w:sz w:val="16"/>
      </w:rPr>
    </w:r>
    <w:r>
      <w:rPr>
        <w:sz w:val="16"/>
      </w:rPr>
      <w:fldChar w:fldCharType="separate"/>
    </w:r>
    <w:r w:rsidR="0030719A">
      <w:rPr>
        <w:bCs/>
        <w:color w:val="000000"/>
      </w:rPr>
      <w:sym w:font="Symbol" w:char="F0D3"/>
    </w:r>
    <w:r w:rsidR="0030719A">
      <w:rPr>
        <w:bCs/>
        <w:color w:val="000000"/>
      </w:rPr>
      <w:t xml:space="preserve"> </w:t>
    </w:r>
    <w:del w:id="296" w:author="gludovaczdi" w:date="2014-04-07T13:45:00Z">
      <w:r w:rsidR="00B719E9" w:rsidDel="0023745F">
        <w:rPr>
          <w:bCs/>
          <w:color w:val="000000"/>
        </w:rPr>
        <w:delText xml:space="preserve">2013 </w:delText>
      </w:r>
    </w:del>
    <w:ins w:id="297" w:author="gludovaczdi" w:date="2014-04-07T13:45:00Z">
      <w:r w:rsidR="0023745F">
        <w:rPr>
          <w:bCs/>
          <w:color w:val="000000"/>
        </w:rPr>
        <w:t xml:space="preserve">2014 </w:t>
      </w:r>
    </w:ins>
    <w:r w:rsidR="0030719A">
      <w:rPr>
        <w:bCs/>
        <w:color w:val="000000"/>
      </w:rPr>
      <w:t>Open Mobile Alliance Ltd.  All Rights Reserved.</w:t>
    </w:r>
    <w:r>
      <w:rPr>
        <w:sz w:val="16"/>
      </w:rPr>
      <w:fldChar w:fldCharType="end"/>
    </w:r>
    <w:r w:rsidR="0010188B">
      <w:rPr>
        <w:sz w:val="16"/>
      </w:rPr>
      <w:br/>
    </w:r>
    <w:r>
      <w:rPr>
        <w:sz w:val="16"/>
      </w:rPr>
      <w:fldChar w:fldCharType="begin"/>
    </w:r>
    <w:r w:rsidR="0010188B">
      <w:rPr>
        <w:sz w:val="16"/>
      </w:rPr>
      <w:instrText xml:space="preserve"> REF FootText2 \h </w:instrText>
    </w:r>
    <w:r>
      <w:rPr>
        <w:sz w:val="16"/>
      </w:rPr>
    </w:r>
    <w:r>
      <w:rPr>
        <w:sz w:val="16"/>
      </w:rPr>
      <w:fldChar w:fldCharType="separate"/>
    </w:r>
    <w:r w:rsidR="0030719A">
      <w:rPr>
        <w:rFonts w:ascii="Arial Narrow" w:hAnsi="Arial Narrow" w:cs="Arial"/>
        <w:lang w:val="en-US"/>
      </w:rPr>
      <w:t>Used with the permission of the Open Mobile Alliance Ltd. under the terms as stated in this document</w:t>
    </w:r>
    <w:r w:rsidR="0030719A" w:rsidRPr="006661B9">
      <w:rPr>
        <w:rFonts w:ascii="Arial Narrow" w:hAnsi="Arial Narrow" w:cs="Arial"/>
        <w:sz w:val="10"/>
        <w:szCs w:val="10"/>
        <w:lang w:val="en-US"/>
      </w:rPr>
      <w:t>.</w:t>
    </w:r>
    <w:r w:rsidR="0030719A" w:rsidRPr="006661B9">
      <w:rPr>
        <w:rFonts w:cs="Arial"/>
        <w:color w:val="999999"/>
        <w:sz w:val="10"/>
        <w:szCs w:val="10"/>
      </w:rPr>
      <w:tab/>
    </w:r>
    <w:r w:rsidR="0030719A" w:rsidRPr="006661B9">
      <w:rPr>
        <w:rFonts w:cs="Arial"/>
        <w:color w:val="969696"/>
        <w:sz w:val="10"/>
        <w:szCs w:val="10"/>
      </w:rPr>
      <w:t>[OMA-Template-</w:t>
    </w:r>
    <w:r w:rsidR="0030719A">
      <w:rPr>
        <w:rFonts w:cs="Arial"/>
        <w:color w:val="969696"/>
        <w:sz w:val="10"/>
        <w:szCs w:val="10"/>
      </w:rPr>
      <w:t>OrgDoc</w:t>
    </w:r>
    <w:r w:rsidR="0030719A" w:rsidRPr="006661B9">
      <w:rPr>
        <w:rFonts w:cs="Arial"/>
        <w:color w:val="969696"/>
        <w:sz w:val="10"/>
        <w:szCs w:val="10"/>
      </w:rPr>
      <w:t>-</w:t>
    </w:r>
    <w:r w:rsidR="00B719E9" w:rsidRPr="006661B9">
      <w:rPr>
        <w:rFonts w:cs="Arial"/>
        <w:color w:val="969696"/>
        <w:sz w:val="10"/>
        <w:szCs w:val="10"/>
      </w:rPr>
      <w:t>20</w:t>
    </w:r>
    <w:r w:rsidR="00B719E9">
      <w:rPr>
        <w:rFonts w:cs="Arial"/>
        <w:color w:val="969696"/>
        <w:sz w:val="10"/>
        <w:szCs w:val="10"/>
      </w:rPr>
      <w:t>130101</w:t>
    </w:r>
    <w:r w:rsidR="0030719A">
      <w:rPr>
        <w:rFonts w:cs="Arial"/>
        <w:color w:val="969696"/>
        <w:sz w:val="10"/>
        <w:szCs w:val="10"/>
      </w:rPr>
      <w:t>-I</w:t>
    </w:r>
    <w:r w:rsidR="0030719A" w:rsidRPr="006661B9">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8B" w:rsidRPr="006661B9" w:rsidRDefault="0010188B">
    <w:pPr>
      <w:pStyle w:val="Fuzeile"/>
      <w:pBdr>
        <w:top w:val="single" w:sz="4" w:space="1" w:color="auto"/>
      </w:pBdr>
      <w:tabs>
        <w:tab w:val="right" w:pos="10080"/>
      </w:tabs>
      <w:spacing w:before="120"/>
      <w:rPr>
        <w:bCs/>
        <w:color w:val="969696"/>
        <w:sz w:val="20"/>
      </w:rPr>
    </w:pPr>
    <w:bookmarkStart w:id="298" w:name="FootText1"/>
    <w:r>
      <w:rPr>
        <w:bCs/>
        <w:color w:val="000000"/>
      </w:rPr>
      <w:sym w:font="Symbol" w:char="F0D3"/>
    </w:r>
    <w:r>
      <w:rPr>
        <w:bCs/>
        <w:color w:val="000000"/>
      </w:rPr>
      <w:t xml:space="preserve"> </w:t>
    </w:r>
    <w:r w:rsidR="00B719E9">
      <w:rPr>
        <w:bCs/>
        <w:color w:val="000000"/>
      </w:rPr>
      <w:t>201</w:t>
    </w:r>
    <w:ins w:id="299" w:author="gludovaczdi" w:date="2014-04-07T13:44:00Z">
      <w:r w:rsidR="0023745F">
        <w:rPr>
          <w:bCs/>
          <w:color w:val="000000"/>
        </w:rPr>
        <w:t>4</w:t>
      </w:r>
    </w:ins>
    <w:del w:id="300" w:author="gludovaczdi" w:date="2014-04-07T13:44:00Z">
      <w:r w:rsidR="00B719E9" w:rsidDel="0023745F">
        <w:rPr>
          <w:bCs/>
          <w:color w:val="000000"/>
        </w:rPr>
        <w:delText>3</w:delText>
      </w:r>
    </w:del>
    <w:r w:rsidR="00B719E9">
      <w:rPr>
        <w:bCs/>
        <w:color w:val="000000"/>
      </w:rPr>
      <w:t xml:space="preserve"> </w:t>
    </w:r>
    <w:r>
      <w:rPr>
        <w:bCs/>
        <w:color w:val="000000"/>
      </w:rPr>
      <w:t>Open Mobile Alliance Ltd.  All Rights Reserved.</w:t>
    </w:r>
    <w:bookmarkEnd w:id="298"/>
    <w:r>
      <w:rPr>
        <w:bCs/>
        <w:color w:val="000000"/>
        <w:sz w:val="16"/>
      </w:rPr>
      <w:br/>
    </w:r>
    <w:bookmarkStart w:id="30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02" w:name="TemplateName"/>
    <w:r w:rsidRPr="006661B9">
      <w:rPr>
        <w:rFonts w:cs="Arial"/>
        <w:color w:val="969696"/>
        <w:sz w:val="10"/>
        <w:szCs w:val="10"/>
      </w:rPr>
      <w:t>[OMA-Template-</w:t>
    </w:r>
    <w:r>
      <w:rPr>
        <w:rFonts w:cs="Arial"/>
        <w:color w:val="969696"/>
        <w:sz w:val="10"/>
        <w:szCs w:val="10"/>
      </w:rPr>
      <w:t>OrgDoc</w:t>
    </w:r>
    <w:r w:rsidRPr="006661B9">
      <w:rPr>
        <w:rFonts w:cs="Arial"/>
        <w:color w:val="969696"/>
        <w:sz w:val="10"/>
        <w:szCs w:val="10"/>
      </w:rPr>
      <w:t>-</w:t>
    </w:r>
    <w:r w:rsidR="00B719E9" w:rsidRPr="006661B9">
      <w:rPr>
        <w:rFonts w:cs="Arial"/>
        <w:color w:val="969696"/>
        <w:sz w:val="10"/>
        <w:szCs w:val="10"/>
      </w:rPr>
      <w:t>20</w:t>
    </w:r>
    <w:r w:rsidR="00B719E9">
      <w:rPr>
        <w:rFonts w:cs="Arial"/>
        <w:color w:val="969696"/>
        <w:sz w:val="10"/>
        <w:szCs w:val="10"/>
      </w:rPr>
      <w:t>130101</w:t>
    </w:r>
    <w:r>
      <w:rPr>
        <w:rFonts w:cs="Arial"/>
        <w:color w:val="969696"/>
        <w:sz w:val="10"/>
        <w:szCs w:val="10"/>
      </w:rPr>
      <w:t>-I</w:t>
    </w:r>
    <w:r w:rsidRPr="006661B9">
      <w:rPr>
        <w:rFonts w:cs="Arial"/>
        <w:color w:val="969696"/>
        <w:sz w:val="10"/>
        <w:szCs w:val="10"/>
      </w:rPr>
      <w:t>]</w:t>
    </w:r>
    <w:bookmarkEnd w:id="301"/>
    <w:bookmarkEnd w:id="30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FE5" w:rsidRDefault="00986FE5">
      <w:r>
        <w:separator/>
      </w:r>
    </w:p>
    <w:p w:rsidR="00986FE5" w:rsidRDefault="00986FE5"/>
  </w:footnote>
  <w:footnote w:type="continuationSeparator" w:id="0">
    <w:p w:rsidR="00986FE5" w:rsidRDefault="00986FE5">
      <w:r>
        <w:continuationSeparator/>
      </w:r>
    </w:p>
    <w:p w:rsidR="00986FE5" w:rsidRDefault="00986FE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8B" w:rsidRPr="00651D13" w:rsidRDefault="008C5077">
    <w:pPr>
      <w:pStyle w:val="Kopfzeile"/>
      <w:pBdr>
        <w:bottom w:val="single" w:sz="4" w:space="1" w:color="auto"/>
      </w:pBdr>
      <w:tabs>
        <w:tab w:val="clear" w:pos="4320"/>
        <w:tab w:val="clear" w:pos="8640"/>
        <w:tab w:val="right" w:pos="10080"/>
      </w:tabs>
      <w:spacing w:after="60"/>
      <w:rPr>
        <w:lang w:val="fr-FR"/>
      </w:rPr>
    </w:pPr>
    <w:fldSimple w:instr=" STYLEREF ZDID \* MERGEFORMAT ">
      <w:r w:rsidR="002B4A50" w:rsidRPr="002B4A50">
        <w:rPr>
          <w:noProof/>
          <w:lang w:val="fr-FR"/>
        </w:rPr>
        <w:t>OMA-ORG-WID_Procedures-V1_6-2013101520140407-D</w:t>
      </w:r>
    </w:fldSimple>
    <w:r w:rsidR="0010188B" w:rsidRPr="00651D13">
      <w:rPr>
        <w:lang w:val="fr-FR"/>
      </w:rPr>
      <w:tab/>
      <w:t xml:space="preserve">Page </w:t>
    </w:r>
    <w:r>
      <w:rPr>
        <w:lang w:val="en-US"/>
      </w:rPr>
      <w:fldChar w:fldCharType="begin"/>
    </w:r>
    <w:r w:rsidR="0010188B" w:rsidRPr="00651D13">
      <w:rPr>
        <w:lang w:val="fr-FR"/>
      </w:rPr>
      <w:instrText xml:space="preserve"> PAGE </w:instrText>
    </w:r>
    <w:r>
      <w:rPr>
        <w:lang w:val="en-US"/>
      </w:rPr>
      <w:fldChar w:fldCharType="separate"/>
    </w:r>
    <w:r w:rsidR="002B4A50">
      <w:rPr>
        <w:noProof/>
        <w:lang w:val="fr-FR"/>
      </w:rPr>
      <w:t>3</w:t>
    </w:r>
    <w:r>
      <w:rPr>
        <w:lang w:val="en-US"/>
      </w:rPr>
      <w:fldChar w:fldCharType="end"/>
    </w:r>
    <w:r w:rsidR="0010188B" w:rsidRPr="00651D13">
      <w:rPr>
        <w:lang w:val="fr-FR"/>
      </w:rPr>
      <w:t xml:space="preserve"> </w:t>
    </w:r>
    <w:r>
      <w:fldChar w:fldCharType="begin"/>
    </w:r>
    <w:r w:rsidR="0010188B" w:rsidRPr="00651D13">
      <w:rPr>
        <w:lang w:val="fr-FR"/>
      </w:rPr>
      <w:instrText xml:space="preserve">2AGE </w:instrText>
    </w:r>
    <w:r>
      <w:fldChar w:fldCharType="separate"/>
    </w:r>
    <w:r w:rsidR="0010188B" w:rsidRPr="00651D13">
      <w:rPr>
        <w:lang w:val="fr-FR"/>
      </w:rPr>
      <w:t xml:space="preserve"> V</w:t>
    </w:r>
    <w:r>
      <w:fldChar w:fldCharType="end"/>
    </w:r>
    <w:r w:rsidR="0010188B" w:rsidRPr="00651D13">
      <w:rPr>
        <w:lang w:val="fr-FR"/>
      </w:rPr>
      <w:t>(</w:t>
    </w:r>
    <w:r>
      <w:fldChar w:fldCharType="begin"/>
    </w:r>
    <w:r w:rsidR="0010188B" w:rsidRPr="00651D13">
      <w:rPr>
        <w:lang w:val="fr-FR"/>
      </w:rPr>
      <w:instrText xml:space="preserve"> NUMPAGES </w:instrText>
    </w:r>
    <w:r>
      <w:fldChar w:fldCharType="separate"/>
    </w:r>
    <w:r w:rsidR="002B4A50">
      <w:rPr>
        <w:noProof/>
        <w:lang w:val="fr-FR"/>
      </w:rPr>
      <w:t>18</w:t>
    </w:r>
    <w:r>
      <w:fldChar w:fldCharType="end"/>
    </w:r>
    <w:r w:rsidR="0010188B" w:rsidRPr="00651D13">
      <w:rPr>
        <w:lang w:val="fr-FR"/>
      </w:rPr>
      <w:t>)</w:t>
    </w:r>
  </w:p>
  <w:p w:rsidR="0010188B" w:rsidRDefault="0010188B">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425B9"/>
    <w:multiLevelType w:val="hybridMultilevel"/>
    <w:tmpl w:val="A7C27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F5962C0"/>
    <w:multiLevelType w:val="hybridMultilevel"/>
    <w:tmpl w:val="2E96B53C"/>
    <w:lvl w:ilvl="0" w:tplc="C1406714">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EB605B1"/>
    <w:multiLevelType w:val="hybridMultilevel"/>
    <w:tmpl w:val="A73AEC6C"/>
    <w:lvl w:ilvl="0" w:tplc="46B05BE4">
      <w:start w:val="1"/>
      <w:numFmt w:val="decimal"/>
      <w:pStyle w:val="Numlist1"/>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7">
    <w:nsid w:val="53163E3A"/>
    <w:multiLevelType w:val="hybridMultilevel"/>
    <w:tmpl w:val="6E7C0740"/>
    <w:lvl w:ilvl="0" w:tplc="C1406714">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8AE51A6"/>
    <w:multiLevelType w:val="hybridMultilevel"/>
    <w:tmpl w:val="23B096A8"/>
    <w:lvl w:ilvl="0" w:tplc="0C070001">
      <w:start w:val="1"/>
      <w:numFmt w:val="bullet"/>
      <w:lvlText w:val=""/>
      <w:lvlJc w:val="left"/>
      <w:pPr>
        <w:ind w:left="1440" w:hanging="360"/>
      </w:pPr>
      <w:rPr>
        <w:rFonts w:ascii="Symbol" w:hAnsi="Symbol" w:hint="default"/>
      </w:rPr>
    </w:lvl>
    <w:lvl w:ilvl="1" w:tplc="0C070003">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9">
    <w:nsid w:val="5A507401"/>
    <w:multiLevelType w:val="hybridMultilevel"/>
    <w:tmpl w:val="9398C582"/>
    <w:lvl w:ilvl="0" w:tplc="C1406714">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5F8951A0"/>
    <w:multiLevelType w:val="hybridMultilevel"/>
    <w:tmpl w:val="9F2A83C0"/>
    <w:lvl w:ilvl="0" w:tplc="C1406714">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6ACD0A66"/>
    <w:multiLevelType w:val="hybridMultilevel"/>
    <w:tmpl w:val="6E7C0740"/>
    <w:lvl w:ilvl="0" w:tplc="C1406714">
      <w:start w:val="1"/>
      <w:numFmt w:val="lowerLetter"/>
      <w:pStyle w:val="numlist2"/>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6EAC1E38"/>
    <w:multiLevelType w:val="hybridMultilevel"/>
    <w:tmpl w:val="F056A9D8"/>
    <w:lvl w:ilvl="0" w:tplc="0C07000F">
      <w:start w:val="1"/>
      <w:numFmt w:val="decimal"/>
      <w:lvlText w:val="%1."/>
      <w:lvlJc w:val="left"/>
      <w:pPr>
        <w:ind w:left="720" w:hanging="360"/>
      </w:p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A78180B"/>
    <w:multiLevelType w:val="hybridMultilevel"/>
    <w:tmpl w:val="9398C582"/>
    <w:lvl w:ilvl="0" w:tplc="C1406714">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6"/>
  </w:num>
  <w:num w:numId="3">
    <w:abstractNumId w:val="14"/>
  </w:num>
  <w:num w:numId="4">
    <w:abstractNumId w:val="13"/>
  </w:num>
  <w:num w:numId="5">
    <w:abstractNumId w:val="3"/>
  </w:num>
  <w:num w:numId="6">
    <w:abstractNumId w:val="4"/>
  </w:num>
  <w:num w:numId="7">
    <w:abstractNumId w:val="11"/>
  </w:num>
  <w:num w:numId="8">
    <w:abstractNumId w:val="5"/>
  </w:num>
  <w:num w:numId="9">
    <w:abstractNumId w:val="5"/>
    <w:lvlOverride w:ilvl="0">
      <w:startOverride w:val="1"/>
    </w:lvlOverride>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9"/>
  </w:num>
  <w:num w:numId="19">
    <w:abstractNumId w:val="15"/>
  </w:num>
  <w:num w:numId="20">
    <w:abstractNumId w:val="2"/>
  </w:num>
  <w:num w:numId="21">
    <w:abstractNumId w:val="10"/>
  </w:num>
  <w:num w:numId="22">
    <w:abstractNumId w:val="7"/>
  </w:num>
  <w:num w:numId="23">
    <w:abstractNumId w:val="0"/>
  </w:num>
  <w:num w:numId="24">
    <w:abstractNumId w:val="12"/>
  </w:num>
  <w:num w:numId="25">
    <w:abstractNumId w:val="6"/>
  </w:num>
  <w:num w:numId="26">
    <w:abstractNumId w:val="6"/>
  </w:num>
  <w:num w:numId="27">
    <w:abstractNumId w:val="6"/>
  </w:num>
  <w:num w:numId="28">
    <w:abstractNumId w:val="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651D13"/>
    <w:rsid w:val="000014EC"/>
    <w:rsid w:val="000210E9"/>
    <w:rsid w:val="00027EC5"/>
    <w:rsid w:val="000555C2"/>
    <w:rsid w:val="00056BC1"/>
    <w:rsid w:val="000771FD"/>
    <w:rsid w:val="0009121A"/>
    <w:rsid w:val="000A7503"/>
    <w:rsid w:val="000B49D6"/>
    <w:rsid w:val="000C1F5E"/>
    <w:rsid w:val="000F7388"/>
    <w:rsid w:val="0010188B"/>
    <w:rsid w:val="0011004B"/>
    <w:rsid w:val="00111137"/>
    <w:rsid w:val="00111497"/>
    <w:rsid w:val="00120EC1"/>
    <w:rsid w:val="001271EF"/>
    <w:rsid w:val="00134DA1"/>
    <w:rsid w:val="00160658"/>
    <w:rsid w:val="00197B68"/>
    <w:rsid w:val="001A6B59"/>
    <w:rsid w:val="001B179A"/>
    <w:rsid w:val="001B2502"/>
    <w:rsid w:val="001B6D7C"/>
    <w:rsid w:val="001C6B09"/>
    <w:rsid w:val="001D19D5"/>
    <w:rsid w:val="001F0E56"/>
    <w:rsid w:val="002248F7"/>
    <w:rsid w:val="0023745F"/>
    <w:rsid w:val="00250B65"/>
    <w:rsid w:val="00255CF6"/>
    <w:rsid w:val="00262E23"/>
    <w:rsid w:val="00265A6A"/>
    <w:rsid w:val="002B4219"/>
    <w:rsid w:val="002B4A50"/>
    <w:rsid w:val="002C32D4"/>
    <w:rsid w:val="002D1CCC"/>
    <w:rsid w:val="0030719A"/>
    <w:rsid w:val="003158E9"/>
    <w:rsid w:val="00360BF0"/>
    <w:rsid w:val="00360F4B"/>
    <w:rsid w:val="00361FCB"/>
    <w:rsid w:val="003652F7"/>
    <w:rsid w:val="003813EC"/>
    <w:rsid w:val="003D5034"/>
    <w:rsid w:val="003E2718"/>
    <w:rsid w:val="003F39A9"/>
    <w:rsid w:val="003F7CA4"/>
    <w:rsid w:val="00410C39"/>
    <w:rsid w:val="00434C57"/>
    <w:rsid w:val="0043556C"/>
    <w:rsid w:val="00465153"/>
    <w:rsid w:val="00470CAA"/>
    <w:rsid w:val="004841E3"/>
    <w:rsid w:val="004A351E"/>
    <w:rsid w:val="004B10BB"/>
    <w:rsid w:val="004C1C1D"/>
    <w:rsid w:val="004F7617"/>
    <w:rsid w:val="00504E07"/>
    <w:rsid w:val="00515EE6"/>
    <w:rsid w:val="00531F7C"/>
    <w:rsid w:val="0054383A"/>
    <w:rsid w:val="00551231"/>
    <w:rsid w:val="005735FB"/>
    <w:rsid w:val="005822C7"/>
    <w:rsid w:val="00590C4A"/>
    <w:rsid w:val="005941E2"/>
    <w:rsid w:val="005A0EB9"/>
    <w:rsid w:val="005A21EE"/>
    <w:rsid w:val="005A3903"/>
    <w:rsid w:val="005C3C20"/>
    <w:rsid w:val="005E0BFE"/>
    <w:rsid w:val="005E6636"/>
    <w:rsid w:val="005E7E28"/>
    <w:rsid w:val="005F75DD"/>
    <w:rsid w:val="005F7B77"/>
    <w:rsid w:val="006301DA"/>
    <w:rsid w:val="00635A3F"/>
    <w:rsid w:val="00640436"/>
    <w:rsid w:val="00651D13"/>
    <w:rsid w:val="006661B9"/>
    <w:rsid w:val="006724D4"/>
    <w:rsid w:val="0067773D"/>
    <w:rsid w:val="00682C29"/>
    <w:rsid w:val="00684B3F"/>
    <w:rsid w:val="006929F5"/>
    <w:rsid w:val="00695546"/>
    <w:rsid w:val="006958A9"/>
    <w:rsid w:val="006A527C"/>
    <w:rsid w:val="006C274F"/>
    <w:rsid w:val="006C5D8D"/>
    <w:rsid w:val="006D6E98"/>
    <w:rsid w:val="006E25B2"/>
    <w:rsid w:val="006E2B96"/>
    <w:rsid w:val="006E5BE2"/>
    <w:rsid w:val="006F1122"/>
    <w:rsid w:val="006F3579"/>
    <w:rsid w:val="00722333"/>
    <w:rsid w:val="00722D2C"/>
    <w:rsid w:val="00734E34"/>
    <w:rsid w:val="00742C1A"/>
    <w:rsid w:val="00742CFD"/>
    <w:rsid w:val="0076016A"/>
    <w:rsid w:val="00764E8B"/>
    <w:rsid w:val="00776659"/>
    <w:rsid w:val="0078120E"/>
    <w:rsid w:val="00784053"/>
    <w:rsid w:val="00785C48"/>
    <w:rsid w:val="00787778"/>
    <w:rsid w:val="007930DF"/>
    <w:rsid w:val="00797C4A"/>
    <w:rsid w:val="007A2D6F"/>
    <w:rsid w:val="007A7258"/>
    <w:rsid w:val="007A7C88"/>
    <w:rsid w:val="007C010A"/>
    <w:rsid w:val="007C286B"/>
    <w:rsid w:val="007C453B"/>
    <w:rsid w:val="007C50E8"/>
    <w:rsid w:val="007C6D35"/>
    <w:rsid w:val="007D4B86"/>
    <w:rsid w:val="007D5622"/>
    <w:rsid w:val="007E280A"/>
    <w:rsid w:val="007F2632"/>
    <w:rsid w:val="007F47BA"/>
    <w:rsid w:val="00812BE6"/>
    <w:rsid w:val="008150D7"/>
    <w:rsid w:val="00841ABF"/>
    <w:rsid w:val="00846961"/>
    <w:rsid w:val="00853CBC"/>
    <w:rsid w:val="00860E33"/>
    <w:rsid w:val="00863807"/>
    <w:rsid w:val="0086433C"/>
    <w:rsid w:val="00864B04"/>
    <w:rsid w:val="008854BB"/>
    <w:rsid w:val="008C5077"/>
    <w:rsid w:val="008E2912"/>
    <w:rsid w:val="008F3C62"/>
    <w:rsid w:val="008F55AF"/>
    <w:rsid w:val="008F782F"/>
    <w:rsid w:val="00917E20"/>
    <w:rsid w:val="00951903"/>
    <w:rsid w:val="00963A82"/>
    <w:rsid w:val="0096423C"/>
    <w:rsid w:val="00965667"/>
    <w:rsid w:val="009826E3"/>
    <w:rsid w:val="00982913"/>
    <w:rsid w:val="00985F00"/>
    <w:rsid w:val="00986FE5"/>
    <w:rsid w:val="009A26AB"/>
    <w:rsid w:val="009B360A"/>
    <w:rsid w:val="009C6A8C"/>
    <w:rsid w:val="009C6B0B"/>
    <w:rsid w:val="009D65C4"/>
    <w:rsid w:val="00A0627E"/>
    <w:rsid w:val="00A50949"/>
    <w:rsid w:val="00A5540F"/>
    <w:rsid w:val="00A81BFF"/>
    <w:rsid w:val="00A843B1"/>
    <w:rsid w:val="00A87CEF"/>
    <w:rsid w:val="00A90109"/>
    <w:rsid w:val="00AA1924"/>
    <w:rsid w:val="00AA54E9"/>
    <w:rsid w:val="00AB6CA0"/>
    <w:rsid w:val="00AC1498"/>
    <w:rsid w:val="00AC4FE4"/>
    <w:rsid w:val="00AD6278"/>
    <w:rsid w:val="00B079D3"/>
    <w:rsid w:val="00B15BD9"/>
    <w:rsid w:val="00B230AF"/>
    <w:rsid w:val="00B372DC"/>
    <w:rsid w:val="00B4271C"/>
    <w:rsid w:val="00B52D9A"/>
    <w:rsid w:val="00B60B34"/>
    <w:rsid w:val="00B719E9"/>
    <w:rsid w:val="00B81F92"/>
    <w:rsid w:val="00BA7D6F"/>
    <w:rsid w:val="00BB737A"/>
    <w:rsid w:val="00BB7C19"/>
    <w:rsid w:val="00BC42FC"/>
    <w:rsid w:val="00BE21BA"/>
    <w:rsid w:val="00BE3400"/>
    <w:rsid w:val="00BE7579"/>
    <w:rsid w:val="00C22491"/>
    <w:rsid w:val="00C5494D"/>
    <w:rsid w:val="00CA11E5"/>
    <w:rsid w:val="00CB434F"/>
    <w:rsid w:val="00CC0F1A"/>
    <w:rsid w:val="00CC3EAE"/>
    <w:rsid w:val="00CE15A3"/>
    <w:rsid w:val="00D01458"/>
    <w:rsid w:val="00D01CB4"/>
    <w:rsid w:val="00D032F0"/>
    <w:rsid w:val="00D05307"/>
    <w:rsid w:val="00D1421F"/>
    <w:rsid w:val="00D14B32"/>
    <w:rsid w:val="00D476B3"/>
    <w:rsid w:val="00D85E9B"/>
    <w:rsid w:val="00DD49E9"/>
    <w:rsid w:val="00DD5BAC"/>
    <w:rsid w:val="00DE38CF"/>
    <w:rsid w:val="00E13B2F"/>
    <w:rsid w:val="00E17ED8"/>
    <w:rsid w:val="00E21E4E"/>
    <w:rsid w:val="00E31B65"/>
    <w:rsid w:val="00E4425E"/>
    <w:rsid w:val="00E44B7C"/>
    <w:rsid w:val="00E91081"/>
    <w:rsid w:val="00EB6897"/>
    <w:rsid w:val="00EB7EED"/>
    <w:rsid w:val="00EC1033"/>
    <w:rsid w:val="00EC65E1"/>
    <w:rsid w:val="00ED531E"/>
    <w:rsid w:val="00F050C1"/>
    <w:rsid w:val="00F15A31"/>
    <w:rsid w:val="00F259CA"/>
    <w:rsid w:val="00F30052"/>
    <w:rsid w:val="00F341D6"/>
    <w:rsid w:val="00F47F83"/>
    <w:rsid w:val="00F5270D"/>
    <w:rsid w:val="00F61D2A"/>
    <w:rsid w:val="00F87130"/>
    <w:rsid w:val="00F935D4"/>
    <w:rsid w:val="00FA0947"/>
    <w:rsid w:val="00FB1029"/>
    <w:rsid w:val="00FD0B18"/>
    <w:rsid w:val="00FD1A17"/>
    <w:rsid w:val="00FD4423"/>
    <w:rsid w:val="00FD576D"/>
    <w:rsid w:val="00FE73F3"/>
    <w:rsid w:val="00FF629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6146"/>
    <o:shapelayout v:ext="edit">
      <o:idmap v:ext="edit" data="1"/>
      <o:rules v:ext="edit">
        <o:r id="V:Rule5" type="connector" idref="#_x0000_s1138">
          <o:proxy start="" idref="#_x0000_s1123" connectloc="2"/>
          <o:proxy end="" idref="#_x0000_s1126" connectloc="2"/>
        </o:r>
        <o:r id="V:Rule6" type="connector" idref="#_x0000_s1150">
          <o:proxy end="" idref="#_x0000_s1135" connectloc="1"/>
        </o:r>
        <o:r id="V:Rule7" type="connector" idref="#_x0000_s1158">
          <o:proxy start="" idref="#_x0000_s1157" connectloc="2"/>
          <o:proxy end="" idref="#_x0000_s1135" connectloc="3"/>
        </o:r>
        <o:r id="V:Rule8" type="connector" idref="#_x0000_s1136">
          <o:proxy start="" idref="#_x0000_s1129" connectloc="1"/>
          <o:proxy end="" idref="#_x0000_s1123" connectloc="0"/>
        </o:r>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C5077"/>
    <w:pPr>
      <w:spacing w:before="120" w:after="60"/>
    </w:pPr>
    <w:rPr>
      <w:lang w:val="en-GB" w:eastAsia="en-US"/>
    </w:rPr>
  </w:style>
  <w:style w:type="paragraph" w:styleId="berschrift1">
    <w:name w:val="heading 1"/>
    <w:basedOn w:val="Standard"/>
    <w:next w:val="Standard"/>
    <w:qFormat/>
    <w:rsid w:val="008C5077"/>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rsid w:val="008C5077"/>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8C5077"/>
    <w:pPr>
      <w:numPr>
        <w:ilvl w:val="4"/>
      </w:numPr>
      <w:outlineLvl w:val="4"/>
    </w:pPr>
    <w:rPr>
      <w:sz w:val="22"/>
    </w:rPr>
  </w:style>
  <w:style w:type="paragraph" w:styleId="berschrift6">
    <w:name w:val="heading 6"/>
    <w:basedOn w:val="Standard"/>
    <w:next w:val="Standard"/>
    <w:qFormat/>
    <w:rsid w:val="008C5077"/>
    <w:pPr>
      <w:keepNext/>
      <w:numPr>
        <w:ilvl w:val="5"/>
        <w:numId w:val="2"/>
      </w:numPr>
      <w:outlineLvl w:val="5"/>
    </w:pPr>
    <w:rPr>
      <w:b/>
    </w:rPr>
  </w:style>
  <w:style w:type="paragraph" w:styleId="berschrift7">
    <w:name w:val="heading 7"/>
    <w:basedOn w:val="Standard"/>
    <w:next w:val="Standard"/>
    <w:qFormat/>
    <w:rsid w:val="008C507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8C507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8C507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8C5077"/>
    <w:pPr>
      <w:spacing w:before="0" w:after="0"/>
    </w:pPr>
    <w:rPr>
      <w:rFonts w:ascii="Arial" w:hAnsi="Arial"/>
      <w:b/>
      <w:sz w:val="18"/>
    </w:rPr>
  </w:style>
  <w:style w:type="paragraph" w:styleId="Kopfzeile">
    <w:name w:val="header"/>
    <w:basedOn w:val="Standard"/>
    <w:rsid w:val="008C5077"/>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8C5077"/>
    <w:pPr>
      <w:spacing w:after="180"/>
      <w:jc w:val="center"/>
    </w:pPr>
    <w:rPr>
      <w:b/>
    </w:rPr>
  </w:style>
  <w:style w:type="paragraph" w:styleId="Verzeichnis2">
    <w:name w:val="toc 2"/>
    <w:basedOn w:val="Standard"/>
    <w:next w:val="Standard"/>
    <w:uiPriority w:val="39"/>
    <w:rsid w:val="008C5077"/>
    <w:pPr>
      <w:spacing w:before="0" w:after="0"/>
      <w:ind w:left="200"/>
    </w:pPr>
    <w:rPr>
      <w:b/>
      <w:smallCaps/>
    </w:rPr>
  </w:style>
  <w:style w:type="paragraph" w:styleId="Verzeichnis3">
    <w:name w:val="toc 3"/>
    <w:basedOn w:val="Standard"/>
    <w:next w:val="Standard"/>
    <w:uiPriority w:val="39"/>
    <w:rsid w:val="008C5077"/>
    <w:pPr>
      <w:spacing w:before="0" w:after="0"/>
      <w:ind w:left="400"/>
    </w:pPr>
  </w:style>
  <w:style w:type="paragraph" w:styleId="Verzeichnis4">
    <w:name w:val="toc 4"/>
    <w:basedOn w:val="Standard"/>
    <w:next w:val="Standard"/>
    <w:semiHidden/>
    <w:rsid w:val="008C5077"/>
    <w:pPr>
      <w:spacing w:before="0" w:after="0"/>
      <w:ind w:left="600"/>
    </w:pPr>
    <w:rPr>
      <w:i/>
      <w:sz w:val="18"/>
    </w:rPr>
  </w:style>
  <w:style w:type="paragraph" w:styleId="Verzeichnis5">
    <w:name w:val="toc 5"/>
    <w:basedOn w:val="Standard"/>
    <w:next w:val="Standard"/>
    <w:semiHidden/>
    <w:rsid w:val="008C5077"/>
    <w:pPr>
      <w:spacing w:before="0" w:after="0"/>
      <w:ind w:left="800"/>
    </w:pPr>
    <w:rPr>
      <w:sz w:val="18"/>
    </w:rPr>
  </w:style>
  <w:style w:type="paragraph" w:styleId="Verzeichnis6">
    <w:name w:val="toc 6"/>
    <w:basedOn w:val="Standard"/>
    <w:next w:val="Standard"/>
    <w:semiHidden/>
    <w:rsid w:val="008C5077"/>
    <w:pPr>
      <w:spacing w:before="0" w:after="0"/>
      <w:ind w:left="1000"/>
    </w:pPr>
    <w:rPr>
      <w:sz w:val="18"/>
    </w:rPr>
  </w:style>
  <w:style w:type="paragraph" w:styleId="Verzeichnis7">
    <w:name w:val="toc 7"/>
    <w:basedOn w:val="Standard"/>
    <w:next w:val="Standard"/>
    <w:semiHidden/>
    <w:rsid w:val="008C5077"/>
    <w:pPr>
      <w:spacing w:before="0" w:after="0"/>
      <w:ind w:left="1200"/>
    </w:pPr>
    <w:rPr>
      <w:sz w:val="18"/>
    </w:rPr>
  </w:style>
  <w:style w:type="paragraph" w:styleId="Verzeichnis8">
    <w:name w:val="toc 8"/>
    <w:basedOn w:val="Standard"/>
    <w:next w:val="Standard"/>
    <w:semiHidden/>
    <w:rsid w:val="008C5077"/>
    <w:pPr>
      <w:spacing w:before="0" w:after="0"/>
      <w:ind w:left="1400"/>
    </w:pPr>
    <w:rPr>
      <w:sz w:val="18"/>
    </w:rPr>
  </w:style>
  <w:style w:type="paragraph" w:styleId="Verzeichnis9">
    <w:name w:val="toc 9"/>
    <w:basedOn w:val="Standard"/>
    <w:next w:val="Standard"/>
    <w:semiHidden/>
    <w:rsid w:val="008C5077"/>
    <w:pPr>
      <w:spacing w:before="0" w:after="0"/>
      <w:ind w:left="1600"/>
    </w:pPr>
    <w:rPr>
      <w:sz w:val="18"/>
    </w:rPr>
  </w:style>
  <w:style w:type="paragraph" w:customStyle="1" w:styleId="ZDISCLAIMER">
    <w:name w:val="ZDISCLAIMER"/>
    <w:basedOn w:val="Standard"/>
    <w:rsid w:val="008C5077"/>
    <w:pPr>
      <w:spacing w:before="0"/>
    </w:pPr>
  </w:style>
  <w:style w:type="paragraph" w:customStyle="1" w:styleId="EditorsNote">
    <w:name w:val="Editor's Note"/>
    <w:basedOn w:val="Standard"/>
    <w:rsid w:val="008C507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semiHidden/>
    <w:rsid w:val="008C5077"/>
    <w:rPr>
      <w:vertAlign w:val="superscript"/>
    </w:rPr>
  </w:style>
  <w:style w:type="paragraph" w:styleId="Funotentext">
    <w:name w:val="footnote text"/>
    <w:basedOn w:val="Standard"/>
    <w:semiHidden/>
    <w:rsid w:val="008C5077"/>
    <w:pPr>
      <w:spacing w:before="60"/>
    </w:pPr>
  </w:style>
  <w:style w:type="character" w:styleId="Hyperlink">
    <w:name w:val="Hyperlink"/>
    <w:basedOn w:val="Absatz-Standardschriftart"/>
    <w:uiPriority w:val="99"/>
    <w:rsid w:val="008C5077"/>
    <w:rPr>
      <w:color w:val="0000FF"/>
      <w:u w:val="single"/>
    </w:rPr>
  </w:style>
  <w:style w:type="paragraph" w:customStyle="1" w:styleId="NormalBullet">
    <w:name w:val="Normal Bullet"/>
    <w:basedOn w:val="Standard"/>
    <w:rsid w:val="008C5077"/>
    <w:pPr>
      <w:numPr>
        <w:numId w:val="1"/>
      </w:numPr>
      <w:spacing w:before="0"/>
    </w:pPr>
  </w:style>
  <w:style w:type="paragraph" w:styleId="Standardeinzug">
    <w:name w:val="Normal Indent"/>
    <w:basedOn w:val="Standard"/>
    <w:next w:val="Standard"/>
    <w:rsid w:val="008C5077"/>
    <w:pPr>
      <w:ind w:left="567"/>
    </w:pPr>
  </w:style>
  <w:style w:type="paragraph" w:styleId="Abbildungsverzeichnis">
    <w:name w:val="table of figures"/>
    <w:basedOn w:val="Standard"/>
    <w:next w:val="Standard"/>
    <w:uiPriority w:val="99"/>
    <w:rsid w:val="008C5077"/>
    <w:pPr>
      <w:tabs>
        <w:tab w:val="right" w:leader="dot" w:pos="10070"/>
      </w:tabs>
      <w:ind w:left="400" w:hanging="400"/>
    </w:pPr>
    <w:rPr>
      <w:b/>
      <w:bCs/>
      <w:noProof/>
    </w:rPr>
  </w:style>
  <w:style w:type="paragraph" w:styleId="Titel">
    <w:name w:val="Title"/>
    <w:basedOn w:val="Standard"/>
    <w:next w:val="Standard"/>
    <w:qFormat/>
    <w:rsid w:val="008C5077"/>
    <w:pPr>
      <w:spacing w:before="360"/>
      <w:jc w:val="right"/>
    </w:pPr>
    <w:rPr>
      <w:rFonts w:ascii="Arial" w:hAnsi="Arial"/>
      <w:b/>
      <w:kern w:val="28"/>
      <w:sz w:val="36"/>
    </w:rPr>
  </w:style>
  <w:style w:type="paragraph" w:styleId="Dokumentstruktur">
    <w:name w:val="Document Map"/>
    <w:basedOn w:val="Standard"/>
    <w:semiHidden/>
    <w:rsid w:val="008C5077"/>
    <w:pPr>
      <w:shd w:val="clear" w:color="auto" w:fill="000080"/>
    </w:pPr>
    <w:rPr>
      <w:rFonts w:ascii="Tahoma" w:hAnsi="Tahoma"/>
    </w:rPr>
  </w:style>
  <w:style w:type="paragraph" w:customStyle="1" w:styleId="ZVERSION">
    <w:name w:val="ZVERSION"/>
    <w:basedOn w:val="Standard"/>
    <w:next w:val="Standard"/>
    <w:rsid w:val="008C5077"/>
    <w:pPr>
      <w:widowControl w:val="0"/>
      <w:spacing w:before="0" w:after="0"/>
      <w:jc w:val="right"/>
    </w:pPr>
    <w:rPr>
      <w:rFonts w:ascii="Arial" w:hAnsi="Arial"/>
      <w:sz w:val="32"/>
    </w:rPr>
  </w:style>
  <w:style w:type="paragraph" w:customStyle="1" w:styleId="Numlist1">
    <w:name w:val="Numlist 1"/>
    <w:basedOn w:val="Standard"/>
    <w:qFormat/>
    <w:rsid w:val="00B15BD9"/>
    <w:pPr>
      <w:numPr>
        <w:numId w:val="8"/>
      </w:numPr>
    </w:pPr>
  </w:style>
  <w:style w:type="paragraph" w:customStyle="1" w:styleId="ZCOVER">
    <w:name w:val="ZCOVER"/>
    <w:basedOn w:val="ZVERSION"/>
    <w:rsid w:val="008C5077"/>
  </w:style>
  <w:style w:type="character" w:customStyle="1" w:styleId="ZDONTMODIFY">
    <w:name w:val="ZDONTMODIFY"/>
    <w:basedOn w:val="Absatz-Standardschriftart"/>
    <w:rsid w:val="008C5077"/>
  </w:style>
  <w:style w:type="character" w:customStyle="1" w:styleId="ZSPECDIDNUM">
    <w:name w:val="ZSPECDIDNUM"/>
    <w:basedOn w:val="ZMODIFY"/>
    <w:rsid w:val="008C5077"/>
  </w:style>
  <w:style w:type="character" w:customStyle="1" w:styleId="ZMODIFY">
    <w:name w:val="ZMODIFY"/>
    <w:basedOn w:val="ZDONTMODIFY"/>
    <w:rsid w:val="008C5077"/>
  </w:style>
  <w:style w:type="character" w:customStyle="1" w:styleId="ZREGNAME">
    <w:name w:val="ZREGNAME"/>
    <w:basedOn w:val="Absatz-Standardschriftart"/>
    <w:rsid w:val="008C5077"/>
  </w:style>
  <w:style w:type="paragraph" w:customStyle="1" w:styleId="TableRow">
    <w:name w:val="Table Row"/>
    <w:basedOn w:val="Standard"/>
    <w:rsid w:val="008C5077"/>
    <w:pPr>
      <w:spacing w:before="20" w:after="20"/>
    </w:pPr>
  </w:style>
  <w:style w:type="character" w:customStyle="1" w:styleId="ZSPECDATE">
    <w:name w:val="ZSPECDATE"/>
    <w:basedOn w:val="Absatz-Standardschriftart"/>
    <w:rsid w:val="008C5077"/>
  </w:style>
  <w:style w:type="paragraph" w:customStyle="1" w:styleId="ZDID">
    <w:name w:val="ZDID"/>
    <w:basedOn w:val="ZCOVER"/>
    <w:rsid w:val="008C5077"/>
    <w:rPr>
      <w:noProof/>
    </w:rPr>
  </w:style>
  <w:style w:type="paragraph" w:customStyle="1" w:styleId="Figure">
    <w:name w:val="Figure"/>
    <w:basedOn w:val="Standard"/>
    <w:next w:val="Beschriftung"/>
    <w:rsid w:val="008C5077"/>
    <w:pPr>
      <w:keepNext/>
      <w:spacing w:after="0"/>
      <w:jc w:val="center"/>
    </w:pPr>
  </w:style>
  <w:style w:type="paragraph" w:customStyle="1" w:styleId="Term">
    <w:name w:val="Term"/>
    <w:basedOn w:val="Standard"/>
    <w:next w:val="Standard"/>
    <w:rsid w:val="008C5077"/>
    <w:pPr>
      <w:keepNext/>
      <w:spacing w:after="20"/>
    </w:pPr>
    <w:rPr>
      <w:b/>
    </w:rPr>
  </w:style>
  <w:style w:type="paragraph" w:customStyle="1" w:styleId="TermDefinition">
    <w:name w:val="Term Definition"/>
    <w:basedOn w:val="Standard"/>
    <w:next w:val="Term"/>
    <w:rsid w:val="008C5077"/>
    <w:pPr>
      <w:keepLines/>
      <w:spacing w:before="0" w:after="40"/>
      <w:ind w:left="576"/>
    </w:pPr>
  </w:style>
  <w:style w:type="character" w:styleId="BesuchterHyperlink">
    <w:name w:val="FollowedHyperlink"/>
    <w:basedOn w:val="Absatz-Standardschriftart"/>
    <w:rsid w:val="008C5077"/>
    <w:rPr>
      <w:color w:val="800080"/>
      <w:u w:val="single"/>
    </w:rPr>
  </w:style>
  <w:style w:type="paragraph" w:customStyle="1" w:styleId="TOChead">
    <w:name w:val="TOChead"/>
    <w:basedOn w:val="Standard"/>
    <w:rsid w:val="008C5077"/>
    <w:rPr>
      <w:rFonts w:ascii="Arial" w:hAnsi="Arial"/>
      <w:b/>
      <w:bCs/>
      <w:sz w:val="36"/>
    </w:rPr>
  </w:style>
  <w:style w:type="paragraph" w:customStyle="1" w:styleId="App1">
    <w:name w:val="App1"/>
    <w:basedOn w:val="Standard"/>
    <w:next w:val="Standard"/>
    <w:rsid w:val="008C507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8C507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8C5077"/>
    <w:pPr>
      <w:numPr>
        <w:ilvl w:val="2"/>
      </w:numPr>
      <w:spacing w:before="120" w:after="40"/>
      <w:outlineLvl w:val="2"/>
    </w:pPr>
    <w:rPr>
      <w:sz w:val="28"/>
    </w:rPr>
  </w:style>
  <w:style w:type="paragraph" w:customStyle="1" w:styleId="TableHead">
    <w:name w:val="TableHead"/>
    <w:basedOn w:val="Standard"/>
    <w:rsid w:val="008C5077"/>
    <w:pPr>
      <w:spacing w:before="20" w:after="20"/>
      <w:jc w:val="center"/>
    </w:pPr>
    <w:rPr>
      <w:b/>
      <w:snapToGrid w:val="0"/>
      <w:sz w:val="18"/>
    </w:rPr>
  </w:style>
  <w:style w:type="paragraph" w:customStyle="1" w:styleId="Approval">
    <w:name w:val="Approval"/>
    <w:basedOn w:val="ZVERSION"/>
    <w:rsid w:val="008C5077"/>
    <w:rPr>
      <w:sz w:val="20"/>
    </w:rPr>
  </w:style>
  <w:style w:type="paragraph" w:styleId="Kommentartext">
    <w:name w:val="annotation text"/>
    <w:basedOn w:val="Standard"/>
    <w:next w:val="Standard"/>
    <w:semiHidden/>
    <w:rsid w:val="008C507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8C5077"/>
    <w:pPr>
      <w:spacing w:before="60" w:after="60"/>
      <w:jc w:val="left"/>
    </w:pPr>
  </w:style>
  <w:style w:type="paragraph" w:customStyle="1" w:styleId="DefDesc">
    <w:name w:val="DefDesc"/>
    <w:basedOn w:val="Standard"/>
    <w:rsid w:val="008C5077"/>
    <w:pPr>
      <w:spacing w:before="60"/>
    </w:pPr>
    <w:rPr>
      <w:sz w:val="18"/>
    </w:rPr>
  </w:style>
  <w:style w:type="paragraph" w:customStyle="1" w:styleId="AbbrLabel">
    <w:name w:val="AbbrLabel"/>
    <w:basedOn w:val="Standard"/>
    <w:rsid w:val="008C5077"/>
    <w:pPr>
      <w:spacing w:before="60"/>
    </w:pPr>
    <w:rPr>
      <w:b/>
      <w:bCs/>
      <w:sz w:val="18"/>
    </w:rPr>
  </w:style>
  <w:style w:type="paragraph" w:customStyle="1" w:styleId="AbbrDesc">
    <w:name w:val="AbbrDesc"/>
    <w:basedOn w:val="AbbrLabel"/>
    <w:rsid w:val="008C5077"/>
    <w:rPr>
      <w:b w:val="0"/>
      <w:bCs w:val="0"/>
    </w:rPr>
  </w:style>
  <w:style w:type="paragraph" w:customStyle="1" w:styleId="Bullet2">
    <w:name w:val="Bullet2"/>
    <w:basedOn w:val="Standard"/>
    <w:rsid w:val="008C5077"/>
    <w:pPr>
      <w:numPr>
        <w:numId w:val="4"/>
      </w:numPr>
    </w:pPr>
  </w:style>
  <w:style w:type="paragraph" w:customStyle="1" w:styleId="ComBullet">
    <w:name w:val="ComBullet"/>
    <w:basedOn w:val="Bullet2"/>
    <w:rsid w:val="008C5077"/>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Standard"/>
    <w:rsid w:val="007A2D6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8C5077"/>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86433C"/>
    <w:pPr>
      <w:numPr>
        <w:numId w:val="6"/>
      </w:numPr>
      <w:spacing w:after="0"/>
    </w:pPr>
  </w:style>
  <w:style w:type="paragraph" w:customStyle="1" w:styleId="numlist2">
    <w:name w:val="numlist2"/>
    <w:basedOn w:val="Standard"/>
    <w:qFormat/>
    <w:rsid w:val="006E2B96"/>
    <w:pPr>
      <w:numPr>
        <w:numId w:val="7"/>
      </w:numPr>
      <w:spacing w:after="0"/>
      <w:jc w:val="both"/>
    </w:pPr>
    <w:rPr>
      <w:color w:val="000000"/>
      <w:lang w:eastAsia="en-GB"/>
    </w:rPr>
  </w:style>
  <w:style w:type="paragraph" w:customStyle="1" w:styleId="AltTitle">
    <w:name w:val="AltTitle"/>
    <w:basedOn w:val="Standard"/>
    <w:rsid w:val="00CC3EAE"/>
    <w:pPr>
      <w:tabs>
        <w:tab w:val="right" w:pos="1710"/>
        <w:tab w:val="left" w:pos="3780"/>
      </w:tabs>
      <w:spacing w:after="120"/>
      <w:ind w:left="1987" w:hanging="1987"/>
      <w:jc w:val="center"/>
    </w:pPr>
    <w:rPr>
      <w:rFonts w:ascii="Tahoma" w:hAnsi="Tahoma" w:cs="Tahoma"/>
      <w:b/>
      <w:smallCaps/>
      <w:spacing w:val="30"/>
      <w:sz w:val="36"/>
    </w:rPr>
  </w:style>
  <w:style w:type="paragraph" w:customStyle="1" w:styleId="AltNormal">
    <w:name w:val="AltNormal"/>
    <w:basedOn w:val="Standard"/>
    <w:rsid w:val="00B719E9"/>
    <w:pPr>
      <w:spacing w:after="0"/>
    </w:pPr>
    <w:rPr>
      <w:rFonts w:ascii="Arial" w:hAnsi="Arial"/>
    </w:rPr>
  </w:style>
  <w:style w:type="paragraph" w:styleId="Listenabsatz">
    <w:name w:val="List Paragraph"/>
    <w:basedOn w:val="Standard"/>
    <w:uiPriority w:val="34"/>
    <w:qFormat/>
    <w:rsid w:val="00E13B2F"/>
    <w:pPr>
      <w:ind w:left="720"/>
      <w:contextualSpacing/>
    </w:pPr>
  </w:style>
</w:styles>
</file>

<file path=word/webSettings.xml><?xml version="1.0" encoding="utf-8"?>
<w:webSettings xmlns:r="http://schemas.openxmlformats.org/officeDocument/2006/relationships" xmlns:w="http://schemas.openxmlformats.org/wordprocessingml/2006/main">
  <w:divs>
    <w:div w:id="82805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member.openmobilealliance.org/ftp/rel/gen_info/WIDproc.s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MA-WID-REQUESTS@mail.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4930</Words>
  <Characters>31062</Characters>
  <Application>Microsoft Office Word</Application>
  <DocSecurity>0</DocSecurity>
  <Lines>258</Lines>
  <Paragraphs>71</Paragraphs>
  <ScaleCrop>false</ScaleCrop>
  <HeadingPairs>
    <vt:vector size="6" baseType="variant">
      <vt:variant>
        <vt:lpstr>Titel</vt:lpstr>
      </vt:variant>
      <vt:variant>
        <vt:i4>1</vt:i4>
      </vt:variant>
      <vt:variant>
        <vt:lpstr>Title</vt:lpstr>
      </vt:variant>
      <vt:variant>
        <vt:i4>1</vt:i4>
      </vt:variant>
      <vt:variant>
        <vt:lpstr>Título</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35921</CharactersWithSpaces>
  <SharedDoc>false</SharedDoc>
  <HLinks>
    <vt:vector size="36" baseType="variant">
      <vt:variant>
        <vt:i4>6750278</vt:i4>
      </vt:variant>
      <vt:variant>
        <vt:i4>216</vt:i4>
      </vt:variant>
      <vt:variant>
        <vt:i4>0</vt:i4>
      </vt:variant>
      <vt:variant>
        <vt:i4>5</vt:i4>
      </vt:variant>
      <vt:variant>
        <vt:lpwstr>http://member.openmobilealliance.org/ftp/rel/gen_info/WIDproc.shtml</vt:lpwstr>
      </vt:variant>
      <vt:variant>
        <vt:lpwstr/>
      </vt:variant>
      <vt:variant>
        <vt:i4>1704040</vt:i4>
      </vt:variant>
      <vt:variant>
        <vt:i4>174</vt:i4>
      </vt:variant>
      <vt:variant>
        <vt:i4>0</vt:i4>
      </vt:variant>
      <vt:variant>
        <vt:i4>5</vt:i4>
      </vt:variant>
      <vt:variant>
        <vt:lpwstr>mailto:OMA-WID-REQUESTS@mail.openmobilealliance.org</vt:lpwstr>
      </vt:variant>
      <vt:variant>
        <vt:lpwstr/>
      </vt:variant>
      <vt:variant>
        <vt:i4>4128807</vt:i4>
      </vt:variant>
      <vt:variant>
        <vt:i4>153</vt:i4>
      </vt:variant>
      <vt:variant>
        <vt:i4>0</vt:i4>
      </vt:variant>
      <vt:variant>
        <vt:i4>5</vt:i4>
      </vt:variant>
      <vt:variant>
        <vt:lpwstr>http://www.ietf.org/rfc/rfc2119.txt</vt:lpwstr>
      </vt:variant>
      <vt:variant>
        <vt:lpwstr/>
      </vt:variant>
      <vt:variant>
        <vt:i4>1114165</vt:i4>
      </vt:variant>
      <vt:variant>
        <vt:i4>146</vt:i4>
      </vt:variant>
      <vt:variant>
        <vt:i4>0</vt:i4>
      </vt:variant>
      <vt:variant>
        <vt:i4>5</vt:i4>
      </vt:variant>
      <vt:variant>
        <vt:lpwstr/>
      </vt:variant>
      <vt:variant>
        <vt:lpwstr>_Toc296870674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2009-11-30T08:16:00Z</cp:lastPrinted>
  <dcterms:created xsi:type="dcterms:W3CDTF">2014-05-21T13:07:00Z</dcterms:created>
  <dcterms:modified xsi:type="dcterms:W3CDTF">2014-05-21T13:07:00Z</dcterms:modified>
</cp:coreProperties>
</file>