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1D5678" w:rsidRPr="00697C1C" w:rsidTr="005B2F76">
        <w:trPr>
          <w:gridAfter w:val="1"/>
          <w:wAfter w:w="12" w:type="dxa"/>
          <w:cantSplit/>
          <w:trHeight w:val="960"/>
        </w:trPr>
        <w:tc>
          <w:tcPr>
            <w:tcW w:w="3240" w:type="dxa"/>
            <w:vAlign w:val="bottom"/>
          </w:tcPr>
          <w:p w:rsidR="001D5678" w:rsidRPr="00697C1C" w:rsidRDefault="000A0972">
            <w:pPr>
              <w:pStyle w:val="ZDISCLAIMER"/>
              <w:spacing w:after="0"/>
            </w:pPr>
            <w:bookmarkStart w:id="0" w:name="_GoBack"/>
            <w:bookmarkEnd w:id="0"/>
            <w:r>
              <w:rPr>
                <w:noProof/>
                <w:lang w:val="en-US" w:eastAsia="zh-CN"/>
              </w:rPr>
              <w:drawing>
                <wp:inline distT="0" distB="0" distL="0" distR="0" wp14:anchorId="5124E9A9" wp14:editId="1024C619">
                  <wp:extent cx="1828800" cy="571500"/>
                  <wp:effectExtent l="0" t="0" r="0" b="0"/>
                  <wp:docPr id="2" name="Picture 2"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1D5678" w:rsidRPr="00697C1C" w:rsidRDefault="001D5678">
            <w:pPr>
              <w:pStyle w:val="Approval"/>
              <w:tabs>
                <w:tab w:val="left" w:pos="2704"/>
              </w:tabs>
              <w:jc w:val="center"/>
            </w:pPr>
          </w:p>
        </w:tc>
      </w:tr>
      <w:tr w:rsidR="001D5678" w:rsidRPr="00697C1C" w:rsidTr="005B2F76">
        <w:trPr>
          <w:gridAfter w:val="1"/>
          <w:wAfter w:w="12" w:type="dxa"/>
          <w:cantSplit/>
          <w:trHeight w:hRule="exact" w:val="2370"/>
        </w:trPr>
        <w:tc>
          <w:tcPr>
            <w:tcW w:w="10079" w:type="dxa"/>
            <w:gridSpan w:val="4"/>
            <w:vAlign w:val="bottom"/>
          </w:tcPr>
          <w:p w:rsidR="001D5678" w:rsidRPr="00697C1C" w:rsidRDefault="001D5678">
            <w:pPr>
              <w:pStyle w:val="Title"/>
              <w:spacing w:before="120"/>
              <w:rPr>
                <w:rStyle w:val="ZDONTMODIFY"/>
                <w:rFonts w:ascii="Arial Narrow" w:hAnsi="Arial Narrow"/>
                <w:sz w:val="40"/>
              </w:rPr>
            </w:pPr>
            <w:r w:rsidRPr="00697C1C">
              <w:rPr>
                <w:rFonts w:ascii="Arial Narrow" w:hAnsi="Arial Narrow"/>
                <w:sz w:val="40"/>
              </w:rPr>
              <w:t xml:space="preserve">Enabler Test </w:t>
            </w:r>
            <w:r w:rsidR="004C1D52" w:rsidRPr="00697C1C">
              <w:rPr>
                <w:rFonts w:ascii="Arial Narrow" w:hAnsi="Arial Narrow"/>
                <w:sz w:val="40"/>
              </w:rPr>
              <w:t>Requirements</w:t>
            </w:r>
            <w:r w:rsidRPr="00697C1C">
              <w:rPr>
                <w:rFonts w:ascii="Arial Narrow" w:hAnsi="Arial Narrow"/>
                <w:sz w:val="40"/>
              </w:rPr>
              <w:t xml:space="preserve"> for &lt;EnablerName&gt;</w:t>
            </w:r>
          </w:p>
        </w:tc>
      </w:tr>
      <w:tr w:rsidR="001D5678" w:rsidRPr="00697C1C" w:rsidTr="005B2F76">
        <w:trPr>
          <w:gridAfter w:val="1"/>
          <w:wAfter w:w="12" w:type="dxa"/>
          <w:cantSplit/>
          <w:trHeight w:val="1833"/>
        </w:trPr>
        <w:tc>
          <w:tcPr>
            <w:tcW w:w="10079" w:type="dxa"/>
            <w:gridSpan w:val="4"/>
          </w:tcPr>
          <w:p w:rsidR="001D5678" w:rsidRPr="00697C1C" w:rsidRDefault="0030115A">
            <w:pPr>
              <w:pStyle w:val="ZCOVER"/>
              <w:pBdr>
                <w:bottom w:val="single" w:sz="12" w:space="0" w:color="800000"/>
              </w:pBdr>
              <w:rPr>
                <w:rStyle w:val="ZDONTMODIFY"/>
                <w:lang w:eastAsia="zh-CN"/>
              </w:rPr>
            </w:pPr>
            <w:r w:rsidRPr="00697C1C">
              <w:rPr>
                <w:rStyle w:val="ZDONTMODIFY"/>
              </w:rPr>
              <w:t xml:space="preserve">Draft Version </w:t>
            </w:r>
            <w:proofErr w:type="spellStart"/>
            <w:r w:rsidRPr="00697C1C">
              <w:rPr>
                <w:rStyle w:val="ZDONTMODIFY"/>
              </w:rPr>
              <w:t>x.y</w:t>
            </w:r>
            <w:proofErr w:type="spellEnd"/>
            <w:r w:rsidRPr="00697C1C">
              <w:rPr>
                <w:rStyle w:val="ZDONTMODIFY"/>
              </w:rPr>
              <w:t xml:space="preserve"> – </w:t>
            </w:r>
            <w:proofErr w:type="spellStart"/>
            <w:r w:rsidRPr="00697C1C">
              <w:rPr>
                <w:rStyle w:val="ZDONTMODIFY"/>
              </w:rPr>
              <w:t>dd</w:t>
            </w:r>
            <w:proofErr w:type="spellEnd"/>
            <w:r w:rsidRPr="00697C1C">
              <w:rPr>
                <w:rStyle w:val="ZDONTMODIFY"/>
              </w:rPr>
              <w:t xml:space="preserve"> </w:t>
            </w:r>
            <w:proofErr w:type="spellStart"/>
            <w:r w:rsidRPr="00697C1C">
              <w:rPr>
                <w:rStyle w:val="ZDONTMODIFY"/>
              </w:rPr>
              <w:t>Mmm</w:t>
            </w:r>
            <w:proofErr w:type="spellEnd"/>
            <w:r w:rsidRPr="00697C1C">
              <w:rPr>
                <w:rStyle w:val="ZDONTMODIFY"/>
              </w:rPr>
              <w:t xml:space="preserve"> </w:t>
            </w:r>
            <w:r w:rsidR="00762703">
              <w:rPr>
                <w:rStyle w:val="ZDONTMODIFY"/>
              </w:rPr>
              <w:t>2018</w:t>
            </w:r>
          </w:p>
        </w:tc>
      </w:tr>
      <w:tr w:rsidR="001D5678" w:rsidRPr="00697C1C" w:rsidTr="005B2F76">
        <w:trPr>
          <w:gridAfter w:val="1"/>
          <w:wAfter w:w="12" w:type="dxa"/>
          <w:cantSplit/>
          <w:trHeight w:hRule="exact" w:val="1065"/>
        </w:trPr>
        <w:tc>
          <w:tcPr>
            <w:tcW w:w="10079" w:type="dxa"/>
            <w:gridSpan w:val="4"/>
            <w:vAlign w:val="bottom"/>
          </w:tcPr>
          <w:p w:rsidR="001D5678" w:rsidRPr="00697C1C" w:rsidRDefault="001D5678">
            <w:pPr>
              <w:pStyle w:val="ZCOVER"/>
              <w:rPr>
                <w:rStyle w:val="ZDONTMODIFY"/>
                <w:b/>
                <w:bCs/>
              </w:rPr>
            </w:pPr>
            <w:r w:rsidRPr="00697C1C">
              <w:rPr>
                <w:rStyle w:val="ZDONTMODIFY"/>
                <w:b/>
                <w:bCs/>
              </w:rPr>
              <w:t>Open Mobile Alliance</w:t>
            </w:r>
          </w:p>
        </w:tc>
      </w:tr>
      <w:tr w:rsidR="001D5678" w:rsidRPr="00697C1C" w:rsidTr="005B2F76">
        <w:trPr>
          <w:gridAfter w:val="1"/>
          <w:wAfter w:w="12" w:type="dxa"/>
          <w:cantSplit/>
          <w:trHeight w:val="2463"/>
        </w:trPr>
        <w:tc>
          <w:tcPr>
            <w:tcW w:w="10079" w:type="dxa"/>
            <w:gridSpan w:val="4"/>
          </w:tcPr>
          <w:p w:rsidR="001D5678" w:rsidRPr="00697C1C" w:rsidRDefault="001D5678">
            <w:pPr>
              <w:pStyle w:val="ZDID"/>
              <w:rPr>
                <w:noProof w:val="0"/>
                <w:sz w:val="28"/>
              </w:rPr>
            </w:pPr>
            <w:r w:rsidRPr="00697C1C">
              <w:rPr>
                <w:rStyle w:val="ZDONTMODIFY"/>
                <w:noProof w:val="0"/>
              </w:rPr>
              <w:t>OMA-ET</w:t>
            </w:r>
            <w:r w:rsidR="004C1D52" w:rsidRPr="00697C1C">
              <w:rPr>
                <w:rStyle w:val="ZDONTMODIFY"/>
                <w:noProof w:val="0"/>
              </w:rPr>
              <w:t>R</w:t>
            </w:r>
            <w:r w:rsidRPr="00697C1C">
              <w:rPr>
                <w:rStyle w:val="ZDONTMODIFY"/>
                <w:noProof w:val="0"/>
              </w:rPr>
              <w:t>-</w:t>
            </w:r>
            <w:r w:rsidRPr="00697C1C">
              <w:rPr>
                <w:rStyle w:val="ZREGNAME"/>
                <w:noProof w:val="0"/>
              </w:rPr>
              <w:t>&lt;</w:t>
            </w:r>
            <w:proofErr w:type="spellStart"/>
            <w:r w:rsidRPr="00697C1C">
              <w:rPr>
                <w:rStyle w:val="ZREGNAME"/>
                <w:noProof w:val="0"/>
              </w:rPr>
              <w:t>EnablerName</w:t>
            </w:r>
            <w:proofErr w:type="spellEnd"/>
            <w:r w:rsidRPr="00697C1C">
              <w:rPr>
                <w:rStyle w:val="ZREGNAME"/>
                <w:noProof w:val="0"/>
              </w:rPr>
              <w:t>&gt;</w:t>
            </w:r>
            <w:r w:rsidRPr="00697C1C">
              <w:rPr>
                <w:rStyle w:val="ZDONTMODIFY"/>
                <w:noProof w:val="0"/>
              </w:rPr>
              <w:t>-Vx_y-</w:t>
            </w:r>
            <w:r w:rsidR="00762703">
              <w:rPr>
                <w:rStyle w:val="ZMODIFY"/>
                <w:noProof w:val="0"/>
              </w:rPr>
              <w:t>2018</w:t>
            </w:r>
            <w:r w:rsidRPr="00697C1C">
              <w:rPr>
                <w:rStyle w:val="ZMODIFY"/>
                <w:noProof w:val="0"/>
              </w:rPr>
              <w:t>mmdd-D</w:t>
            </w:r>
          </w:p>
        </w:tc>
      </w:tr>
      <w:tr w:rsidR="001D5678" w:rsidRPr="00697C1C" w:rsidTr="005B2F76">
        <w:trPr>
          <w:cantSplit/>
          <w:trHeight w:val="1410"/>
        </w:trPr>
        <w:tc>
          <w:tcPr>
            <w:tcW w:w="8286" w:type="dxa"/>
            <w:gridSpan w:val="3"/>
            <w:vAlign w:val="center"/>
          </w:tcPr>
          <w:p w:rsidR="001D5678" w:rsidRPr="00697C1C" w:rsidRDefault="001D5678">
            <w:pPr>
              <w:pStyle w:val="ZCOVER"/>
              <w:rPr>
                <w:rStyle w:val="ZDONTMODIFY"/>
              </w:rPr>
            </w:pPr>
          </w:p>
        </w:tc>
        <w:tc>
          <w:tcPr>
            <w:tcW w:w="1805" w:type="dxa"/>
            <w:gridSpan w:val="2"/>
            <w:vAlign w:val="center"/>
          </w:tcPr>
          <w:p w:rsidR="001D5678" w:rsidRPr="00697C1C" w:rsidRDefault="001D5678">
            <w:pPr>
              <w:pStyle w:val="ZCOVER"/>
              <w:rPr>
                <w:rStyle w:val="ZDONTMODIFY"/>
              </w:rPr>
            </w:pPr>
          </w:p>
        </w:tc>
      </w:tr>
      <w:tr w:rsidR="001D5678" w:rsidRPr="00697C1C" w:rsidTr="005B2F76">
        <w:trPr>
          <w:cantSplit/>
          <w:trHeight w:val="1997"/>
        </w:trPr>
        <w:tc>
          <w:tcPr>
            <w:tcW w:w="10091" w:type="dxa"/>
            <w:gridSpan w:val="5"/>
            <w:vAlign w:val="bottom"/>
          </w:tcPr>
          <w:p w:rsidR="00AB5B61" w:rsidRPr="00697C1C" w:rsidRDefault="00AB5B61" w:rsidP="00AB5B61">
            <w:pPr>
              <w:pStyle w:val="CommentText"/>
              <w:rPr>
                <w:iCs/>
              </w:rPr>
            </w:pPr>
            <w:r w:rsidRPr="00697C1C">
              <w:rPr>
                <w:iCs/>
              </w:rPr>
              <w:t>The version of this document (the x.y) MUST be the same as the version of the Enabler for which these requirements are associated.</w:t>
            </w:r>
            <w:r w:rsidR="00DC6150" w:rsidRPr="00697C1C">
              <w:rPr>
                <w:iCs/>
              </w:rPr>
              <w:t xml:space="preserve"> This document should only be used when there is an intention to write Test documentation. Otherwise, the document is not needed.</w:t>
            </w:r>
          </w:p>
          <w:p w:rsidR="00AB5B61" w:rsidRPr="00697C1C" w:rsidRDefault="00AB5B61" w:rsidP="00AB5B61">
            <w:pPr>
              <w:pStyle w:val="CommentText"/>
              <w:rPr>
                <w:iCs/>
              </w:rPr>
            </w:pPr>
            <w:r w:rsidRPr="00697C1C">
              <w:rPr>
                <w:iCs/>
              </w:rPr>
              <w:t>DELETE THIS COMMENT</w:t>
            </w:r>
          </w:p>
          <w:p w:rsidR="001D5678" w:rsidRPr="00697C1C" w:rsidRDefault="001D5678">
            <w:pPr>
              <w:pStyle w:val="ZCOVER"/>
            </w:pPr>
          </w:p>
        </w:tc>
      </w:tr>
      <w:tr w:rsidR="001D5678" w:rsidRPr="00697C1C" w:rsidTr="005B2F76">
        <w:trPr>
          <w:cantSplit/>
          <w:trHeight w:val="890"/>
        </w:trPr>
        <w:tc>
          <w:tcPr>
            <w:tcW w:w="3336" w:type="dxa"/>
            <w:gridSpan w:val="2"/>
            <w:vAlign w:val="center"/>
          </w:tcPr>
          <w:p w:rsidR="001D5678" w:rsidRPr="00697C1C" w:rsidRDefault="001D5678">
            <w:pPr>
              <w:pStyle w:val="Approval"/>
              <w:tabs>
                <w:tab w:val="left" w:pos="2704"/>
              </w:tabs>
              <w:jc w:val="left"/>
            </w:pPr>
          </w:p>
        </w:tc>
        <w:tc>
          <w:tcPr>
            <w:tcW w:w="6755" w:type="dxa"/>
            <w:gridSpan w:val="3"/>
            <w:vAlign w:val="center"/>
          </w:tcPr>
          <w:p w:rsidR="001D5678" w:rsidRPr="00697C1C" w:rsidRDefault="001D5678">
            <w:pPr>
              <w:pStyle w:val="ZCOVER"/>
            </w:pPr>
          </w:p>
        </w:tc>
      </w:tr>
    </w:tbl>
    <w:p w:rsidR="001D5678" w:rsidRPr="003B7050" w:rsidRDefault="001D5678">
      <w:r w:rsidRPr="003B7050">
        <w:lastRenderedPageBreak/>
        <w:t xml:space="preserve">Use of this document is subject to all of the terms and conditions of the Use Agreement located at </w:t>
      </w:r>
      <w:hyperlink r:id="rId9" w:history="1">
        <w:r w:rsidRPr="003B7050">
          <w:rPr>
            <w:rStyle w:val="Hyperlink"/>
          </w:rPr>
          <w:t>http://www.openmobilealliance.org/UseAgreement.html</w:t>
        </w:r>
      </w:hyperlink>
      <w:r w:rsidRPr="003B7050">
        <w:t>.</w:t>
      </w:r>
    </w:p>
    <w:p w:rsidR="001D5678" w:rsidRPr="003B7050" w:rsidRDefault="001D5678">
      <w:r w:rsidRPr="003B7050">
        <w:t>Unless this document is clearly designated as an approved specification, this document is a work in process, is not an approved Open Mobile Alliance™ specification, and is subject to revision or removal without notice.</w:t>
      </w:r>
    </w:p>
    <w:p w:rsidR="001D5678" w:rsidRPr="003B7050" w:rsidRDefault="001D5678">
      <w:r w:rsidRPr="003B7050">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1D5678" w:rsidRPr="003B7050" w:rsidRDefault="001D5678">
      <w:r w:rsidRPr="003B7050">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3B7050">
          <w:rPr>
            <w:rStyle w:val="Hyperlink"/>
          </w:rPr>
          <w:t>http://www.openmobilealliance.org/ipr.html</w:t>
        </w:r>
      </w:hyperlink>
      <w:r w:rsidRPr="003B7050">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1D5678" w:rsidRPr="003B7050" w:rsidRDefault="001D5678">
      <w:r w:rsidRPr="003B7050">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1D5678" w:rsidRPr="003B7050" w:rsidRDefault="001D5678">
      <w:r w:rsidRPr="003B7050">
        <w:t>THE OPEN MOBILE ALLIANCE IS NOT LIABLE FOR AND HEREBY DISCLAIMS ANY DIRECT, INDIRECT, PUNITIVE, SPECIAL, INCIDENTAL, CONSEQUENTIAL, OR EXEMPLARY DAMAGES ARISING OUT OF OR IN CONNECTION WITH THE USE OF DOCUMENTS AND THE INFORMATION CONTAINED IN THE DOCUMENTS.</w:t>
      </w:r>
    </w:p>
    <w:p w:rsidR="001D5678" w:rsidRPr="003B7050" w:rsidRDefault="0030115A">
      <w:r w:rsidRPr="003B7050">
        <w:t xml:space="preserve">© </w:t>
      </w:r>
      <w:r w:rsidR="00762703">
        <w:t>2018</w:t>
      </w:r>
      <w:r w:rsidR="001D5678" w:rsidRPr="003B7050">
        <w:t xml:space="preserve"> </w:t>
      </w:r>
      <w:r w:rsidR="002B0911">
        <w:t>Open Mobile Alliance</w:t>
      </w:r>
      <w:r w:rsidR="0093252A">
        <w:t xml:space="preserve"> </w:t>
      </w:r>
      <w:r w:rsidR="001D5678" w:rsidRPr="003B7050">
        <w:t>All Rights Reserved.</w:t>
      </w:r>
      <w:r w:rsidR="001D5678" w:rsidRPr="003B7050">
        <w:br/>
        <w:t xml:space="preserve">Used with the permission of the </w:t>
      </w:r>
      <w:r w:rsidR="002B0911">
        <w:t>Open Mobile Alliance</w:t>
      </w:r>
      <w:r w:rsidR="001D5678" w:rsidRPr="003B7050">
        <w:t xml:space="preserve"> under the terms set forth above.</w:t>
      </w:r>
    </w:p>
    <w:p w:rsidR="001D5678" w:rsidRPr="003B7050" w:rsidRDefault="001D5678">
      <w:pPr>
        <w:pStyle w:val="TOChead"/>
        <w:keepNext/>
      </w:pPr>
      <w:r w:rsidRPr="003B7050">
        <w:br w:type="page"/>
      </w:r>
      <w:r w:rsidRPr="003B7050">
        <w:lastRenderedPageBreak/>
        <w:t>Contents</w:t>
      </w:r>
    </w:p>
    <w:p w:rsidR="00D77D29" w:rsidRPr="003B7050" w:rsidRDefault="001D5678">
      <w:pPr>
        <w:pStyle w:val="TOC1"/>
        <w:tabs>
          <w:tab w:val="left" w:pos="400"/>
          <w:tab w:val="right" w:leader="dot" w:pos="10070"/>
        </w:tabs>
        <w:rPr>
          <w:rFonts w:eastAsia="MS Mincho"/>
          <w:b w:val="0"/>
          <w:caps w:val="0"/>
          <w:sz w:val="24"/>
          <w:szCs w:val="24"/>
          <w:lang w:eastAsia="ja-JP"/>
        </w:rPr>
      </w:pPr>
      <w:r w:rsidRPr="003B7050">
        <w:rPr>
          <w:b w:val="0"/>
          <w:caps w:val="0"/>
        </w:rPr>
        <w:fldChar w:fldCharType="begin"/>
      </w:r>
      <w:r w:rsidRPr="003B7050">
        <w:rPr>
          <w:b w:val="0"/>
          <w:caps w:val="0"/>
        </w:rPr>
        <w:instrText xml:space="preserve"> TOC \o "1-3" </w:instrText>
      </w:r>
      <w:r w:rsidRPr="003B7050">
        <w:rPr>
          <w:b w:val="0"/>
          <w:caps w:val="0"/>
        </w:rPr>
        <w:fldChar w:fldCharType="separate"/>
      </w:r>
      <w:r w:rsidR="00D77D29" w:rsidRPr="003B7050">
        <w:t>1.</w:t>
      </w:r>
      <w:r w:rsidR="00D77D29" w:rsidRPr="003B7050">
        <w:rPr>
          <w:rFonts w:eastAsia="MS Mincho"/>
          <w:b w:val="0"/>
          <w:caps w:val="0"/>
          <w:sz w:val="24"/>
          <w:szCs w:val="24"/>
          <w:lang w:eastAsia="ja-JP"/>
        </w:rPr>
        <w:tab/>
      </w:r>
      <w:r w:rsidR="00D77D29" w:rsidRPr="003B7050">
        <w:t>Scope</w:t>
      </w:r>
      <w:r w:rsidR="00D77D29" w:rsidRPr="003B7050">
        <w:tab/>
      </w:r>
      <w:r w:rsidR="00D77D29" w:rsidRPr="003B7050">
        <w:fldChar w:fldCharType="begin"/>
      </w:r>
      <w:r w:rsidR="00D77D29" w:rsidRPr="003B7050">
        <w:instrText xml:space="preserve"> PAGEREF _Toc147037890 \h </w:instrText>
      </w:r>
      <w:r w:rsidR="00D77D29" w:rsidRPr="003B7050">
        <w:fldChar w:fldCharType="separate"/>
      </w:r>
      <w:r w:rsidR="00127FEC" w:rsidRPr="003B7050">
        <w:t>4</w:t>
      </w:r>
      <w:r w:rsidR="00D77D29" w:rsidRPr="003B7050">
        <w:fldChar w:fldCharType="end"/>
      </w:r>
    </w:p>
    <w:p w:rsidR="00D77D29" w:rsidRPr="003B7050" w:rsidRDefault="00D77D29">
      <w:pPr>
        <w:pStyle w:val="TOC1"/>
        <w:tabs>
          <w:tab w:val="left" w:pos="400"/>
          <w:tab w:val="right" w:leader="dot" w:pos="10070"/>
        </w:tabs>
        <w:rPr>
          <w:rFonts w:eastAsia="MS Mincho"/>
          <w:b w:val="0"/>
          <w:caps w:val="0"/>
          <w:sz w:val="24"/>
          <w:szCs w:val="24"/>
          <w:lang w:eastAsia="ja-JP"/>
        </w:rPr>
      </w:pPr>
      <w:r w:rsidRPr="003B7050">
        <w:t>2.</w:t>
      </w:r>
      <w:r w:rsidRPr="003B7050">
        <w:rPr>
          <w:rFonts w:eastAsia="MS Mincho"/>
          <w:b w:val="0"/>
          <w:caps w:val="0"/>
          <w:sz w:val="24"/>
          <w:szCs w:val="24"/>
          <w:lang w:eastAsia="ja-JP"/>
        </w:rPr>
        <w:tab/>
      </w:r>
      <w:r w:rsidRPr="003B7050">
        <w:t>References</w:t>
      </w:r>
      <w:r w:rsidRPr="003B7050">
        <w:tab/>
      </w:r>
      <w:r w:rsidRPr="003B7050">
        <w:fldChar w:fldCharType="begin"/>
      </w:r>
      <w:r w:rsidRPr="003B7050">
        <w:instrText xml:space="preserve"> PAGEREF _Toc147037891 \h </w:instrText>
      </w:r>
      <w:r w:rsidRPr="003B7050">
        <w:fldChar w:fldCharType="separate"/>
      </w:r>
      <w:r w:rsidR="00127FEC" w:rsidRPr="003B7050">
        <w:t>5</w:t>
      </w:r>
      <w:r w:rsidRPr="003B7050">
        <w:fldChar w:fldCharType="end"/>
      </w:r>
    </w:p>
    <w:p w:rsidR="00D77D29" w:rsidRPr="003B7050" w:rsidRDefault="00D77D29">
      <w:pPr>
        <w:pStyle w:val="TOC2"/>
        <w:tabs>
          <w:tab w:val="left" w:pos="800"/>
          <w:tab w:val="right" w:leader="dot" w:pos="10070"/>
        </w:tabs>
        <w:rPr>
          <w:rFonts w:eastAsia="MS Mincho"/>
          <w:b w:val="0"/>
          <w:smallCaps w:val="0"/>
          <w:sz w:val="24"/>
          <w:szCs w:val="24"/>
          <w:lang w:eastAsia="ja-JP"/>
        </w:rPr>
      </w:pPr>
      <w:r w:rsidRPr="003B7050">
        <w:t>2.1</w:t>
      </w:r>
      <w:r w:rsidRPr="003B7050">
        <w:rPr>
          <w:rFonts w:eastAsia="MS Mincho"/>
          <w:b w:val="0"/>
          <w:smallCaps w:val="0"/>
          <w:sz w:val="24"/>
          <w:szCs w:val="24"/>
          <w:lang w:eastAsia="ja-JP"/>
        </w:rPr>
        <w:tab/>
      </w:r>
      <w:r w:rsidRPr="003B7050">
        <w:t>Normative References</w:t>
      </w:r>
      <w:r w:rsidRPr="003B7050">
        <w:tab/>
      </w:r>
      <w:r w:rsidRPr="003B7050">
        <w:fldChar w:fldCharType="begin"/>
      </w:r>
      <w:r w:rsidRPr="003B7050">
        <w:instrText xml:space="preserve"> PAGEREF _Toc147037892 \h </w:instrText>
      </w:r>
      <w:r w:rsidRPr="003B7050">
        <w:fldChar w:fldCharType="separate"/>
      </w:r>
      <w:r w:rsidR="00127FEC" w:rsidRPr="003B7050">
        <w:t>5</w:t>
      </w:r>
      <w:r w:rsidRPr="003B7050">
        <w:fldChar w:fldCharType="end"/>
      </w:r>
    </w:p>
    <w:p w:rsidR="00D77D29" w:rsidRPr="003B7050" w:rsidRDefault="00D77D29">
      <w:pPr>
        <w:pStyle w:val="TOC2"/>
        <w:tabs>
          <w:tab w:val="left" w:pos="800"/>
          <w:tab w:val="right" w:leader="dot" w:pos="10070"/>
        </w:tabs>
        <w:rPr>
          <w:rFonts w:eastAsia="MS Mincho"/>
          <w:b w:val="0"/>
          <w:smallCaps w:val="0"/>
          <w:sz w:val="24"/>
          <w:szCs w:val="24"/>
          <w:lang w:eastAsia="ja-JP"/>
        </w:rPr>
      </w:pPr>
      <w:r w:rsidRPr="003B7050">
        <w:t>2.2</w:t>
      </w:r>
      <w:r w:rsidRPr="003B7050">
        <w:rPr>
          <w:rFonts w:eastAsia="MS Mincho"/>
          <w:b w:val="0"/>
          <w:smallCaps w:val="0"/>
          <w:sz w:val="24"/>
          <w:szCs w:val="24"/>
          <w:lang w:eastAsia="ja-JP"/>
        </w:rPr>
        <w:tab/>
      </w:r>
      <w:r w:rsidRPr="003B7050">
        <w:t>Informative References</w:t>
      </w:r>
      <w:r w:rsidRPr="003B7050">
        <w:tab/>
      </w:r>
      <w:r w:rsidRPr="003B7050">
        <w:fldChar w:fldCharType="begin"/>
      </w:r>
      <w:r w:rsidRPr="003B7050">
        <w:instrText xml:space="preserve"> PAGEREF _Toc147037893 \h </w:instrText>
      </w:r>
      <w:r w:rsidRPr="003B7050">
        <w:fldChar w:fldCharType="separate"/>
      </w:r>
      <w:r w:rsidR="00127FEC" w:rsidRPr="003B7050">
        <w:t>6</w:t>
      </w:r>
      <w:r w:rsidRPr="003B7050">
        <w:fldChar w:fldCharType="end"/>
      </w:r>
    </w:p>
    <w:p w:rsidR="00D77D29" w:rsidRPr="003B7050" w:rsidRDefault="00D77D29">
      <w:pPr>
        <w:pStyle w:val="TOC1"/>
        <w:tabs>
          <w:tab w:val="left" w:pos="400"/>
          <w:tab w:val="right" w:leader="dot" w:pos="10070"/>
        </w:tabs>
        <w:rPr>
          <w:rFonts w:eastAsia="MS Mincho"/>
          <w:b w:val="0"/>
          <w:caps w:val="0"/>
          <w:sz w:val="24"/>
          <w:szCs w:val="24"/>
          <w:lang w:eastAsia="ja-JP"/>
        </w:rPr>
      </w:pPr>
      <w:r w:rsidRPr="003B7050">
        <w:t>3.</w:t>
      </w:r>
      <w:r w:rsidRPr="003B7050">
        <w:rPr>
          <w:rFonts w:eastAsia="MS Mincho"/>
          <w:b w:val="0"/>
          <w:caps w:val="0"/>
          <w:sz w:val="24"/>
          <w:szCs w:val="24"/>
          <w:lang w:eastAsia="ja-JP"/>
        </w:rPr>
        <w:tab/>
      </w:r>
      <w:r w:rsidRPr="003B7050">
        <w:t>Terminology and Conventions</w:t>
      </w:r>
      <w:r w:rsidRPr="003B7050">
        <w:tab/>
      </w:r>
      <w:r w:rsidRPr="003B7050">
        <w:fldChar w:fldCharType="begin"/>
      </w:r>
      <w:r w:rsidRPr="003B7050">
        <w:instrText xml:space="preserve"> PAGEREF _Toc147037894 \h </w:instrText>
      </w:r>
      <w:r w:rsidRPr="003B7050">
        <w:fldChar w:fldCharType="separate"/>
      </w:r>
      <w:r w:rsidR="00127FEC" w:rsidRPr="003B7050">
        <w:t>7</w:t>
      </w:r>
      <w:r w:rsidRPr="003B7050">
        <w:fldChar w:fldCharType="end"/>
      </w:r>
    </w:p>
    <w:p w:rsidR="00D77D29" w:rsidRPr="003B7050" w:rsidRDefault="00D77D29">
      <w:pPr>
        <w:pStyle w:val="TOC2"/>
        <w:tabs>
          <w:tab w:val="left" w:pos="800"/>
          <w:tab w:val="right" w:leader="dot" w:pos="10070"/>
        </w:tabs>
        <w:rPr>
          <w:rFonts w:eastAsia="MS Mincho"/>
          <w:b w:val="0"/>
          <w:smallCaps w:val="0"/>
          <w:sz w:val="24"/>
          <w:szCs w:val="24"/>
          <w:lang w:eastAsia="ja-JP"/>
        </w:rPr>
      </w:pPr>
      <w:r w:rsidRPr="003B7050">
        <w:t>3.1</w:t>
      </w:r>
      <w:r w:rsidRPr="003B7050">
        <w:rPr>
          <w:rFonts w:eastAsia="MS Mincho"/>
          <w:b w:val="0"/>
          <w:smallCaps w:val="0"/>
          <w:sz w:val="24"/>
          <w:szCs w:val="24"/>
          <w:lang w:eastAsia="ja-JP"/>
        </w:rPr>
        <w:tab/>
      </w:r>
      <w:r w:rsidRPr="003B7050">
        <w:t>Conventions</w:t>
      </w:r>
      <w:r w:rsidRPr="003B7050">
        <w:tab/>
      </w:r>
      <w:r w:rsidRPr="003B7050">
        <w:fldChar w:fldCharType="begin"/>
      </w:r>
      <w:r w:rsidRPr="003B7050">
        <w:instrText xml:space="preserve"> PAGEREF _Toc147037895 \h </w:instrText>
      </w:r>
      <w:r w:rsidRPr="003B7050">
        <w:fldChar w:fldCharType="separate"/>
      </w:r>
      <w:r w:rsidR="00127FEC" w:rsidRPr="003B7050">
        <w:t>7</w:t>
      </w:r>
      <w:r w:rsidRPr="003B7050">
        <w:fldChar w:fldCharType="end"/>
      </w:r>
    </w:p>
    <w:p w:rsidR="00D77D29" w:rsidRPr="003B7050" w:rsidRDefault="00D77D29">
      <w:pPr>
        <w:pStyle w:val="TOC2"/>
        <w:tabs>
          <w:tab w:val="left" w:pos="800"/>
          <w:tab w:val="right" w:leader="dot" w:pos="10070"/>
        </w:tabs>
        <w:rPr>
          <w:rFonts w:eastAsia="MS Mincho"/>
          <w:b w:val="0"/>
          <w:smallCaps w:val="0"/>
          <w:sz w:val="24"/>
          <w:szCs w:val="24"/>
          <w:lang w:eastAsia="ja-JP"/>
        </w:rPr>
      </w:pPr>
      <w:r w:rsidRPr="003B7050">
        <w:t>3.2</w:t>
      </w:r>
      <w:r w:rsidRPr="003B7050">
        <w:rPr>
          <w:rFonts w:eastAsia="MS Mincho"/>
          <w:b w:val="0"/>
          <w:smallCaps w:val="0"/>
          <w:sz w:val="24"/>
          <w:szCs w:val="24"/>
          <w:lang w:eastAsia="ja-JP"/>
        </w:rPr>
        <w:tab/>
      </w:r>
      <w:r w:rsidRPr="003B7050">
        <w:t>Definitions</w:t>
      </w:r>
      <w:r w:rsidRPr="003B7050">
        <w:tab/>
      </w:r>
      <w:r w:rsidRPr="003B7050">
        <w:fldChar w:fldCharType="begin"/>
      </w:r>
      <w:r w:rsidRPr="003B7050">
        <w:instrText xml:space="preserve"> PAGEREF _Toc147037896 \h </w:instrText>
      </w:r>
      <w:r w:rsidRPr="003B7050">
        <w:fldChar w:fldCharType="separate"/>
      </w:r>
      <w:r w:rsidR="00127FEC" w:rsidRPr="003B7050">
        <w:t>7</w:t>
      </w:r>
      <w:r w:rsidRPr="003B7050">
        <w:fldChar w:fldCharType="end"/>
      </w:r>
    </w:p>
    <w:p w:rsidR="00D77D29" w:rsidRPr="003B7050" w:rsidRDefault="00D77D29">
      <w:pPr>
        <w:pStyle w:val="TOC2"/>
        <w:tabs>
          <w:tab w:val="left" w:pos="800"/>
          <w:tab w:val="right" w:leader="dot" w:pos="10070"/>
        </w:tabs>
        <w:rPr>
          <w:rFonts w:eastAsia="MS Mincho"/>
          <w:b w:val="0"/>
          <w:smallCaps w:val="0"/>
          <w:sz w:val="24"/>
          <w:szCs w:val="24"/>
          <w:lang w:eastAsia="ja-JP"/>
        </w:rPr>
      </w:pPr>
      <w:r w:rsidRPr="003B7050">
        <w:t>3.3</w:t>
      </w:r>
      <w:r w:rsidRPr="003B7050">
        <w:rPr>
          <w:rFonts w:eastAsia="MS Mincho"/>
          <w:b w:val="0"/>
          <w:smallCaps w:val="0"/>
          <w:sz w:val="24"/>
          <w:szCs w:val="24"/>
          <w:lang w:eastAsia="ja-JP"/>
        </w:rPr>
        <w:tab/>
      </w:r>
      <w:r w:rsidRPr="003B7050">
        <w:t>Abbreviations</w:t>
      </w:r>
      <w:r w:rsidRPr="003B7050">
        <w:tab/>
      </w:r>
      <w:r w:rsidRPr="003B7050">
        <w:fldChar w:fldCharType="begin"/>
      </w:r>
      <w:r w:rsidRPr="003B7050">
        <w:instrText xml:space="preserve"> PAGEREF _Toc147037897 \h </w:instrText>
      </w:r>
      <w:r w:rsidRPr="003B7050">
        <w:fldChar w:fldCharType="separate"/>
      </w:r>
      <w:r w:rsidR="00127FEC" w:rsidRPr="003B7050">
        <w:t>7</w:t>
      </w:r>
      <w:r w:rsidRPr="003B7050">
        <w:fldChar w:fldCharType="end"/>
      </w:r>
    </w:p>
    <w:p w:rsidR="00D77D29" w:rsidRPr="003B7050" w:rsidRDefault="00D77D29">
      <w:pPr>
        <w:pStyle w:val="TOC1"/>
        <w:tabs>
          <w:tab w:val="left" w:pos="400"/>
          <w:tab w:val="right" w:leader="dot" w:pos="10070"/>
        </w:tabs>
        <w:rPr>
          <w:rFonts w:eastAsia="MS Mincho"/>
          <w:b w:val="0"/>
          <w:caps w:val="0"/>
          <w:sz w:val="24"/>
          <w:szCs w:val="24"/>
          <w:lang w:eastAsia="ja-JP"/>
        </w:rPr>
      </w:pPr>
      <w:r w:rsidRPr="003B7050">
        <w:t>4.</w:t>
      </w:r>
      <w:r w:rsidRPr="003B7050">
        <w:rPr>
          <w:rFonts w:eastAsia="MS Mincho"/>
          <w:b w:val="0"/>
          <w:caps w:val="0"/>
          <w:sz w:val="24"/>
          <w:szCs w:val="24"/>
          <w:lang w:eastAsia="ja-JP"/>
        </w:rPr>
        <w:tab/>
      </w:r>
      <w:r w:rsidRPr="003B7050">
        <w:t>Introduction</w:t>
      </w:r>
      <w:r w:rsidRPr="003B7050">
        <w:tab/>
      </w:r>
      <w:r w:rsidRPr="003B7050">
        <w:fldChar w:fldCharType="begin"/>
      </w:r>
      <w:r w:rsidRPr="003B7050">
        <w:instrText xml:space="preserve"> PAGEREF _Toc147037898 \h </w:instrText>
      </w:r>
      <w:r w:rsidRPr="003B7050">
        <w:fldChar w:fldCharType="separate"/>
      </w:r>
      <w:r w:rsidR="00127FEC" w:rsidRPr="003B7050">
        <w:t>8</w:t>
      </w:r>
      <w:r w:rsidRPr="003B7050">
        <w:fldChar w:fldCharType="end"/>
      </w:r>
    </w:p>
    <w:p w:rsidR="00D77D29" w:rsidRPr="003B7050" w:rsidRDefault="00D77D29">
      <w:pPr>
        <w:pStyle w:val="TOC1"/>
        <w:tabs>
          <w:tab w:val="left" w:pos="400"/>
          <w:tab w:val="right" w:leader="dot" w:pos="10070"/>
        </w:tabs>
        <w:rPr>
          <w:rFonts w:eastAsia="MS Mincho"/>
          <w:b w:val="0"/>
          <w:caps w:val="0"/>
          <w:sz w:val="24"/>
          <w:szCs w:val="24"/>
          <w:lang w:eastAsia="ja-JP"/>
        </w:rPr>
      </w:pPr>
      <w:r w:rsidRPr="003B7050">
        <w:t>5.</w:t>
      </w:r>
      <w:r w:rsidRPr="003B7050">
        <w:rPr>
          <w:rFonts w:eastAsia="MS Mincho"/>
          <w:b w:val="0"/>
          <w:caps w:val="0"/>
          <w:sz w:val="24"/>
          <w:szCs w:val="24"/>
          <w:lang w:eastAsia="ja-JP"/>
        </w:rPr>
        <w:tab/>
      </w:r>
      <w:r w:rsidRPr="003B7050">
        <w:t>Test Requirements</w:t>
      </w:r>
      <w:r w:rsidRPr="003B7050">
        <w:tab/>
      </w:r>
      <w:r w:rsidRPr="003B7050">
        <w:fldChar w:fldCharType="begin"/>
      </w:r>
      <w:r w:rsidRPr="003B7050">
        <w:instrText xml:space="preserve"> PAGEREF _Toc147037899 \h </w:instrText>
      </w:r>
      <w:r w:rsidRPr="003B7050">
        <w:fldChar w:fldCharType="separate"/>
      </w:r>
      <w:r w:rsidR="00127FEC" w:rsidRPr="003B7050">
        <w:t>9</w:t>
      </w:r>
      <w:r w:rsidRPr="003B7050">
        <w:fldChar w:fldCharType="end"/>
      </w:r>
    </w:p>
    <w:p w:rsidR="00D77D29" w:rsidRPr="003B7050" w:rsidRDefault="00D77D29">
      <w:pPr>
        <w:pStyle w:val="TOC2"/>
        <w:tabs>
          <w:tab w:val="left" w:pos="800"/>
          <w:tab w:val="right" w:leader="dot" w:pos="10070"/>
        </w:tabs>
        <w:rPr>
          <w:rFonts w:eastAsia="MS Mincho"/>
          <w:b w:val="0"/>
          <w:smallCaps w:val="0"/>
          <w:sz w:val="24"/>
          <w:szCs w:val="24"/>
          <w:lang w:eastAsia="ja-JP"/>
        </w:rPr>
      </w:pPr>
      <w:r w:rsidRPr="003B7050">
        <w:t>5.1</w:t>
      </w:r>
      <w:r w:rsidRPr="003B7050">
        <w:rPr>
          <w:rFonts w:eastAsia="MS Mincho"/>
          <w:b w:val="0"/>
          <w:smallCaps w:val="0"/>
          <w:sz w:val="24"/>
          <w:szCs w:val="24"/>
          <w:lang w:eastAsia="ja-JP"/>
        </w:rPr>
        <w:tab/>
      </w:r>
      <w:r w:rsidRPr="003B7050">
        <w:t>Enabler Test Requirements</w:t>
      </w:r>
      <w:r w:rsidRPr="003B7050">
        <w:tab/>
      </w:r>
      <w:r w:rsidRPr="003B7050">
        <w:fldChar w:fldCharType="begin"/>
      </w:r>
      <w:r w:rsidRPr="003B7050">
        <w:instrText xml:space="preserve"> PAGEREF _Toc147037900 \h </w:instrText>
      </w:r>
      <w:r w:rsidRPr="003B7050">
        <w:fldChar w:fldCharType="separate"/>
      </w:r>
      <w:r w:rsidR="00127FEC" w:rsidRPr="003B7050">
        <w:t>9</w:t>
      </w:r>
      <w:r w:rsidRPr="003B7050">
        <w:fldChar w:fldCharType="end"/>
      </w:r>
    </w:p>
    <w:p w:rsidR="00D77D29" w:rsidRPr="003B7050" w:rsidRDefault="00D77D29">
      <w:pPr>
        <w:pStyle w:val="TOC3"/>
        <w:tabs>
          <w:tab w:val="left" w:pos="1200"/>
          <w:tab w:val="right" w:leader="dot" w:pos="10070"/>
        </w:tabs>
        <w:rPr>
          <w:rFonts w:eastAsia="MS Mincho"/>
          <w:sz w:val="24"/>
          <w:szCs w:val="24"/>
          <w:lang w:eastAsia="ja-JP"/>
        </w:rPr>
      </w:pPr>
      <w:r w:rsidRPr="003B7050">
        <w:t>5.1.1</w:t>
      </w:r>
      <w:r w:rsidRPr="003B7050">
        <w:rPr>
          <w:rFonts w:eastAsia="MS Mincho"/>
          <w:sz w:val="24"/>
          <w:szCs w:val="24"/>
          <w:lang w:eastAsia="ja-JP"/>
        </w:rPr>
        <w:tab/>
      </w:r>
      <w:r w:rsidRPr="003B7050">
        <w:t>Mandatory Test Requirements</w:t>
      </w:r>
      <w:r w:rsidRPr="003B7050">
        <w:tab/>
      </w:r>
      <w:r w:rsidRPr="003B7050">
        <w:fldChar w:fldCharType="begin"/>
      </w:r>
      <w:r w:rsidRPr="003B7050">
        <w:instrText xml:space="preserve"> PAGEREF _Toc147037901 \h </w:instrText>
      </w:r>
      <w:r w:rsidRPr="003B7050">
        <w:fldChar w:fldCharType="separate"/>
      </w:r>
      <w:r w:rsidR="00127FEC" w:rsidRPr="003B7050">
        <w:t>9</w:t>
      </w:r>
      <w:r w:rsidRPr="003B7050">
        <w:fldChar w:fldCharType="end"/>
      </w:r>
    </w:p>
    <w:p w:rsidR="00D77D29" w:rsidRPr="003B7050" w:rsidRDefault="00D77D29">
      <w:pPr>
        <w:pStyle w:val="TOC3"/>
        <w:tabs>
          <w:tab w:val="left" w:pos="1200"/>
          <w:tab w:val="right" w:leader="dot" w:pos="10070"/>
        </w:tabs>
        <w:rPr>
          <w:rFonts w:eastAsia="MS Mincho"/>
          <w:sz w:val="24"/>
          <w:szCs w:val="24"/>
          <w:lang w:eastAsia="ja-JP"/>
        </w:rPr>
      </w:pPr>
      <w:r w:rsidRPr="003B7050">
        <w:t>5.1.2</w:t>
      </w:r>
      <w:r w:rsidRPr="003B7050">
        <w:rPr>
          <w:rFonts w:eastAsia="MS Mincho"/>
          <w:sz w:val="24"/>
          <w:szCs w:val="24"/>
          <w:lang w:eastAsia="ja-JP"/>
        </w:rPr>
        <w:tab/>
      </w:r>
      <w:r w:rsidRPr="003B7050">
        <w:t>Optional Test Requirements</w:t>
      </w:r>
      <w:r w:rsidRPr="003B7050">
        <w:tab/>
      </w:r>
      <w:r w:rsidRPr="003B7050">
        <w:fldChar w:fldCharType="begin"/>
      </w:r>
      <w:r w:rsidRPr="003B7050">
        <w:instrText xml:space="preserve"> PAGEREF _Toc147037902 \h </w:instrText>
      </w:r>
      <w:r w:rsidRPr="003B7050">
        <w:fldChar w:fldCharType="separate"/>
      </w:r>
      <w:r w:rsidR="00127FEC" w:rsidRPr="003B7050">
        <w:t>10</w:t>
      </w:r>
      <w:r w:rsidRPr="003B7050">
        <w:fldChar w:fldCharType="end"/>
      </w:r>
    </w:p>
    <w:p w:rsidR="00D77D29" w:rsidRPr="003B7050" w:rsidRDefault="00D77D29">
      <w:pPr>
        <w:pStyle w:val="TOC2"/>
        <w:tabs>
          <w:tab w:val="left" w:pos="800"/>
          <w:tab w:val="right" w:leader="dot" w:pos="10070"/>
        </w:tabs>
        <w:rPr>
          <w:rFonts w:eastAsia="MS Mincho"/>
          <w:b w:val="0"/>
          <w:smallCaps w:val="0"/>
          <w:sz w:val="24"/>
          <w:szCs w:val="24"/>
          <w:lang w:eastAsia="ja-JP"/>
        </w:rPr>
      </w:pPr>
      <w:r w:rsidRPr="003B7050">
        <w:t>5.2</w:t>
      </w:r>
      <w:r w:rsidRPr="003B7050">
        <w:rPr>
          <w:rFonts w:eastAsia="MS Mincho"/>
          <w:b w:val="0"/>
          <w:smallCaps w:val="0"/>
          <w:sz w:val="24"/>
          <w:szCs w:val="24"/>
          <w:lang w:eastAsia="ja-JP"/>
        </w:rPr>
        <w:tab/>
      </w:r>
      <w:r w:rsidRPr="003B7050">
        <w:t>Backwards Compatibility</w:t>
      </w:r>
      <w:r w:rsidRPr="003B7050">
        <w:tab/>
      </w:r>
      <w:r w:rsidRPr="003B7050">
        <w:fldChar w:fldCharType="begin"/>
      </w:r>
      <w:r w:rsidRPr="003B7050">
        <w:instrText xml:space="preserve"> PAGEREF _Toc147037903 \h </w:instrText>
      </w:r>
      <w:r w:rsidRPr="003B7050">
        <w:fldChar w:fldCharType="separate"/>
      </w:r>
      <w:r w:rsidR="00127FEC" w:rsidRPr="003B7050">
        <w:t>10</w:t>
      </w:r>
      <w:r w:rsidRPr="003B7050">
        <w:fldChar w:fldCharType="end"/>
      </w:r>
    </w:p>
    <w:p w:rsidR="00D77D29" w:rsidRPr="003B7050" w:rsidRDefault="00D77D29">
      <w:pPr>
        <w:pStyle w:val="TOC2"/>
        <w:tabs>
          <w:tab w:val="left" w:pos="800"/>
          <w:tab w:val="right" w:leader="dot" w:pos="10070"/>
        </w:tabs>
        <w:rPr>
          <w:rFonts w:eastAsia="MS Mincho"/>
          <w:b w:val="0"/>
          <w:smallCaps w:val="0"/>
          <w:sz w:val="24"/>
          <w:szCs w:val="24"/>
          <w:lang w:eastAsia="ja-JP"/>
        </w:rPr>
      </w:pPr>
      <w:r w:rsidRPr="003B7050">
        <w:t>5.3</w:t>
      </w:r>
      <w:r w:rsidRPr="003B7050">
        <w:rPr>
          <w:rFonts w:eastAsia="MS Mincho"/>
          <w:b w:val="0"/>
          <w:smallCaps w:val="0"/>
          <w:sz w:val="24"/>
          <w:szCs w:val="24"/>
          <w:lang w:eastAsia="ja-JP"/>
        </w:rPr>
        <w:tab/>
      </w:r>
      <w:r w:rsidRPr="003B7050">
        <w:t>Enabler Dependencies</w:t>
      </w:r>
      <w:r w:rsidRPr="003B7050">
        <w:tab/>
      </w:r>
      <w:r w:rsidRPr="003B7050">
        <w:fldChar w:fldCharType="begin"/>
      </w:r>
      <w:r w:rsidRPr="003B7050">
        <w:instrText xml:space="preserve"> PAGEREF _Toc147037904 \h </w:instrText>
      </w:r>
      <w:r w:rsidRPr="003B7050">
        <w:fldChar w:fldCharType="separate"/>
      </w:r>
      <w:r w:rsidR="00127FEC" w:rsidRPr="003B7050">
        <w:t>10</w:t>
      </w:r>
      <w:r w:rsidRPr="003B7050">
        <w:fldChar w:fldCharType="end"/>
      </w:r>
    </w:p>
    <w:p w:rsidR="00D77D29" w:rsidRPr="003B7050" w:rsidRDefault="00D77D29">
      <w:pPr>
        <w:pStyle w:val="TOC1"/>
        <w:tabs>
          <w:tab w:val="left" w:pos="1600"/>
          <w:tab w:val="right" w:leader="dot" w:pos="10070"/>
        </w:tabs>
        <w:rPr>
          <w:rFonts w:eastAsia="MS Mincho"/>
          <w:b w:val="0"/>
          <w:caps w:val="0"/>
          <w:sz w:val="24"/>
          <w:szCs w:val="24"/>
          <w:lang w:eastAsia="ja-JP"/>
        </w:rPr>
      </w:pPr>
      <w:r w:rsidRPr="003B7050">
        <w:t>Appendix A.</w:t>
      </w:r>
      <w:r w:rsidRPr="003B7050">
        <w:rPr>
          <w:rFonts w:eastAsia="MS Mincho"/>
          <w:b w:val="0"/>
          <w:caps w:val="0"/>
          <w:sz w:val="24"/>
          <w:szCs w:val="24"/>
          <w:lang w:eastAsia="ja-JP"/>
        </w:rPr>
        <w:tab/>
      </w:r>
      <w:r w:rsidRPr="003B7050">
        <w:t>Change History (Informative)</w:t>
      </w:r>
      <w:r w:rsidRPr="003B7050">
        <w:tab/>
      </w:r>
      <w:r w:rsidRPr="003B7050">
        <w:fldChar w:fldCharType="begin"/>
      </w:r>
      <w:r w:rsidRPr="003B7050">
        <w:instrText xml:space="preserve"> PAGEREF _Toc147037905 \h </w:instrText>
      </w:r>
      <w:r w:rsidRPr="003B7050">
        <w:fldChar w:fldCharType="separate"/>
      </w:r>
      <w:r w:rsidR="00127FEC" w:rsidRPr="003B7050">
        <w:t>11</w:t>
      </w:r>
      <w:r w:rsidRPr="003B7050">
        <w:fldChar w:fldCharType="end"/>
      </w:r>
    </w:p>
    <w:p w:rsidR="00D77D29" w:rsidRPr="003B7050" w:rsidRDefault="00D77D29">
      <w:pPr>
        <w:pStyle w:val="TOC2"/>
        <w:tabs>
          <w:tab w:val="left" w:pos="800"/>
          <w:tab w:val="right" w:leader="dot" w:pos="10070"/>
        </w:tabs>
        <w:rPr>
          <w:rFonts w:eastAsia="MS Mincho"/>
          <w:b w:val="0"/>
          <w:smallCaps w:val="0"/>
          <w:sz w:val="24"/>
          <w:szCs w:val="24"/>
          <w:lang w:eastAsia="ja-JP"/>
        </w:rPr>
      </w:pPr>
      <w:r w:rsidRPr="003B7050">
        <w:t>A.1</w:t>
      </w:r>
      <w:r w:rsidRPr="003B7050">
        <w:rPr>
          <w:rFonts w:eastAsia="MS Mincho"/>
          <w:b w:val="0"/>
          <w:smallCaps w:val="0"/>
          <w:sz w:val="24"/>
          <w:szCs w:val="24"/>
          <w:lang w:eastAsia="ja-JP"/>
        </w:rPr>
        <w:tab/>
      </w:r>
      <w:r w:rsidRPr="003B7050">
        <w:t>Approved Version History</w:t>
      </w:r>
      <w:r w:rsidRPr="003B7050">
        <w:tab/>
      </w:r>
      <w:r w:rsidRPr="003B7050">
        <w:fldChar w:fldCharType="begin"/>
      </w:r>
      <w:r w:rsidRPr="003B7050">
        <w:instrText xml:space="preserve"> PAGEREF _Toc147037906 \h </w:instrText>
      </w:r>
      <w:r w:rsidRPr="003B7050">
        <w:fldChar w:fldCharType="separate"/>
      </w:r>
      <w:r w:rsidR="00127FEC" w:rsidRPr="003B7050">
        <w:t>11</w:t>
      </w:r>
      <w:r w:rsidRPr="003B7050">
        <w:fldChar w:fldCharType="end"/>
      </w:r>
    </w:p>
    <w:p w:rsidR="00D77D29" w:rsidRPr="003B7050" w:rsidRDefault="00D77D29">
      <w:pPr>
        <w:pStyle w:val="TOC2"/>
        <w:tabs>
          <w:tab w:val="left" w:pos="800"/>
          <w:tab w:val="right" w:leader="dot" w:pos="10070"/>
        </w:tabs>
        <w:rPr>
          <w:rFonts w:eastAsia="MS Mincho"/>
          <w:b w:val="0"/>
          <w:smallCaps w:val="0"/>
          <w:sz w:val="24"/>
          <w:szCs w:val="24"/>
          <w:lang w:eastAsia="ja-JP"/>
        </w:rPr>
      </w:pPr>
      <w:r w:rsidRPr="003B7050">
        <w:t>A.2</w:t>
      </w:r>
      <w:r w:rsidRPr="003B7050">
        <w:rPr>
          <w:rFonts w:eastAsia="MS Mincho"/>
          <w:b w:val="0"/>
          <w:smallCaps w:val="0"/>
          <w:sz w:val="24"/>
          <w:szCs w:val="24"/>
          <w:lang w:eastAsia="ja-JP"/>
        </w:rPr>
        <w:tab/>
      </w:r>
      <w:r w:rsidRPr="003B7050">
        <w:t>Draft/Candidate Version &lt;current version&gt; History</w:t>
      </w:r>
      <w:r w:rsidRPr="003B7050">
        <w:tab/>
      </w:r>
      <w:r w:rsidRPr="003B7050">
        <w:fldChar w:fldCharType="begin"/>
      </w:r>
      <w:r w:rsidRPr="003B7050">
        <w:instrText xml:space="preserve"> PAGEREF _Toc147037907 \h </w:instrText>
      </w:r>
      <w:r w:rsidRPr="003B7050">
        <w:fldChar w:fldCharType="separate"/>
      </w:r>
      <w:r w:rsidR="00127FEC" w:rsidRPr="003B7050">
        <w:t>11</w:t>
      </w:r>
      <w:r w:rsidRPr="003B7050">
        <w:fldChar w:fldCharType="end"/>
      </w:r>
    </w:p>
    <w:p w:rsidR="00D77D29" w:rsidRPr="003B7050" w:rsidRDefault="00D77D29">
      <w:pPr>
        <w:pStyle w:val="TOC1"/>
        <w:tabs>
          <w:tab w:val="left" w:pos="1600"/>
          <w:tab w:val="right" w:leader="dot" w:pos="10070"/>
        </w:tabs>
        <w:rPr>
          <w:rFonts w:eastAsia="MS Mincho"/>
          <w:b w:val="0"/>
          <w:caps w:val="0"/>
          <w:sz w:val="24"/>
          <w:szCs w:val="24"/>
          <w:lang w:eastAsia="ja-JP"/>
        </w:rPr>
      </w:pPr>
      <w:r w:rsidRPr="003B7050">
        <w:t>Appendix B.</w:t>
      </w:r>
      <w:r w:rsidRPr="003B7050">
        <w:rPr>
          <w:rFonts w:eastAsia="MS Mincho"/>
          <w:b w:val="0"/>
          <w:caps w:val="0"/>
          <w:sz w:val="24"/>
          <w:szCs w:val="24"/>
          <w:lang w:eastAsia="ja-JP"/>
        </w:rPr>
        <w:tab/>
      </w:r>
      <w:r w:rsidRPr="003B7050">
        <w:t>&lt;Additional Information&gt;</w:t>
      </w:r>
      <w:r w:rsidRPr="003B7050">
        <w:tab/>
      </w:r>
      <w:r w:rsidRPr="003B7050">
        <w:fldChar w:fldCharType="begin"/>
      </w:r>
      <w:r w:rsidRPr="003B7050">
        <w:instrText xml:space="preserve"> PAGEREF _Toc147037908 \h </w:instrText>
      </w:r>
      <w:r w:rsidRPr="003B7050">
        <w:fldChar w:fldCharType="separate"/>
      </w:r>
      <w:r w:rsidR="00127FEC" w:rsidRPr="003B7050">
        <w:t>12</w:t>
      </w:r>
      <w:r w:rsidRPr="003B7050">
        <w:fldChar w:fldCharType="end"/>
      </w:r>
    </w:p>
    <w:p w:rsidR="00D77D29" w:rsidRPr="003B7050" w:rsidRDefault="00D77D29">
      <w:pPr>
        <w:pStyle w:val="TOC2"/>
        <w:tabs>
          <w:tab w:val="left" w:pos="800"/>
          <w:tab w:val="right" w:leader="dot" w:pos="10070"/>
        </w:tabs>
        <w:rPr>
          <w:rFonts w:eastAsia="MS Mincho"/>
          <w:b w:val="0"/>
          <w:smallCaps w:val="0"/>
          <w:sz w:val="24"/>
          <w:szCs w:val="24"/>
          <w:lang w:eastAsia="ja-JP"/>
        </w:rPr>
      </w:pPr>
      <w:r w:rsidRPr="003B7050">
        <w:t>B.1</w:t>
      </w:r>
      <w:r w:rsidRPr="003B7050">
        <w:rPr>
          <w:rFonts w:eastAsia="MS Mincho"/>
          <w:b w:val="0"/>
          <w:smallCaps w:val="0"/>
          <w:sz w:val="24"/>
          <w:szCs w:val="24"/>
          <w:lang w:eastAsia="ja-JP"/>
        </w:rPr>
        <w:tab/>
      </w:r>
      <w:r w:rsidRPr="003B7050">
        <w:t>App Headers</w:t>
      </w:r>
      <w:r w:rsidRPr="003B7050">
        <w:tab/>
      </w:r>
      <w:r w:rsidRPr="003B7050">
        <w:fldChar w:fldCharType="begin"/>
      </w:r>
      <w:r w:rsidRPr="003B7050">
        <w:instrText xml:space="preserve"> PAGEREF _Toc147037909 \h </w:instrText>
      </w:r>
      <w:r w:rsidRPr="003B7050">
        <w:fldChar w:fldCharType="separate"/>
      </w:r>
      <w:r w:rsidR="00127FEC" w:rsidRPr="003B7050">
        <w:t>12</w:t>
      </w:r>
      <w:r w:rsidRPr="003B7050">
        <w:fldChar w:fldCharType="end"/>
      </w:r>
    </w:p>
    <w:p w:rsidR="00D77D29" w:rsidRPr="003B7050" w:rsidRDefault="00D77D29">
      <w:pPr>
        <w:pStyle w:val="TOC3"/>
        <w:tabs>
          <w:tab w:val="left" w:pos="1200"/>
          <w:tab w:val="right" w:leader="dot" w:pos="10070"/>
        </w:tabs>
        <w:rPr>
          <w:rFonts w:eastAsia="MS Mincho"/>
          <w:sz w:val="24"/>
          <w:szCs w:val="24"/>
          <w:lang w:eastAsia="ja-JP"/>
        </w:rPr>
      </w:pPr>
      <w:r w:rsidRPr="003B7050">
        <w:t>B.1.1</w:t>
      </w:r>
      <w:r w:rsidRPr="003B7050">
        <w:rPr>
          <w:rFonts w:eastAsia="MS Mincho"/>
          <w:sz w:val="24"/>
          <w:szCs w:val="24"/>
          <w:lang w:eastAsia="ja-JP"/>
        </w:rPr>
        <w:tab/>
      </w:r>
      <w:r w:rsidRPr="003B7050">
        <w:t>More Headers</w:t>
      </w:r>
      <w:r w:rsidRPr="003B7050">
        <w:tab/>
      </w:r>
      <w:r w:rsidRPr="003B7050">
        <w:fldChar w:fldCharType="begin"/>
      </w:r>
      <w:r w:rsidRPr="003B7050">
        <w:instrText xml:space="preserve"> PAGEREF _Toc147037910 \h </w:instrText>
      </w:r>
      <w:r w:rsidRPr="003B7050">
        <w:fldChar w:fldCharType="separate"/>
      </w:r>
      <w:r w:rsidR="00127FEC" w:rsidRPr="003B7050">
        <w:t>12</w:t>
      </w:r>
      <w:r w:rsidRPr="003B7050">
        <w:fldChar w:fldCharType="end"/>
      </w:r>
    </w:p>
    <w:p w:rsidR="001D5678" w:rsidRPr="003B7050" w:rsidRDefault="001D5678">
      <w:pPr>
        <w:pStyle w:val="TOCsep"/>
      </w:pPr>
      <w:r w:rsidRPr="003B7050">
        <w:fldChar w:fldCharType="end"/>
      </w:r>
    </w:p>
    <w:p w:rsidR="001D5678" w:rsidRPr="003B7050" w:rsidRDefault="001D5678">
      <w:pPr>
        <w:pStyle w:val="TOChead"/>
      </w:pPr>
      <w:r w:rsidRPr="003B7050">
        <w:t>Figures</w:t>
      </w:r>
    </w:p>
    <w:p w:rsidR="00D77D29" w:rsidRPr="003B7050" w:rsidRDefault="001D5678">
      <w:pPr>
        <w:pStyle w:val="TableofFigures"/>
        <w:rPr>
          <w:rFonts w:eastAsia="MS Mincho"/>
          <w:b w:val="0"/>
          <w:bCs w:val="0"/>
          <w:noProof w:val="0"/>
          <w:sz w:val="24"/>
          <w:szCs w:val="24"/>
          <w:lang w:eastAsia="ja-JP"/>
        </w:rPr>
      </w:pPr>
      <w:r w:rsidRPr="003B7050">
        <w:rPr>
          <w:noProof w:val="0"/>
        </w:rPr>
        <w:fldChar w:fldCharType="begin"/>
      </w:r>
      <w:r w:rsidRPr="003B7050">
        <w:rPr>
          <w:noProof w:val="0"/>
        </w:rPr>
        <w:instrText xml:space="preserve"> TOC \h \z \c "Figure" </w:instrText>
      </w:r>
      <w:r w:rsidRPr="003B7050">
        <w:rPr>
          <w:noProof w:val="0"/>
        </w:rPr>
        <w:fldChar w:fldCharType="separate"/>
      </w:r>
      <w:hyperlink w:anchor="_Toc147037884" w:history="1">
        <w:r w:rsidR="00D77D29" w:rsidRPr="003B7050">
          <w:rPr>
            <w:rStyle w:val="Hyperlink"/>
            <w:noProof w:val="0"/>
          </w:rPr>
          <w:t>Figure 1: Example Figure</w:t>
        </w:r>
        <w:r w:rsidR="00D77D29" w:rsidRPr="003B7050">
          <w:rPr>
            <w:noProof w:val="0"/>
            <w:webHidden/>
          </w:rPr>
          <w:tab/>
        </w:r>
        <w:r w:rsidR="00D77D29" w:rsidRPr="003B7050">
          <w:rPr>
            <w:noProof w:val="0"/>
            <w:webHidden/>
          </w:rPr>
          <w:fldChar w:fldCharType="begin"/>
        </w:r>
        <w:r w:rsidR="00D77D29" w:rsidRPr="003B7050">
          <w:rPr>
            <w:noProof w:val="0"/>
            <w:webHidden/>
          </w:rPr>
          <w:instrText xml:space="preserve"> PAGEREF _Toc147037884 \h </w:instrText>
        </w:r>
        <w:r w:rsidR="00D77D29" w:rsidRPr="003B7050">
          <w:rPr>
            <w:noProof w:val="0"/>
            <w:webHidden/>
          </w:rPr>
        </w:r>
        <w:r w:rsidR="00D77D29" w:rsidRPr="003B7050">
          <w:rPr>
            <w:noProof w:val="0"/>
            <w:webHidden/>
          </w:rPr>
          <w:fldChar w:fldCharType="separate"/>
        </w:r>
        <w:r w:rsidR="00127FEC" w:rsidRPr="003B7050">
          <w:rPr>
            <w:noProof w:val="0"/>
            <w:webHidden/>
          </w:rPr>
          <w:t>12</w:t>
        </w:r>
        <w:r w:rsidR="00D77D29" w:rsidRPr="003B7050">
          <w:rPr>
            <w:noProof w:val="0"/>
            <w:webHidden/>
          </w:rPr>
          <w:fldChar w:fldCharType="end"/>
        </w:r>
      </w:hyperlink>
    </w:p>
    <w:p w:rsidR="001D5678" w:rsidRPr="003B7050" w:rsidRDefault="001D5678">
      <w:pPr>
        <w:pStyle w:val="TOCsep"/>
      </w:pPr>
      <w:r w:rsidRPr="003B7050">
        <w:fldChar w:fldCharType="end"/>
      </w:r>
    </w:p>
    <w:p w:rsidR="001D5678" w:rsidRPr="003B7050" w:rsidRDefault="001D5678">
      <w:pPr>
        <w:pStyle w:val="TOChead"/>
      </w:pPr>
      <w:r w:rsidRPr="003B7050">
        <w:t>Tables</w:t>
      </w:r>
    </w:p>
    <w:p w:rsidR="00D77D29" w:rsidRPr="003B7050" w:rsidRDefault="001D5678">
      <w:pPr>
        <w:pStyle w:val="TableofFigures"/>
        <w:rPr>
          <w:rFonts w:eastAsia="MS Mincho"/>
          <w:b w:val="0"/>
          <w:bCs w:val="0"/>
          <w:noProof w:val="0"/>
          <w:sz w:val="24"/>
          <w:szCs w:val="24"/>
          <w:lang w:eastAsia="ja-JP"/>
        </w:rPr>
      </w:pPr>
      <w:r w:rsidRPr="003B7050">
        <w:rPr>
          <w:noProof w:val="0"/>
        </w:rPr>
        <w:fldChar w:fldCharType="begin"/>
      </w:r>
      <w:r w:rsidRPr="003B7050">
        <w:rPr>
          <w:noProof w:val="0"/>
        </w:rPr>
        <w:instrText xml:space="preserve"> TOC \h \z \c "Table" </w:instrText>
      </w:r>
      <w:r w:rsidRPr="003B7050">
        <w:rPr>
          <w:noProof w:val="0"/>
        </w:rPr>
        <w:fldChar w:fldCharType="separate"/>
      </w:r>
      <w:hyperlink w:anchor="_Toc147037879" w:history="1">
        <w:r w:rsidR="00D77D29" w:rsidRPr="003B7050">
          <w:rPr>
            <w:rStyle w:val="Hyperlink"/>
            <w:noProof w:val="0"/>
          </w:rPr>
          <w:t>Table 1: Applicability Table for Enabler Specific Mandatory Test Requirements</w:t>
        </w:r>
        <w:r w:rsidR="00D77D29" w:rsidRPr="003B7050">
          <w:rPr>
            <w:noProof w:val="0"/>
            <w:webHidden/>
          </w:rPr>
          <w:tab/>
        </w:r>
        <w:r w:rsidR="00D77D29" w:rsidRPr="003B7050">
          <w:rPr>
            <w:noProof w:val="0"/>
            <w:webHidden/>
          </w:rPr>
          <w:fldChar w:fldCharType="begin"/>
        </w:r>
        <w:r w:rsidR="00D77D29" w:rsidRPr="003B7050">
          <w:rPr>
            <w:noProof w:val="0"/>
            <w:webHidden/>
          </w:rPr>
          <w:instrText xml:space="preserve"> PAGEREF _Toc147037879 \h </w:instrText>
        </w:r>
        <w:r w:rsidR="00D77D29" w:rsidRPr="003B7050">
          <w:rPr>
            <w:noProof w:val="0"/>
            <w:webHidden/>
          </w:rPr>
        </w:r>
        <w:r w:rsidR="00D77D29" w:rsidRPr="003B7050">
          <w:rPr>
            <w:noProof w:val="0"/>
            <w:webHidden/>
          </w:rPr>
          <w:fldChar w:fldCharType="separate"/>
        </w:r>
        <w:r w:rsidR="00127FEC" w:rsidRPr="003B7050">
          <w:rPr>
            <w:noProof w:val="0"/>
            <w:webHidden/>
          </w:rPr>
          <w:t>10</w:t>
        </w:r>
        <w:r w:rsidR="00D77D29" w:rsidRPr="003B7050">
          <w:rPr>
            <w:noProof w:val="0"/>
            <w:webHidden/>
          </w:rPr>
          <w:fldChar w:fldCharType="end"/>
        </w:r>
      </w:hyperlink>
    </w:p>
    <w:p w:rsidR="00D77D29" w:rsidRPr="003B7050" w:rsidRDefault="00D07A04">
      <w:pPr>
        <w:pStyle w:val="TableofFigures"/>
        <w:rPr>
          <w:rFonts w:eastAsia="MS Mincho"/>
          <w:b w:val="0"/>
          <w:bCs w:val="0"/>
          <w:noProof w:val="0"/>
          <w:sz w:val="24"/>
          <w:szCs w:val="24"/>
          <w:lang w:eastAsia="ja-JP"/>
        </w:rPr>
      </w:pPr>
      <w:hyperlink w:anchor="_Toc147037880" w:history="1">
        <w:r w:rsidR="00D77D29" w:rsidRPr="003B7050">
          <w:rPr>
            <w:rStyle w:val="Hyperlink"/>
            <w:noProof w:val="0"/>
          </w:rPr>
          <w:t>Table 2: Applicability Table for Enabler Specific Optional Test Requirements</w:t>
        </w:r>
        <w:r w:rsidR="00D77D29" w:rsidRPr="003B7050">
          <w:rPr>
            <w:noProof w:val="0"/>
            <w:webHidden/>
          </w:rPr>
          <w:tab/>
        </w:r>
        <w:r w:rsidR="00D77D29" w:rsidRPr="003B7050">
          <w:rPr>
            <w:noProof w:val="0"/>
            <w:webHidden/>
          </w:rPr>
          <w:fldChar w:fldCharType="begin"/>
        </w:r>
        <w:r w:rsidR="00D77D29" w:rsidRPr="003B7050">
          <w:rPr>
            <w:noProof w:val="0"/>
            <w:webHidden/>
          </w:rPr>
          <w:instrText xml:space="preserve"> PAGEREF _Toc147037880 \h </w:instrText>
        </w:r>
        <w:r w:rsidR="00D77D29" w:rsidRPr="003B7050">
          <w:rPr>
            <w:noProof w:val="0"/>
            <w:webHidden/>
          </w:rPr>
        </w:r>
        <w:r w:rsidR="00D77D29" w:rsidRPr="003B7050">
          <w:rPr>
            <w:noProof w:val="0"/>
            <w:webHidden/>
          </w:rPr>
          <w:fldChar w:fldCharType="separate"/>
        </w:r>
        <w:r w:rsidR="00127FEC" w:rsidRPr="003B7050">
          <w:rPr>
            <w:noProof w:val="0"/>
            <w:webHidden/>
          </w:rPr>
          <w:t>10</w:t>
        </w:r>
        <w:r w:rsidR="00D77D29" w:rsidRPr="003B7050">
          <w:rPr>
            <w:noProof w:val="0"/>
            <w:webHidden/>
          </w:rPr>
          <w:fldChar w:fldCharType="end"/>
        </w:r>
      </w:hyperlink>
    </w:p>
    <w:p w:rsidR="001D5678" w:rsidRPr="003B7050" w:rsidRDefault="001D5678">
      <w:pPr>
        <w:pStyle w:val="TOCsep"/>
      </w:pPr>
      <w:r w:rsidRPr="003B7050">
        <w:fldChar w:fldCharType="end"/>
      </w:r>
    </w:p>
    <w:p w:rsidR="001D5678" w:rsidRPr="003B7050" w:rsidRDefault="001D5678">
      <w:pPr>
        <w:pStyle w:val="Heading1"/>
      </w:pPr>
      <w:bookmarkStart w:id="1" w:name="_Ref511812747"/>
      <w:bookmarkStart w:id="2" w:name="_Toc51149231"/>
      <w:bookmarkStart w:id="3" w:name="_Toc147037890"/>
      <w:r w:rsidRPr="003B7050">
        <w:lastRenderedPageBreak/>
        <w:t>Scope</w:t>
      </w:r>
      <w:bookmarkEnd w:id="1"/>
      <w:bookmarkEnd w:id="2"/>
      <w:bookmarkEnd w:id="3"/>
    </w:p>
    <w:p w:rsidR="004C1D52" w:rsidRPr="003B7050" w:rsidRDefault="004C1D52" w:rsidP="004C1D52">
      <w:bookmarkStart w:id="4" w:name="_Toc51149232"/>
      <w:r w:rsidRPr="003B7050">
        <w:t>The Enabler Test Requirements (ETR) document for the Enabler under consideration is created and maintained by the Technical Working Group (TWG) responsible for the technical specifications for the corresponding Enabler.</w:t>
      </w:r>
    </w:p>
    <w:p w:rsidR="004C1D52" w:rsidRPr="003B7050" w:rsidRDefault="004C1D52" w:rsidP="004C1D52">
      <w:r w:rsidRPr="003B7050">
        <w:t>The ETR document is intended to cover at least those requirements collected in the Requirements Document (RD) and the Architecture Document (AD) in addition to any other items the TWG has identified as important enough to warrant attention from interoperability perspective and identify any technical functionalities that should be covered by testing.</w:t>
      </w:r>
    </w:p>
    <w:p w:rsidR="001D5678" w:rsidRPr="003B7050" w:rsidRDefault="001D5678">
      <w:pPr>
        <w:pStyle w:val="Heading1"/>
      </w:pPr>
      <w:bookmarkStart w:id="5" w:name="_Toc147037891"/>
      <w:r w:rsidRPr="003B7050">
        <w:lastRenderedPageBreak/>
        <w:t>References</w:t>
      </w:r>
      <w:bookmarkEnd w:id="4"/>
      <w:bookmarkEnd w:id="5"/>
    </w:p>
    <w:p w:rsidR="001D5678" w:rsidRPr="003B7050" w:rsidRDefault="001D5678" w:rsidP="0039338C">
      <w:pPr>
        <w:pStyle w:val="CommentText"/>
      </w:pPr>
      <w:bookmarkStart w:id="6" w:name="_Toc51147377"/>
      <w:bookmarkStart w:id="7" w:name="_Toc51149235"/>
      <w:r w:rsidRPr="003B7050">
        <w:t>The policy for reference lists is:</w:t>
      </w:r>
    </w:p>
    <w:p w:rsidR="001D5678" w:rsidRPr="003B7050" w:rsidRDefault="001D5678" w:rsidP="0039338C">
      <w:pPr>
        <w:pStyle w:val="StyleCommentTextLeft025Hanging025Before3pt"/>
      </w:pPr>
      <w:r w:rsidRPr="003B7050">
        <w:t>1.</w:t>
      </w:r>
      <w:r w:rsidRPr="003B7050">
        <w:tab/>
        <w:t>OMA documents listed should have at least one approved version – draft-only docs should not be referenced.  Exception exists for documents that will be approved with or after the referenced doc is approved (may be part of same enabler package).  In short – approved docs should not reference unapproved docs.</w:t>
      </w:r>
    </w:p>
    <w:p w:rsidR="001D5678" w:rsidRPr="003B7050" w:rsidRDefault="001D5678" w:rsidP="0039338C">
      <w:pPr>
        <w:pStyle w:val="StyleCommentTextLeft025Hanging025"/>
      </w:pPr>
      <w:r w:rsidRPr="003B7050">
        <w:t>2.</w:t>
      </w:r>
      <w:r w:rsidRPr="003B7050">
        <w:tab/>
        <w:t>When a reference is made to an OMA specification, then Open Mobile Alliance with the TM symbol (</w:t>
      </w:r>
      <w:r w:rsidRPr="003B7050">
        <w:rPr>
          <w:rFonts w:cs="Arial"/>
        </w:rPr>
        <w:t>™)</w:t>
      </w:r>
      <w:r w:rsidRPr="003B7050">
        <w:t xml:space="preserve"> should be used in the description.</w:t>
      </w:r>
    </w:p>
    <w:p w:rsidR="001D5678" w:rsidRPr="003B7050" w:rsidRDefault="001D5678" w:rsidP="0039338C">
      <w:pPr>
        <w:pStyle w:val="StyleCommentTextLeft025Hanging025"/>
      </w:pPr>
      <w:r w:rsidRPr="003B7050">
        <w:t>3.</w:t>
      </w:r>
      <w:r w:rsidRPr="003B7050">
        <w:tab/>
        <w:t>The name + version (no date) for OMA specifications are generally sufficient – dates should be used only if there is a specific reason to limit the usage.</w:t>
      </w:r>
    </w:p>
    <w:p w:rsidR="001D5678" w:rsidRPr="003B7050" w:rsidRDefault="001D5678" w:rsidP="0039338C">
      <w:pPr>
        <w:pStyle w:val="StyleCommentTextLeft025Hanging025"/>
      </w:pPr>
      <w:r w:rsidRPr="003B7050">
        <w:t>4.</w:t>
      </w:r>
      <w:r w:rsidRPr="003B7050">
        <w:tab/>
      </w:r>
      <w:proofErr w:type="gramStart"/>
      <w:r w:rsidRPr="003B7050">
        <w:t>For</w:t>
      </w:r>
      <w:proofErr w:type="gramEnd"/>
      <w:r w:rsidRPr="003B7050">
        <w:t xml:space="preserve"> references to WAP Forum docs, dates should not be included as DID's for the old WAP Forum specifications are enough and the reference description should refer to WAP Forum</w:t>
      </w:r>
      <w:r w:rsidRPr="003B7050">
        <w:rPr>
          <w:rFonts w:cs="Arial"/>
        </w:rPr>
        <w:t>™</w:t>
      </w:r>
      <w:r w:rsidRPr="003B7050">
        <w:t>.</w:t>
      </w:r>
    </w:p>
    <w:p w:rsidR="001D5678" w:rsidRPr="003B7050" w:rsidRDefault="001D5678" w:rsidP="0039338C">
      <w:pPr>
        <w:pStyle w:val="StyleCommentTextLeft025Hanging025"/>
      </w:pPr>
      <w:r w:rsidRPr="003B7050">
        <w:t>5.</w:t>
      </w:r>
      <w:r w:rsidRPr="003B7050">
        <w:tab/>
        <w:t>References to other affiliate docs should similarly provide sufficient information to uniquely determine the needed document and should provide the appropriate source information.</w:t>
      </w:r>
    </w:p>
    <w:p w:rsidR="001D5678" w:rsidRPr="003B7050" w:rsidRDefault="001D5678" w:rsidP="0039338C">
      <w:pPr>
        <w:pStyle w:val="StyleCommentTextLeft025Hanging025"/>
      </w:pPr>
      <w:r w:rsidRPr="003B7050">
        <w:t>6.</w:t>
      </w:r>
      <w:r w:rsidRPr="003B7050">
        <w:tab/>
        <w:t xml:space="preserve">The URL for OMA material (new OMA and affiliate) should always be </w:t>
      </w:r>
      <w:hyperlink r:id="rId11" w:history="1">
        <w:r w:rsidRPr="003B7050">
          <w:rPr>
            <w:rStyle w:val="Hyperlink"/>
          </w:rPr>
          <w:t>http://www.openmobilealliance.org</w:t>
        </w:r>
      </w:hyperlink>
      <w:r w:rsidRPr="003B7050">
        <w:t xml:space="preserve"> (an exception is OMNA that is reached through </w:t>
      </w:r>
      <w:hyperlink r:id="rId12" w:history="1">
        <w:r w:rsidRPr="003B7050">
          <w:rPr>
            <w:rStyle w:val="Hyperlink"/>
          </w:rPr>
          <w:t>http://www.openmobilealliance.org/tech/omna</w:t>
        </w:r>
      </w:hyperlink>
      <w:r w:rsidRPr="003B7050">
        <w:t>)</w:t>
      </w:r>
    </w:p>
    <w:p w:rsidR="001D5678" w:rsidRPr="003B7050" w:rsidRDefault="001D5678">
      <w:pPr>
        <w:pStyle w:val="CommentText"/>
      </w:pPr>
      <w:r w:rsidRPr="003B7050">
        <w:t>Models to use</w:t>
      </w:r>
    </w:p>
    <w:p w:rsidR="001D5678" w:rsidRPr="003B7050" w:rsidRDefault="001D5678">
      <w:pPr>
        <w:pStyle w:val="CommentText"/>
        <w:tabs>
          <w:tab w:val="left" w:pos="720"/>
          <w:tab w:val="left" w:pos="10080"/>
        </w:tabs>
        <w:ind w:left="2160" w:hanging="1800"/>
      </w:pPr>
      <w:r w:rsidRPr="003B7050">
        <w:tab/>
        <w:t>[REFLABEL]</w:t>
      </w:r>
      <w:r w:rsidRPr="003B7050">
        <w:tab/>
      </w:r>
      <w:r w:rsidRPr="003B7050">
        <w:rPr>
          <w:i/>
          <w:iCs/>
        </w:rPr>
        <w:t xml:space="preserve">&lt;General Model&gt; </w:t>
      </w:r>
      <w:r w:rsidRPr="003B7050">
        <w:t>“Ref Title”, Ref information (source, date, id)</w:t>
      </w:r>
      <w:proofErr w:type="gramStart"/>
      <w:r w:rsidRPr="003B7050">
        <w:t>,</w:t>
      </w:r>
      <w:proofErr w:type="gramEnd"/>
      <w:r w:rsidRPr="003B7050">
        <w:br/>
      </w:r>
      <w:hyperlink r:id="rId13" w:history="1">
        <w:r w:rsidRPr="003B7050">
          <w:rPr>
            <w:rStyle w:val="Hyperlink"/>
          </w:rPr>
          <w:t>URL:http//&lt;ref-source&gt;/</w:t>
        </w:r>
      </w:hyperlink>
      <w:r w:rsidRPr="003B7050">
        <w:t xml:space="preserve"> </w:t>
      </w:r>
    </w:p>
    <w:p w:rsidR="001D5678" w:rsidRPr="003B7050" w:rsidRDefault="001D5678">
      <w:pPr>
        <w:pStyle w:val="CommentText"/>
        <w:tabs>
          <w:tab w:val="left" w:pos="720"/>
          <w:tab w:val="left" w:pos="10080"/>
        </w:tabs>
        <w:ind w:left="2160" w:hanging="1800"/>
      </w:pPr>
      <w:r w:rsidRPr="003B7050">
        <w:tab/>
        <w:t>[OMADOC]</w:t>
      </w:r>
      <w:r w:rsidRPr="003B7050">
        <w:tab/>
      </w:r>
      <w:r w:rsidRPr="003B7050">
        <w:rPr>
          <w:i/>
          <w:iCs/>
        </w:rPr>
        <w:t>&lt;OMA Model&gt; “</w:t>
      </w:r>
      <w:r w:rsidRPr="003B7050">
        <w:t>OMA Document Title”</w:t>
      </w:r>
      <w:proofErr w:type="gramStart"/>
      <w:r w:rsidRPr="003B7050">
        <w:t>,</w:t>
      </w:r>
      <w:r w:rsidR="00AB5B61" w:rsidRPr="003B7050">
        <w:t>{</w:t>
      </w:r>
      <w:proofErr w:type="gramEnd"/>
      <w:r w:rsidR="00AB5B61" w:rsidRPr="003B7050">
        <w:t xml:space="preserve"> Version x.y,}</w:t>
      </w:r>
      <w:r w:rsidRPr="003B7050">
        <w:t xml:space="preserve"> Open Mobile </w:t>
      </w:r>
      <w:r w:rsidRPr="003B7050">
        <w:rPr>
          <w:rFonts w:cs="Arial"/>
        </w:rPr>
        <w:t xml:space="preserve">Alliance™, </w:t>
      </w:r>
      <w:r w:rsidRPr="003B7050">
        <w:t>OMA</w:t>
      </w:r>
      <w:r w:rsidRPr="003B7050">
        <w:noBreakHyphen/>
        <w:t>&lt;</w:t>
      </w:r>
      <w:proofErr w:type="spellStart"/>
      <w:r w:rsidRPr="003B7050">
        <w:t>docname</w:t>
      </w:r>
      <w:proofErr w:type="spellEnd"/>
      <w:r w:rsidRPr="003B7050">
        <w:t>&gt;{</w:t>
      </w:r>
      <w:r w:rsidRPr="003B7050">
        <w:noBreakHyphen/>
        <w:t xml:space="preserve">&lt;version&gt;}, </w:t>
      </w:r>
      <w:hyperlink r:id="rId14" w:history="1">
        <w:r w:rsidRPr="003B7050">
          <w:rPr>
            <w:rStyle w:val="Hyperlink"/>
          </w:rPr>
          <w:t>URL:http//www.openmobilealliance.org/</w:t>
        </w:r>
      </w:hyperlink>
      <w:r w:rsidRPr="003B7050">
        <w:t xml:space="preserve"> </w:t>
      </w:r>
    </w:p>
    <w:p w:rsidR="001D5678" w:rsidRPr="003B7050" w:rsidRDefault="001D5678">
      <w:pPr>
        <w:pStyle w:val="CommentText"/>
        <w:tabs>
          <w:tab w:val="left" w:pos="10080"/>
        </w:tabs>
        <w:ind w:left="2160" w:hanging="1800"/>
        <w:rPr>
          <w:i/>
          <w:iCs/>
        </w:rPr>
      </w:pPr>
      <w:r w:rsidRPr="003B7050">
        <w:t>If there are no entries in the table – enter ‘none’ to be clear.</w:t>
      </w:r>
    </w:p>
    <w:p w:rsidR="001D5678" w:rsidRPr="003B7050" w:rsidRDefault="001D5678">
      <w:pPr>
        <w:pStyle w:val="CommentText"/>
        <w:rPr>
          <w:snapToGrid w:val="0"/>
        </w:rPr>
      </w:pPr>
      <w:r w:rsidRPr="003B7050">
        <w:rPr>
          <w:snapToGrid w:val="0"/>
        </w:rPr>
        <w:t>DELETE THIS COMMENT</w:t>
      </w:r>
    </w:p>
    <w:p w:rsidR="001D5678" w:rsidRPr="003B7050" w:rsidRDefault="001D5678">
      <w:pPr>
        <w:pStyle w:val="Heading2"/>
      </w:pPr>
      <w:bookmarkStart w:id="8" w:name="_Toc147037892"/>
      <w:r w:rsidRPr="003B7050">
        <w:t>Normative References</w:t>
      </w:r>
      <w:bookmarkEnd w:id="6"/>
      <w:bookmarkEnd w:id="8"/>
    </w:p>
    <w:tbl>
      <w:tblPr>
        <w:tblW w:w="10080" w:type="dxa"/>
        <w:jc w:val="center"/>
        <w:tblLayout w:type="fixed"/>
        <w:tblCellMar>
          <w:left w:w="115" w:type="dxa"/>
          <w:right w:w="115" w:type="dxa"/>
        </w:tblCellMar>
        <w:tblLook w:val="0000" w:firstRow="0" w:lastRow="0" w:firstColumn="0" w:lastColumn="0" w:noHBand="0" w:noVBand="0"/>
      </w:tblPr>
      <w:tblGrid>
        <w:gridCol w:w="2160"/>
        <w:gridCol w:w="7920"/>
      </w:tblGrid>
      <w:tr w:rsidR="001D5678" w:rsidRPr="00697C1C">
        <w:trPr>
          <w:jc w:val="center"/>
        </w:trPr>
        <w:tc>
          <w:tcPr>
            <w:tcW w:w="2160" w:type="dxa"/>
          </w:tcPr>
          <w:p w:rsidR="001D5678" w:rsidRPr="00697C1C" w:rsidRDefault="001D5678">
            <w:pPr>
              <w:pStyle w:val="RefLabel"/>
            </w:pPr>
            <w:r w:rsidRPr="00697C1C">
              <w:t>[IOPPROC]</w:t>
            </w:r>
          </w:p>
        </w:tc>
        <w:tc>
          <w:tcPr>
            <w:tcW w:w="7920" w:type="dxa"/>
          </w:tcPr>
          <w:p w:rsidR="001D5678" w:rsidRPr="00697C1C" w:rsidRDefault="001D5678" w:rsidP="003B7050">
            <w:pPr>
              <w:pStyle w:val="RefDesc"/>
              <w:rPr>
                <w:lang w:val="en-GB"/>
              </w:rPr>
            </w:pPr>
            <w:r w:rsidRPr="00697C1C">
              <w:rPr>
                <w:lang w:val="en-GB"/>
              </w:rPr>
              <w:t>“OMA Interoperability Policy and Process”, Version 1.</w:t>
            </w:r>
            <w:r w:rsidR="003B7050" w:rsidRPr="00697C1C">
              <w:rPr>
                <w:lang w:val="en-GB"/>
              </w:rPr>
              <w:t>12</w:t>
            </w:r>
            <w:r w:rsidRPr="00697C1C">
              <w:rPr>
                <w:lang w:val="en-GB"/>
              </w:rPr>
              <w:t>, Open Mobile Alliance</w:t>
            </w:r>
            <w:r w:rsidRPr="00697C1C">
              <w:rPr>
                <w:rFonts w:cs="Arial"/>
                <w:lang w:val="en-GB"/>
              </w:rPr>
              <w:t>™,</w:t>
            </w:r>
            <w:r w:rsidRPr="00697C1C">
              <w:rPr>
                <w:lang w:val="en-GB"/>
              </w:rPr>
              <w:t xml:space="preserve"> </w:t>
            </w:r>
            <w:r w:rsidR="0039338C" w:rsidRPr="00697C1C">
              <w:rPr>
                <w:lang w:val="en-GB"/>
              </w:rPr>
              <w:br/>
            </w:r>
            <w:r w:rsidRPr="00697C1C">
              <w:rPr>
                <w:lang w:val="en-GB"/>
              </w:rPr>
              <w:t>OMA-</w:t>
            </w:r>
            <w:r w:rsidR="0039338C" w:rsidRPr="00697C1C">
              <w:rPr>
                <w:lang w:val="en-GB"/>
              </w:rPr>
              <w:t>ORG-</w:t>
            </w:r>
            <w:r w:rsidRPr="00697C1C">
              <w:rPr>
                <w:lang w:val="en-GB"/>
              </w:rPr>
              <w:t>IOP</w:t>
            </w:r>
            <w:r w:rsidR="0039338C" w:rsidRPr="00697C1C">
              <w:rPr>
                <w:lang w:val="en-GB"/>
              </w:rPr>
              <w:t>_</w:t>
            </w:r>
            <w:r w:rsidRPr="00697C1C">
              <w:rPr>
                <w:lang w:val="en-GB"/>
              </w:rPr>
              <w:t>Process-V1_</w:t>
            </w:r>
            <w:r w:rsidR="003B7050" w:rsidRPr="00697C1C">
              <w:rPr>
                <w:lang w:val="en-GB"/>
              </w:rPr>
              <w:t>12</w:t>
            </w:r>
            <w:r w:rsidRPr="00697C1C">
              <w:rPr>
                <w:lang w:val="en-GB"/>
              </w:rPr>
              <w:t xml:space="preserve">, </w:t>
            </w:r>
            <w:hyperlink r:id="rId15" w:history="1">
              <w:r w:rsidRPr="00697C1C">
                <w:rPr>
                  <w:rStyle w:val="Hyperlink"/>
                  <w:lang w:val="en-GB"/>
                </w:rPr>
                <w:t>URL:http://www.openmobilealliance.org/</w:t>
              </w:r>
            </w:hyperlink>
          </w:p>
        </w:tc>
      </w:tr>
      <w:tr w:rsidR="001D5678" w:rsidRPr="00697C1C">
        <w:trPr>
          <w:jc w:val="center"/>
        </w:trPr>
        <w:tc>
          <w:tcPr>
            <w:tcW w:w="2160" w:type="dxa"/>
          </w:tcPr>
          <w:p w:rsidR="001D5678" w:rsidRPr="00697C1C" w:rsidRDefault="001D5678">
            <w:pPr>
              <w:pStyle w:val="RefLabel"/>
            </w:pPr>
            <w:r w:rsidRPr="00697C1C">
              <w:t>[RFC2119]</w:t>
            </w:r>
          </w:p>
        </w:tc>
        <w:tc>
          <w:tcPr>
            <w:tcW w:w="7920" w:type="dxa"/>
          </w:tcPr>
          <w:p w:rsidR="001D5678" w:rsidRPr="00697C1C" w:rsidRDefault="001D5678">
            <w:pPr>
              <w:pStyle w:val="RefDesc"/>
              <w:rPr>
                <w:lang w:val="en-GB"/>
              </w:rPr>
            </w:pPr>
            <w:r w:rsidRPr="00697C1C">
              <w:rPr>
                <w:lang w:val="en-GB"/>
              </w:rPr>
              <w:t xml:space="preserve">“Key words for use in RFCs to Indicate Requirement Levels”, S. Bradner, March 1997, </w:t>
            </w:r>
            <w:hyperlink r:id="rId16" w:history="1">
              <w:r w:rsidRPr="00697C1C">
                <w:rPr>
                  <w:rStyle w:val="Hyperlink"/>
                  <w:lang w:val="en-GB"/>
                </w:rPr>
                <w:t>URL:http://www.ietf.org/rfc/rfc2119.txt</w:t>
              </w:r>
            </w:hyperlink>
          </w:p>
        </w:tc>
      </w:tr>
      <w:tr w:rsidR="004C1D52" w:rsidRPr="00697C1C">
        <w:trPr>
          <w:jc w:val="center"/>
        </w:trPr>
        <w:tc>
          <w:tcPr>
            <w:tcW w:w="2160" w:type="dxa"/>
          </w:tcPr>
          <w:p w:rsidR="004C1D52" w:rsidRPr="00697C1C" w:rsidRDefault="004C1D52" w:rsidP="004C1D52">
            <w:pPr>
              <w:pStyle w:val="RefLabel"/>
            </w:pPr>
            <w:r w:rsidRPr="00697C1C">
              <w:t>[ERELD]</w:t>
            </w:r>
          </w:p>
        </w:tc>
        <w:tc>
          <w:tcPr>
            <w:tcW w:w="7920" w:type="dxa"/>
          </w:tcPr>
          <w:p w:rsidR="004C1D52" w:rsidRPr="00697C1C" w:rsidRDefault="004C1D52" w:rsidP="004C1D52">
            <w:pPr>
              <w:pStyle w:val="RefDesc"/>
              <w:rPr>
                <w:lang w:val="en-GB"/>
              </w:rPr>
            </w:pPr>
            <w:r w:rsidRPr="00697C1C">
              <w:rPr>
                <w:lang w:val="en-GB"/>
              </w:rPr>
              <w:t xml:space="preserve"> “Enabler Relese Document for &lt;Enabler&gt;”, Open Mobile Alliance™,</w:t>
            </w:r>
            <w:r w:rsidRPr="00697C1C">
              <w:rPr>
                <w:lang w:val="en-GB"/>
              </w:rPr>
              <w:br/>
              <w:t>OMA</w:t>
            </w:r>
            <w:r w:rsidRPr="00697C1C">
              <w:rPr>
                <w:rFonts w:cs="Arial"/>
                <w:lang w:val="en-GB"/>
              </w:rPr>
              <w:t xml:space="preserve">-ERELD-&lt;EnablerName&gt;-Vx_y, </w:t>
            </w:r>
            <w:hyperlink r:id="rId17" w:history="1">
              <w:r w:rsidRPr="00697C1C">
                <w:rPr>
                  <w:rStyle w:val="Hyperlink"/>
                  <w:lang w:val="en-GB"/>
                </w:rPr>
                <w:t>URL:http://www.openmobilealliance.org/</w:t>
              </w:r>
            </w:hyperlink>
          </w:p>
        </w:tc>
      </w:tr>
      <w:tr w:rsidR="001D5678" w:rsidRPr="00697C1C">
        <w:trPr>
          <w:jc w:val="center"/>
        </w:trPr>
        <w:tc>
          <w:tcPr>
            <w:tcW w:w="2160" w:type="dxa"/>
          </w:tcPr>
          <w:p w:rsidR="001D5678" w:rsidRPr="00697C1C" w:rsidRDefault="001D5678">
            <w:pPr>
              <w:pStyle w:val="RefLabel"/>
            </w:pPr>
          </w:p>
        </w:tc>
        <w:tc>
          <w:tcPr>
            <w:tcW w:w="7920" w:type="dxa"/>
          </w:tcPr>
          <w:p w:rsidR="001D5678" w:rsidRPr="00697C1C" w:rsidRDefault="001D5678">
            <w:pPr>
              <w:pStyle w:val="RefDesc"/>
              <w:rPr>
                <w:lang w:val="en-GB"/>
              </w:rPr>
            </w:pPr>
          </w:p>
        </w:tc>
      </w:tr>
      <w:tr w:rsidR="00AB5B61" w:rsidRPr="00697C1C" w:rsidTr="00AB5B61">
        <w:trPr>
          <w:jc w:val="center"/>
        </w:trPr>
        <w:tc>
          <w:tcPr>
            <w:tcW w:w="2160" w:type="dxa"/>
          </w:tcPr>
          <w:p w:rsidR="00AB5B61" w:rsidRPr="00697C1C" w:rsidRDefault="00AB5B61" w:rsidP="00AB5B61">
            <w:pPr>
              <w:pStyle w:val="RefLabel"/>
            </w:pPr>
          </w:p>
        </w:tc>
        <w:tc>
          <w:tcPr>
            <w:tcW w:w="7920" w:type="dxa"/>
          </w:tcPr>
          <w:p w:rsidR="00AB5B61" w:rsidRPr="00697C1C" w:rsidRDefault="00AB5B61" w:rsidP="00AB5B61">
            <w:pPr>
              <w:pStyle w:val="RefDesc"/>
              <w:rPr>
                <w:lang w:val="en-GB"/>
              </w:rPr>
            </w:pPr>
          </w:p>
        </w:tc>
      </w:tr>
      <w:tr w:rsidR="00AB5B61" w:rsidRPr="00697C1C" w:rsidTr="00AB5B61">
        <w:trPr>
          <w:jc w:val="center"/>
        </w:trPr>
        <w:tc>
          <w:tcPr>
            <w:tcW w:w="2160" w:type="dxa"/>
          </w:tcPr>
          <w:p w:rsidR="00AB5B61" w:rsidRPr="00697C1C" w:rsidRDefault="00AB5B61" w:rsidP="00AB5B61">
            <w:pPr>
              <w:pStyle w:val="RefLabel"/>
            </w:pPr>
          </w:p>
        </w:tc>
        <w:tc>
          <w:tcPr>
            <w:tcW w:w="7920" w:type="dxa"/>
          </w:tcPr>
          <w:p w:rsidR="00AB5B61" w:rsidRPr="00697C1C" w:rsidRDefault="00AB5B61" w:rsidP="00AB5B61">
            <w:pPr>
              <w:pStyle w:val="RefDesc"/>
              <w:rPr>
                <w:lang w:val="en-GB"/>
              </w:rPr>
            </w:pPr>
          </w:p>
        </w:tc>
      </w:tr>
      <w:tr w:rsidR="00AB5B61" w:rsidRPr="00697C1C" w:rsidTr="00AB5B61">
        <w:trPr>
          <w:jc w:val="center"/>
        </w:trPr>
        <w:tc>
          <w:tcPr>
            <w:tcW w:w="10080" w:type="dxa"/>
            <w:gridSpan w:val="2"/>
            <w:shd w:val="clear" w:color="auto" w:fill="FFFF99"/>
          </w:tcPr>
          <w:p w:rsidR="00AB5B61" w:rsidRPr="00697C1C" w:rsidRDefault="00AB5B61" w:rsidP="00AB5B61">
            <w:pPr>
              <w:pStyle w:val="RefDesc"/>
              <w:jc w:val="center"/>
              <w:rPr>
                <w:rFonts w:ascii="Comic Sans MS" w:hAnsi="Comic Sans MS"/>
                <w:iCs/>
                <w:color w:val="800000"/>
                <w:lang w:val="en-GB"/>
              </w:rPr>
            </w:pPr>
            <w:r w:rsidRPr="00697C1C">
              <w:rPr>
                <w:rFonts w:ascii="Comic Sans MS" w:hAnsi="Comic Sans MS"/>
                <w:iCs/>
                <w:color w:val="800000"/>
                <w:lang w:val="en-GB"/>
              </w:rPr>
              <w:t>&lt;&lt; Add/Remove reference rows to this table as needed - DELETE This Row</w:t>
            </w:r>
            <w:r w:rsidRPr="00697C1C" w:rsidDel="00453661">
              <w:rPr>
                <w:rFonts w:ascii="Comic Sans MS" w:hAnsi="Comic Sans MS"/>
                <w:iCs/>
                <w:color w:val="800000"/>
                <w:lang w:val="en-GB"/>
              </w:rPr>
              <w:t xml:space="preserve"> </w:t>
            </w:r>
            <w:r w:rsidRPr="00697C1C">
              <w:rPr>
                <w:rFonts w:ascii="Comic Sans MS" w:hAnsi="Comic Sans MS"/>
                <w:iCs/>
                <w:color w:val="800000"/>
                <w:lang w:val="en-GB"/>
              </w:rPr>
              <w:t>&gt;&gt;</w:t>
            </w:r>
          </w:p>
        </w:tc>
      </w:tr>
    </w:tbl>
    <w:p w:rsidR="001D5678" w:rsidRPr="003B7050" w:rsidRDefault="001D5678">
      <w:pPr>
        <w:pStyle w:val="Heading2"/>
      </w:pPr>
      <w:bookmarkStart w:id="9" w:name="_Toc51147378"/>
      <w:bookmarkStart w:id="10" w:name="_Toc147037893"/>
      <w:r w:rsidRPr="003B7050">
        <w:t>Informative References</w:t>
      </w:r>
      <w:bookmarkEnd w:id="9"/>
      <w:bookmarkEnd w:id="10"/>
    </w:p>
    <w:p w:rsidR="00AB5B61" w:rsidRPr="003B7050" w:rsidRDefault="00AB5B61" w:rsidP="00AB5B61">
      <w:pPr>
        <w:pStyle w:val="CommentText"/>
      </w:pPr>
      <w:r w:rsidRPr="003B7050">
        <w:t>Check the version of the Dictionary you are using and update the reference below.  Delete the [OMADICT] entry if the dictionary is not used.  In general, use the latest available version unless seeking alignment with an existing set of specifications.</w:t>
      </w:r>
    </w:p>
    <w:p w:rsidR="00AB5B61" w:rsidRPr="003B7050" w:rsidRDefault="00AB5B61" w:rsidP="00AB5B61">
      <w:pPr>
        <w:pStyle w:val="CommentText"/>
        <w:tabs>
          <w:tab w:val="left" w:pos="720"/>
          <w:tab w:val="left" w:pos="10080"/>
        </w:tabs>
        <w:ind w:left="2160" w:hanging="1800"/>
      </w:pPr>
      <w:r w:rsidRPr="003B7050">
        <w:t>DELETE THIS COMMENT</w:t>
      </w:r>
    </w:p>
    <w:tbl>
      <w:tblPr>
        <w:tblW w:w="0" w:type="auto"/>
        <w:jc w:val="center"/>
        <w:tblLayout w:type="fixed"/>
        <w:tblLook w:val="0000" w:firstRow="0" w:lastRow="0" w:firstColumn="0" w:lastColumn="0" w:noHBand="0" w:noVBand="0"/>
      </w:tblPr>
      <w:tblGrid>
        <w:gridCol w:w="2160"/>
        <w:gridCol w:w="7920"/>
      </w:tblGrid>
      <w:tr w:rsidR="00AB5B61" w:rsidRPr="00697C1C" w:rsidTr="00AB5B61">
        <w:trPr>
          <w:jc w:val="center"/>
        </w:trPr>
        <w:tc>
          <w:tcPr>
            <w:tcW w:w="2160" w:type="dxa"/>
          </w:tcPr>
          <w:p w:rsidR="00AB5B61" w:rsidRPr="00697C1C" w:rsidRDefault="00AB5B61" w:rsidP="00AB5B61">
            <w:pPr>
              <w:pStyle w:val="RefLabel"/>
            </w:pPr>
            <w:r w:rsidRPr="00697C1C">
              <w:lastRenderedPageBreak/>
              <w:t>[OMADICT]</w:t>
            </w:r>
          </w:p>
        </w:tc>
        <w:tc>
          <w:tcPr>
            <w:tcW w:w="7920" w:type="dxa"/>
          </w:tcPr>
          <w:p w:rsidR="00AB5B61" w:rsidRPr="00697C1C" w:rsidRDefault="00AB5B61" w:rsidP="00AB5B61">
            <w:pPr>
              <w:pStyle w:val="RefDesc"/>
              <w:rPr>
                <w:i/>
                <w:iCs/>
                <w:lang w:val="en-GB"/>
              </w:rPr>
            </w:pPr>
            <w:r w:rsidRPr="00697C1C">
              <w:rPr>
                <w:lang w:val="en-GB"/>
              </w:rPr>
              <w:t>“Dictionary for OMA Specifications”, Version x.y, Open Mobile Alliance</w:t>
            </w:r>
            <w:r w:rsidRPr="00697C1C">
              <w:rPr>
                <w:rFonts w:cs="Arial"/>
                <w:lang w:val="en-GB"/>
              </w:rPr>
              <w:t>™,</w:t>
            </w:r>
            <w:r w:rsidRPr="00697C1C">
              <w:rPr>
                <w:lang w:val="en-GB"/>
              </w:rPr>
              <w:br/>
              <w:t xml:space="preserve">OMA-ORG-Dictionary-Vx_y, </w:t>
            </w:r>
            <w:hyperlink r:id="rId18" w:history="1">
              <w:r w:rsidRPr="00697C1C">
                <w:rPr>
                  <w:rStyle w:val="Hyperlink"/>
                  <w:lang w:val="en-GB"/>
                </w:rPr>
                <w:t>URL:http://www.openmobilealliance.org/</w:t>
              </w:r>
            </w:hyperlink>
          </w:p>
        </w:tc>
      </w:tr>
      <w:tr w:rsidR="00AB5B61" w:rsidRPr="00697C1C" w:rsidTr="00AB5B61">
        <w:trPr>
          <w:jc w:val="center"/>
        </w:trPr>
        <w:tc>
          <w:tcPr>
            <w:tcW w:w="2160" w:type="dxa"/>
          </w:tcPr>
          <w:p w:rsidR="00AB5B61" w:rsidRPr="00697C1C" w:rsidRDefault="00AB5B61" w:rsidP="00AB5B61">
            <w:pPr>
              <w:pStyle w:val="RefLabel"/>
            </w:pPr>
          </w:p>
        </w:tc>
        <w:tc>
          <w:tcPr>
            <w:tcW w:w="7920" w:type="dxa"/>
          </w:tcPr>
          <w:p w:rsidR="00AB5B61" w:rsidRPr="00697C1C" w:rsidRDefault="00AB5B61" w:rsidP="00AB5B61">
            <w:pPr>
              <w:pStyle w:val="RefDesc"/>
              <w:rPr>
                <w:iCs/>
                <w:lang w:val="en-GB"/>
              </w:rPr>
            </w:pPr>
          </w:p>
        </w:tc>
      </w:tr>
      <w:tr w:rsidR="00AB5B61" w:rsidRPr="00697C1C" w:rsidTr="00AB5B61">
        <w:trPr>
          <w:jc w:val="center"/>
        </w:trPr>
        <w:tc>
          <w:tcPr>
            <w:tcW w:w="2160" w:type="dxa"/>
          </w:tcPr>
          <w:p w:rsidR="00AB5B61" w:rsidRPr="00697C1C" w:rsidRDefault="00AB5B61" w:rsidP="00AB5B61">
            <w:pPr>
              <w:pStyle w:val="RefLabel"/>
            </w:pPr>
          </w:p>
        </w:tc>
        <w:tc>
          <w:tcPr>
            <w:tcW w:w="7920" w:type="dxa"/>
          </w:tcPr>
          <w:p w:rsidR="00AB5B61" w:rsidRPr="00697C1C" w:rsidRDefault="00AB5B61" w:rsidP="00AB5B61">
            <w:pPr>
              <w:pStyle w:val="RefDesc"/>
              <w:rPr>
                <w:iCs/>
                <w:lang w:val="en-GB"/>
              </w:rPr>
            </w:pPr>
          </w:p>
        </w:tc>
      </w:tr>
      <w:tr w:rsidR="00AB5B61" w:rsidRPr="00697C1C" w:rsidTr="00AB5B61">
        <w:trPr>
          <w:jc w:val="center"/>
        </w:trPr>
        <w:tc>
          <w:tcPr>
            <w:tcW w:w="10080" w:type="dxa"/>
            <w:gridSpan w:val="2"/>
            <w:shd w:val="clear" w:color="auto" w:fill="FFFF99"/>
          </w:tcPr>
          <w:p w:rsidR="00AB5B61" w:rsidRPr="00697C1C" w:rsidRDefault="00AB5B61" w:rsidP="00AB5B61">
            <w:pPr>
              <w:pStyle w:val="RefDesc"/>
              <w:jc w:val="center"/>
              <w:rPr>
                <w:rFonts w:ascii="Comic Sans MS" w:hAnsi="Comic Sans MS"/>
                <w:color w:val="800000"/>
                <w:lang w:val="en-GB"/>
              </w:rPr>
            </w:pPr>
            <w:r w:rsidRPr="00697C1C">
              <w:rPr>
                <w:rFonts w:ascii="Comic Sans MS" w:hAnsi="Comic Sans MS"/>
                <w:iCs/>
                <w:color w:val="800000"/>
                <w:lang w:val="en-GB"/>
              </w:rPr>
              <w:t>&lt;&lt; Add/Remove reference rows to this table as needed - DELETE This Row</w:t>
            </w:r>
            <w:r w:rsidRPr="00697C1C" w:rsidDel="00453661">
              <w:rPr>
                <w:rFonts w:ascii="Comic Sans MS" w:hAnsi="Comic Sans MS"/>
                <w:iCs/>
                <w:color w:val="800000"/>
                <w:lang w:val="en-GB"/>
              </w:rPr>
              <w:t xml:space="preserve"> </w:t>
            </w:r>
            <w:r w:rsidRPr="00697C1C">
              <w:rPr>
                <w:rFonts w:ascii="Comic Sans MS" w:hAnsi="Comic Sans MS"/>
                <w:iCs/>
                <w:color w:val="800000"/>
                <w:lang w:val="en-GB"/>
              </w:rPr>
              <w:t>&gt;&gt;</w:t>
            </w:r>
          </w:p>
        </w:tc>
      </w:tr>
    </w:tbl>
    <w:p w:rsidR="001D5678" w:rsidRPr="003B7050" w:rsidRDefault="001D5678">
      <w:pPr>
        <w:pStyle w:val="Heading1"/>
      </w:pPr>
      <w:bookmarkStart w:id="11" w:name="_Toc147037894"/>
      <w:r w:rsidRPr="003B7050">
        <w:lastRenderedPageBreak/>
        <w:t>Terminology and Conventions</w:t>
      </w:r>
      <w:bookmarkEnd w:id="7"/>
      <w:bookmarkEnd w:id="11"/>
    </w:p>
    <w:p w:rsidR="001D5678" w:rsidRPr="003B7050" w:rsidRDefault="001D5678">
      <w:pPr>
        <w:pStyle w:val="Heading2"/>
      </w:pPr>
      <w:bookmarkStart w:id="12" w:name="_Toc51147380"/>
      <w:bookmarkStart w:id="13" w:name="_Toc147037895"/>
      <w:bookmarkStart w:id="14" w:name="_Ref511812783"/>
      <w:bookmarkStart w:id="15" w:name="_Toc51149239"/>
      <w:r w:rsidRPr="003B7050">
        <w:t>Conventions</w:t>
      </w:r>
      <w:bookmarkEnd w:id="12"/>
      <w:bookmarkEnd w:id="13"/>
    </w:p>
    <w:p w:rsidR="001D5678" w:rsidRPr="003B7050" w:rsidRDefault="001D5678">
      <w:pPr>
        <w:rPr>
          <w:snapToGrid w:val="0"/>
        </w:rPr>
      </w:pPr>
      <w:r w:rsidRPr="003B7050">
        <w:rPr>
          <w:snapToGrid w:val="0"/>
        </w:rPr>
        <w:t>The key words “MUST”, “MUST NOT”, “REQUIRED”, “SHALL”, “SHALL NOT”, “SHOULD”, “SHOULD NOT”, “RECOMMENDED”, “MAY”, and “OPTIONAL” in this document are to be interpreted as described in [RFC2119].</w:t>
      </w:r>
    </w:p>
    <w:p w:rsidR="001D5678" w:rsidRPr="003B7050" w:rsidRDefault="001D5678">
      <w:pPr>
        <w:rPr>
          <w:snapToGrid w:val="0"/>
        </w:rPr>
      </w:pPr>
      <w:r w:rsidRPr="003B7050">
        <w:rPr>
          <w:snapToGrid w:val="0"/>
        </w:rPr>
        <w:t>All sections and appendixes, except “Scope”</w:t>
      </w:r>
      <w:r w:rsidR="004C1D52" w:rsidRPr="003B7050">
        <w:rPr>
          <w:snapToGrid w:val="0"/>
        </w:rPr>
        <w:t xml:space="preserve"> and “Introduction”</w:t>
      </w:r>
      <w:r w:rsidRPr="003B7050">
        <w:rPr>
          <w:snapToGrid w:val="0"/>
        </w:rPr>
        <w:t>, are normative, unless they are explicitly indicated to be informative.</w:t>
      </w:r>
    </w:p>
    <w:p w:rsidR="001D5678" w:rsidRPr="003B7050" w:rsidRDefault="001D5678">
      <w:pPr>
        <w:pStyle w:val="CommentText"/>
        <w:rPr>
          <w:snapToGrid w:val="0"/>
        </w:rPr>
      </w:pPr>
      <w:r w:rsidRPr="003B7050">
        <w:rPr>
          <w:snapToGrid w:val="0"/>
        </w:rPr>
        <w:t>&lt;&lt; If needed, describe or declare using appropriate normative references the additional conventions that are used.  DELETE THIS COMMENT &gt;&gt;</w:t>
      </w:r>
    </w:p>
    <w:p w:rsidR="001D5678" w:rsidRPr="003B7050" w:rsidRDefault="001D5678">
      <w:pPr>
        <w:pStyle w:val="Heading2"/>
      </w:pPr>
      <w:bookmarkStart w:id="16" w:name="_Toc51147381"/>
      <w:bookmarkStart w:id="17" w:name="_Toc147037896"/>
      <w:r w:rsidRPr="003B7050">
        <w:t>Definitions</w:t>
      </w:r>
      <w:bookmarkEnd w:id="16"/>
      <w:bookmarkEnd w:id="17"/>
    </w:p>
    <w:p w:rsidR="00AB5B61" w:rsidRPr="003B7050" w:rsidRDefault="00AB5B61" w:rsidP="00AB5B61">
      <w:pPr>
        <w:pStyle w:val="CommentText"/>
        <w:rPr>
          <w:snapToGrid w:val="0"/>
        </w:rPr>
      </w:pPr>
      <w:r w:rsidRPr="003B7050">
        <w:rPr>
          <w:snapToGrid w:val="0"/>
        </w:rPr>
        <w:t>&lt;&lt; Add definitions in new rows of the following table as needed.  The following examples show how dictionary references should be made as well as locally defined terms.  This table should be maintained in sorted alphabetic order based on the labels of the terms.</w:t>
      </w:r>
    </w:p>
    <w:p w:rsidR="00AB5B61" w:rsidRPr="003B7050" w:rsidRDefault="00AB5B61" w:rsidP="00AB5B61">
      <w:pPr>
        <w:pStyle w:val="CommentText"/>
        <w:rPr>
          <w:snapToGrid w:val="0"/>
        </w:rPr>
      </w:pPr>
      <w:r w:rsidRPr="003B7050">
        <w:rPr>
          <w:snapToGrid w:val="0"/>
        </w:rPr>
        <w:t>Examples:</w:t>
      </w:r>
    </w:p>
    <w:p w:rsidR="00AB5B61" w:rsidRPr="003B7050" w:rsidRDefault="00AB5B61" w:rsidP="00AB5B61">
      <w:pPr>
        <w:pStyle w:val="CommentText"/>
        <w:tabs>
          <w:tab w:val="left" w:pos="720"/>
          <w:tab w:val="left" w:pos="2880"/>
        </w:tabs>
        <w:rPr>
          <w:snapToGrid w:val="0"/>
        </w:rPr>
      </w:pPr>
      <w:r w:rsidRPr="003B7050">
        <w:rPr>
          <w:snapToGrid w:val="0"/>
        </w:rPr>
        <w:tab/>
        <w:t>Entity</w:t>
      </w:r>
      <w:r w:rsidRPr="003B7050">
        <w:rPr>
          <w:snapToGrid w:val="0"/>
        </w:rPr>
        <w:tab/>
        <w:t>Use definition #1 from [OMADICT]</w:t>
      </w:r>
    </w:p>
    <w:p w:rsidR="00AB5B61" w:rsidRPr="003B7050" w:rsidRDefault="00AB5B61" w:rsidP="00AB5B61">
      <w:pPr>
        <w:pStyle w:val="CommentText"/>
        <w:tabs>
          <w:tab w:val="left" w:pos="720"/>
          <w:tab w:val="left" w:pos="2880"/>
        </w:tabs>
        <w:rPr>
          <w:snapToGrid w:val="0"/>
        </w:rPr>
      </w:pPr>
      <w:r w:rsidRPr="003B7050">
        <w:rPr>
          <w:snapToGrid w:val="0"/>
        </w:rPr>
        <w:tab/>
        <w:t>Interactive Service</w:t>
      </w:r>
      <w:r w:rsidRPr="003B7050">
        <w:rPr>
          <w:snapToGrid w:val="0"/>
        </w:rPr>
        <w:tab/>
        <w:t>Use definition from [OMADICT]</w:t>
      </w:r>
    </w:p>
    <w:p w:rsidR="00AB5B61" w:rsidRPr="003B7050" w:rsidRDefault="00AB5B61" w:rsidP="00AB5B61">
      <w:pPr>
        <w:pStyle w:val="CommentText"/>
        <w:tabs>
          <w:tab w:val="left" w:pos="720"/>
          <w:tab w:val="left" w:pos="2880"/>
        </w:tabs>
        <w:rPr>
          <w:snapToGrid w:val="0"/>
        </w:rPr>
      </w:pPr>
      <w:r w:rsidRPr="003B7050">
        <w:rPr>
          <w:snapToGrid w:val="0"/>
        </w:rPr>
        <w:tab/>
        <w:t>Local Term</w:t>
      </w:r>
      <w:r w:rsidRPr="003B7050">
        <w:rPr>
          <w:snapToGrid w:val="0"/>
        </w:rPr>
        <w:tab/>
        <w:t>The definition description would be presented directly</w:t>
      </w:r>
    </w:p>
    <w:p w:rsidR="00AB5B61" w:rsidRPr="003B7050" w:rsidRDefault="00AB5B61" w:rsidP="00AB5B61">
      <w:pPr>
        <w:pStyle w:val="CommentText"/>
        <w:numPr>
          <w:ins w:id="18" w:author="Dwight Smith" w:date="2006-08-01T15:15:00Z"/>
        </w:numPr>
        <w:rPr>
          <w:snapToGrid w:val="0"/>
        </w:rPr>
      </w:pPr>
      <w:r w:rsidRPr="003B7050">
        <w:rPr>
          <w:snapToGrid w:val="0"/>
        </w:rPr>
        <w:t>DELETE THIS COMMENT&gt;&gt;</w:t>
      </w:r>
    </w:p>
    <w:tbl>
      <w:tblPr>
        <w:tblW w:w="0" w:type="auto"/>
        <w:jc w:val="center"/>
        <w:tblLook w:val="0000" w:firstRow="0" w:lastRow="0" w:firstColumn="0" w:lastColumn="0" w:noHBand="0" w:noVBand="0"/>
      </w:tblPr>
      <w:tblGrid>
        <w:gridCol w:w="2160"/>
        <w:gridCol w:w="7920"/>
      </w:tblGrid>
      <w:tr w:rsidR="00AB5B61" w:rsidRPr="00697C1C" w:rsidTr="00AB5B61">
        <w:trPr>
          <w:jc w:val="center"/>
        </w:trPr>
        <w:tc>
          <w:tcPr>
            <w:tcW w:w="2160" w:type="dxa"/>
          </w:tcPr>
          <w:p w:rsidR="00AB5B61" w:rsidRPr="00697C1C" w:rsidRDefault="00AB5B61" w:rsidP="00AB5B61">
            <w:pPr>
              <w:pStyle w:val="DefLabel"/>
              <w:rPr>
                <w:b w:val="0"/>
              </w:rPr>
            </w:pPr>
            <w:r w:rsidRPr="00697C1C">
              <w:t>TestFest</w:t>
            </w:r>
          </w:p>
        </w:tc>
        <w:tc>
          <w:tcPr>
            <w:tcW w:w="7920" w:type="dxa"/>
            <w:vAlign w:val="center"/>
          </w:tcPr>
          <w:p w:rsidR="00AB5B61" w:rsidRPr="00697C1C" w:rsidRDefault="00AB5B61" w:rsidP="00AB5B61">
            <w:pPr>
              <w:pStyle w:val="DefDesc"/>
            </w:pPr>
            <w:r w:rsidRPr="00697C1C">
              <w:t>Multi-lateral interoperability testing event</w:t>
            </w:r>
          </w:p>
        </w:tc>
      </w:tr>
      <w:tr w:rsidR="00AB5B61" w:rsidRPr="00697C1C" w:rsidTr="00AB5B61">
        <w:trPr>
          <w:jc w:val="center"/>
        </w:trPr>
        <w:tc>
          <w:tcPr>
            <w:tcW w:w="2160" w:type="dxa"/>
          </w:tcPr>
          <w:p w:rsidR="00AB5B61" w:rsidRPr="00697C1C" w:rsidRDefault="00AB5B61" w:rsidP="00AB5B61">
            <w:pPr>
              <w:pStyle w:val="DefLabel"/>
              <w:rPr>
                <w:b w:val="0"/>
              </w:rPr>
            </w:pPr>
          </w:p>
        </w:tc>
        <w:tc>
          <w:tcPr>
            <w:tcW w:w="7920" w:type="dxa"/>
            <w:vAlign w:val="center"/>
          </w:tcPr>
          <w:p w:rsidR="00AB5B61" w:rsidRPr="00697C1C" w:rsidRDefault="00AB5B61" w:rsidP="00AB5B61">
            <w:pPr>
              <w:pStyle w:val="DefDesc"/>
            </w:pPr>
          </w:p>
        </w:tc>
      </w:tr>
      <w:tr w:rsidR="00AB5B61" w:rsidRPr="00697C1C" w:rsidTr="00AB5B61">
        <w:trPr>
          <w:jc w:val="center"/>
        </w:trPr>
        <w:tc>
          <w:tcPr>
            <w:tcW w:w="10080" w:type="dxa"/>
            <w:gridSpan w:val="2"/>
            <w:shd w:val="clear" w:color="auto" w:fill="FFFF99"/>
          </w:tcPr>
          <w:p w:rsidR="00AB5B61" w:rsidRPr="00697C1C" w:rsidRDefault="00AB5B61" w:rsidP="00AB5B61">
            <w:pPr>
              <w:pStyle w:val="DefDesc"/>
              <w:jc w:val="center"/>
              <w:rPr>
                <w:rFonts w:ascii="Comic Sans MS" w:hAnsi="Comic Sans MS"/>
                <w:color w:val="800000"/>
              </w:rPr>
            </w:pPr>
            <w:r w:rsidRPr="00697C1C">
              <w:rPr>
                <w:rFonts w:ascii="Comic Sans MS" w:hAnsi="Comic Sans MS"/>
                <w:iCs/>
                <w:color w:val="800000"/>
              </w:rPr>
              <w:t>&lt;&lt; Add/Remove definition rows to this table as needed - DELETE This Row &gt;&gt;</w:t>
            </w:r>
          </w:p>
        </w:tc>
      </w:tr>
    </w:tbl>
    <w:p w:rsidR="001D5678" w:rsidRPr="003B7050" w:rsidRDefault="001D5678">
      <w:pPr>
        <w:pStyle w:val="Heading2"/>
      </w:pPr>
      <w:bookmarkStart w:id="19" w:name="_Toc51147382"/>
      <w:bookmarkStart w:id="20" w:name="_Toc147037897"/>
      <w:r w:rsidRPr="003B7050">
        <w:t>Abbreviations</w:t>
      </w:r>
      <w:bookmarkEnd w:id="19"/>
      <w:bookmarkEnd w:id="20"/>
    </w:p>
    <w:p w:rsidR="00AB5B61" w:rsidRPr="003B7050" w:rsidRDefault="00AB5B61" w:rsidP="00AB5B61">
      <w:pPr>
        <w:pStyle w:val="CommentText"/>
        <w:rPr>
          <w:snapToGrid w:val="0"/>
        </w:rPr>
      </w:pPr>
      <w:r w:rsidRPr="003B7050">
        <w:rPr>
          <w:snapToGrid w:val="0"/>
        </w:rPr>
        <w:t>&lt;&lt; Add abbreviations as needed to the following table.  No special notation should be made regarding terms copied from the Dictionary.  This table should be maintained in alphabetic order.</w:t>
      </w:r>
    </w:p>
    <w:p w:rsidR="00AB5B61" w:rsidRPr="003B7050" w:rsidRDefault="00AB5B61" w:rsidP="00AB5B61">
      <w:pPr>
        <w:pStyle w:val="CommentText"/>
        <w:numPr>
          <w:ins w:id="21" w:author="Dwight Smith" w:date="2006-08-01T15:14:00Z"/>
        </w:numPr>
        <w:rPr>
          <w:snapToGrid w:val="0"/>
        </w:rPr>
      </w:pPr>
      <w:r w:rsidRPr="003B7050">
        <w:rPr>
          <w:snapToGrid w:val="0"/>
        </w:rPr>
        <w:t>DELETE THIS COMMENT &gt;&gt;</w:t>
      </w:r>
    </w:p>
    <w:tbl>
      <w:tblPr>
        <w:tblW w:w="10080" w:type="dxa"/>
        <w:jc w:val="center"/>
        <w:tblLayout w:type="fixed"/>
        <w:tblLook w:val="0000" w:firstRow="0" w:lastRow="0" w:firstColumn="0" w:lastColumn="0" w:noHBand="0" w:noVBand="0"/>
      </w:tblPr>
      <w:tblGrid>
        <w:gridCol w:w="1440"/>
        <w:gridCol w:w="8640"/>
      </w:tblGrid>
      <w:tr w:rsidR="00AB5B61" w:rsidRPr="00697C1C" w:rsidTr="00AB5B61">
        <w:trPr>
          <w:jc w:val="center"/>
        </w:trPr>
        <w:tc>
          <w:tcPr>
            <w:tcW w:w="1440" w:type="dxa"/>
          </w:tcPr>
          <w:p w:rsidR="00AB5B61" w:rsidRPr="00697C1C" w:rsidRDefault="00AB5B61" w:rsidP="00AB5B61">
            <w:pPr>
              <w:pStyle w:val="AbbrLabel"/>
            </w:pPr>
            <w:r w:rsidRPr="00697C1C">
              <w:t>AD</w:t>
            </w:r>
          </w:p>
        </w:tc>
        <w:tc>
          <w:tcPr>
            <w:tcW w:w="8640" w:type="dxa"/>
            <w:vAlign w:val="center"/>
          </w:tcPr>
          <w:p w:rsidR="00AB5B61" w:rsidRPr="00697C1C" w:rsidRDefault="00AB5B61" w:rsidP="00AB5B61">
            <w:pPr>
              <w:pStyle w:val="AbbrDesc"/>
            </w:pPr>
            <w:r w:rsidRPr="00697C1C">
              <w:t>Architecture Document</w:t>
            </w:r>
          </w:p>
        </w:tc>
      </w:tr>
      <w:tr w:rsidR="00AB5B61" w:rsidRPr="00697C1C" w:rsidTr="00AB5B61">
        <w:trPr>
          <w:jc w:val="center"/>
        </w:trPr>
        <w:tc>
          <w:tcPr>
            <w:tcW w:w="1440" w:type="dxa"/>
          </w:tcPr>
          <w:p w:rsidR="00AB5B61" w:rsidRPr="00697C1C" w:rsidRDefault="00AB5B61" w:rsidP="00AB5B61">
            <w:pPr>
              <w:pStyle w:val="AbbrLabel"/>
            </w:pPr>
            <w:r w:rsidRPr="00697C1C">
              <w:t>OMA</w:t>
            </w:r>
          </w:p>
        </w:tc>
        <w:tc>
          <w:tcPr>
            <w:tcW w:w="8640" w:type="dxa"/>
            <w:vAlign w:val="center"/>
          </w:tcPr>
          <w:p w:rsidR="00AB5B61" w:rsidRPr="00697C1C" w:rsidRDefault="00AB5B61" w:rsidP="00AB5B61">
            <w:pPr>
              <w:pStyle w:val="AbbrDesc"/>
            </w:pPr>
            <w:r w:rsidRPr="00697C1C">
              <w:t>Open Mobile Alliance</w:t>
            </w:r>
          </w:p>
        </w:tc>
      </w:tr>
      <w:tr w:rsidR="00AB5B61" w:rsidRPr="00697C1C" w:rsidTr="00AB5B61">
        <w:trPr>
          <w:jc w:val="center"/>
        </w:trPr>
        <w:tc>
          <w:tcPr>
            <w:tcW w:w="1440" w:type="dxa"/>
          </w:tcPr>
          <w:p w:rsidR="00AB5B61" w:rsidRPr="00697C1C" w:rsidRDefault="00AB5B61" w:rsidP="00AB5B61">
            <w:pPr>
              <w:pStyle w:val="AbbrLabel"/>
            </w:pPr>
            <w:r w:rsidRPr="00697C1C">
              <w:t>RD</w:t>
            </w:r>
          </w:p>
        </w:tc>
        <w:tc>
          <w:tcPr>
            <w:tcW w:w="8640" w:type="dxa"/>
            <w:vAlign w:val="center"/>
          </w:tcPr>
          <w:p w:rsidR="00AB5B61" w:rsidRPr="00697C1C" w:rsidRDefault="00AB5B61" w:rsidP="00AB5B61">
            <w:pPr>
              <w:pStyle w:val="AbbrDesc"/>
            </w:pPr>
            <w:r w:rsidRPr="00697C1C">
              <w:t>Requirements Document</w:t>
            </w:r>
          </w:p>
        </w:tc>
      </w:tr>
      <w:tr w:rsidR="00AB5B61" w:rsidRPr="00697C1C" w:rsidTr="00AB5B61">
        <w:trPr>
          <w:jc w:val="center"/>
        </w:trPr>
        <w:tc>
          <w:tcPr>
            <w:tcW w:w="1440" w:type="dxa"/>
          </w:tcPr>
          <w:p w:rsidR="00AB5B61" w:rsidRPr="00697C1C" w:rsidRDefault="00AB5B61" w:rsidP="00AB5B61">
            <w:pPr>
              <w:pStyle w:val="AbbrLabel"/>
              <w:rPr>
                <w:b w:val="0"/>
                <w:bCs w:val="0"/>
              </w:rPr>
            </w:pPr>
          </w:p>
        </w:tc>
        <w:tc>
          <w:tcPr>
            <w:tcW w:w="8640" w:type="dxa"/>
            <w:vAlign w:val="center"/>
          </w:tcPr>
          <w:p w:rsidR="00AB5B61" w:rsidRPr="00697C1C" w:rsidRDefault="00AB5B61" w:rsidP="00AB5B61">
            <w:pPr>
              <w:pStyle w:val="AbbrDesc"/>
            </w:pPr>
          </w:p>
        </w:tc>
      </w:tr>
      <w:tr w:rsidR="00AB5B61" w:rsidRPr="00697C1C" w:rsidTr="00AB5B61">
        <w:trPr>
          <w:jc w:val="center"/>
        </w:trPr>
        <w:tc>
          <w:tcPr>
            <w:tcW w:w="1440" w:type="dxa"/>
          </w:tcPr>
          <w:p w:rsidR="00AB5B61" w:rsidRPr="00697C1C" w:rsidRDefault="00AB5B61" w:rsidP="00AB5B61">
            <w:pPr>
              <w:pStyle w:val="AbbrLabel"/>
              <w:rPr>
                <w:b w:val="0"/>
                <w:bCs w:val="0"/>
              </w:rPr>
            </w:pPr>
          </w:p>
        </w:tc>
        <w:tc>
          <w:tcPr>
            <w:tcW w:w="8640" w:type="dxa"/>
            <w:vAlign w:val="center"/>
          </w:tcPr>
          <w:p w:rsidR="00AB5B61" w:rsidRPr="00697C1C" w:rsidRDefault="00AB5B61" w:rsidP="00AB5B61">
            <w:pPr>
              <w:pStyle w:val="AbbrDesc"/>
            </w:pPr>
          </w:p>
        </w:tc>
      </w:tr>
      <w:tr w:rsidR="00AB5B61" w:rsidRPr="00697C1C" w:rsidTr="00AB5B61">
        <w:trPr>
          <w:jc w:val="center"/>
        </w:trPr>
        <w:tc>
          <w:tcPr>
            <w:tcW w:w="10080" w:type="dxa"/>
            <w:gridSpan w:val="2"/>
            <w:shd w:val="clear" w:color="auto" w:fill="FFFF99"/>
          </w:tcPr>
          <w:p w:rsidR="00AB5B61" w:rsidRPr="00697C1C" w:rsidRDefault="00AB5B61" w:rsidP="00AB5B61">
            <w:pPr>
              <w:pStyle w:val="AbbrDesc"/>
              <w:jc w:val="center"/>
              <w:rPr>
                <w:rFonts w:ascii="Comic Sans MS" w:hAnsi="Comic Sans MS"/>
                <w:color w:val="800000"/>
              </w:rPr>
            </w:pPr>
            <w:r w:rsidRPr="00697C1C">
              <w:rPr>
                <w:rFonts w:ascii="Comic Sans MS" w:hAnsi="Comic Sans MS"/>
                <w:color w:val="800000"/>
              </w:rPr>
              <w:t>&lt;&lt; Add/Remove abbreviation rows to this table as needed - DELETE This Row&gt;&gt;</w:t>
            </w:r>
          </w:p>
        </w:tc>
      </w:tr>
    </w:tbl>
    <w:p w:rsidR="001D5678" w:rsidRPr="003B7050" w:rsidRDefault="001D5678">
      <w:pPr>
        <w:pStyle w:val="Heading1"/>
        <w:tabs>
          <w:tab w:val="clear" w:pos="9634"/>
          <w:tab w:val="right" w:pos="9630"/>
        </w:tabs>
      </w:pPr>
      <w:bookmarkStart w:id="22" w:name="_Toc147037898"/>
      <w:r w:rsidRPr="003B7050">
        <w:lastRenderedPageBreak/>
        <w:t>Introduction</w:t>
      </w:r>
      <w:bookmarkEnd w:id="14"/>
      <w:bookmarkEnd w:id="15"/>
      <w:bookmarkEnd w:id="22"/>
    </w:p>
    <w:p w:rsidR="004C1D52" w:rsidRPr="003B7050" w:rsidRDefault="004C1D52" w:rsidP="004C1D52">
      <w:bookmarkStart w:id="23" w:name="_Toc51149240"/>
      <w:r w:rsidRPr="003B7050">
        <w:t>The purpose of this Enabler Test Requirements document is to help guide the testing effort for the Enabler &lt;Enabler_name&gt;&lt;version&gt;, documenting those areas where testing is most important to ensure interoperability of implementations.</w:t>
      </w:r>
    </w:p>
    <w:p w:rsidR="004C1D52" w:rsidRPr="003B7050" w:rsidRDefault="004C1D52" w:rsidP="004C1D52">
      <w:r w:rsidRPr="003B7050">
        <w:t>The Enabler under consideration comprises the following specifications:</w:t>
      </w:r>
    </w:p>
    <w:p w:rsidR="004C1D52" w:rsidRPr="003B7050" w:rsidRDefault="004C1D52" w:rsidP="004C1D52">
      <w:pPr>
        <w:pStyle w:val="Bullet"/>
      </w:pPr>
      <w:r w:rsidRPr="003B7050">
        <w:t>OMA-&lt;Enabler_name&gt;-&lt;version&gt;: Brief description of the specification</w:t>
      </w:r>
    </w:p>
    <w:p w:rsidR="004C1D52" w:rsidRPr="003B7050" w:rsidRDefault="004C1D52" w:rsidP="004C1D52">
      <w:pPr>
        <w:pStyle w:val="Bullet"/>
      </w:pPr>
      <w:r w:rsidRPr="003B7050">
        <w:t>OMA-&lt;Enabler_name&gt;-&lt;version&gt;: Brief description of the specification</w:t>
      </w:r>
    </w:p>
    <w:p w:rsidR="004C1D52" w:rsidRPr="003B7050" w:rsidRDefault="004C1D52" w:rsidP="004C1D52">
      <w:pPr>
        <w:pStyle w:val="Bullet"/>
      </w:pPr>
      <w:r w:rsidRPr="003B7050">
        <w:t>…………….</w:t>
      </w:r>
    </w:p>
    <w:p w:rsidR="004C1D52" w:rsidRPr="003B7050" w:rsidRDefault="004C1D52" w:rsidP="004C1D52">
      <w:pPr>
        <w:pStyle w:val="Bullet"/>
      </w:pPr>
      <w:r w:rsidRPr="003B7050">
        <w:t>OMA-&lt;Enabler_name&gt;-&lt;version&gt;: Brief description of the specification</w:t>
      </w:r>
    </w:p>
    <w:p w:rsidR="004C1D52" w:rsidRPr="003B7050" w:rsidRDefault="004C1D52" w:rsidP="004C1D52">
      <w:r w:rsidRPr="003B7050">
        <w:t>Generally, the testing activity should aim at validating the normal working behaviour of the client/server interactions, as well as testing the error conditions whenever it is possible to set up the appropriate scenarios. The following sections provide a more detailed description of the testing requirements for &lt;Enabler&gt;-&lt;version&gt;.</w:t>
      </w:r>
    </w:p>
    <w:p w:rsidR="004C1D52" w:rsidRPr="003B7050" w:rsidRDefault="004C1D52" w:rsidP="004C1D52">
      <w:r w:rsidRPr="003B7050">
        <w:t xml:space="preserve">This document also intends to provide some guidance on the prioritization of the specifications and features to be </w:t>
      </w:r>
      <w:proofErr w:type="gramStart"/>
      <w:r w:rsidRPr="003B7050">
        <w:t>tested  within</w:t>
      </w:r>
      <w:proofErr w:type="gramEnd"/>
      <w:r w:rsidRPr="003B7050">
        <w:t xml:space="preserve"> Enabler &lt;Enabler&gt;-&lt;version&gt;</w:t>
      </w:r>
    </w:p>
    <w:p w:rsidR="004C1D52" w:rsidRPr="003B7050" w:rsidRDefault="004C1D52" w:rsidP="004C1D52">
      <w:pPr>
        <w:pStyle w:val="Heading1"/>
      </w:pPr>
      <w:bookmarkStart w:id="24" w:name="_Toc75319507"/>
      <w:bookmarkStart w:id="25" w:name="_Toc147037899"/>
      <w:r w:rsidRPr="003B7050">
        <w:lastRenderedPageBreak/>
        <w:t>Test Requirements</w:t>
      </w:r>
      <w:bookmarkEnd w:id="24"/>
      <w:bookmarkEnd w:id="25"/>
    </w:p>
    <w:p w:rsidR="004C1D52" w:rsidRPr="003B7050" w:rsidRDefault="004C1D52" w:rsidP="004C1D52">
      <w:pPr>
        <w:pStyle w:val="CommentText"/>
      </w:pPr>
      <w:r w:rsidRPr="003B7050">
        <w:t>Brief description of the Enabler capabilities and what it is mainly intended for&gt;</w:t>
      </w:r>
    </w:p>
    <w:p w:rsidR="004C1D52" w:rsidRPr="003B7050" w:rsidRDefault="004C1D52" w:rsidP="004C1D52">
      <w:pPr>
        <w:pStyle w:val="CommentText"/>
      </w:pPr>
      <w:r w:rsidRPr="003B7050">
        <w:t>Multi-operator testing requirements (i.e. testing in roaming) should also be specified when that makes sense for the corresponding Enabler and the multi-operator test requirements should be included in the following sections.</w:t>
      </w:r>
    </w:p>
    <w:p w:rsidR="004C1D52" w:rsidRPr="003B7050" w:rsidRDefault="004C1D52" w:rsidP="004C1D52">
      <w:pPr>
        <w:pStyle w:val="CommentText"/>
      </w:pPr>
      <w:r w:rsidRPr="003B7050">
        <w:rPr>
          <w:snapToGrid w:val="0"/>
        </w:rPr>
        <w:t>DELETE THIS COMMENT</w:t>
      </w:r>
    </w:p>
    <w:p w:rsidR="004C1D52" w:rsidRPr="003B7050" w:rsidRDefault="004C1D52" w:rsidP="004C1D52">
      <w:pPr>
        <w:pStyle w:val="Heading2"/>
      </w:pPr>
      <w:bookmarkStart w:id="26" w:name="_Toc75319508"/>
      <w:bookmarkStart w:id="27" w:name="_Toc147037900"/>
      <w:r w:rsidRPr="003B7050">
        <w:t>Enabler Test Requirements</w:t>
      </w:r>
      <w:bookmarkEnd w:id="26"/>
      <w:bookmarkEnd w:id="27"/>
    </w:p>
    <w:p w:rsidR="004C1D52" w:rsidRPr="003B7050" w:rsidRDefault="004C1D52" w:rsidP="004C1D52">
      <w:r w:rsidRPr="003B7050">
        <w:t>The test requirements collected in this section are related to the Enabler &lt;Enabler&gt;-&lt;version&gt;.</w:t>
      </w:r>
    </w:p>
    <w:p w:rsidR="004C1D52" w:rsidRPr="003B7050" w:rsidRDefault="004C1D52" w:rsidP="004C1D52">
      <w:r w:rsidRPr="003B7050">
        <w:t>In this section, it should be defined what specific functionalities of this Enabler shall or should be tested to ensure adequate operational of the implementations, including any security requirements and constraints on usage if specified (e.g. user can forward a media object but can not visualize it). That means that devices (clients/serves) shall do what they have to do and they shall not do what they are not allowed to do. Both types of test requirements (positive and negative testing) should be included here if so required.</w:t>
      </w:r>
    </w:p>
    <w:p w:rsidR="004C1D52" w:rsidRPr="003B7050" w:rsidRDefault="004C1D52" w:rsidP="004C1D52">
      <w:r w:rsidRPr="003B7050">
        <w:t xml:space="preserve">Besides this information, OMA Architecture specifies a “Framework Architecture”, consisting of a set of common functions that need to be invoked in most use cases involving the different Service Enablers. The functionality requirements defined in the OMA Framework Architecture, i.e. authentication, authorization, charging, billing, common directory, etc. should also be listed in this </w:t>
      </w:r>
      <w:r w:rsidR="003B7050" w:rsidRPr="003B7050">
        <w:t>table. Use</w:t>
      </w:r>
      <w:r w:rsidRPr="003B7050">
        <w:t xml:space="preserve"> cases are the main input to identify test requirements.</w:t>
      </w:r>
    </w:p>
    <w:p w:rsidR="004C1D52" w:rsidRPr="003B7050" w:rsidRDefault="004C1D52" w:rsidP="004C1D52">
      <w:r w:rsidRPr="003B7050">
        <w:t xml:space="preserve">The following test requirements should cover both Conformance test requirements (i.e. functionality to be tested to verify </w:t>
      </w:r>
      <w:r w:rsidR="003B7050" w:rsidRPr="003B7050">
        <w:t>whether</w:t>
      </w:r>
      <w:r w:rsidRPr="003B7050">
        <w:t xml:space="preserve"> it is implemented either in the client side or in the server side) and Interoperability test requirements (i.e. client/server interactions one with another)</w:t>
      </w:r>
    </w:p>
    <w:p w:rsidR="004C1D52" w:rsidRPr="003B7050" w:rsidRDefault="004C1D52" w:rsidP="004C1D52">
      <w:r w:rsidRPr="003B7050">
        <w:t>The following sections (Mandatory and Optional test requirements) could also be separated for client and server test requirements.</w:t>
      </w:r>
    </w:p>
    <w:p w:rsidR="00D77D29" w:rsidRPr="003B7050" w:rsidRDefault="00D77D29" w:rsidP="00D77D29">
      <w:r w:rsidRPr="003B7050">
        <w:t>The tables for the mandatory and optional test requirements include the following columns:</w:t>
      </w:r>
    </w:p>
    <w:p w:rsidR="00D77D29" w:rsidRPr="003B7050" w:rsidRDefault="00D77D29" w:rsidP="00D77D29">
      <w:pPr>
        <w:ind w:left="3600" w:hanging="3420"/>
      </w:pPr>
      <w:r w:rsidRPr="003B7050">
        <w:rPr>
          <w:b/>
          <w:bCs/>
        </w:rPr>
        <w:t>FEATURE KEY:</w:t>
      </w:r>
      <w:r w:rsidRPr="003B7050">
        <w:tab/>
        <w:t xml:space="preserve">A set of characters uniquely identifying the enabler </w:t>
      </w:r>
      <w:proofErr w:type="gramStart"/>
      <w:r w:rsidRPr="003B7050">
        <w:t>test  requirement</w:t>
      </w:r>
      <w:proofErr w:type="gramEnd"/>
      <w:r w:rsidRPr="003B7050">
        <w:t xml:space="preserve"> to be tested. It is suggested that the Feature Key is no longer than 4 to 5 characters. The purpose of the Feature Key is that when used, it distinctly refers to only one feature to be tested.</w:t>
      </w:r>
    </w:p>
    <w:p w:rsidR="00D77D29" w:rsidRPr="003B7050" w:rsidRDefault="00D77D29" w:rsidP="00D77D29">
      <w:pPr>
        <w:ind w:left="3600" w:hanging="3420"/>
      </w:pPr>
      <w:r w:rsidRPr="003B7050">
        <w:rPr>
          <w:b/>
          <w:bCs/>
        </w:rPr>
        <w:t>FEATURE DESCRIPTION</w:t>
      </w:r>
      <w:r w:rsidRPr="003B7050">
        <w:t>:</w:t>
      </w:r>
      <w:r w:rsidRPr="003B7050">
        <w:tab/>
        <w:t>A description of a technical specification feature to be tested.</w:t>
      </w:r>
    </w:p>
    <w:p w:rsidR="00D77D29" w:rsidRPr="003B7050" w:rsidRDefault="00D77D29" w:rsidP="00D77D29">
      <w:pPr>
        <w:ind w:left="3600" w:hanging="3420"/>
      </w:pPr>
      <w:r w:rsidRPr="003B7050">
        <w:rPr>
          <w:b/>
          <w:bCs/>
        </w:rPr>
        <w:t>FEATURE TEST REQUIREMENTS</w:t>
      </w:r>
      <w:r w:rsidRPr="003B7050">
        <w:t>:</w:t>
      </w:r>
      <w:r w:rsidRPr="003B7050">
        <w:tab/>
        <w:t>A description of what shall be tested for the feature,</w:t>
      </w:r>
    </w:p>
    <w:p w:rsidR="004C1D52" w:rsidRPr="003B7050" w:rsidRDefault="004C1D52" w:rsidP="004C1D52">
      <w:pPr>
        <w:pStyle w:val="Heading3"/>
      </w:pPr>
      <w:bookmarkStart w:id="28" w:name="_Toc51114987"/>
      <w:bookmarkStart w:id="29" w:name="_Toc75319509"/>
      <w:bookmarkStart w:id="30" w:name="_Toc147037901"/>
      <w:r w:rsidRPr="003B7050">
        <w:t>Mandatory Test Requirements</w:t>
      </w:r>
      <w:bookmarkEnd w:id="28"/>
      <w:bookmarkEnd w:id="29"/>
      <w:bookmarkEnd w:id="30"/>
    </w:p>
    <w:p w:rsidR="00A300DC" w:rsidRPr="003B7050" w:rsidRDefault="00A300DC" w:rsidP="00A300DC">
      <w:r w:rsidRPr="003B7050">
        <w:t>Mandatory test requirements should cover those features and use cases that require validation in order to approve the enabler. These include areas with complex interactions between the different functional components of the enabler architecture or where the complexity of the specification(s) is such that there is some uncertainty that they have been correctly specified.</w:t>
      </w:r>
    </w:p>
    <w:p w:rsidR="004C1D52" w:rsidRPr="003B7050" w:rsidRDefault="00A300DC" w:rsidP="00A300DC">
      <w:r w:rsidRPr="003B7050">
        <w:t>These features and use cases SHOULD cover mandatory and MAY recommend prioritisation of optional implementation features. If testing of some of the mandatory features is not required, then the ETR SHALL contains an explanation for their exclusion.</w:t>
      </w:r>
    </w:p>
    <w:p w:rsidR="004C1D52" w:rsidRPr="003B7050" w:rsidRDefault="004C1D52" w:rsidP="004C1D52">
      <w:r w:rsidRPr="003B7050">
        <w:t>NOTE:  This table needs to be filled out at a level where ambiguity is not present but details are not overwhelming.</w:t>
      </w:r>
    </w:p>
    <w:p w:rsidR="004C1D52" w:rsidRPr="003B7050" w:rsidRDefault="004C1D52" w:rsidP="004C1D52">
      <w:r w:rsidRPr="003B7050">
        <w:t>Ambiguity means that the details do not have several meanings nor have more than one possible implementation path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0"/>
        <w:gridCol w:w="1440"/>
        <w:gridCol w:w="3330"/>
        <w:gridCol w:w="4220"/>
      </w:tblGrid>
      <w:tr w:rsidR="00D77D29" w:rsidRPr="00697C1C" w:rsidTr="00D77D29">
        <w:trPr>
          <w:cantSplit/>
          <w:tblHeader/>
          <w:jc w:val="center"/>
        </w:trPr>
        <w:tc>
          <w:tcPr>
            <w:tcW w:w="890" w:type="dxa"/>
            <w:tcBorders>
              <w:top w:val="nil"/>
              <w:left w:val="nil"/>
            </w:tcBorders>
            <w:shd w:val="clear" w:color="auto" w:fill="auto"/>
          </w:tcPr>
          <w:p w:rsidR="00D77D29" w:rsidRPr="00697C1C" w:rsidRDefault="00D77D29" w:rsidP="004C1D52">
            <w:pPr>
              <w:spacing w:before="40" w:after="40"/>
              <w:jc w:val="center"/>
              <w:rPr>
                <w:b/>
                <w:bCs/>
              </w:rPr>
            </w:pPr>
          </w:p>
        </w:tc>
        <w:tc>
          <w:tcPr>
            <w:tcW w:w="1440" w:type="dxa"/>
            <w:shd w:val="clear" w:color="auto" w:fill="CCFFFF"/>
          </w:tcPr>
          <w:p w:rsidR="00D77D29" w:rsidRPr="00697C1C" w:rsidRDefault="00D77D29" w:rsidP="004C1D52">
            <w:pPr>
              <w:spacing w:before="40" w:after="40"/>
              <w:jc w:val="center"/>
              <w:rPr>
                <w:b/>
                <w:bCs/>
              </w:rPr>
            </w:pPr>
            <w:r w:rsidRPr="00697C1C">
              <w:rPr>
                <w:b/>
                <w:bCs/>
              </w:rPr>
              <w:t>Feature Key</w:t>
            </w:r>
          </w:p>
        </w:tc>
        <w:tc>
          <w:tcPr>
            <w:tcW w:w="3330" w:type="dxa"/>
            <w:shd w:val="clear" w:color="auto" w:fill="CCFFFF"/>
          </w:tcPr>
          <w:p w:rsidR="00D77D29" w:rsidRPr="00697C1C" w:rsidRDefault="00D77D29" w:rsidP="004C1D52">
            <w:pPr>
              <w:spacing w:before="40" w:after="40"/>
              <w:jc w:val="center"/>
              <w:rPr>
                <w:b/>
                <w:bCs/>
              </w:rPr>
            </w:pPr>
            <w:r w:rsidRPr="00697C1C">
              <w:rPr>
                <w:b/>
                <w:bCs/>
              </w:rPr>
              <w:t>Feature Description</w:t>
            </w:r>
          </w:p>
        </w:tc>
        <w:tc>
          <w:tcPr>
            <w:tcW w:w="4220" w:type="dxa"/>
            <w:shd w:val="clear" w:color="auto" w:fill="CCFFFF"/>
          </w:tcPr>
          <w:p w:rsidR="00D77D29" w:rsidRPr="00697C1C" w:rsidRDefault="00D77D29" w:rsidP="004C1D52">
            <w:pPr>
              <w:spacing w:before="40" w:after="40"/>
              <w:jc w:val="center"/>
              <w:rPr>
                <w:b/>
                <w:bCs/>
              </w:rPr>
            </w:pPr>
            <w:r w:rsidRPr="00697C1C">
              <w:rPr>
                <w:b/>
                <w:bCs/>
              </w:rPr>
              <w:t>Feature Test Requirements</w:t>
            </w:r>
          </w:p>
        </w:tc>
      </w:tr>
      <w:tr w:rsidR="00D77D29" w:rsidRPr="00697C1C" w:rsidTr="00D77D29">
        <w:trPr>
          <w:cantSplit/>
          <w:jc w:val="center"/>
        </w:trPr>
        <w:tc>
          <w:tcPr>
            <w:tcW w:w="890" w:type="dxa"/>
            <w:vMerge w:val="restart"/>
            <w:shd w:val="clear" w:color="auto" w:fill="FFFFCC"/>
            <w:vAlign w:val="center"/>
          </w:tcPr>
          <w:p w:rsidR="00D77D29" w:rsidRPr="00697C1C" w:rsidRDefault="00D77D29" w:rsidP="004C1D52">
            <w:pPr>
              <w:pStyle w:val="Figure"/>
              <w:spacing w:before="40" w:after="40"/>
              <w:rPr>
                <w:b/>
              </w:rPr>
            </w:pPr>
            <w:r w:rsidRPr="00697C1C">
              <w:rPr>
                <w:b/>
              </w:rPr>
              <w:t>N</w:t>
            </w:r>
            <w:r w:rsidRPr="00697C1C">
              <w:rPr>
                <w:b/>
                <w:shd w:val="clear" w:color="auto" w:fill="FFFFCC"/>
              </w:rPr>
              <w:t>ormal Flow</w:t>
            </w:r>
          </w:p>
        </w:tc>
        <w:tc>
          <w:tcPr>
            <w:tcW w:w="1440" w:type="dxa"/>
          </w:tcPr>
          <w:p w:rsidR="00D77D29" w:rsidRPr="00697C1C" w:rsidRDefault="00D77D29" w:rsidP="00D77D29">
            <w:pPr>
              <w:pStyle w:val="FeatureInfo"/>
            </w:pPr>
          </w:p>
        </w:tc>
        <w:tc>
          <w:tcPr>
            <w:tcW w:w="3330" w:type="dxa"/>
          </w:tcPr>
          <w:p w:rsidR="00D77D29" w:rsidRPr="00697C1C" w:rsidRDefault="00D77D29" w:rsidP="00D77D29">
            <w:pPr>
              <w:pStyle w:val="FeatureInfo"/>
            </w:pPr>
          </w:p>
        </w:tc>
        <w:tc>
          <w:tcPr>
            <w:tcW w:w="4220" w:type="dxa"/>
          </w:tcPr>
          <w:p w:rsidR="00D77D29" w:rsidRPr="00697C1C" w:rsidRDefault="00D77D29" w:rsidP="00D77D29">
            <w:pPr>
              <w:pStyle w:val="FeatureInfo"/>
            </w:pPr>
          </w:p>
        </w:tc>
      </w:tr>
      <w:tr w:rsidR="00D77D29" w:rsidRPr="00697C1C" w:rsidTr="00D77D29">
        <w:trPr>
          <w:cantSplit/>
          <w:jc w:val="center"/>
        </w:trPr>
        <w:tc>
          <w:tcPr>
            <w:tcW w:w="890" w:type="dxa"/>
            <w:vMerge/>
            <w:shd w:val="clear" w:color="auto" w:fill="FFFFCC"/>
            <w:vAlign w:val="center"/>
          </w:tcPr>
          <w:p w:rsidR="00D77D29" w:rsidRPr="00697C1C" w:rsidRDefault="00D77D29" w:rsidP="004C1D52">
            <w:pPr>
              <w:spacing w:before="40" w:after="40"/>
              <w:jc w:val="center"/>
            </w:pPr>
          </w:p>
        </w:tc>
        <w:tc>
          <w:tcPr>
            <w:tcW w:w="1440" w:type="dxa"/>
          </w:tcPr>
          <w:p w:rsidR="00D77D29" w:rsidRPr="00697C1C" w:rsidRDefault="00D77D29" w:rsidP="00D77D29">
            <w:pPr>
              <w:pStyle w:val="FeatureInfo"/>
            </w:pPr>
          </w:p>
        </w:tc>
        <w:tc>
          <w:tcPr>
            <w:tcW w:w="3330" w:type="dxa"/>
          </w:tcPr>
          <w:p w:rsidR="00D77D29" w:rsidRPr="00697C1C" w:rsidRDefault="00D77D29" w:rsidP="00D77D29">
            <w:pPr>
              <w:pStyle w:val="FeatureInfo"/>
            </w:pPr>
          </w:p>
        </w:tc>
        <w:tc>
          <w:tcPr>
            <w:tcW w:w="4220" w:type="dxa"/>
          </w:tcPr>
          <w:p w:rsidR="00D77D29" w:rsidRPr="00697C1C" w:rsidRDefault="00D77D29" w:rsidP="00D77D29">
            <w:pPr>
              <w:pStyle w:val="FeatureInfo"/>
            </w:pPr>
          </w:p>
        </w:tc>
      </w:tr>
      <w:tr w:rsidR="00D77D29" w:rsidRPr="00697C1C" w:rsidTr="00D77D29">
        <w:trPr>
          <w:cantSplit/>
          <w:trHeight w:val="63"/>
          <w:jc w:val="center"/>
        </w:trPr>
        <w:tc>
          <w:tcPr>
            <w:tcW w:w="890" w:type="dxa"/>
            <w:vMerge/>
            <w:shd w:val="clear" w:color="auto" w:fill="FFFFCC"/>
            <w:vAlign w:val="center"/>
          </w:tcPr>
          <w:p w:rsidR="00D77D29" w:rsidRPr="00697C1C" w:rsidRDefault="00D77D29" w:rsidP="004C1D52">
            <w:pPr>
              <w:spacing w:before="40" w:after="40"/>
              <w:jc w:val="center"/>
            </w:pPr>
          </w:p>
        </w:tc>
        <w:tc>
          <w:tcPr>
            <w:tcW w:w="1440" w:type="dxa"/>
          </w:tcPr>
          <w:p w:rsidR="00D77D29" w:rsidRPr="00697C1C" w:rsidRDefault="00D77D29" w:rsidP="00D77D29">
            <w:pPr>
              <w:pStyle w:val="FeatureInfo"/>
            </w:pPr>
          </w:p>
        </w:tc>
        <w:tc>
          <w:tcPr>
            <w:tcW w:w="3330" w:type="dxa"/>
          </w:tcPr>
          <w:p w:rsidR="00D77D29" w:rsidRPr="00697C1C" w:rsidRDefault="00D77D29" w:rsidP="00D77D29">
            <w:pPr>
              <w:pStyle w:val="FeatureInfo"/>
            </w:pPr>
          </w:p>
        </w:tc>
        <w:tc>
          <w:tcPr>
            <w:tcW w:w="4220" w:type="dxa"/>
          </w:tcPr>
          <w:p w:rsidR="00D77D29" w:rsidRPr="00697C1C" w:rsidRDefault="00D77D29" w:rsidP="00D77D29">
            <w:pPr>
              <w:pStyle w:val="FeatureInfo"/>
            </w:pPr>
          </w:p>
        </w:tc>
      </w:tr>
      <w:tr w:rsidR="00D77D29" w:rsidRPr="00697C1C" w:rsidTr="00D77D29">
        <w:trPr>
          <w:cantSplit/>
          <w:jc w:val="center"/>
        </w:trPr>
        <w:tc>
          <w:tcPr>
            <w:tcW w:w="890" w:type="dxa"/>
            <w:vMerge/>
            <w:shd w:val="clear" w:color="auto" w:fill="FFFFCC"/>
            <w:vAlign w:val="center"/>
          </w:tcPr>
          <w:p w:rsidR="00D77D29" w:rsidRPr="00697C1C" w:rsidRDefault="00D77D29" w:rsidP="004C1D52">
            <w:pPr>
              <w:spacing w:before="40" w:after="40"/>
              <w:jc w:val="center"/>
            </w:pPr>
          </w:p>
        </w:tc>
        <w:tc>
          <w:tcPr>
            <w:tcW w:w="1440" w:type="dxa"/>
          </w:tcPr>
          <w:p w:rsidR="00D77D29" w:rsidRPr="00697C1C" w:rsidRDefault="00D77D29" w:rsidP="00D77D29">
            <w:pPr>
              <w:pStyle w:val="FeatureInfo"/>
            </w:pPr>
          </w:p>
        </w:tc>
        <w:tc>
          <w:tcPr>
            <w:tcW w:w="3330" w:type="dxa"/>
          </w:tcPr>
          <w:p w:rsidR="00D77D29" w:rsidRPr="00697C1C" w:rsidRDefault="00D77D29" w:rsidP="00D77D29">
            <w:pPr>
              <w:pStyle w:val="FeatureInfo"/>
            </w:pPr>
          </w:p>
        </w:tc>
        <w:tc>
          <w:tcPr>
            <w:tcW w:w="4220" w:type="dxa"/>
          </w:tcPr>
          <w:p w:rsidR="00D77D29" w:rsidRPr="00697C1C" w:rsidRDefault="00D77D29" w:rsidP="00D77D29">
            <w:pPr>
              <w:pStyle w:val="FeatureInfo"/>
            </w:pPr>
          </w:p>
        </w:tc>
      </w:tr>
      <w:tr w:rsidR="00D77D29" w:rsidRPr="00697C1C" w:rsidTr="00D77D29">
        <w:trPr>
          <w:cantSplit/>
          <w:jc w:val="center"/>
        </w:trPr>
        <w:tc>
          <w:tcPr>
            <w:tcW w:w="890" w:type="dxa"/>
            <w:vMerge/>
            <w:shd w:val="clear" w:color="auto" w:fill="FFFFCC"/>
            <w:vAlign w:val="center"/>
          </w:tcPr>
          <w:p w:rsidR="00D77D29" w:rsidRPr="00697C1C" w:rsidRDefault="00D77D29" w:rsidP="004C1D52">
            <w:pPr>
              <w:spacing w:before="40" w:after="40"/>
              <w:jc w:val="center"/>
            </w:pPr>
          </w:p>
        </w:tc>
        <w:tc>
          <w:tcPr>
            <w:tcW w:w="1440" w:type="dxa"/>
          </w:tcPr>
          <w:p w:rsidR="00D77D29" w:rsidRPr="00697C1C" w:rsidRDefault="00D77D29" w:rsidP="00D77D29">
            <w:pPr>
              <w:pStyle w:val="FeatureInfo"/>
            </w:pPr>
          </w:p>
        </w:tc>
        <w:tc>
          <w:tcPr>
            <w:tcW w:w="3330" w:type="dxa"/>
          </w:tcPr>
          <w:p w:rsidR="00D77D29" w:rsidRPr="00697C1C" w:rsidRDefault="00D77D29" w:rsidP="00D77D29">
            <w:pPr>
              <w:pStyle w:val="FeatureInfo"/>
            </w:pPr>
          </w:p>
        </w:tc>
        <w:tc>
          <w:tcPr>
            <w:tcW w:w="4220" w:type="dxa"/>
          </w:tcPr>
          <w:p w:rsidR="00D77D29" w:rsidRPr="00697C1C" w:rsidRDefault="00D77D29" w:rsidP="00D77D29">
            <w:pPr>
              <w:pStyle w:val="FeatureInfo"/>
            </w:pPr>
          </w:p>
        </w:tc>
      </w:tr>
      <w:tr w:rsidR="00D77D29" w:rsidRPr="00697C1C" w:rsidTr="00D77D29">
        <w:trPr>
          <w:cantSplit/>
          <w:jc w:val="center"/>
        </w:trPr>
        <w:tc>
          <w:tcPr>
            <w:tcW w:w="890" w:type="dxa"/>
            <w:vMerge w:val="restart"/>
            <w:shd w:val="clear" w:color="auto" w:fill="FFCC99"/>
            <w:vAlign w:val="center"/>
          </w:tcPr>
          <w:p w:rsidR="00D77D29" w:rsidRPr="00697C1C" w:rsidRDefault="00D77D29" w:rsidP="004C1D52">
            <w:pPr>
              <w:spacing w:before="40" w:after="40"/>
              <w:jc w:val="center"/>
              <w:rPr>
                <w:b/>
              </w:rPr>
            </w:pPr>
            <w:r w:rsidRPr="00697C1C">
              <w:rPr>
                <w:b/>
              </w:rPr>
              <w:t>Error Flow</w:t>
            </w:r>
          </w:p>
        </w:tc>
        <w:tc>
          <w:tcPr>
            <w:tcW w:w="1440" w:type="dxa"/>
          </w:tcPr>
          <w:p w:rsidR="00D77D29" w:rsidRPr="00697C1C" w:rsidRDefault="00D77D29" w:rsidP="00D77D29">
            <w:pPr>
              <w:pStyle w:val="FeatureInfo"/>
            </w:pPr>
          </w:p>
        </w:tc>
        <w:tc>
          <w:tcPr>
            <w:tcW w:w="3330" w:type="dxa"/>
          </w:tcPr>
          <w:p w:rsidR="00D77D29" w:rsidRPr="00697C1C" w:rsidRDefault="00D77D29" w:rsidP="00D77D29">
            <w:pPr>
              <w:pStyle w:val="FeatureInfo"/>
            </w:pPr>
          </w:p>
        </w:tc>
        <w:tc>
          <w:tcPr>
            <w:tcW w:w="4220" w:type="dxa"/>
          </w:tcPr>
          <w:p w:rsidR="00D77D29" w:rsidRPr="00697C1C" w:rsidRDefault="00D77D29" w:rsidP="00D77D29">
            <w:pPr>
              <w:pStyle w:val="FeatureInfo"/>
            </w:pPr>
          </w:p>
        </w:tc>
      </w:tr>
      <w:tr w:rsidR="00D77D29" w:rsidRPr="00697C1C" w:rsidTr="00D77D29">
        <w:trPr>
          <w:cantSplit/>
          <w:jc w:val="center"/>
        </w:trPr>
        <w:tc>
          <w:tcPr>
            <w:tcW w:w="890" w:type="dxa"/>
            <w:vMerge/>
            <w:shd w:val="clear" w:color="auto" w:fill="FFCC99"/>
            <w:vAlign w:val="center"/>
          </w:tcPr>
          <w:p w:rsidR="00D77D29" w:rsidRPr="00697C1C" w:rsidRDefault="00D77D29" w:rsidP="004C1D52">
            <w:pPr>
              <w:spacing w:before="40" w:after="40"/>
              <w:jc w:val="center"/>
            </w:pPr>
          </w:p>
        </w:tc>
        <w:tc>
          <w:tcPr>
            <w:tcW w:w="1440" w:type="dxa"/>
          </w:tcPr>
          <w:p w:rsidR="00D77D29" w:rsidRPr="00697C1C" w:rsidRDefault="00D77D29" w:rsidP="00D77D29">
            <w:pPr>
              <w:pStyle w:val="FeatureInfo"/>
            </w:pPr>
          </w:p>
        </w:tc>
        <w:tc>
          <w:tcPr>
            <w:tcW w:w="3330" w:type="dxa"/>
          </w:tcPr>
          <w:p w:rsidR="00D77D29" w:rsidRPr="00697C1C" w:rsidRDefault="00D77D29" w:rsidP="00D77D29">
            <w:pPr>
              <w:pStyle w:val="FeatureInfo"/>
            </w:pPr>
          </w:p>
        </w:tc>
        <w:tc>
          <w:tcPr>
            <w:tcW w:w="4220" w:type="dxa"/>
          </w:tcPr>
          <w:p w:rsidR="00D77D29" w:rsidRPr="00697C1C" w:rsidRDefault="00D77D29" w:rsidP="00D77D29">
            <w:pPr>
              <w:pStyle w:val="FeatureInfo"/>
            </w:pPr>
          </w:p>
        </w:tc>
      </w:tr>
      <w:tr w:rsidR="00D77D29" w:rsidRPr="00697C1C" w:rsidTr="00D77D29">
        <w:trPr>
          <w:cantSplit/>
          <w:jc w:val="center"/>
        </w:trPr>
        <w:tc>
          <w:tcPr>
            <w:tcW w:w="890" w:type="dxa"/>
            <w:vMerge/>
            <w:shd w:val="clear" w:color="auto" w:fill="FFCC99"/>
            <w:vAlign w:val="center"/>
          </w:tcPr>
          <w:p w:rsidR="00D77D29" w:rsidRPr="00697C1C" w:rsidRDefault="00D77D29" w:rsidP="004C1D52">
            <w:pPr>
              <w:spacing w:before="40" w:after="40"/>
              <w:jc w:val="center"/>
            </w:pPr>
          </w:p>
        </w:tc>
        <w:tc>
          <w:tcPr>
            <w:tcW w:w="1440" w:type="dxa"/>
          </w:tcPr>
          <w:p w:rsidR="00D77D29" w:rsidRPr="00697C1C" w:rsidRDefault="00D77D29" w:rsidP="00D77D29">
            <w:pPr>
              <w:pStyle w:val="FeatureInfo"/>
            </w:pPr>
          </w:p>
        </w:tc>
        <w:tc>
          <w:tcPr>
            <w:tcW w:w="3330" w:type="dxa"/>
          </w:tcPr>
          <w:p w:rsidR="00D77D29" w:rsidRPr="00697C1C" w:rsidRDefault="00D77D29" w:rsidP="00D77D29">
            <w:pPr>
              <w:pStyle w:val="FeatureInfo"/>
            </w:pPr>
          </w:p>
        </w:tc>
        <w:tc>
          <w:tcPr>
            <w:tcW w:w="4220" w:type="dxa"/>
          </w:tcPr>
          <w:p w:rsidR="00D77D29" w:rsidRPr="00697C1C" w:rsidRDefault="00D77D29" w:rsidP="00D77D29">
            <w:pPr>
              <w:pStyle w:val="FeatureInfo"/>
            </w:pPr>
          </w:p>
        </w:tc>
      </w:tr>
      <w:tr w:rsidR="00D77D29" w:rsidRPr="00697C1C" w:rsidTr="00D77D29">
        <w:trPr>
          <w:cantSplit/>
          <w:jc w:val="center"/>
        </w:trPr>
        <w:tc>
          <w:tcPr>
            <w:tcW w:w="890" w:type="dxa"/>
            <w:vMerge/>
            <w:shd w:val="clear" w:color="auto" w:fill="FFCC99"/>
            <w:vAlign w:val="center"/>
          </w:tcPr>
          <w:p w:rsidR="00D77D29" w:rsidRPr="00697C1C" w:rsidRDefault="00D77D29" w:rsidP="004C1D52">
            <w:pPr>
              <w:spacing w:before="40" w:after="40"/>
              <w:jc w:val="center"/>
            </w:pPr>
          </w:p>
        </w:tc>
        <w:tc>
          <w:tcPr>
            <w:tcW w:w="1440" w:type="dxa"/>
          </w:tcPr>
          <w:p w:rsidR="00D77D29" w:rsidRPr="00697C1C" w:rsidRDefault="00D77D29" w:rsidP="00D77D29">
            <w:pPr>
              <w:pStyle w:val="FeatureInfo"/>
            </w:pPr>
          </w:p>
        </w:tc>
        <w:tc>
          <w:tcPr>
            <w:tcW w:w="3330" w:type="dxa"/>
          </w:tcPr>
          <w:p w:rsidR="00D77D29" w:rsidRPr="00697C1C" w:rsidRDefault="00D77D29" w:rsidP="00D77D29">
            <w:pPr>
              <w:pStyle w:val="FeatureInfo"/>
            </w:pPr>
          </w:p>
        </w:tc>
        <w:tc>
          <w:tcPr>
            <w:tcW w:w="4220" w:type="dxa"/>
          </w:tcPr>
          <w:p w:rsidR="00D77D29" w:rsidRPr="00697C1C" w:rsidRDefault="00D77D29" w:rsidP="00D77D29">
            <w:pPr>
              <w:pStyle w:val="FeatureInfo"/>
            </w:pPr>
          </w:p>
        </w:tc>
      </w:tr>
      <w:tr w:rsidR="00D77D29" w:rsidRPr="00697C1C" w:rsidTr="00D77D29">
        <w:trPr>
          <w:cantSplit/>
          <w:jc w:val="center"/>
        </w:trPr>
        <w:tc>
          <w:tcPr>
            <w:tcW w:w="890" w:type="dxa"/>
            <w:vMerge/>
            <w:shd w:val="clear" w:color="auto" w:fill="FFCC99"/>
            <w:vAlign w:val="center"/>
          </w:tcPr>
          <w:p w:rsidR="00D77D29" w:rsidRPr="00697C1C" w:rsidRDefault="00D77D29" w:rsidP="004C1D52">
            <w:pPr>
              <w:spacing w:before="40" w:after="40"/>
              <w:jc w:val="center"/>
            </w:pPr>
          </w:p>
        </w:tc>
        <w:tc>
          <w:tcPr>
            <w:tcW w:w="1440" w:type="dxa"/>
          </w:tcPr>
          <w:p w:rsidR="00D77D29" w:rsidRPr="00697C1C" w:rsidRDefault="00D77D29" w:rsidP="00D77D29">
            <w:pPr>
              <w:pStyle w:val="FeatureInfo"/>
            </w:pPr>
          </w:p>
        </w:tc>
        <w:tc>
          <w:tcPr>
            <w:tcW w:w="3330" w:type="dxa"/>
          </w:tcPr>
          <w:p w:rsidR="00D77D29" w:rsidRPr="00697C1C" w:rsidRDefault="00D77D29" w:rsidP="00D77D29">
            <w:pPr>
              <w:pStyle w:val="FeatureInfo"/>
            </w:pPr>
          </w:p>
        </w:tc>
        <w:tc>
          <w:tcPr>
            <w:tcW w:w="4220" w:type="dxa"/>
          </w:tcPr>
          <w:p w:rsidR="00D77D29" w:rsidRPr="00697C1C" w:rsidRDefault="00D77D29" w:rsidP="00D77D29">
            <w:pPr>
              <w:pStyle w:val="FeatureInfo"/>
            </w:pPr>
          </w:p>
        </w:tc>
      </w:tr>
    </w:tbl>
    <w:p w:rsidR="004C1D52" w:rsidRPr="003B7050" w:rsidRDefault="004C1D52" w:rsidP="004C1D52">
      <w:pPr>
        <w:pStyle w:val="Caption"/>
        <w:rPr>
          <w:bCs/>
        </w:rPr>
      </w:pPr>
      <w:bookmarkStart w:id="31" w:name="_Toc75319520"/>
      <w:bookmarkStart w:id="32" w:name="_Toc147037879"/>
      <w:r w:rsidRPr="003B7050">
        <w:t xml:space="preserve">Table </w:t>
      </w:r>
      <w:r w:rsidRPr="003B7050">
        <w:fldChar w:fldCharType="begin"/>
      </w:r>
      <w:r w:rsidRPr="003B7050">
        <w:instrText xml:space="preserve"> SEQ Table \* ARABIC </w:instrText>
      </w:r>
      <w:r w:rsidRPr="003B7050">
        <w:fldChar w:fldCharType="separate"/>
      </w:r>
      <w:r w:rsidR="00127FEC" w:rsidRPr="003B7050">
        <w:t>1</w:t>
      </w:r>
      <w:r w:rsidRPr="003B7050">
        <w:fldChar w:fldCharType="end"/>
      </w:r>
      <w:r w:rsidRPr="003B7050">
        <w:t xml:space="preserve">: </w:t>
      </w:r>
      <w:r w:rsidRPr="003B7050">
        <w:rPr>
          <w:bCs/>
        </w:rPr>
        <w:t>Applicability Table for Enabler Specific Mandatory Test Requirements</w:t>
      </w:r>
      <w:bookmarkEnd w:id="31"/>
      <w:bookmarkEnd w:id="32"/>
    </w:p>
    <w:p w:rsidR="004C1D52" w:rsidRPr="003B7050" w:rsidRDefault="004C1D52" w:rsidP="004C1D52">
      <w:pPr>
        <w:pStyle w:val="Heading3"/>
      </w:pPr>
      <w:bookmarkStart w:id="33" w:name="_Toc51114988"/>
      <w:bookmarkStart w:id="34" w:name="_Toc75319510"/>
      <w:bookmarkStart w:id="35" w:name="_Toc147037902"/>
      <w:r w:rsidRPr="003B7050">
        <w:t>Optional Test Requirements</w:t>
      </w:r>
      <w:bookmarkEnd w:id="33"/>
      <w:bookmarkEnd w:id="34"/>
      <w:bookmarkEnd w:id="35"/>
    </w:p>
    <w:p w:rsidR="00A300DC" w:rsidRPr="003B7050" w:rsidRDefault="00A300DC" w:rsidP="00A300DC">
      <w:r w:rsidRPr="003B7050">
        <w:t>Optional test requirements should cover those features and use cases that are not mandated to be tested, but it is still felt that their inclusion will enhance the quality of the enabler validation.</w:t>
      </w:r>
    </w:p>
    <w:p w:rsidR="00A300DC" w:rsidRPr="003B7050" w:rsidRDefault="00A300DC" w:rsidP="00A300DC">
      <w:r w:rsidRPr="003B7050">
        <w:t>Additionally, important conformance test requirements MAY be listed.</w:t>
      </w:r>
    </w:p>
    <w:p w:rsidR="00A300DC" w:rsidRPr="003B7050" w:rsidRDefault="00A300DC" w:rsidP="004C1D52">
      <w:r w:rsidRPr="003B7050">
        <w:t>These features and use cases SHOULD cover optional and MAY cover mandatory implementation features. In case a mandatory feature is listed here, the Feature Test Requirements column should provide an explanation why testing of this feature is not mandated.</w:t>
      </w:r>
    </w:p>
    <w:p w:rsidR="004C1D52" w:rsidRPr="003B7050" w:rsidRDefault="004C1D52" w:rsidP="004C1D52">
      <w:r w:rsidRPr="003B7050">
        <w:t>NOTE:  This table needs to be filled out at a level where ambiguity is not present but details are not overwhelming.</w:t>
      </w:r>
    </w:p>
    <w:p w:rsidR="004C1D52" w:rsidRPr="003B7050" w:rsidRDefault="004C1D52" w:rsidP="004C1D52">
      <w:r w:rsidRPr="003B7050">
        <w:t>Ambiguity means that the details do not have several meanings nor have more than one possible implementation path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0"/>
        <w:gridCol w:w="1440"/>
        <w:gridCol w:w="3330"/>
        <w:gridCol w:w="4220"/>
      </w:tblGrid>
      <w:tr w:rsidR="00D77D29" w:rsidRPr="00697C1C" w:rsidTr="00D77D29">
        <w:trPr>
          <w:cantSplit/>
          <w:tblHeader/>
          <w:jc w:val="center"/>
        </w:trPr>
        <w:tc>
          <w:tcPr>
            <w:tcW w:w="890" w:type="dxa"/>
            <w:tcBorders>
              <w:top w:val="nil"/>
              <w:left w:val="nil"/>
            </w:tcBorders>
            <w:shd w:val="clear" w:color="auto" w:fill="auto"/>
          </w:tcPr>
          <w:p w:rsidR="00D77D29" w:rsidRPr="00697C1C" w:rsidRDefault="00D77D29" w:rsidP="00D77D29">
            <w:pPr>
              <w:spacing w:before="40" w:after="40"/>
              <w:jc w:val="center"/>
              <w:rPr>
                <w:b/>
                <w:bCs/>
              </w:rPr>
            </w:pPr>
          </w:p>
        </w:tc>
        <w:tc>
          <w:tcPr>
            <w:tcW w:w="1440" w:type="dxa"/>
            <w:shd w:val="clear" w:color="auto" w:fill="CCFFFF"/>
          </w:tcPr>
          <w:p w:rsidR="00D77D29" w:rsidRPr="00697C1C" w:rsidRDefault="00D77D29" w:rsidP="00D77D29">
            <w:pPr>
              <w:spacing w:before="40" w:after="40"/>
              <w:jc w:val="center"/>
              <w:rPr>
                <w:b/>
                <w:bCs/>
              </w:rPr>
            </w:pPr>
            <w:r w:rsidRPr="00697C1C">
              <w:rPr>
                <w:b/>
                <w:bCs/>
              </w:rPr>
              <w:t>Feature Key</w:t>
            </w:r>
          </w:p>
        </w:tc>
        <w:tc>
          <w:tcPr>
            <w:tcW w:w="3330" w:type="dxa"/>
            <w:shd w:val="clear" w:color="auto" w:fill="CCFFFF"/>
          </w:tcPr>
          <w:p w:rsidR="00D77D29" w:rsidRPr="00697C1C" w:rsidRDefault="00D77D29" w:rsidP="00D77D29">
            <w:pPr>
              <w:spacing w:before="40" w:after="40"/>
              <w:jc w:val="center"/>
              <w:rPr>
                <w:b/>
                <w:bCs/>
              </w:rPr>
            </w:pPr>
            <w:r w:rsidRPr="00697C1C">
              <w:rPr>
                <w:b/>
                <w:bCs/>
              </w:rPr>
              <w:t>Feature Description</w:t>
            </w:r>
          </w:p>
        </w:tc>
        <w:tc>
          <w:tcPr>
            <w:tcW w:w="4220" w:type="dxa"/>
            <w:shd w:val="clear" w:color="auto" w:fill="CCFFFF"/>
          </w:tcPr>
          <w:p w:rsidR="00D77D29" w:rsidRPr="00697C1C" w:rsidRDefault="00D77D29" w:rsidP="00D77D29">
            <w:pPr>
              <w:spacing w:before="40" w:after="40"/>
              <w:jc w:val="center"/>
              <w:rPr>
                <w:b/>
                <w:bCs/>
              </w:rPr>
            </w:pPr>
            <w:r w:rsidRPr="00697C1C">
              <w:rPr>
                <w:b/>
                <w:bCs/>
              </w:rPr>
              <w:t>Feature Test Requirements</w:t>
            </w:r>
          </w:p>
        </w:tc>
      </w:tr>
      <w:tr w:rsidR="00D77D29" w:rsidRPr="00697C1C" w:rsidTr="00D77D29">
        <w:trPr>
          <w:cantSplit/>
          <w:jc w:val="center"/>
        </w:trPr>
        <w:tc>
          <w:tcPr>
            <w:tcW w:w="890" w:type="dxa"/>
            <w:vMerge w:val="restart"/>
            <w:shd w:val="clear" w:color="auto" w:fill="FFFFCC"/>
            <w:vAlign w:val="center"/>
          </w:tcPr>
          <w:p w:rsidR="00D77D29" w:rsidRPr="00697C1C" w:rsidRDefault="00D77D29" w:rsidP="00D77D29">
            <w:pPr>
              <w:pStyle w:val="Figure"/>
              <w:spacing w:before="40" w:after="40"/>
              <w:rPr>
                <w:b/>
              </w:rPr>
            </w:pPr>
            <w:r w:rsidRPr="00697C1C">
              <w:rPr>
                <w:b/>
              </w:rPr>
              <w:t>N</w:t>
            </w:r>
            <w:r w:rsidRPr="00697C1C">
              <w:rPr>
                <w:b/>
                <w:shd w:val="clear" w:color="auto" w:fill="FFFFCC"/>
              </w:rPr>
              <w:t>ormal Flow</w:t>
            </w:r>
          </w:p>
        </w:tc>
        <w:tc>
          <w:tcPr>
            <w:tcW w:w="1440" w:type="dxa"/>
          </w:tcPr>
          <w:p w:rsidR="00D77D29" w:rsidRPr="00697C1C" w:rsidRDefault="00D77D29" w:rsidP="00D77D29">
            <w:pPr>
              <w:pStyle w:val="FeatureInfo"/>
            </w:pPr>
          </w:p>
        </w:tc>
        <w:tc>
          <w:tcPr>
            <w:tcW w:w="3330" w:type="dxa"/>
          </w:tcPr>
          <w:p w:rsidR="00D77D29" w:rsidRPr="00697C1C" w:rsidRDefault="00D77D29" w:rsidP="00D77D29">
            <w:pPr>
              <w:pStyle w:val="FeatureInfo"/>
            </w:pPr>
          </w:p>
        </w:tc>
        <w:tc>
          <w:tcPr>
            <w:tcW w:w="4220" w:type="dxa"/>
          </w:tcPr>
          <w:p w:rsidR="00D77D29" w:rsidRPr="00697C1C" w:rsidRDefault="00D77D29" w:rsidP="00D77D29">
            <w:pPr>
              <w:pStyle w:val="FeatureInfo"/>
            </w:pPr>
          </w:p>
        </w:tc>
      </w:tr>
      <w:tr w:rsidR="00D77D29" w:rsidRPr="00697C1C" w:rsidTr="00D77D29">
        <w:trPr>
          <w:cantSplit/>
          <w:jc w:val="center"/>
        </w:trPr>
        <w:tc>
          <w:tcPr>
            <w:tcW w:w="890" w:type="dxa"/>
            <w:vMerge/>
            <w:shd w:val="clear" w:color="auto" w:fill="FFFFCC"/>
            <w:vAlign w:val="center"/>
          </w:tcPr>
          <w:p w:rsidR="00D77D29" w:rsidRPr="00697C1C" w:rsidRDefault="00D77D29" w:rsidP="00D77D29">
            <w:pPr>
              <w:spacing w:before="40" w:after="40"/>
              <w:jc w:val="center"/>
            </w:pPr>
          </w:p>
        </w:tc>
        <w:tc>
          <w:tcPr>
            <w:tcW w:w="1440" w:type="dxa"/>
          </w:tcPr>
          <w:p w:rsidR="00D77D29" w:rsidRPr="00697C1C" w:rsidRDefault="00D77D29" w:rsidP="00D77D29">
            <w:pPr>
              <w:pStyle w:val="FeatureInfo"/>
            </w:pPr>
          </w:p>
        </w:tc>
        <w:tc>
          <w:tcPr>
            <w:tcW w:w="3330" w:type="dxa"/>
          </w:tcPr>
          <w:p w:rsidR="00D77D29" w:rsidRPr="00697C1C" w:rsidRDefault="00D77D29" w:rsidP="00D77D29">
            <w:pPr>
              <w:pStyle w:val="FeatureInfo"/>
            </w:pPr>
          </w:p>
        </w:tc>
        <w:tc>
          <w:tcPr>
            <w:tcW w:w="4220" w:type="dxa"/>
          </w:tcPr>
          <w:p w:rsidR="00D77D29" w:rsidRPr="00697C1C" w:rsidRDefault="00D77D29" w:rsidP="00D77D29">
            <w:pPr>
              <w:pStyle w:val="FeatureInfo"/>
            </w:pPr>
          </w:p>
        </w:tc>
      </w:tr>
      <w:tr w:rsidR="00D77D29" w:rsidRPr="00697C1C" w:rsidTr="00D77D29">
        <w:trPr>
          <w:cantSplit/>
          <w:trHeight w:val="63"/>
          <w:jc w:val="center"/>
        </w:trPr>
        <w:tc>
          <w:tcPr>
            <w:tcW w:w="890" w:type="dxa"/>
            <w:vMerge/>
            <w:shd w:val="clear" w:color="auto" w:fill="FFFFCC"/>
            <w:vAlign w:val="center"/>
          </w:tcPr>
          <w:p w:rsidR="00D77D29" w:rsidRPr="00697C1C" w:rsidRDefault="00D77D29" w:rsidP="00D77D29">
            <w:pPr>
              <w:spacing w:before="40" w:after="40"/>
              <w:jc w:val="center"/>
            </w:pPr>
          </w:p>
        </w:tc>
        <w:tc>
          <w:tcPr>
            <w:tcW w:w="1440" w:type="dxa"/>
          </w:tcPr>
          <w:p w:rsidR="00D77D29" w:rsidRPr="00697C1C" w:rsidRDefault="00D77D29" w:rsidP="00D77D29">
            <w:pPr>
              <w:pStyle w:val="FeatureInfo"/>
            </w:pPr>
          </w:p>
        </w:tc>
        <w:tc>
          <w:tcPr>
            <w:tcW w:w="3330" w:type="dxa"/>
          </w:tcPr>
          <w:p w:rsidR="00D77D29" w:rsidRPr="00697C1C" w:rsidRDefault="00D77D29" w:rsidP="00D77D29">
            <w:pPr>
              <w:pStyle w:val="FeatureInfo"/>
            </w:pPr>
          </w:p>
        </w:tc>
        <w:tc>
          <w:tcPr>
            <w:tcW w:w="4220" w:type="dxa"/>
          </w:tcPr>
          <w:p w:rsidR="00D77D29" w:rsidRPr="00697C1C" w:rsidRDefault="00D77D29" w:rsidP="00D77D29">
            <w:pPr>
              <w:pStyle w:val="FeatureInfo"/>
            </w:pPr>
          </w:p>
        </w:tc>
      </w:tr>
      <w:tr w:rsidR="00D77D29" w:rsidRPr="00697C1C" w:rsidTr="00D77D29">
        <w:trPr>
          <w:cantSplit/>
          <w:jc w:val="center"/>
        </w:trPr>
        <w:tc>
          <w:tcPr>
            <w:tcW w:w="890" w:type="dxa"/>
            <w:vMerge/>
            <w:shd w:val="clear" w:color="auto" w:fill="FFFFCC"/>
            <w:vAlign w:val="center"/>
          </w:tcPr>
          <w:p w:rsidR="00D77D29" w:rsidRPr="00697C1C" w:rsidRDefault="00D77D29" w:rsidP="00D77D29">
            <w:pPr>
              <w:spacing w:before="40" w:after="40"/>
              <w:jc w:val="center"/>
            </w:pPr>
          </w:p>
        </w:tc>
        <w:tc>
          <w:tcPr>
            <w:tcW w:w="1440" w:type="dxa"/>
          </w:tcPr>
          <w:p w:rsidR="00D77D29" w:rsidRPr="00697C1C" w:rsidRDefault="00D77D29" w:rsidP="00D77D29">
            <w:pPr>
              <w:pStyle w:val="FeatureInfo"/>
            </w:pPr>
          </w:p>
        </w:tc>
        <w:tc>
          <w:tcPr>
            <w:tcW w:w="3330" w:type="dxa"/>
          </w:tcPr>
          <w:p w:rsidR="00D77D29" w:rsidRPr="00697C1C" w:rsidRDefault="00D77D29" w:rsidP="00D77D29">
            <w:pPr>
              <w:pStyle w:val="FeatureInfo"/>
            </w:pPr>
          </w:p>
        </w:tc>
        <w:tc>
          <w:tcPr>
            <w:tcW w:w="4220" w:type="dxa"/>
          </w:tcPr>
          <w:p w:rsidR="00D77D29" w:rsidRPr="00697C1C" w:rsidRDefault="00D77D29" w:rsidP="00D77D29">
            <w:pPr>
              <w:pStyle w:val="FeatureInfo"/>
            </w:pPr>
          </w:p>
        </w:tc>
      </w:tr>
      <w:tr w:rsidR="00D77D29" w:rsidRPr="00697C1C" w:rsidTr="00D77D29">
        <w:trPr>
          <w:cantSplit/>
          <w:jc w:val="center"/>
        </w:trPr>
        <w:tc>
          <w:tcPr>
            <w:tcW w:w="890" w:type="dxa"/>
            <w:vMerge/>
            <w:shd w:val="clear" w:color="auto" w:fill="FFFFCC"/>
            <w:vAlign w:val="center"/>
          </w:tcPr>
          <w:p w:rsidR="00D77D29" w:rsidRPr="00697C1C" w:rsidRDefault="00D77D29" w:rsidP="00D77D29">
            <w:pPr>
              <w:spacing w:before="40" w:after="40"/>
              <w:jc w:val="center"/>
            </w:pPr>
          </w:p>
        </w:tc>
        <w:tc>
          <w:tcPr>
            <w:tcW w:w="1440" w:type="dxa"/>
          </w:tcPr>
          <w:p w:rsidR="00D77D29" w:rsidRPr="00697C1C" w:rsidRDefault="00D77D29" w:rsidP="00D77D29">
            <w:pPr>
              <w:pStyle w:val="FeatureInfo"/>
            </w:pPr>
          </w:p>
        </w:tc>
        <w:tc>
          <w:tcPr>
            <w:tcW w:w="3330" w:type="dxa"/>
          </w:tcPr>
          <w:p w:rsidR="00D77D29" w:rsidRPr="00697C1C" w:rsidRDefault="00D77D29" w:rsidP="00D77D29">
            <w:pPr>
              <w:pStyle w:val="FeatureInfo"/>
            </w:pPr>
          </w:p>
        </w:tc>
        <w:tc>
          <w:tcPr>
            <w:tcW w:w="4220" w:type="dxa"/>
          </w:tcPr>
          <w:p w:rsidR="00D77D29" w:rsidRPr="00697C1C" w:rsidRDefault="00D77D29" w:rsidP="00D77D29">
            <w:pPr>
              <w:pStyle w:val="FeatureInfo"/>
            </w:pPr>
          </w:p>
        </w:tc>
      </w:tr>
      <w:tr w:rsidR="00D77D29" w:rsidRPr="00697C1C" w:rsidTr="00D77D29">
        <w:trPr>
          <w:cantSplit/>
          <w:jc w:val="center"/>
        </w:trPr>
        <w:tc>
          <w:tcPr>
            <w:tcW w:w="890" w:type="dxa"/>
            <w:vMerge w:val="restart"/>
            <w:shd w:val="clear" w:color="auto" w:fill="FFCC99"/>
            <w:vAlign w:val="center"/>
          </w:tcPr>
          <w:p w:rsidR="00D77D29" w:rsidRPr="00697C1C" w:rsidRDefault="00D77D29" w:rsidP="00D77D29">
            <w:pPr>
              <w:spacing w:before="40" w:after="40"/>
              <w:jc w:val="center"/>
              <w:rPr>
                <w:b/>
              </w:rPr>
            </w:pPr>
            <w:r w:rsidRPr="00697C1C">
              <w:rPr>
                <w:b/>
              </w:rPr>
              <w:t>Error Flow</w:t>
            </w:r>
          </w:p>
        </w:tc>
        <w:tc>
          <w:tcPr>
            <w:tcW w:w="1440" w:type="dxa"/>
          </w:tcPr>
          <w:p w:rsidR="00D77D29" w:rsidRPr="00697C1C" w:rsidRDefault="00D77D29" w:rsidP="00D77D29">
            <w:pPr>
              <w:pStyle w:val="FeatureInfo"/>
            </w:pPr>
          </w:p>
        </w:tc>
        <w:tc>
          <w:tcPr>
            <w:tcW w:w="3330" w:type="dxa"/>
          </w:tcPr>
          <w:p w:rsidR="00D77D29" w:rsidRPr="00697C1C" w:rsidRDefault="00D77D29" w:rsidP="00D77D29">
            <w:pPr>
              <w:pStyle w:val="FeatureInfo"/>
            </w:pPr>
          </w:p>
        </w:tc>
        <w:tc>
          <w:tcPr>
            <w:tcW w:w="4220" w:type="dxa"/>
          </w:tcPr>
          <w:p w:rsidR="00D77D29" w:rsidRPr="00697C1C" w:rsidRDefault="00D77D29" w:rsidP="00D77D29">
            <w:pPr>
              <w:pStyle w:val="FeatureInfo"/>
            </w:pPr>
          </w:p>
        </w:tc>
      </w:tr>
      <w:tr w:rsidR="00D77D29" w:rsidRPr="00697C1C" w:rsidTr="00D77D29">
        <w:trPr>
          <w:cantSplit/>
          <w:jc w:val="center"/>
        </w:trPr>
        <w:tc>
          <w:tcPr>
            <w:tcW w:w="890" w:type="dxa"/>
            <w:vMerge/>
            <w:shd w:val="clear" w:color="auto" w:fill="FFCC99"/>
            <w:vAlign w:val="center"/>
          </w:tcPr>
          <w:p w:rsidR="00D77D29" w:rsidRPr="00697C1C" w:rsidRDefault="00D77D29" w:rsidP="00D77D29">
            <w:pPr>
              <w:spacing w:before="40" w:after="40"/>
              <w:jc w:val="center"/>
            </w:pPr>
          </w:p>
        </w:tc>
        <w:tc>
          <w:tcPr>
            <w:tcW w:w="1440" w:type="dxa"/>
          </w:tcPr>
          <w:p w:rsidR="00D77D29" w:rsidRPr="00697C1C" w:rsidRDefault="00D77D29" w:rsidP="00D77D29">
            <w:pPr>
              <w:pStyle w:val="FeatureInfo"/>
            </w:pPr>
          </w:p>
        </w:tc>
        <w:tc>
          <w:tcPr>
            <w:tcW w:w="3330" w:type="dxa"/>
          </w:tcPr>
          <w:p w:rsidR="00D77D29" w:rsidRPr="00697C1C" w:rsidRDefault="00D77D29" w:rsidP="00D77D29">
            <w:pPr>
              <w:pStyle w:val="FeatureInfo"/>
            </w:pPr>
          </w:p>
        </w:tc>
        <w:tc>
          <w:tcPr>
            <w:tcW w:w="4220" w:type="dxa"/>
          </w:tcPr>
          <w:p w:rsidR="00D77D29" w:rsidRPr="00697C1C" w:rsidRDefault="00D77D29" w:rsidP="00D77D29">
            <w:pPr>
              <w:pStyle w:val="FeatureInfo"/>
            </w:pPr>
          </w:p>
        </w:tc>
      </w:tr>
      <w:tr w:rsidR="00D77D29" w:rsidRPr="00697C1C" w:rsidTr="00D77D29">
        <w:trPr>
          <w:cantSplit/>
          <w:jc w:val="center"/>
        </w:trPr>
        <w:tc>
          <w:tcPr>
            <w:tcW w:w="890" w:type="dxa"/>
            <w:vMerge/>
            <w:shd w:val="clear" w:color="auto" w:fill="FFCC99"/>
            <w:vAlign w:val="center"/>
          </w:tcPr>
          <w:p w:rsidR="00D77D29" w:rsidRPr="00697C1C" w:rsidRDefault="00D77D29" w:rsidP="00D77D29">
            <w:pPr>
              <w:spacing w:before="40" w:after="40"/>
              <w:jc w:val="center"/>
            </w:pPr>
          </w:p>
        </w:tc>
        <w:tc>
          <w:tcPr>
            <w:tcW w:w="1440" w:type="dxa"/>
          </w:tcPr>
          <w:p w:rsidR="00D77D29" w:rsidRPr="00697C1C" w:rsidRDefault="00D77D29" w:rsidP="00D77D29">
            <w:pPr>
              <w:pStyle w:val="FeatureInfo"/>
            </w:pPr>
          </w:p>
        </w:tc>
        <w:tc>
          <w:tcPr>
            <w:tcW w:w="3330" w:type="dxa"/>
          </w:tcPr>
          <w:p w:rsidR="00D77D29" w:rsidRPr="00697C1C" w:rsidRDefault="00D77D29" w:rsidP="00D77D29">
            <w:pPr>
              <w:pStyle w:val="FeatureInfo"/>
            </w:pPr>
          </w:p>
        </w:tc>
        <w:tc>
          <w:tcPr>
            <w:tcW w:w="4220" w:type="dxa"/>
          </w:tcPr>
          <w:p w:rsidR="00D77D29" w:rsidRPr="00697C1C" w:rsidRDefault="00D77D29" w:rsidP="00D77D29">
            <w:pPr>
              <w:pStyle w:val="FeatureInfo"/>
            </w:pPr>
          </w:p>
        </w:tc>
      </w:tr>
      <w:tr w:rsidR="00D77D29" w:rsidRPr="00697C1C" w:rsidTr="00D77D29">
        <w:trPr>
          <w:cantSplit/>
          <w:jc w:val="center"/>
        </w:trPr>
        <w:tc>
          <w:tcPr>
            <w:tcW w:w="890" w:type="dxa"/>
            <w:vMerge/>
            <w:shd w:val="clear" w:color="auto" w:fill="FFCC99"/>
            <w:vAlign w:val="center"/>
          </w:tcPr>
          <w:p w:rsidR="00D77D29" w:rsidRPr="00697C1C" w:rsidRDefault="00D77D29" w:rsidP="00D77D29">
            <w:pPr>
              <w:spacing w:before="40" w:after="40"/>
              <w:jc w:val="center"/>
            </w:pPr>
          </w:p>
        </w:tc>
        <w:tc>
          <w:tcPr>
            <w:tcW w:w="1440" w:type="dxa"/>
          </w:tcPr>
          <w:p w:rsidR="00D77D29" w:rsidRPr="00697C1C" w:rsidRDefault="00D77D29" w:rsidP="00D77D29">
            <w:pPr>
              <w:pStyle w:val="FeatureInfo"/>
            </w:pPr>
          </w:p>
        </w:tc>
        <w:tc>
          <w:tcPr>
            <w:tcW w:w="3330" w:type="dxa"/>
          </w:tcPr>
          <w:p w:rsidR="00D77D29" w:rsidRPr="00697C1C" w:rsidRDefault="00D77D29" w:rsidP="00D77D29">
            <w:pPr>
              <w:pStyle w:val="FeatureInfo"/>
            </w:pPr>
          </w:p>
        </w:tc>
        <w:tc>
          <w:tcPr>
            <w:tcW w:w="4220" w:type="dxa"/>
          </w:tcPr>
          <w:p w:rsidR="00D77D29" w:rsidRPr="00697C1C" w:rsidRDefault="00D77D29" w:rsidP="00D77D29">
            <w:pPr>
              <w:pStyle w:val="FeatureInfo"/>
            </w:pPr>
          </w:p>
        </w:tc>
      </w:tr>
      <w:tr w:rsidR="00D77D29" w:rsidRPr="00697C1C" w:rsidTr="00D77D29">
        <w:trPr>
          <w:cantSplit/>
          <w:jc w:val="center"/>
        </w:trPr>
        <w:tc>
          <w:tcPr>
            <w:tcW w:w="890" w:type="dxa"/>
            <w:vMerge/>
            <w:shd w:val="clear" w:color="auto" w:fill="FFCC99"/>
            <w:vAlign w:val="center"/>
          </w:tcPr>
          <w:p w:rsidR="00D77D29" w:rsidRPr="00697C1C" w:rsidRDefault="00D77D29" w:rsidP="00D77D29">
            <w:pPr>
              <w:spacing w:before="40" w:after="40"/>
              <w:jc w:val="center"/>
            </w:pPr>
          </w:p>
        </w:tc>
        <w:tc>
          <w:tcPr>
            <w:tcW w:w="1440" w:type="dxa"/>
          </w:tcPr>
          <w:p w:rsidR="00D77D29" w:rsidRPr="00697C1C" w:rsidRDefault="00D77D29" w:rsidP="00D77D29">
            <w:pPr>
              <w:pStyle w:val="FeatureInfo"/>
            </w:pPr>
          </w:p>
        </w:tc>
        <w:tc>
          <w:tcPr>
            <w:tcW w:w="3330" w:type="dxa"/>
          </w:tcPr>
          <w:p w:rsidR="00D77D29" w:rsidRPr="00697C1C" w:rsidRDefault="00D77D29" w:rsidP="00D77D29">
            <w:pPr>
              <w:pStyle w:val="FeatureInfo"/>
            </w:pPr>
          </w:p>
        </w:tc>
        <w:tc>
          <w:tcPr>
            <w:tcW w:w="4220" w:type="dxa"/>
          </w:tcPr>
          <w:p w:rsidR="00D77D29" w:rsidRPr="00697C1C" w:rsidRDefault="00D77D29" w:rsidP="00D77D29">
            <w:pPr>
              <w:pStyle w:val="FeatureInfo"/>
            </w:pPr>
          </w:p>
        </w:tc>
      </w:tr>
    </w:tbl>
    <w:p w:rsidR="004C1D52" w:rsidRPr="003B7050" w:rsidRDefault="004C1D52" w:rsidP="00D77D29">
      <w:pPr>
        <w:pStyle w:val="Caption"/>
      </w:pPr>
      <w:bookmarkStart w:id="36" w:name="_Toc75319521"/>
      <w:bookmarkStart w:id="37" w:name="_Toc147037880"/>
      <w:r w:rsidRPr="003B7050">
        <w:t xml:space="preserve">Table </w:t>
      </w:r>
      <w:r w:rsidRPr="003B7050">
        <w:fldChar w:fldCharType="begin"/>
      </w:r>
      <w:r w:rsidRPr="003B7050">
        <w:instrText xml:space="preserve"> SEQ Table \* ARABIC </w:instrText>
      </w:r>
      <w:r w:rsidRPr="003B7050">
        <w:fldChar w:fldCharType="separate"/>
      </w:r>
      <w:r w:rsidR="00127FEC" w:rsidRPr="003B7050">
        <w:t>2</w:t>
      </w:r>
      <w:r w:rsidRPr="003B7050">
        <w:fldChar w:fldCharType="end"/>
      </w:r>
      <w:r w:rsidRPr="003B7050">
        <w:t>: Applicability Table for Enabler Specific Optional Test Requirements</w:t>
      </w:r>
      <w:bookmarkEnd w:id="36"/>
      <w:bookmarkEnd w:id="37"/>
    </w:p>
    <w:p w:rsidR="004C1D52" w:rsidRPr="003B7050" w:rsidRDefault="004C1D52" w:rsidP="004C1D52">
      <w:pPr>
        <w:pStyle w:val="Heading2"/>
      </w:pPr>
      <w:bookmarkStart w:id="38" w:name="_Toc51114989"/>
      <w:bookmarkStart w:id="39" w:name="_Toc75319511"/>
      <w:bookmarkStart w:id="40" w:name="_Toc147037903"/>
      <w:r w:rsidRPr="003B7050">
        <w:t>Backwards Compatibility</w:t>
      </w:r>
      <w:bookmarkEnd w:id="38"/>
      <w:bookmarkEnd w:id="39"/>
      <w:bookmarkEnd w:id="40"/>
    </w:p>
    <w:p w:rsidR="004C1D52" w:rsidRPr="003B7050" w:rsidRDefault="004C1D52" w:rsidP="004C1D52">
      <w:r w:rsidRPr="003B7050">
        <w:t>&lt;Clarification on which previous Releases the current version of the Enabler SHALL be compatible with and what, if any, test requirements there are for backwards compatibility&gt;</w:t>
      </w:r>
    </w:p>
    <w:p w:rsidR="004C1D52" w:rsidRPr="003B7050" w:rsidRDefault="004C1D52" w:rsidP="004C1D52">
      <w:pPr>
        <w:pStyle w:val="Heading2"/>
      </w:pPr>
      <w:bookmarkStart w:id="41" w:name="_Toc51114990"/>
      <w:bookmarkStart w:id="42" w:name="_Toc75319512"/>
      <w:bookmarkStart w:id="43" w:name="_Toc147037904"/>
      <w:r w:rsidRPr="003B7050">
        <w:t>Enabler Dependencies</w:t>
      </w:r>
      <w:bookmarkEnd w:id="41"/>
      <w:bookmarkEnd w:id="42"/>
      <w:bookmarkEnd w:id="43"/>
    </w:p>
    <w:p w:rsidR="004C1D52" w:rsidRPr="003B7050" w:rsidRDefault="004C1D52" w:rsidP="004C1D52">
      <w:r w:rsidRPr="003B7050">
        <w:t>This section should outline what dependencies (if any) Enabler &lt;Enabler&gt;-&lt;version&gt; has on other Enablers (e.g. underlying protocols needed to support the Enabler)</w:t>
      </w:r>
    </w:p>
    <w:p w:rsidR="001D5678" w:rsidRPr="003B7050" w:rsidRDefault="001D5678">
      <w:pPr>
        <w:pStyle w:val="App1"/>
      </w:pPr>
      <w:bookmarkStart w:id="44" w:name="_Toc51147387"/>
      <w:bookmarkStart w:id="45" w:name="_Toc51149241"/>
      <w:bookmarkStart w:id="46" w:name="_Toc147037905"/>
      <w:bookmarkEnd w:id="23"/>
      <w:r w:rsidRPr="003B7050">
        <w:lastRenderedPageBreak/>
        <w:t>Change History</w:t>
      </w:r>
      <w:r w:rsidRPr="003B7050">
        <w:tab/>
        <w:t>(Informative)</w:t>
      </w:r>
      <w:bookmarkEnd w:id="44"/>
      <w:bookmarkEnd w:id="45"/>
      <w:bookmarkEnd w:id="46"/>
    </w:p>
    <w:p w:rsidR="001D5678" w:rsidRPr="003B7050" w:rsidRDefault="001D5678">
      <w:pPr>
        <w:pStyle w:val="CommentText"/>
      </w:pPr>
      <w:bookmarkStart w:id="47" w:name="_Toc44724972"/>
      <w:bookmarkStart w:id="48" w:name="_Toc51147388"/>
      <w:bookmarkStart w:id="49" w:name="_Toc51149242"/>
      <w:r w:rsidRPr="003B7050">
        <w:t>&lt;&lt; The following is a model of a revision table.  DELETE THIS COMMENT &gt;&gt;</w:t>
      </w:r>
    </w:p>
    <w:p w:rsidR="001D5678" w:rsidRPr="003B7050" w:rsidRDefault="001D5678">
      <w:pPr>
        <w:pStyle w:val="App2"/>
      </w:pPr>
      <w:bookmarkStart w:id="50" w:name="_Toc147037906"/>
      <w:r w:rsidRPr="003B7050">
        <w:t>Approved Version History</w:t>
      </w:r>
      <w:bookmarkEnd w:id="47"/>
      <w:bookmarkEnd w:id="48"/>
      <w:bookmarkEnd w:id="49"/>
      <w:bookmarkEnd w:id="5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1D5678" w:rsidRPr="00697C1C">
        <w:trPr>
          <w:tblHeader/>
          <w:jc w:val="center"/>
        </w:trPr>
        <w:tc>
          <w:tcPr>
            <w:tcW w:w="3227" w:type="dxa"/>
            <w:shd w:val="pct25" w:color="auto" w:fill="FFFFFF"/>
          </w:tcPr>
          <w:p w:rsidR="001D5678" w:rsidRPr="00697C1C" w:rsidRDefault="001D5678">
            <w:pPr>
              <w:pStyle w:val="TableHead"/>
            </w:pPr>
            <w:r w:rsidRPr="00697C1C">
              <w:t>Reference</w:t>
            </w:r>
          </w:p>
        </w:tc>
        <w:tc>
          <w:tcPr>
            <w:tcW w:w="1267" w:type="dxa"/>
            <w:shd w:val="pct25" w:color="auto" w:fill="FFFFFF"/>
          </w:tcPr>
          <w:p w:rsidR="001D5678" w:rsidRPr="00697C1C" w:rsidRDefault="001D5678">
            <w:pPr>
              <w:pStyle w:val="TableHead"/>
            </w:pPr>
            <w:r w:rsidRPr="00697C1C">
              <w:t>Date</w:t>
            </w:r>
          </w:p>
        </w:tc>
        <w:tc>
          <w:tcPr>
            <w:tcW w:w="5598" w:type="dxa"/>
            <w:shd w:val="pct25" w:color="auto" w:fill="FFFFFF"/>
          </w:tcPr>
          <w:p w:rsidR="001D5678" w:rsidRPr="00697C1C" w:rsidRDefault="001D5678">
            <w:pPr>
              <w:pStyle w:val="TableHead"/>
            </w:pPr>
            <w:r w:rsidRPr="00697C1C">
              <w:t>Description</w:t>
            </w:r>
          </w:p>
        </w:tc>
      </w:tr>
      <w:tr w:rsidR="001D5678" w:rsidRPr="00697C1C">
        <w:trPr>
          <w:jc w:val="center"/>
        </w:trPr>
        <w:tc>
          <w:tcPr>
            <w:tcW w:w="3227" w:type="dxa"/>
          </w:tcPr>
          <w:p w:rsidR="001D5678" w:rsidRPr="00697C1C" w:rsidRDefault="001D5678">
            <w:pPr>
              <w:pStyle w:val="TableRow"/>
              <w:rPr>
                <w:sz w:val="16"/>
              </w:rPr>
            </w:pPr>
            <w:r w:rsidRPr="00697C1C">
              <w:rPr>
                <w:sz w:val="16"/>
              </w:rPr>
              <w:t>n/a</w:t>
            </w:r>
          </w:p>
        </w:tc>
        <w:tc>
          <w:tcPr>
            <w:tcW w:w="1267" w:type="dxa"/>
          </w:tcPr>
          <w:p w:rsidR="001D5678" w:rsidRPr="00697C1C" w:rsidRDefault="001D5678">
            <w:pPr>
              <w:pStyle w:val="TableRow"/>
              <w:rPr>
                <w:sz w:val="16"/>
              </w:rPr>
            </w:pPr>
            <w:r w:rsidRPr="00697C1C">
              <w:rPr>
                <w:sz w:val="16"/>
              </w:rPr>
              <w:t>n/a</w:t>
            </w:r>
          </w:p>
        </w:tc>
        <w:tc>
          <w:tcPr>
            <w:tcW w:w="5598" w:type="dxa"/>
          </w:tcPr>
          <w:p w:rsidR="001D5678" w:rsidRPr="00697C1C" w:rsidRDefault="001D5678">
            <w:pPr>
              <w:pStyle w:val="TableRow"/>
              <w:rPr>
                <w:sz w:val="16"/>
              </w:rPr>
            </w:pPr>
            <w:r w:rsidRPr="00697C1C">
              <w:rPr>
                <w:sz w:val="16"/>
              </w:rPr>
              <w:t>No prior version –or- No previous version within OMA</w:t>
            </w:r>
          </w:p>
        </w:tc>
      </w:tr>
      <w:tr w:rsidR="001D5678" w:rsidRPr="00697C1C">
        <w:trPr>
          <w:jc w:val="center"/>
        </w:trPr>
        <w:tc>
          <w:tcPr>
            <w:tcW w:w="3227" w:type="dxa"/>
          </w:tcPr>
          <w:p w:rsidR="001D5678" w:rsidRPr="00697C1C" w:rsidRDefault="001D5678">
            <w:pPr>
              <w:pStyle w:val="TableRow"/>
              <w:rPr>
                <w:sz w:val="16"/>
              </w:rPr>
            </w:pPr>
            <w:r w:rsidRPr="00697C1C">
              <w:rPr>
                <w:sz w:val="16"/>
              </w:rPr>
              <w:t>OMA-xxyyz-V1_0-20021001-A</w:t>
            </w:r>
          </w:p>
        </w:tc>
        <w:tc>
          <w:tcPr>
            <w:tcW w:w="1267" w:type="dxa"/>
          </w:tcPr>
          <w:p w:rsidR="001D5678" w:rsidRPr="00697C1C" w:rsidRDefault="001D5678">
            <w:pPr>
              <w:pStyle w:val="TableRow"/>
              <w:rPr>
                <w:sz w:val="16"/>
              </w:rPr>
            </w:pPr>
            <w:r w:rsidRPr="00697C1C">
              <w:rPr>
                <w:sz w:val="16"/>
              </w:rPr>
              <w:t>01 Oct 2002</w:t>
            </w:r>
          </w:p>
        </w:tc>
        <w:tc>
          <w:tcPr>
            <w:tcW w:w="5598" w:type="dxa"/>
          </w:tcPr>
          <w:p w:rsidR="001D5678" w:rsidRPr="00697C1C" w:rsidRDefault="001D5678">
            <w:pPr>
              <w:pStyle w:val="TableRow"/>
              <w:rPr>
                <w:sz w:val="16"/>
              </w:rPr>
            </w:pPr>
            <w:r w:rsidRPr="00697C1C">
              <w:rPr>
                <w:sz w:val="16"/>
              </w:rPr>
              <w:t>Initial document to address the basic starting point</w:t>
            </w:r>
          </w:p>
          <w:p w:rsidR="001D5678" w:rsidRPr="00697C1C" w:rsidRDefault="001D5678">
            <w:pPr>
              <w:pStyle w:val="TableRow"/>
              <w:rPr>
                <w:sz w:val="16"/>
              </w:rPr>
            </w:pPr>
            <w:r w:rsidRPr="00697C1C">
              <w:rPr>
                <w:sz w:val="16"/>
              </w:rPr>
              <w:t xml:space="preserve">   Ref TP Doc# OMA-TP-2002-1234-xxyyzForApproval</w:t>
            </w:r>
          </w:p>
        </w:tc>
      </w:tr>
      <w:tr w:rsidR="001D5678" w:rsidRPr="00697C1C">
        <w:trPr>
          <w:jc w:val="center"/>
        </w:trPr>
        <w:tc>
          <w:tcPr>
            <w:tcW w:w="3227" w:type="dxa"/>
          </w:tcPr>
          <w:p w:rsidR="001D5678" w:rsidRPr="00697C1C" w:rsidRDefault="001D5678">
            <w:pPr>
              <w:pStyle w:val="TableRow"/>
              <w:rPr>
                <w:sz w:val="16"/>
              </w:rPr>
            </w:pPr>
            <w:r w:rsidRPr="00697C1C">
              <w:rPr>
                <w:sz w:val="16"/>
              </w:rPr>
              <w:t>OMA-xxyyz-V1_1-20030405-A</w:t>
            </w:r>
          </w:p>
        </w:tc>
        <w:tc>
          <w:tcPr>
            <w:tcW w:w="1267" w:type="dxa"/>
          </w:tcPr>
          <w:p w:rsidR="001D5678" w:rsidRPr="00697C1C" w:rsidRDefault="001D5678">
            <w:pPr>
              <w:pStyle w:val="TableRow"/>
              <w:rPr>
                <w:sz w:val="16"/>
              </w:rPr>
            </w:pPr>
            <w:r w:rsidRPr="00697C1C">
              <w:rPr>
                <w:sz w:val="16"/>
              </w:rPr>
              <w:t>05 Apr 2003</w:t>
            </w:r>
          </w:p>
        </w:tc>
        <w:tc>
          <w:tcPr>
            <w:tcW w:w="5598" w:type="dxa"/>
          </w:tcPr>
          <w:p w:rsidR="001D5678" w:rsidRPr="00697C1C" w:rsidRDefault="001D5678">
            <w:pPr>
              <w:pStyle w:val="TableRow"/>
              <w:rPr>
                <w:sz w:val="16"/>
              </w:rPr>
            </w:pPr>
            <w:r w:rsidRPr="00697C1C">
              <w:rPr>
                <w:sz w:val="16"/>
              </w:rPr>
              <w:t>description of changed</w:t>
            </w:r>
          </w:p>
          <w:p w:rsidR="001D5678" w:rsidRPr="00697C1C" w:rsidRDefault="001D5678">
            <w:pPr>
              <w:pStyle w:val="TableRow"/>
              <w:rPr>
                <w:sz w:val="16"/>
              </w:rPr>
            </w:pPr>
            <w:r w:rsidRPr="00697C1C">
              <w:rPr>
                <w:sz w:val="16"/>
              </w:rPr>
              <w:t xml:space="preserve">   Ref TP Doc# OMA-TP-2003-0321-xxyyzV1_1forApproval</w:t>
            </w:r>
          </w:p>
        </w:tc>
      </w:tr>
    </w:tbl>
    <w:p w:rsidR="001D5678" w:rsidRPr="003B7050" w:rsidRDefault="001D5678">
      <w:pPr>
        <w:pStyle w:val="App2"/>
      </w:pPr>
      <w:bookmarkStart w:id="51" w:name="_Toc44724973"/>
      <w:bookmarkStart w:id="52" w:name="_Toc51147389"/>
      <w:bookmarkStart w:id="53" w:name="_Toc51149243"/>
      <w:bookmarkStart w:id="54" w:name="_Toc147037907"/>
      <w:r w:rsidRPr="003B7050">
        <w:t>Draft/Candidate Version &lt;current version&gt; History</w:t>
      </w:r>
      <w:bookmarkEnd w:id="51"/>
      <w:bookmarkEnd w:id="52"/>
      <w:bookmarkEnd w:id="53"/>
      <w:bookmarkEnd w:id="54"/>
    </w:p>
    <w:p w:rsidR="001D5678" w:rsidRPr="003B7050" w:rsidRDefault="001D5678">
      <w:pPr>
        <w:pStyle w:val="CommentText"/>
      </w:pPr>
      <w:r w:rsidRPr="003B7050">
        <w:t>&lt;&lt; This section is available in pre-approved versions – it should be removed in the actual approved versions.  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1D5678" w:rsidRPr="00697C1C">
        <w:trPr>
          <w:tblHeader/>
          <w:jc w:val="center"/>
        </w:trPr>
        <w:tc>
          <w:tcPr>
            <w:tcW w:w="2975" w:type="dxa"/>
            <w:shd w:val="pct25" w:color="auto" w:fill="FFFFFF"/>
          </w:tcPr>
          <w:p w:rsidR="001D5678" w:rsidRPr="00697C1C" w:rsidRDefault="001D5678">
            <w:pPr>
              <w:pStyle w:val="TableHead"/>
            </w:pPr>
            <w:r w:rsidRPr="00697C1C">
              <w:t>Document Identifier</w:t>
            </w:r>
          </w:p>
        </w:tc>
        <w:tc>
          <w:tcPr>
            <w:tcW w:w="1170" w:type="dxa"/>
            <w:shd w:val="pct25" w:color="auto" w:fill="FFFFFF"/>
          </w:tcPr>
          <w:p w:rsidR="001D5678" w:rsidRPr="00697C1C" w:rsidRDefault="001D5678">
            <w:pPr>
              <w:pStyle w:val="TableHead"/>
            </w:pPr>
            <w:r w:rsidRPr="00697C1C">
              <w:t>Date</w:t>
            </w:r>
          </w:p>
        </w:tc>
        <w:tc>
          <w:tcPr>
            <w:tcW w:w="1080" w:type="dxa"/>
            <w:shd w:val="pct25" w:color="auto" w:fill="FFFFFF"/>
          </w:tcPr>
          <w:p w:rsidR="001D5678" w:rsidRPr="00697C1C" w:rsidRDefault="001D5678">
            <w:pPr>
              <w:pStyle w:val="TableHead"/>
            </w:pPr>
            <w:r w:rsidRPr="00697C1C">
              <w:t>Sections</w:t>
            </w:r>
          </w:p>
        </w:tc>
        <w:tc>
          <w:tcPr>
            <w:tcW w:w="4864" w:type="dxa"/>
            <w:shd w:val="pct25" w:color="auto" w:fill="FFFFFF"/>
          </w:tcPr>
          <w:p w:rsidR="001D5678" w:rsidRPr="00697C1C" w:rsidRDefault="001D5678">
            <w:pPr>
              <w:pStyle w:val="TableHead"/>
            </w:pPr>
            <w:r w:rsidRPr="00697C1C">
              <w:t>Description</w:t>
            </w:r>
          </w:p>
        </w:tc>
      </w:tr>
      <w:tr w:rsidR="001D5678" w:rsidRPr="00697C1C">
        <w:trPr>
          <w:cantSplit/>
          <w:jc w:val="center"/>
        </w:trPr>
        <w:tc>
          <w:tcPr>
            <w:tcW w:w="2975" w:type="dxa"/>
            <w:vMerge w:val="restart"/>
          </w:tcPr>
          <w:p w:rsidR="001D5678" w:rsidRPr="00697C1C" w:rsidRDefault="001D5678">
            <w:pPr>
              <w:pStyle w:val="TableRow"/>
              <w:rPr>
                <w:sz w:val="16"/>
              </w:rPr>
            </w:pPr>
            <w:r w:rsidRPr="00697C1C">
              <w:rPr>
                <w:sz w:val="16"/>
              </w:rPr>
              <w:t>Draft Versions</w:t>
            </w:r>
          </w:p>
          <w:p w:rsidR="001D5678" w:rsidRPr="00697C1C" w:rsidRDefault="001D5678">
            <w:pPr>
              <w:pStyle w:val="TableRow"/>
              <w:rPr>
                <w:sz w:val="16"/>
              </w:rPr>
            </w:pPr>
            <w:r w:rsidRPr="00697C1C">
              <w:rPr>
                <w:sz w:val="16"/>
              </w:rPr>
              <w:t>OMA-xxyyz-V1_2</w:t>
            </w:r>
          </w:p>
        </w:tc>
        <w:tc>
          <w:tcPr>
            <w:tcW w:w="1170" w:type="dxa"/>
          </w:tcPr>
          <w:p w:rsidR="001D5678" w:rsidRPr="00697C1C" w:rsidRDefault="001D5678">
            <w:pPr>
              <w:pStyle w:val="TableRow"/>
              <w:rPr>
                <w:sz w:val="16"/>
              </w:rPr>
            </w:pPr>
            <w:r w:rsidRPr="00697C1C">
              <w:rPr>
                <w:sz w:val="16"/>
              </w:rPr>
              <w:t>30 Jun 2003</w:t>
            </w:r>
          </w:p>
        </w:tc>
        <w:tc>
          <w:tcPr>
            <w:tcW w:w="1080" w:type="dxa"/>
          </w:tcPr>
          <w:p w:rsidR="001D5678" w:rsidRPr="00697C1C" w:rsidRDefault="001D5678">
            <w:pPr>
              <w:pStyle w:val="TableRow"/>
              <w:rPr>
                <w:sz w:val="16"/>
              </w:rPr>
            </w:pPr>
            <w:r w:rsidRPr="00697C1C">
              <w:rPr>
                <w:sz w:val="16"/>
              </w:rPr>
              <w:t>3.2, 8.2, 11.4, App A</w:t>
            </w:r>
          </w:p>
        </w:tc>
        <w:tc>
          <w:tcPr>
            <w:tcW w:w="4864" w:type="dxa"/>
          </w:tcPr>
          <w:p w:rsidR="001D5678" w:rsidRPr="00697C1C" w:rsidRDefault="001D5678">
            <w:pPr>
              <w:pStyle w:val="TableRow"/>
              <w:rPr>
                <w:sz w:val="16"/>
              </w:rPr>
            </w:pPr>
            <w:r w:rsidRPr="00697C1C">
              <w:rPr>
                <w:sz w:val="16"/>
              </w:rPr>
              <w:t>Incorporates input to committee:</w:t>
            </w:r>
          </w:p>
          <w:p w:rsidR="001D5678" w:rsidRPr="00697C1C" w:rsidRDefault="001D5678">
            <w:pPr>
              <w:pStyle w:val="TableRow"/>
              <w:rPr>
                <w:sz w:val="16"/>
              </w:rPr>
            </w:pPr>
            <w:r w:rsidRPr="00697C1C">
              <w:rPr>
                <w:sz w:val="16"/>
              </w:rPr>
              <w:t xml:space="preserve">   OMA-XY-2003-0053-CR_SpellingCorrections</w:t>
            </w:r>
          </w:p>
          <w:p w:rsidR="001D5678" w:rsidRPr="00697C1C" w:rsidRDefault="001D5678">
            <w:pPr>
              <w:pStyle w:val="TableRow"/>
              <w:rPr>
                <w:sz w:val="16"/>
              </w:rPr>
            </w:pPr>
            <w:r w:rsidRPr="00697C1C">
              <w:rPr>
                <w:sz w:val="16"/>
              </w:rPr>
              <w:t xml:space="preserve">   OMA-XY-2003-0098-CR_AddSectionOnPeanutButter</w:t>
            </w:r>
          </w:p>
        </w:tc>
      </w:tr>
      <w:tr w:rsidR="001D5678" w:rsidRPr="00697C1C">
        <w:trPr>
          <w:cantSplit/>
          <w:jc w:val="center"/>
        </w:trPr>
        <w:tc>
          <w:tcPr>
            <w:tcW w:w="2975" w:type="dxa"/>
            <w:vMerge/>
          </w:tcPr>
          <w:p w:rsidR="001D5678" w:rsidRPr="00697C1C" w:rsidRDefault="001D5678">
            <w:pPr>
              <w:pStyle w:val="TableRow"/>
              <w:rPr>
                <w:sz w:val="16"/>
              </w:rPr>
            </w:pPr>
          </w:p>
        </w:tc>
        <w:tc>
          <w:tcPr>
            <w:tcW w:w="1170" w:type="dxa"/>
          </w:tcPr>
          <w:p w:rsidR="001D5678" w:rsidRPr="00697C1C" w:rsidRDefault="001D5678">
            <w:pPr>
              <w:pStyle w:val="TableRow"/>
              <w:rPr>
                <w:sz w:val="16"/>
              </w:rPr>
            </w:pPr>
            <w:r w:rsidRPr="00697C1C">
              <w:rPr>
                <w:sz w:val="16"/>
              </w:rPr>
              <w:t>12 Aug 2003</w:t>
            </w:r>
          </w:p>
        </w:tc>
        <w:tc>
          <w:tcPr>
            <w:tcW w:w="1080" w:type="dxa"/>
          </w:tcPr>
          <w:p w:rsidR="001D5678" w:rsidRPr="00697C1C" w:rsidRDefault="001D5678">
            <w:pPr>
              <w:pStyle w:val="TableRow"/>
              <w:rPr>
                <w:sz w:val="16"/>
              </w:rPr>
            </w:pPr>
            <w:r w:rsidRPr="00697C1C">
              <w:rPr>
                <w:sz w:val="16"/>
              </w:rPr>
              <w:t>9.2.2.2, 11.3</w:t>
            </w:r>
          </w:p>
        </w:tc>
        <w:tc>
          <w:tcPr>
            <w:tcW w:w="4864" w:type="dxa"/>
          </w:tcPr>
          <w:p w:rsidR="001D5678" w:rsidRPr="00697C1C" w:rsidRDefault="001D5678">
            <w:pPr>
              <w:pStyle w:val="TableRow"/>
              <w:rPr>
                <w:sz w:val="16"/>
              </w:rPr>
            </w:pPr>
            <w:r w:rsidRPr="00697C1C">
              <w:rPr>
                <w:sz w:val="16"/>
              </w:rPr>
              <w:t>Incorporates input to committee:</w:t>
            </w:r>
          </w:p>
          <w:p w:rsidR="001D5678" w:rsidRPr="00697C1C" w:rsidRDefault="001D5678">
            <w:pPr>
              <w:pStyle w:val="TableRow"/>
              <w:rPr>
                <w:sz w:val="16"/>
              </w:rPr>
            </w:pPr>
            <w:r w:rsidRPr="00697C1C">
              <w:rPr>
                <w:sz w:val="16"/>
              </w:rPr>
              <w:t xml:space="preserve">   OMA-XY-2003-0101R2-CR_ImproveJellyReferences</w:t>
            </w:r>
          </w:p>
        </w:tc>
      </w:tr>
      <w:tr w:rsidR="001D5678" w:rsidRPr="00697C1C">
        <w:trPr>
          <w:cantSplit/>
          <w:jc w:val="center"/>
        </w:trPr>
        <w:tc>
          <w:tcPr>
            <w:tcW w:w="2975" w:type="dxa"/>
          </w:tcPr>
          <w:p w:rsidR="001D5678" w:rsidRPr="00697C1C" w:rsidRDefault="001D5678">
            <w:pPr>
              <w:pStyle w:val="TableRow"/>
              <w:rPr>
                <w:sz w:val="16"/>
              </w:rPr>
            </w:pPr>
            <w:r w:rsidRPr="00697C1C">
              <w:rPr>
                <w:sz w:val="16"/>
              </w:rPr>
              <w:t>Candidate Version</w:t>
            </w:r>
          </w:p>
          <w:p w:rsidR="001D5678" w:rsidRPr="00697C1C" w:rsidRDefault="001D5678">
            <w:pPr>
              <w:pStyle w:val="TableRow"/>
              <w:rPr>
                <w:sz w:val="16"/>
              </w:rPr>
            </w:pPr>
            <w:r w:rsidRPr="00697C1C">
              <w:rPr>
                <w:sz w:val="16"/>
              </w:rPr>
              <w:t>OMA-xxyyz-V1_2</w:t>
            </w:r>
          </w:p>
        </w:tc>
        <w:tc>
          <w:tcPr>
            <w:tcW w:w="1170" w:type="dxa"/>
          </w:tcPr>
          <w:p w:rsidR="001D5678" w:rsidRPr="00697C1C" w:rsidRDefault="001D5678">
            <w:pPr>
              <w:pStyle w:val="TableRow"/>
              <w:rPr>
                <w:sz w:val="16"/>
              </w:rPr>
            </w:pPr>
            <w:r w:rsidRPr="00697C1C">
              <w:rPr>
                <w:sz w:val="16"/>
              </w:rPr>
              <w:t>16 Sep 2003</w:t>
            </w:r>
          </w:p>
        </w:tc>
        <w:tc>
          <w:tcPr>
            <w:tcW w:w="1080" w:type="dxa"/>
          </w:tcPr>
          <w:p w:rsidR="001D5678" w:rsidRPr="00697C1C" w:rsidRDefault="001D5678">
            <w:pPr>
              <w:pStyle w:val="TableRow"/>
              <w:rPr>
                <w:sz w:val="16"/>
              </w:rPr>
            </w:pPr>
            <w:r w:rsidRPr="00697C1C">
              <w:rPr>
                <w:sz w:val="16"/>
              </w:rPr>
              <w:t>n/a</w:t>
            </w:r>
          </w:p>
        </w:tc>
        <w:tc>
          <w:tcPr>
            <w:tcW w:w="4864" w:type="dxa"/>
          </w:tcPr>
          <w:p w:rsidR="001D5678" w:rsidRPr="00697C1C" w:rsidRDefault="001D5678">
            <w:pPr>
              <w:pStyle w:val="TableRow"/>
              <w:rPr>
                <w:sz w:val="16"/>
              </w:rPr>
            </w:pPr>
            <w:r w:rsidRPr="00697C1C">
              <w:rPr>
                <w:sz w:val="16"/>
              </w:rPr>
              <w:t>Status changed to Candidate by TP</w:t>
            </w:r>
          </w:p>
          <w:p w:rsidR="001D5678" w:rsidRPr="00697C1C" w:rsidRDefault="001D5678">
            <w:pPr>
              <w:pStyle w:val="TableRow"/>
              <w:rPr>
                <w:sz w:val="16"/>
              </w:rPr>
            </w:pPr>
            <w:r w:rsidRPr="00697C1C">
              <w:rPr>
                <w:sz w:val="16"/>
              </w:rPr>
              <w:t xml:space="preserve">   TP ref # OMA-TP-2003-0abc-CandidateRequest_xxyyz_V1_2</w:t>
            </w:r>
          </w:p>
        </w:tc>
      </w:tr>
      <w:tr w:rsidR="001D5678" w:rsidRPr="00697C1C">
        <w:trPr>
          <w:cantSplit/>
          <w:jc w:val="center"/>
        </w:trPr>
        <w:tc>
          <w:tcPr>
            <w:tcW w:w="2975" w:type="dxa"/>
          </w:tcPr>
          <w:p w:rsidR="001D5678" w:rsidRPr="00697C1C" w:rsidRDefault="001D5678">
            <w:pPr>
              <w:pStyle w:val="TableRow"/>
              <w:rPr>
                <w:sz w:val="16"/>
              </w:rPr>
            </w:pPr>
            <w:r w:rsidRPr="00697C1C">
              <w:rPr>
                <w:sz w:val="16"/>
              </w:rPr>
              <w:t>Draft Version</w:t>
            </w:r>
          </w:p>
          <w:p w:rsidR="001D5678" w:rsidRPr="00697C1C" w:rsidRDefault="001D5678">
            <w:pPr>
              <w:pStyle w:val="TableRow"/>
              <w:rPr>
                <w:sz w:val="16"/>
              </w:rPr>
            </w:pPr>
            <w:r w:rsidRPr="00697C1C">
              <w:rPr>
                <w:sz w:val="16"/>
              </w:rPr>
              <w:t>OMA-xxyyz-V1_2</w:t>
            </w:r>
          </w:p>
        </w:tc>
        <w:tc>
          <w:tcPr>
            <w:tcW w:w="1170" w:type="dxa"/>
          </w:tcPr>
          <w:p w:rsidR="001D5678" w:rsidRPr="00697C1C" w:rsidRDefault="001D5678">
            <w:pPr>
              <w:pStyle w:val="TableRow"/>
              <w:rPr>
                <w:sz w:val="16"/>
              </w:rPr>
            </w:pPr>
            <w:r w:rsidRPr="00697C1C">
              <w:rPr>
                <w:sz w:val="16"/>
              </w:rPr>
              <w:t>24 Sep 2003</w:t>
            </w:r>
          </w:p>
        </w:tc>
        <w:tc>
          <w:tcPr>
            <w:tcW w:w="1080" w:type="dxa"/>
          </w:tcPr>
          <w:p w:rsidR="001D5678" w:rsidRPr="00697C1C" w:rsidRDefault="001D5678">
            <w:pPr>
              <w:pStyle w:val="TableRow"/>
              <w:rPr>
                <w:sz w:val="16"/>
              </w:rPr>
            </w:pPr>
            <w:r w:rsidRPr="00697C1C">
              <w:rPr>
                <w:sz w:val="16"/>
              </w:rPr>
              <w:t>6.8</w:t>
            </w:r>
          </w:p>
        </w:tc>
        <w:tc>
          <w:tcPr>
            <w:tcW w:w="4864" w:type="dxa"/>
          </w:tcPr>
          <w:p w:rsidR="001D5678" w:rsidRPr="00697C1C" w:rsidRDefault="001D5678">
            <w:pPr>
              <w:pStyle w:val="TableRow"/>
              <w:rPr>
                <w:sz w:val="16"/>
              </w:rPr>
            </w:pPr>
            <w:r w:rsidRPr="00697C1C">
              <w:rPr>
                <w:sz w:val="16"/>
              </w:rPr>
              <w:t>Status changed to Draft (demoted) to address important class 1 CR</w:t>
            </w:r>
          </w:p>
          <w:p w:rsidR="001D5678" w:rsidRPr="00697C1C" w:rsidRDefault="001D5678">
            <w:pPr>
              <w:pStyle w:val="TableRow"/>
              <w:rPr>
                <w:sz w:val="16"/>
              </w:rPr>
            </w:pPr>
            <w:r w:rsidRPr="00697C1C">
              <w:rPr>
                <w:sz w:val="16"/>
              </w:rPr>
              <w:t xml:space="preserve">   OMA-XY-2003-0172-CR_AddSectionOnJellyGoesOnTop</w:t>
            </w:r>
          </w:p>
        </w:tc>
      </w:tr>
      <w:tr w:rsidR="001D5678" w:rsidRPr="00697C1C">
        <w:trPr>
          <w:cantSplit/>
          <w:jc w:val="center"/>
        </w:trPr>
        <w:tc>
          <w:tcPr>
            <w:tcW w:w="2975" w:type="dxa"/>
            <w:vMerge w:val="restart"/>
          </w:tcPr>
          <w:p w:rsidR="001D5678" w:rsidRPr="00697C1C" w:rsidRDefault="001D5678">
            <w:pPr>
              <w:pStyle w:val="TableRow"/>
              <w:rPr>
                <w:sz w:val="16"/>
              </w:rPr>
            </w:pPr>
            <w:r w:rsidRPr="00697C1C">
              <w:rPr>
                <w:sz w:val="16"/>
              </w:rPr>
              <w:t>Candidate Versions</w:t>
            </w:r>
          </w:p>
          <w:p w:rsidR="001D5678" w:rsidRPr="00697C1C" w:rsidRDefault="001D5678">
            <w:pPr>
              <w:pStyle w:val="TableRow"/>
              <w:rPr>
                <w:sz w:val="16"/>
              </w:rPr>
            </w:pPr>
            <w:r w:rsidRPr="00697C1C">
              <w:rPr>
                <w:sz w:val="16"/>
              </w:rPr>
              <w:t>OMA-xxyyz-V1_2</w:t>
            </w:r>
          </w:p>
        </w:tc>
        <w:tc>
          <w:tcPr>
            <w:tcW w:w="1170" w:type="dxa"/>
          </w:tcPr>
          <w:p w:rsidR="001D5678" w:rsidRPr="00697C1C" w:rsidRDefault="001D5678">
            <w:pPr>
              <w:pStyle w:val="TableRow"/>
              <w:rPr>
                <w:sz w:val="16"/>
              </w:rPr>
            </w:pPr>
            <w:r w:rsidRPr="00697C1C">
              <w:rPr>
                <w:sz w:val="16"/>
              </w:rPr>
              <w:t>13 Nov 2003</w:t>
            </w:r>
          </w:p>
        </w:tc>
        <w:tc>
          <w:tcPr>
            <w:tcW w:w="1080" w:type="dxa"/>
          </w:tcPr>
          <w:p w:rsidR="001D5678" w:rsidRPr="00697C1C" w:rsidRDefault="001D5678">
            <w:pPr>
              <w:pStyle w:val="TableRow"/>
              <w:rPr>
                <w:sz w:val="16"/>
              </w:rPr>
            </w:pPr>
            <w:r w:rsidRPr="00697C1C">
              <w:rPr>
                <w:sz w:val="16"/>
              </w:rPr>
              <w:t>n/a</w:t>
            </w:r>
          </w:p>
        </w:tc>
        <w:tc>
          <w:tcPr>
            <w:tcW w:w="4864" w:type="dxa"/>
          </w:tcPr>
          <w:p w:rsidR="001D5678" w:rsidRPr="00697C1C" w:rsidRDefault="001D5678">
            <w:pPr>
              <w:pStyle w:val="TableRow"/>
              <w:rPr>
                <w:sz w:val="16"/>
              </w:rPr>
            </w:pPr>
            <w:r w:rsidRPr="00697C1C">
              <w:rPr>
                <w:sz w:val="16"/>
              </w:rPr>
              <w:t>Status changed to Candidate by TP</w:t>
            </w:r>
          </w:p>
          <w:p w:rsidR="001D5678" w:rsidRPr="00697C1C" w:rsidRDefault="001D5678">
            <w:pPr>
              <w:pStyle w:val="TableRow"/>
              <w:rPr>
                <w:sz w:val="16"/>
              </w:rPr>
            </w:pPr>
            <w:r w:rsidRPr="00697C1C">
              <w:rPr>
                <w:sz w:val="16"/>
              </w:rPr>
              <w:t xml:space="preserve">   TP ref # OMA-TP-2003-0def-CandidateRequest_xxyyz_V1_2_again</w:t>
            </w:r>
          </w:p>
        </w:tc>
      </w:tr>
      <w:tr w:rsidR="001D5678" w:rsidRPr="00697C1C">
        <w:trPr>
          <w:cantSplit/>
          <w:jc w:val="center"/>
        </w:trPr>
        <w:tc>
          <w:tcPr>
            <w:tcW w:w="2975" w:type="dxa"/>
            <w:vMerge/>
          </w:tcPr>
          <w:p w:rsidR="001D5678" w:rsidRPr="00697C1C" w:rsidRDefault="001D5678">
            <w:pPr>
              <w:pStyle w:val="TableRow"/>
              <w:rPr>
                <w:sz w:val="16"/>
              </w:rPr>
            </w:pPr>
          </w:p>
        </w:tc>
        <w:tc>
          <w:tcPr>
            <w:tcW w:w="1170" w:type="dxa"/>
          </w:tcPr>
          <w:p w:rsidR="001D5678" w:rsidRPr="00697C1C" w:rsidRDefault="001D5678">
            <w:pPr>
              <w:pStyle w:val="TableRow"/>
              <w:rPr>
                <w:sz w:val="16"/>
              </w:rPr>
            </w:pPr>
            <w:r w:rsidRPr="00697C1C">
              <w:rPr>
                <w:sz w:val="16"/>
              </w:rPr>
              <w:t>21 Dec 2003</w:t>
            </w:r>
          </w:p>
        </w:tc>
        <w:tc>
          <w:tcPr>
            <w:tcW w:w="1080" w:type="dxa"/>
          </w:tcPr>
          <w:p w:rsidR="001D5678" w:rsidRPr="00697C1C" w:rsidRDefault="001D5678">
            <w:pPr>
              <w:pStyle w:val="TableRow"/>
              <w:rPr>
                <w:sz w:val="16"/>
              </w:rPr>
            </w:pPr>
            <w:r w:rsidRPr="00697C1C">
              <w:rPr>
                <w:sz w:val="16"/>
              </w:rPr>
              <w:t>4.2, 6.3</w:t>
            </w:r>
          </w:p>
        </w:tc>
        <w:tc>
          <w:tcPr>
            <w:tcW w:w="4864" w:type="dxa"/>
          </w:tcPr>
          <w:p w:rsidR="001D5678" w:rsidRPr="00697C1C" w:rsidRDefault="001D5678">
            <w:pPr>
              <w:pStyle w:val="TableRow"/>
              <w:rPr>
                <w:sz w:val="16"/>
              </w:rPr>
            </w:pPr>
            <w:r w:rsidRPr="00697C1C">
              <w:rPr>
                <w:sz w:val="16"/>
              </w:rPr>
              <w:t>Minor CR to address interpretation of bread references</w:t>
            </w:r>
          </w:p>
          <w:p w:rsidR="001D5678" w:rsidRPr="00697C1C" w:rsidRDefault="001D5678">
            <w:pPr>
              <w:pStyle w:val="TableRow"/>
              <w:rPr>
                <w:sz w:val="16"/>
              </w:rPr>
            </w:pPr>
            <w:r w:rsidRPr="00697C1C">
              <w:rPr>
                <w:sz w:val="16"/>
              </w:rPr>
              <w:t xml:space="preserve">   OMA-XY-2003-0205-CR_SlicedBreadClarification</w:t>
            </w:r>
          </w:p>
          <w:p w:rsidR="001D5678" w:rsidRPr="00697C1C" w:rsidRDefault="001D5678">
            <w:pPr>
              <w:pStyle w:val="TableRow"/>
              <w:rPr>
                <w:sz w:val="16"/>
              </w:rPr>
            </w:pPr>
            <w:r w:rsidRPr="00697C1C">
              <w:rPr>
                <w:sz w:val="16"/>
              </w:rPr>
              <w:t>Notice sent to TP of minor update</w:t>
            </w:r>
          </w:p>
          <w:p w:rsidR="001D5678" w:rsidRPr="00697C1C" w:rsidRDefault="001D5678">
            <w:pPr>
              <w:pStyle w:val="TableRow"/>
              <w:rPr>
                <w:sz w:val="16"/>
              </w:rPr>
            </w:pPr>
            <w:r w:rsidRPr="00697C1C">
              <w:rPr>
                <w:sz w:val="16"/>
              </w:rPr>
              <w:t xml:space="preserve">   TP ref # OMA-TP-2003-0ghi-CandidateUpdateNotice_xxyyz_V1_2</w:t>
            </w:r>
          </w:p>
        </w:tc>
      </w:tr>
      <w:tr w:rsidR="001D5678" w:rsidRPr="00697C1C">
        <w:trPr>
          <w:cantSplit/>
          <w:jc w:val="center"/>
        </w:trPr>
        <w:tc>
          <w:tcPr>
            <w:tcW w:w="2975" w:type="dxa"/>
            <w:vMerge/>
          </w:tcPr>
          <w:p w:rsidR="001D5678" w:rsidRPr="00697C1C" w:rsidRDefault="001D5678">
            <w:pPr>
              <w:pStyle w:val="TableRow"/>
              <w:rPr>
                <w:sz w:val="16"/>
              </w:rPr>
            </w:pPr>
          </w:p>
        </w:tc>
        <w:tc>
          <w:tcPr>
            <w:tcW w:w="1170" w:type="dxa"/>
          </w:tcPr>
          <w:p w:rsidR="001D5678" w:rsidRPr="00697C1C" w:rsidRDefault="001D5678">
            <w:pPr>
              <w:pStyle w:val="TableRow"/>
              <w:rPr>
                <w:sz w:val="16"/>
              </w:rPr>
            </w:pPr>
            <w:r w:rsidRPr="00697C1C">
              <w:rPr>
                <w:sz w:val="16"/>
              </w:rPr>
              <w:t>12 Jan 2004</w:t>
            </w:r>
          </w:p>
        </w:tc>
        <w:tc>
          <w:tcPr>
            <w:tcW w:w="1080" w:type="dxa"/>
          </w:tcPr>
          <w:p w:rsidR="001D5678" w:rsidRPr="00697C1C" w:rsidRDefault="001D5678">
            <w:pPr>
              <w:pStyle w:val="TableRow"/>
              <w:rPr>
                <w:sz w:val="16"/>
              </w:rPr>
            </w:pPr>
            <w:r w:rsidRPr="00697C1C">
              <w:rPr>
                <w:sz w:val="16"/>
              </w:rPr>
              <w:t>4.2, 6.6</w:t>
            </w:r>
          </w:p>
        </w:tc>
        <w:tc>
          <w:tcPr>
            <w:tcW w:w="4864" w:type="dxa"/>
          </w:tcPr>
          <w:p w:rsidR="001D5678" w:rsidRPr="00697C1C" w:rsidRDefault="001D5678">
            <w:pPr>
              <w:pStyle w:val="TableRow"/>
              <w:rPr>
                <w:sz w:val="16"/>
              </w:rPr>
            </w:pPr>
            <w:r w:rsidRPr="00697C1C">
              <w:rPr>
                <w:sz w:val="16"/>
              </w:rPr>
              <w:t>Minor CR to cover cases where knife not available</w:t>
            </w:r>
          </w:p>
          <w:p w:rsidR="001D5678" w:rsidRPr="00697C1C" w:rsidRDefault="001D5678">
            <w:pPr>
              <w:pStyle w:val="TableRow"/>
              <w:rPr>
                <w:sz w:val="16"/>
              </w:rPr>
            </w:pPr>
            <w:r w:rsidRPr="00697C1C">
              <w:rPr>
                <w:sz w:val="16"/>
              </w:rPr>
              <w:t xml:space="preserve">   OMA-XY-2004-0012-CR_SpreadingWithoutKnife</w:t>
            </w:r>
          </w:p>
          <w:p w:rsidR="001D5678" w:rsidRPr="00697C1C" w:rsidRDefault="001D5678">
            <w:pPr>
              <w:pStyle w:val="TableRow"/>
              <w:rPr>
                <w:sz w:val="16"/>
              </w:rPr>
            </w:pPr>
            <w:r w:rsidRPr="00697C1C">
              <w:rPr>
                <w:sz w:val="16"/>
              </w:rPr>
              <w:t>Notice sent to TP of minor update</w:t>
            </w:r>
          </w:p>
          <w:p w:rsidR="001D5678" w:rsidRPr="00697C1C" w:rsidRDefault="001D5678">
            <w:pPr>
              <w:pStyle w:val="TableRow"/>
              <w:rPr>
                <w:sz w:val="16"/>
              </w:rPr>
            </w:pPr>
            <w:r w:rsidRPr="00697C1C">
              <w:rPr>
                <w:sz w:val="16"/>
              </w:rPr>
              <w:t xml:space="preserve">   TP ref # OMA-TP-2004-0jkl-CandidateUpdateNotice_xxyyz_V1_2</w:t>
            </w:r>
          </w:p>
        </w:tc>
      </w:tr>
    </w:tbl>
    <w:p w:rsidR="001D5678" w:rsidRPr="003B7050" w:rsidRDefault="001D5678">
      <w:pPr>
        <w:pStyle w:val="App1"/>
      </w:pPr>
      <w:bookmarkStart w:id="55" w:name="_Toc51147390"/>
      <w:bookmarkStart w:id="56" w:name="_Toc51149244"/>
      <w:bookmarkStart w:id="57" w:name="_Toc147037908"/>
      <w:r w:rsidRPr="003B7050">
        <w:lastRenderedPageBreak/>
        <w:t>&lt;Additional Information&gt;</w:t>
      </w:r>
      <w:bookmarkEnd w:id="55"/>
      <w:bookmarkEnd w:id="56"/>
      <w:bookmarkEnd w:id="57"/>
    </w:p>
    <w:p w:rsidR="001D5678" w:rsidRPr="003B7050" w:rsidRDefault="001D5678">
      <w:pPr>
        <w:pStyle w:val="CommentText"/>
      </w:pPr>
      <w:bookmarkStart w:id="58" w:name="_Toc61141535"/>
      <w:r w:rsidRPr="003B7050">
        <w:t>If needed, add annex to provide additional information to support the document.  In general, this information should be informative, as normative material should be contained in the primary body of the document.</w:t>
      </w:r>
    </w:p>
    <w:p w:rsidR="001D5678" w:rsidRPr="003B7050" w:rsidRDefault="001D5678">
      <w:pPr>
        <w:pStyle w:val="CommentText"/>
      </w:pPr>
      <w:r w:rsidRPr="003B7050">
        <w:t xml:space="preserve">Note that the styles for the headers in the appendix (App1, App2, </w:t>
      </w:r>
      <w:proofErr w:type="gramStart"/>
      <w:r w:rsidRPr="003B7050">
        <w:t>App3</w:t>
      </w:r>
      <w:proofErr w:type="gramEnd"/>
      <w:r w:rsidRPr="003B7050">
        <w:t>) are different than the main body.  The use below is intended to validate the styles to be used.  Remove if not needed.</w:t>
      </w:r>
    </w:p>
    <w:p w:rsidR="001D5678" w:rsidRPr="003B7050" w:rsidRDefault="001D5678">
      <w:pPr>
        <w:pStyle w:val="CommentText"/>
      </w:pPr>
      <w:r w:rsidRPr="003B7050">
        <w:t>DELETE THIS COMMENT</w:t>
      </w:r>
    </w:p>
    <w:p w:rsidR="001D5678" w:rsidRPr="003B7050" w:rsidRDefault="001D5678">
      <w:pPr>
        <w:pStyle w:val="App2"/>
      </w:pPr>
      <w:bookmarkStart w:id="59" w:name="_Toc147037909"/>
      <w:r w:rsidRPr="003B7050">
        <w:t>App Headers</w:t>
      </w:r>
      <w:bookmarkEnd w:id="58"/>
      <w:bookmarkEnd w:id="59"/>
    </w:p>
    <w:p w:rsidR="001D5678" w:rsidRPr="003B7050" w:rsidRDefault="001D5678">
      <w:r w:rsidRPr="003B7050">
        <w:t>&lt;More text&gt;</w:t>
      </w:r>
    </w:p>
    <w:p w:rsidR="001D5678" w:rsidRPr="003B7050" w:rsidRDefault="001D5678" w:rsidP="004C1D52">
      <w:pPr>
        <w:pStyle w:val="App3"/>
      </w:pPr>
      <w:bookmarkStart w:id="60" w:name="_Toc61141536"/>
      <w:bookmarkStart w:id="61" w:name="_Toc147037910"/>
      <w:r w:rsidRPr="003B7050">
        <w:t>More Headers</w:t>
      </w:r>
      <w:bookmarkEnd w:id="60"/>
      <w:bookmarkEnd w:id="61"/>
    </w:p>
    <w:p w:rsidR="001D5678" w:rsidRPr="003B7050" w:rsidRDefault="001D5678">
      <w:r w:rsidRPr="003B7050">
        <w:t>&lt;More text&gt;</w:t>
      </w:r>
    </w:p>
    <w:p w:rsidR="001D5678" w:rsidRPr="003B7050" w:rsidRDefault="00077A5A">
      <w:pPr>
        <w:pStyle w:val="App4"/>
      </w:pPr>
      <w:r w:rsidRPr="003B7050">
        <w:t xml:space="preserve">Even </w:t>
      </w:r>
      <w:r w:rsidR="001D5678" w:rsidRPr="003B7050">
        <w:t>More Headers</w:t>
      </w:r>
    </w:p>
    <w:p w:rsidR="00077A5A" w:rsidRPr="003B7050" w:rsidRDefault="000A0972" w:rsidP="00077A5A">
      <w:pPr>
        <w:pStyle w:val="Figure"/>
      </w:pPr>
      <w:r>
        <w:rPr>
          <w:noProof/>
          <w:lang w:val="en-US" w:eastAsia="zh-CN"/>
        </w:rPr>
        <w:drawing>
          <wp:inline distT="0" distB="0" distL="0" distR="0">
            <wp:extent cx="2600325" cy="16383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600325" cy="1638300"/>
                    </a:xfrm>
                    <a:prstGeom prst="rect">
                      <a:avLst/>
                    </a:prstGeom>
                    <a:noFill/>
                  </pic:spPr>
                </pic:pic>
              </a:graphicData>
            </a:graphic>
          </wp:inline>
        </w:drawing>
      </w:r>
    </w:p>
    <w:p w:rsidR="00077A5A" w:rsidRPr="003B7050" w:rsidRDefault="00077A5A" w:rsidP="00077A5A">
      <w:pPr>
        <w:pStyle w:val="Caption"/>
      </w:pPr>
      <w:bookmarkStart w:id="62" w:name="_Toc75319394"/>
      <w:bookmarkStart w:id="63" w:name="_Toc75320016"/>
      <w:bookmarkStart w:id="64" w:name="_Toc147037884"/>
      <w:r w:rsidRPr="003B7050">
        <w:t xml:space="preserve">Figure </w:t>
      </w:r>
      <w:r w:rsidRPr="003B7050">
        <w:fldChar w:fldCharType="begin"/>
      </w:r>
      <w:r w:rsidRPr="003B7050">
        <w:instrText xml:space="preserve"> SEQ Figure \* ARABIC </w:instrText>
      </w:r>
      <w:r w:rsidRPr="003B7050">
        <w:fldChar w:fldCharType="separate"/>
      </w:r>
      <w:r w:rsidR="00127FEC" w:rsidRPr="003B7050">
        <w:t>1</w:t>
      </w:r>
      <w:r w:rsidRPr="003B7050">
        <w:fldChar w:fldCharType="end"/>
      </w:r>
      <w:r w:rsidRPr="003B7050">
        <w:t>: Example Figure</w:t>
      </w:r>
      <w:bookmarkEnd w:id="62"/>
      <w:bookmarkEnd w:id="63"/>
      <w:bookmarkEnd w:id="64"/>
    </w:p>
    <w:sectPr w:rsidR="00077A5A" w:rsidRPr="003B7050">
      <w:headerReference w:type="default" r:id="rId20"/>
      <w:footerReference w:type="default" r:id="rId21"/>
      <w:footerReference w:type="first" r:id="rId22"/>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7A04" w:rsidRDefault="00D07A04">
      <w:r>
        <w:separator/>
      </w:r>
    </w:p>
  </w:endnote>
  <w:endnote w:type="continuationSeparator" w:id="0">
    <w:p w:rsidR="00D07A04" w:rsidRDefault="00D07A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7A5A" w:rsidRDefault="00077A5A">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93252A">
      <w:rPr>
        <w:bCs/>
        <w:color w:val="000000"/>
      </w:rPr>
      <w:sym w:font="Symbol" w:char="F0D3"/>
    </w:r>
    <w:r w:rsidR="0093252A">
      <w:rPr>
        <w:bCs/>
        <w:color w:val="000000"/>
      </w:rPr>
      <w:t xml:space="preserve"> </w:t>
    </w:r>
    <w:r w:rsidR="00762703">
      <w:rPr>
        <w:bCs/>
        <w:color w:val="000000"/>
      </w:rPr>
      <w:t>2018</w:t>
    </w:r>
    <w:r w:rsidR="0093252A">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2A3340">
      <w:rPr>
        <w:rFonts w:ascii="Arial Narrow" w:hAnsi="Arial Narrow" w:cs="Arial"/>
        <w:lang w:val="en-US"/>
      </w:rPr>
      <w:t>Used with the permission of the Open Mobile Alliance under the terms as stated in this document.</w:t>
    </w:r>
    <w:r w:rsidR="002A3340">
      <w:rPr>
        <w:rFonts w:cs="Arial"/>
        <w:color w:val="999999"/>
        <w:sz w:val="10"/>
      </w:rPr>
      <w:tab/>
    </w:r>
    <w:r w:rsidR="002A3340">
      <w:rPr>
        <w:rFonts w:cs="Arial"/>
        <w:color w:val="969696"/>
        <w:sz w:val="10"/>
      </w:rPr>
      <w:t>[OMA-Template-EnablerTestReqs-</w:t>
    </w:r>
    <w:r w:rsidR="00762703">
      <w:rPr>
        <w:rFonts w:cs="Arial"/>
        <w:color w:val="969696"/>
        <w:sz w:val="10"/>
      </w:rPr>
      <w:t>2018</w:t>
    </w:r>
    <w:r w:rsidR="00762703">
      <w:rPr>
        <w:rFonts w:cs="Arial"/>
        <w:color w:val="969696"/>
        <w:sz w:val="10"/>
        <w:lang w:eastAsia="zh-CN"/>
      </w:rPr>
      <w:t>0101</w:t>
    </w:r>
    <w:r w:rsidR="002A3340">
      <w:rPr>
        <w:rFonts w:cs="Arial"/>
        <w:color w:val="969696"/>
        <w:sz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7A5A" w:rsidRDefault="00077A5A">
    <w:pPr>
      <w:pStyle w:val="Footer"/>
      <w:pBdr>
        <w:top w:val="single" w:sz="4" w:space="1" w:color="auto"/>
      </w:pBdr>
      <w:tabs>
        <w:tab w:val="right" w:pos="10080"/>
      </w:tabs>
      <w:spacing w:before="120"/>
      <w:rPr>
        <w:bCs/>
        <w:color w:val="969696"/>
        <w:sz w:val="10"/>
      </w:rPr>
    </w:pPr>
    <w:bookmarkStart w:id="65" w:name="FootText1"/>
    <w:r>
      <w:rPr>
        <w:bCs/>
        <w:color w:val="000000"/>
      </w:rPr>
      <w:sym w:font="Symbol" w:char="F0D3"/>
    </w:r>
    <w:r w:rsidR="0030115A">
      <w:rPr>
        <w:bCs/>
        <w:color w:val="000000"/>
      </w:rPr>
      <w:t xml:space="preserve"> </w:t>
    </w:r>
    <w:r w:rsidR="00762703">
      <w:rPr>
        <w:bCs/>
        <w:color w:val="000000"/>
      </w:rPr>
      <w:t>2018</w:t>
    </w:r>
    <w:r>
      <w:rPr>
        <w:bCs/>
        <w:color w:val="000000"/>
      </w:rPr>
      <w:t xml:space="preserve"> </w:t>
    </w:r>
    <w:r w:rsidR="002B0911">
      <w:rPr>
        <w:bCs/>
        <w:color w:val="000000"/>
      </w:rPr>
      <w:t>Open Mobile Alliance</w:t>
    </w:r>
    <w:r w:rsidR="0093252A">
      <w:rPr>
        <w:bCs/>
        <w:color w:val="000000"/>
      </w:rPr>
      <w:t xml:space="preserve"> </w:t>
    </w:r>
    <w:r>
      <w:rPr>
        <w:bCs/>
        <w:color w:val="000000"/>
      </w:rPr>
      <w:t>All Rights Reserved.</w:t>
    </w:r>
    <w:bookmarkEnd w:id="65"/>
    <w:r>
      <w:rPr>
        <w:bCs/>
        <w:color w:val="000000"/>
        <w:sz w:val="16"/>
      </w:rPr>
      <w:br/>
    </w:r>
    <w:bookmarkStart w:id="66" w:name="FootText2"/>
    <w:r>
      <w:rPr>
        <w:rFonts w:ascii="Arial Narrow" w:hAnsi="Arial Narrow" w:cs="Arial"/>
        <w:lang w:val="en-US"/>
      </w:rPr>
      <w:t xml:space="preserve">Used with the permission of the </w:t>
    </w:r>
    <w:r w:rsidR="002B0911">
      <w:rPr>
        <w:rFonts w:ascii="Arial Narrow" w:hAnsi="Arial Narrow" w:cs="Arial"/>
        <w:lang w:val="en-US"/>
      </w:rPr>
      <w:t>Open Mobile Alliance</w:t>
    </w:r>
    <w:r>
      <w:rPr>
        <w:rFonts w:ascii="Arial Narrow" w:hAnsi="Arial Narrow" w:cs="Arial"/>
        <w:lang w:val="en-US"/>
      </w:rPr>
      <w:t xml:space="preserve"> under the terms as stated in this document.</w:t>
    </w:r>
    <w:r>
      <w:rPr>
        <w:rFonts w:cs="Arial"/>
        <w:color w:val="999999"/>
        <w:sz w:val="10"/>
      </w:rPr>
      <w:tab/>
    </w:r>
    <w:bookmarkStart w:id="67" w:name="TemplateName"/>
    <w:r>
      <w:rPr>
        <w:rFonts w:cs="Arial"/>
        <w:color w:val="969696"/>
        <w:sz w:val="10"/>
      </w:rPr>
      <w:t>[OMA-Template-EnablerTest</w:t>
    </w:r>
    <w:r w:rsidR="004C1D52">
      <w:rPr>
        <w:rFonts w:cs="Arial"/>
        <w:color w:val="969696"/>
        <w:sz w:val="10"/>
      </w:rPr>
      <w:t>Reqs</w:t>
    </w:r>
    <w:r w:rsidR="0030115A">
      <w:rPr>
        <w:rFonts w:cs="Arial"/>
        <w:color w:val="969696"/>
        <w:sz w:val="10"/>
      </w:rPr>
      <w:t>-</w:t>
    </w:r>
    <w:r w:rsidR="00762703">
      <w:rPr>
        <w:rFonts w:cs="Arial"/>
        <w:color w:val="969696"/>
        <w:sz w:val="10"/>
      </w:rPr>
      <w:t>2018</w:t>
    </w:r>
    <w:r w:rsidR="00762703">
      <w:rPr>
        <w:rFonts w:cs="Arial"/>
        <w:color w:val="969696"/>
        <w:sz w:val="10"/>
        <w:lang w:eastAsia="zh-CN"/>
      </w:rPr>
      <w:t>0101</w:t>
    </w:r>
    <w:r>
      <w:rPr>
        <w:rFonts w:cs="Arial"/>
        <w:color w:val="969696"/>
        <w:sz w:val="10"/>
      </w:rPr>
      <w:t>-I]</w:t>
    </w:r>
    <w:bookmarkEnd w:id="66"/>
    <w:bookmarkEnd w:id="6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7A04" w:rsidRDefault="00D07A04">
      <w:r>
        <w:separator/>
      </w:r>
    </w:p>
  </w:footnote>
  <w:footnote w:type="continuationSeparator" w:id="0">
    <w:p w:rsidR="00D07A04" w:rsidRDefault="00D07A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7A5A" w:rsidRPr="001D5678" w:rsidRDefault="00077A5A">
    <w:pPr>
      <w:pStyle w:val="Header"/>
      <w:pBdr>
        <w:bottom w:val="single" w:sz="4" w:space="1" w:color="auto"/>
      </w:pBdr>
      <w:tabs>
        <w:tab w:val="clear" w:pos="4320"/>
        <w:tab w:val="clear" w:pos="8640"/>
        <w:tab w:val="right" w:pos="10080"/>
      </w:tabs>
      <w:spacing w:after="60"/>
      <w:rPr>
        <w:lang w:val="fr-FR"/>
      </w:rPr>
    </w:pPr>
    <w:r>
      <w:fldChar w:fldCharType="begin"/>
    </w:r>
    <w:r w:rsidRPr="001D5678">
      <w:rPr>
        <w:lang w:val="fr-FR"/>
      </w:rPr>
      <w:instrText xml:space="preserve"> STYLEREF ZDID \* MERGEFORMAT </w:instrText>
    </w:r>
    <w:r>
      <w:fldChar w:fldCharType="separate"/>
    </w:r>
    <w:r w:rsidR="00762703">
      <w:rPr>
        <w:noProof/>
        <w:lang w:val="fr-FR"/>
      </w:rPr>
      <w:t>OMA-ETR-&lt;EnablerName&gt;-Vx_y-2018mmdd-D</w:t>
    </w:r>
    <w:r>
      <w:fldChar w:fldCharType="end"/>
    </w:r>
    <w:r w:rsidRPr="001D5678">
      <w:rPr>
        <w:lang w:val="fr-FR"/>
      </w:rPr>
      <w:tab/>
      <w:t xml:space="preserve">Page </w:t>
    </w:r>
    <w:r>
      <w:rPr>
        <w:lang w:val="en-US"/>
      </w:rPr>
      <w:fldChar w:fldCharType="begin"/>
    </w:r>
    <w:r w:rsidRPr="001D5678">
      <w:rPr>
        <w:lang w:val="fr-FR"/>
      </w:rPr>
      <w:instrText xml:space="preserve"> PAGE </w:instrText>
    </w:r>
    <w:r>
      <w:rPr>
        <w:lang w:val="en-US"/>
      </w:rPr>
      <w:fldChar w:fldCharType="separate"/>
    </w:r>
    <w:r w:rsidR="00762703">
      <w:rPr>
        <w:noProof/>
        <w:lang w:val="fr-FR"/>
      </w:rPr>
      <w:t>12</w:t>
    </w:r>
    <w:r>
      <w:rPr>
        <w:lang w:val="en-US"/>
      </w:rPr>
      <w:fldChar w:fldCharType="end"/>
    </w:r>
    <w:r w:rsidRPr="001D5678">
      <w:rPr>
        <w:lang w:val="fr-FR"/>
      </w:rPr>
      <w:t xml:space="preserve"> </w:t>
    </w:r>
    <w:r>
      <w:fldChar w:fldCharType="begin"/>
    </w:r>
    <w:r w:rsidRPr="001D5678">
      <w:rPr>
        <w:lang w:val="fr-FR"/>
      </w:rPr>
      <w:instrText xml:space="preserve">2AGE </w:instrText>
    </w:r>
    <w:r>
      <w:fldChar w:fldCharType="separate"/>
    </w:r>
    <w:r w:rsidRPr="001D5678">
      <w:rPr>
        <w:lang w:val="fr-FR"/>
      </w:rPr>
      <w:t xml:space="preserve"> V</w:t>
    </w:r>
    <w:r>
      <w:fldChar w:fldCharType="end"/>
    </w:r>
    <w:r w:rsidRPr="001D5678">
      <w:rPr>
        <w:lang w:val="fr-FR"/>
      </w:rPr>
      <w:t>(</w:t>
    </w:r>
    <w:r>
      <w:fldChar w:fldCharType="begin"/>
    </w:r>
    <w:r w:rsidRPr="001D5678">
      <w:rPr>
        <w:lang w:val="fr-FR"/>
      </w:rPr>
      <w:instrText xml:space="preserve"> NUMPAGES </w:instrText>
    </w:r>
    <w:r>
      <w:fldChar w:fldCharType="separate"/>
    </w:r>
    <w:r w:rsidR="00762703">
      <w:rPr>
        <w:noProof/>
        <w:lang w:val="fr-FR"/>
      </w:rPr>
      <w:t>12</w:t>
    </w:r>
    <w:r>
      <w:fldChar w:fldCharType="end"/>
    </w:r>
    <w:r w:rsidRPr="001D5678">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D361A"/>
    <w:multiLevelType w:val="multilevel"/>
    <w:tmpl w:val="EF226F14"/>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sz w:val="20"/>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
    <w:nsid w:val="086D7F9E"/>
    <w:multiLevelType w:val="multilevel"/>
    <w:tmpl w:val="20B4EBD0"/>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
    <w:nsid w:val="0CD90559"/>
    <w:multiLevelType w:val="hybridMultilevel"/>
    <w:tmpl w:val="0DFE4776"/>
    <w:lvl w:ilvl="0" w:tplc="09A0A980">
      <w:start w:val="1"/>
      <w:numFmt w:val="bullet"/>
      <w:pStyle w:val="TestText-bul1"/>
      <w:lvlText w:val=""/>
      <w:lvlJc w:val="left"/>
      <w:pPr>
        <w:tabs>
          <w:tab w:val="num" w:pos="720"/>
        </w:tabs>
        <w:ind w:left="720" w:hanging="360"/>
      </w:pPr>
      <w:rPr>
        <w:rFonts w:ascii="Symbol" w:hAnsi="Symbol" w:hint="default"/>
        <w:sz w:val="20"/>
      </w:rPr>
    </w:lvl>
    <w:lvl w:ilvl="1" w:tplc="E9BEDE8A">
      <w:start w:val="1"/>
      <w:numFmt w:val="bullet"/>
      <w:pStyle w:val="TestText-bul2"/>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F515A14"/>
    <w:multiLevelType w:val="hybridMultilevel"/>
    <w:tmpl w:val="DF44C24C"/>
    <w:lvl w:ilvl="0" w:tplc="FFFFFFFF">
      <w:start w:val="1"/>
      <w:numFmt w:val="decimal"/>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4">
    <w:nsid w:val="1A155395"/>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6">
    <w:nsid w:val="1FFE1B6E"/>
    <w:multiLevelType w:val="multilevel"/>
    <w:tmpl w:val="EF226F14"/>
    <w:lvl w:ilvl="0">
      <w:start w:val="1"/>
      <w:numFmt w:val="decimal"/>
      <w:pStyle w:val="TestText-Num-restart"/>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7">
    <w:nsid w:val="2416093A"/>
    <w:multiLevelType w:val="hybridMultilevel"/>
    <w:tmpl w:val="6D3E7F54"/>
    <w:lvl w:ilvl="0" w:tplc="FFFFFFFF">
      <w:start w:val="1"/>
      <w:numFmt w:val="decimal"/>
      <w:lvlText w:val="%1."/>
      <w:lvlJc w:val="left"/>
      <w:pPr>
        <w:tabs>
          <w:tab w:val="num" w:pos="750"/>
        </w:tabs>
        <w:ind w:left="750" w:hanging="390"/>
      </w:pPr>
      <w:rPr>
        <w:rFonts w:hint="default"/>
      </w:rPr>
    </w:lvl>
    <w:lvl w:ilvl="1" w:tplc="FFFFFFF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299865D8"/>
    <w:multiLevelType w:val="multilevel"/>
    <w:tmpl w:val="B434A230"/>
    <w:lvl w:ilvl="0">
      <w:start w:val="1"/>
      <w:numFmt w:val="upperLetter"/>
      <w:lvlText w:val="Appendix %1."/>
      <w:lvlJc w:val="left"/>
      <w:pPr>
        <w:tabs>
          <w:tab w:val="num" w:pos="2160"/>
        </w:tabs>
        <w:ind w:left="2160" w:hanging="21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3FAE44C7"/>
    <w:multiLevelType w:val="hybridMultilevel"/>
    <w:tmpl w:val="6FC8BEE8"/>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1">
    <w:nsid w:val="43CA5871"/>
    <w:multiLevelType w:val="multilevel"/>
    <w:tmpl w:val="5FE8A25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48174C93"/>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9701B4F"/>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4C9C32B3"/>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67406230"/>
    <w:multiLevelType w:val="hybridMultilevel"/>
    <w:tmpl w:val="19F88E64"/>
    <w:lvl w:ilvl="0" w:tplc="D28280E6">
      <w:start w:val="1"/>
      <w:numFmt w:val="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CC871D2"/>
    <w:multiLevelType w:val="hybridMultilevel"/>
    <w:tmpl w:val="BFB40696"/>
    <w:lvl w:ilvl="0" w:tplc="50D428E8">
      <w:start w:val="1"/>
      <w:numFmt w:val="bullet"/>
      <w:pStyle w:val="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66C4E5F"/>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797C54BC"/>
    <w:multiLevelType w:val="multilevel"/>
    <w:tmpl w:val="3AA669D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260"/>
        </w:tabs>
        <w:ind w:left="126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nsid w:val="797E2228"/>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5"/>
  </w:num>
  <w:num w:numId="2">
    <w:abstractNumId w:val="10"/>
  </w:num>
  <w:num w:numId="3">
    <w:abstractNumId w:val="19"/>
  </w:num>
  <w:num w:numId="4">
    <w:abstractNumId w:val="17"/>
  </w:num>
  <w:num w:numId="5">
    <w:abstractNumId w:val="0"/>
  </w:num>
  <w:num w:numId="6">
    <w:abstractNumId w:val="7"/>
  </w:num>
  <w:num w:numId="7">
    <w:abstractNumId w:val="9"/>
  </w:num>
  <w:num w:numId="8">
    <w:abstractNumId w:val="3"/>
  </w:num>
  <w:num w:numId="9">
    <w:abstractNumId w:val="12"/>
  </w:num>
  <w:num w:numId="10">
    <w:abstractNumId w:val="12"/>
  </w:num>
  <w:num w:numId="11">
    <w:abstractNumId w:val="8"/>
  </w:num>
  <w:num w:numId="12">
    <w:abstractNumId w:val="14"/>
  </w:num>
  <w:num w:numId="13">
    <w:abstractNumId w:val="18"/>
  </w:num>
  <w:num w:numId="14">
    <w:abstractNumId w:val="2"/>
  </w:num>
  <w:num w:numId="15">
    <w:abstractNumId w:val="4"/>
  </w:num>
  <w:num w:numId="16">
    <w:abstractNumId w:val="13"/>
  </w:num>
  <w:num w:numId="17">
    <w:abstractNumId w:val="6"/>
  </w:num>
  <w:num w:numId="18">
    <w:abstractNumId w:val="20"/>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6"/>
  </w:num>
  <w:num w:numId="25">
    <w:abstractNumId w:val="19"/>
  </w:num>
  <w:num w:numId="26">
    <w:abstractNumId w:val="19"/>
  </w:num>
  <w:num w:numId="27">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5678"/>
    <w:rsid w:val="00077A5A"/>
    <w:rsid w:val="000A0972"/>
    <w:rsid w:val="00127FEC"/>
    <w:rsid w:val="001655C2"/>
    <w:rsid w:val="001D5678"/>
    <w:rsid w:val="00206BEC"/>
    <w:rsid w:val="002143F0"/>
    <w:rsid w:val="002A3340"/>
    <w:rsid w:val="002B0911"/>
    <w:rsid w:val="0030115A"/>
    <w:rsid w:val="003158BF"/>
    <w:rsid w:val="00390386"/>
    <w:rsid w:val="0039338C"/>
    <w:rsid w:val="003B7050"/>
    <w:rsid w:val="00414D10"/>
    <w:rsid w:val="0047152C"/>
    <w:rsid w:val="004C1D52"/>
    <w:rsid w:val="004C61C4"/>
    <w:rsid w:val="00532BD2"/>
    <w:rsid w:val="00534D4C"/>
    <w:rsid w:val="005B2F76"/>
    <w:rsid w:val="00697C1C"/>
    <w:rsid w:val="00762703"/>
    <w:rsid w:val="00771DE1"/>
    <w:rsid w:val="0091152B"/>
    <w:rsid w:val="0093252A"/>
    <w:rsid w:val="009727A0"/>
    <w:rsid w:val="00A300DC"/>
    <w:rsid w:val="00A71FB4"/>
    <w:rsid w:val="00AB5B61"/>
    <w:rsid w:val="00AD6526"/>
    <w:rsid w:val="00B1198C"/>
    <w:rsid w:val="00B6435A"/>
    <w:rsid w:val="00BA2372"/>
    <w:rsid w:val="00C5565E"/>
    <w:rsid w:val="00CC1625"/>
    <w:rsid w:val="00CF0365"/>
    <w:rsid w:val="00CF7028"/>
    <w:rsid w:val="00D07A04"/>
    <w:rsid w:val="00D32088"/>
    <w:rsid w:val="00D77D29"/>
    <w:rsid w:val="00DC6150"/>
    <w:rsid w:val="00DF7A3B"/>
    <w:rsid w:val="00E22AF7"/>
    <w:rsid w:val="00EB140F"/>
    <w:rsid w:val="00FF3E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77D29"/>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534D4C"/>
    <w:pPr>
      <w:numPr>
        <w:ilvl w:val="2"/>
      </w:numPr>
      <w:spacing w:after="80"/>
      <w:outlineLvl w:val="2"/>
    </w:pPr>
    <w:rPr>
      <w:sz w:val="28"/>
    </w:rPr>
  </w:style>
  <w:style w:type="paragraph" w:styleId="Heading4">
    <w:name w:val="heading 4"/>
    <w:basedOn w:val="Heading3"/>
    <w:next w:val="Normal"/>
    <w:qFormat/>
    <w:rsid w:val="00534D4C"/>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semiHidden/>
    <w:rsid w:val="004C1D52"/>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semiHidden/>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4C1D52"/>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rsid w:val="004C1D52"/>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D32088"/>
    <w:pPr>
      <w:numPr>
        <w:ilvl w:val="2"/>
      </w:numPr>
      <w:tabs>
        <w:tab w:val="clear" w:pos="1260"/>
        <w:tab w:val="left" w:pos="1080"/>
      </w:tabs>
      <w:spacing w:before="120" w:after="40"/>
      <w:ind w:left="108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rsid w:val="0039338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AB5B61"/>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B1198C"/>
    <w:pPr>
      <w:numPr>
        <w:ilvl w:val="3"/>
      </w:numPr>
      <w:tabs>
        <w:tab w:val="clear" w:pos="1080"/>
      </w:tabs>
      <w:outlineLvl w:val="3"/>
    </w:pPr>
    <w:rPr>
      <w:sz w:val="24"/>
    </w:rPr>
  </w:style>
  <w:style w:type="paragraph" w:customStyle="1" w:styleId="StyleCommentTextLeft025Hanging025Before3pt">
    <w:name w:val="Style Comment Text + Left:  0.25&quot; Hanging:  0.25&quot; Before:  3 pt"/>
    <w:basedOn w:val="CommentText"/>
    <w:rsid w:val="0039338C"/>
    <w:pPr>
      <w:ind w:left="720" w:hanging="360"/>
    </w:pPr>
  </w:style>
  <w:style w:type="paragraph" w:customStyle="1" w:styleId="StyleCommentTextLeft025Hanging025">
    <w:name w:val="Style Comment Text + Left:  0.25&quot; Hanging:  0.25&quot;"/>
    <w:basedOn w:val="CommentText"/>
    <w:rsid w:val="0039338C"/>
    <w:pPr>
      <w:ind w:left="720" w:hanging="360"/>
    </w:pPr>
  </w:style>
  <w:style w:type="paragraph" w:styleId="BodyTextIndent">
    <w:name w:val="Body Text Indent"/>
    <w:basedOn w:val="Normal"/>
    <w:rsid w:val="0039338C"/>
    <w:pPr>
      <w:spacing w:before="60" w:after="120"/>
      <w:ind w:left="1584"/>
    </w:pPr>
  </w:style>
  <w:style w:type="paragraph" w:styleId="BodyTextIndent2">
    <w:name w:val="Body Text Indent 2"/>
    <w:basedOn w:val="Normal"/>
    <w:rsid w:val="0039338C"/>
    <w:pPr>
      <w:spacing w:before="60" w:after="120"/>
      <w:ind w:left="360"/>
    </w:pPr>
  </w:style>
  <w:style w:type="paragraph" w:styleId="BodyText">
    <w:name w:val="Body Text"/>
    <w:basedOn w:val="Normal"/>
    <w:rsid w:val="00077A5A"/>
    <w:pPr>
      <w:spacing w:after="120"/>
    </w:pPr>
  </w:style>
  <w:style w:type="paragraph" w:styleId="NoteHeading">
    <w:name w:val="Note Heading"/>
    <w:basedOn w:val="Normal"/>
    <w:next w:val="Normal"/>
    <w:rsid w:val="00077A5A"/>
    <w:pPr>
      <w:spacing w:before="60" w:after="120"/>
    </w:pPr>
    <w:rPr>
      <w:lang w:eastAsia="es-ES"/>
    </w:rPr>
  </w:style>
  <w:style w:type="paragraph" w:customStyle="1" w:styleId="TestText">
    <w:name w:val="TestText"/>
    <w:basedOn w:val="ZDISCLAIMER"/>
    <w:rsid w:val="00077A5A"/>
    <w:pPr>
      <w:spacing w:before="40" w:after="40"/>
    </w:pPr>
    <w:rPr>
      <w:lang w:val="it-IT"/>
    </w:rPr>
  </w:style>
  <w:style w:type="paragraph" w:customStyle="1" w:styleId="TestText-Num-restart">
    <w:name w:val="TestText-Num-restart"/>
    <w:basedOn w:val="TestText"/>
    <w:next w:val="TestText-Num"/>
    <w:rsid w:val="00077A5A"/>
    <w:pPr>
      <w:numPr>
        <w:numId w:val="17"/>
      </w:numPr>
    </w:pPr>
  </w:style>
  <w:style w:type="paragraph" w:customStyle="1" w:styleId="TestText-Num">
    <w:name w:val="TestText-Num"/>
    <w:basedOn w:val="TestText-Num-restart"/>
    <w:rsid w:val="00077A5A"/>
  </w:style>
  <w:style w:type="paragraph" w:customStyle="1" w:styleId="TestText-bul1">
    <w:name w:val="TestText-bul1"/>
    <w:basedOn w:val="TestText"/>
    <w:rsid w:val="00077A5A"/>
    <w:pPr>
      <w:numPr>
        <w:numId w:val="14"/>
      </w:numPr>
      <w:tabs>
        <w:tab w:val="clear" w:pos="720"/>
      </w:tabs>
      <w:ind w:left="396" w:hanging="180"/>
    </w:pPr>
    <w:rPr>
      <w:lang w:val="en-US"/>
    </w:rPr>
  </w:style>
  <w:style w:type="paragraph" w:customStyle="1" w:styleId="TestText-bul2">
    <w:name w:val="TestText-bul2"/>
    <w:basedOn w:val="TestText"/>
    <w:rsid w:val="00077A5A"/>
    <w:pPr>
      <w:numPr>
        <w:ilvl w:val="1"/>
        <w:numId w:val="14"/>
      </w:numPr>
      <w:tabs>
        <w:tab w:val="clear" w:pos="1440"/>
      </w:tabs>
      <w:ind w:left="756" w:hanging="270"/>
    </w:pPr>
  </w:style>
  <w:style w:type="paragraph" w:customStyle="1" w:styleId="Bullet">
    <w:name w:val="Bullet"/>
    <w:basedOn w:val="Normal"/>
    <w:rsid w:val="004C1D52"/>
    <w:pPr>
      <w:numPr>
        <w:numId w:val="24"/>
      </w:numPr>
      <w:spacing w:before="60" w:after="120"/>
    </w:pPr>
  </w:style>
  <w:style w:type="paragraph" w:customStyle="1" w:styleId="FeatureInfo">
    <w:name w:val="FeatureInfo"/>
    <w:basedOn w:val="Normal"/>
    <w:rsid w:val="00D77D29"/>
    <w:pPr>
      <w:spacing w:before="40" w:after="40"/>
    </w:pPr>
    <w:rPr>
      <w:sz w:val="18"/>
    </w:rPr>
  </w:style>
  <w:style w:type="paragraph" w:styleId="BalloonText">
    <w:name w:val="Balloon Text"/>
    <w:basedOn w:val="Normal"/>
    <w:link w:val="BalloonTextChar"/>
    <w:rsid w:val="005B2F76"/>
    <w:pPr>
      <w:spacing w:before="0" w:after="0"/>
    </w:pPr>
    <w:rPr>
      <w:sz w:val="16"/>
      <w:szCs w:val="16"/>
    </w:rPr>
  </w:style>
  <w:style w:type="character" w:customStyle="1" w:styleId="BalloonTextChar">
    <w:name w:val="Balloon Text Char"/>
    <w:basedOn w:val="DefaultParagraphFont"/>
    <w:link w:val="BalloonText"/>
    <w:rsid w:val="005B2F76"/>
    <w:rPr>
      <w:sz w:val="16"/>
      <w:szCs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77D29"/>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534D4C"/>
    <w:pPr>
      <w:numPr>
        <w:ilvl w:val="2"/>
      </w:numPr>
      <w:spacing w:after="80"/>
      <w:outlineLvl w:val="2"/>
    </w:pPr>
    <w:rPr>
      <w:sz w:val="28"/>
    </w:rPr>
  </w:style>
  <w:style w:type="paragraph" w:styleId="Heading4">
    <w:name w:val="heading 4"/>
    <w:basedOn w:val="Heading3"/>
    <w:next w:val="Normal"/>
    <w:qFormat/>
    <w:rsid w:val="00534D4C"/>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semiHidden/>
    <w:rsid w:val="004C1D52"/>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semiHidden/>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4C1D52"/>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rsid w:val="004C1D52"/>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D32088"/>
    <w:pPr>
      <w:numPr>
        <w:ilvl w:val="2"/>
      </w:numPr>
      <w:tabs>
        <w:tab w:val="clear" w:pos="1260"/>
        <w:tab w:val="left" w:pos="1080"/>
      </w:tabs>
      <w:spacing w:before="120" w:after="40"/>
      <w:ind w:left="108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rsid w:val="0039338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AB5B61"/>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B1198C"/>
    <w:pPr>
      <w:numPr>
        <w:ilvl w:val="3"/>
      </w:numPr>
      <w:tabs>
        <w:tab w:val="clear" w:pos="1080"/>
      </w:tabs>
      <w:outlineLvl w:val="3"/>
    </w:pPr>
    <w:rPr>
      <w:sz w:val="24"/>
    </w:rPr>
  </w:style>
  <w:style w:type="paragraph" w:customStyle="1" w:styleId="StyleCommentTextLeft025Hanging025Before3pt">
    <w:name w:val="Style Comment Text + Left:  0.25&quot; Hanging:  0.25&quot; Before:  3 pt"/>
    <w:basedOn w:val="CommentText"/>
    <w:rsid w:val="0039338C"/>
    <w:pPr>
      <w:ind w:left="720" w:hanging="360"/>
    </w:pPr>
  </w:style>
  <w:style w:type="paragraph" w:customStyle="1" w:styleId="StyleCommentTextLeft025Hanging025">
    <w:name w:val="Style Comment Text + Left:  0.25&quot; Hanging:  0.25&quot;"/>
    <w:basedOn w:val="CommentText"/>
    <w:rsid w:val="0039338C"/>
    <w:pPr>
      <w:ind w:left="720" w:hanging="360"/>
    </w:pPr>
  </w:style>
  <w:style w:type="paragraph" w:styleId="BodyTextIndent">
    <w:name w:val="Body Text Indent"/>
    <w:basedOn w:val="Normal"/>
    <w:rsid w:val="0039338C"/>
    <w:pPr>
      <w:spacing w:before="60" w:after="120"/>
      <w:ind w:left="1584"/>
    </w:pPr>
  </w:style>
  <w:style w:type="paragraph" w:styleId="BodyTextIndent2">
    <w:name w:val="Body Text Indent 2"/>
    <w:basedOn w:val="Normal"/>
    <w:rsid w:val="0039338C"/>
    <w:pPr>
      <w:spacing w:before="60" w:after="120"/>
      <w:ind w:left="360"/>
    </w:pPr>
  </w:style>
  <w:style w:type="paragraph" w:styleId="BodyText">
    <w:name w:val="Body Text"/>
    <w:basedOn w:val="Normal"/>
    <w:rsid w:val="00077A5A"/>
    <w:pPr>
      <w:spacing w:after="120"/>
    </w:pPr>
  </w:style>
  <w:style w:type="paragraph" w:styleId="NoteHeading">
    <w:name w:val="Note Heading"/>
    <w:basedOn w:val="Normal"/>
    <w:next w:val="Normal"/>
    <w:rsid w:val="00077A5A"/>
    <w:pPr>
      <w:spacing w:before="60" w:after="120"/>
    </w:pPr>
    <w:rPr>
      <w:lang w:eastAsia="es-ES"/>
    </w:rPr>
  </w:style>
  <w:style w:type="paragraph" w:customStyle="1" w:styleId="TestText">
    <w:name w:val="TestText"/>
    <w:basedOn w:val="ZDISCLAIMER"/>
    <w:rsid w:val="00077A5A"/>
    <w:pPr>
      <w:spacing w:before="40" w:after="40"/>
    </w:pPr>
    <w:rPr>
      <w:lang w:val="it-IT"/>
    </w:rPr>
  </w:style>
  <w:style w:type="paragraph" w:customStyle="1" w:styleId="TestText-Num-restart">
    <w:name w:val="TestText-Num-restart"/>
    <w:basedOn w:val="TestText"/>
    <w:next w:val="TestText-Num"/>
    <w:rsid w:val="00077A5A"/>
    <w:pPr>
      <w:numPr>
        <w:numId w:val="17"/>
      </w:numPr>
    </w:pPr>
  </w:style>
  <w:style w:type="paragraph" w:customStyle="1" w:styleId="TestText-Num">
    <w:name w:val="TestText-Num"/>
    <w:basedOn w:val="TestText-Num-restart"/>
    <w:rsid w:val="00077A5A"/>
  </w:style>
  <w:style w:type="paragraph" w:customStyle="1" w:styleId="TestText-bul1">
    <w:name w:val="TestText-bul1"/>
    <w:basedOn w:val="TestText"/>
    <w:rsid w:val="00077A5A"/>
    <w:pPr>
      <w:numPr>
        <w:numId w:val="14"/>
      </w:numPr>
      <w:tabs>
        <w:tab w:val="clear" w:pos="720"/>
      </w:tabs>
      <w:ind w:left="396" w:hanging="180"/>
    </w:pPr>
    <w:rPr>
      <w:lang w:val="en-US"/>
    </w:rPr>
  </w:style>
  <w:style w:type="paragraph" w:customStyle="1" w:styleId="TestText-bul2">
    <w:name w:val="TestText-bul2"/>
    <w:basedOn w:val="TestText"/>
    <w:rsid w:val="00077A5A"/>
    <w:pPr>
      <w:numPr>
        <w:ilvl w:val="1"/>
        <w:numId w:val="14"/>
      </w:numPr>
      <w:tabs>
        <w:tab w:val="clear" w:pos="1440"/>
      </w:tabs>
      <w:ind w:left="756" w:hanging="270"/>
    </w:pPr>
  </w:style>
  <w:style w:type="paragraph" w:customStyle="1" w:styleId="Bullet">
    <w:name w:val="Bullet"/>
    <w:basedOn w:val="Normal"/>
    <w:rsid w:val="004C1D52"/>
    <w:pPr>
      <w:numPr>
        <w:numId w:val="24"/>
      </w:numPr>
      <w:spacing w:before="60" w:after="120"/>
    </w:pPr>
  </w:style>
  <w:style w:type="paragraph" w:customStyle="1" w:styleId="FeatureInfo">
    <w:name w:val="FeatureInfo"/>
    <w:basedOn w:val="Normal"/>
    <w:rsid w:val="00D77D29"/>
    <w:pPr>
      <w:spacing w:before="40" w:after="40"/>
    </w:pPr>
    <w:rPr>
      <w:sz w:val="18"/>
    </w:rPr>
  </w:style>
  <w:style w:type="paragraph" w:styleId="BalloonText">
    <w:name w:val="Balloon Text"/>
    <w:basedOn w:val="Normal"/>
    <w:link w:val="BalloonTextChar"/>
    <w:rsid w:val="005B2F76"/>
    <w:pPr>
      <w:spacing w:before="0" w:after="0"/>
    </w:pPr>
    <w:rPr>
      <w:sz w:val="16"/>
      <w:szCs w:val="16"/>
    </w:rPr>
  </w:style>
  <w:style w:type="character" w:customStyle="1" w:styleId="BalloonTextChar">
    <w:name w:val="Balloon Text Char"/>
    <w:basedOn w:val="DefaultParagraphFont"/>
    <w:link w:val="BalloonText"/>
    <w:rsid w:val="005B2F76"/>
    <w:rPr>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file:///C:\Users\shushuitie\http\%3cref-source%3e\" TargetMode="External"/><Relationship Id="rId18" Type="http://schemas.openxmlformats.org/officeDocument/2006/relationships/hyperlink" Target="URL:http://www.openmobilealliance.org/" TargetMode="External"/><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openmobilealliance.org/tech/omna" TargetMode="External"/><Relationship Id="rId17" Type="http://schemas.openxmlformats.org/officeDocument/2006/relationships/hyperlink" Target="URL:http://www.openmobilealliance.org/" TargetMode="External"/><Relationship Id="rId2" Type="http://schemas.openxmlformats.org/officeDocument/2006/relationships/styles" Target="styles.xml"/><Relationship Id="rId16" Type="http://schemas.openxmlformats.org/officeDocument/2006/relationships/hyperlink" Target="URL:http://www.ietf.org/rfc/rfc2119.txt"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URL:http://www.openmobilealliance.org/" TargetMode="External"/><Relationship Id="rId23" Type="http://schemas.openxmlformats.org/officeDocument/2006/relationships/fontTable" Target="fontTable.xml"/><Relationship Id="rId10" Type="http://schemas.openxmlformats.org/officeDocument/2006/relationships/hyperlink" Target="http://www.openmobilealliance.org/ipr.html"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file:///C:\Users\shushuitie\http\%3cref-source%3e\"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12</Pages>
  <Words>2816</Words>
  <Characters>16053</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18832</CharactersWithSpaces>
  <SharedDoc>false</SharedDoc>
  <HLinks>
    <vt:vector size="78" baseType="variant">
      <vt:variant>
        <vt:i4>4063275</vt:i4>
      </vt:variant>
      <vt:variant>
        <vt:i4>117</vt:i4>
      </vt:variant>
      <vt:variant>
        <vt:i4>0</vt:i4>
      </vt:variant>
      <vt:variant>
        <vt:i4>5</vt:i4>
      </vt:variant>
      <vt:variant>
        <vt:lpwstr>http://www.openmobilealliance.org/</vt:lpwstr>
      </vt:variant>
      <vt:variant>
        <vt:lpwstr/>
      </vt:variant>
      <vt:variant>
        <vt:i4>4063275</vt:i4>
      </vt:variant>
      <vt:variant>
        <vt:i4>114</vt:i4>
      </vt:variant>
      <vt:variant>
        <vt:i4>0</vt:i4>
      </vt:variant>
      <vt:variant>
        <vt:i4>5</vt:i4>
      </vt:variant>
      <vt:variant>
        <vt:lpwstr>http://www.openmobilealliance.org/</vt:lpwstr>
      </vt:variant>
      <vt:variant>
        <vt:lpwstr/>
      </vt:variant>
      <vt:variant>
        <vt:i4>4128807</vt:i4>
      </vt:variant>
      <vt:variant>
        <vt:i4>111</vt:i4>
      </vt:variant>
      <vt:variant>
        <vt:i4>0</vt:i4>
      </vt:variant>
      <vt:variant>
        <vt:i4>5</vt:i4>
      </vt:variant>
      <vt:variant>
        <vt:lpwstr>http://www.ietf.org/rfc/rfc2119.txt</vt:lpwstr>
      </vt:variant>
      <vt:variant>
        <vt:lpwstr/>
      </vt:variant>
      <vt:variant>
        <vt:i4>4063275</vt:i4>
      </vt:variant>
      <vt:variant>
        <vt:i4>108</vt:i4>
      </vt:variant>
      <vt:variant>
        <vt:i4>0</vt:i4>
      </vt:variant>
      <vt:variant>
        <vt:i4>5</vt:i4>
      </vt:variant>
      <vt:variant>
        <vt:lpwstr>http://www.openmobilealliance.org/</vt:lpwstr>
      </vt:variant>
      <vt:variant>
        <vt:lpwstr/>
      </vt:variant>
      <vt:variant>
        <vt:i4>4259870</vt:i4>
      </vt:variant>
      <vt:variant>
        <vt:i4>105</vt:i4>
      </vt:variant>
      <vt:variant>
        <vt:i4>0</vt:i4>
      </vt:variant>
      <vt:variant>
        <vt:i4>5</vt:i4>
      </vt:variant>
      <vt:variant>
        <vt:lpwstr>../../http/%3cref-source%3e/</vt:lpwstr>
      </vt:variant>
      <vt:variant>
        <vt:lpwstr/>
      </vt:variant>
      <vt:variant>
        <vt:i4>4259870</vt:i4>
      </vt:variant>
      <vt:variant>
        <vt:i4>102</vt:i4>
      </vt:variant>
      <vt:variant>
        <vt:i4>0</vt:i4>
      </vt:variant>
      <vt:variant>
        <vt:i4>5</vt:i4>
      </vt:variant>
      <vt:variant>
        <vt:lpwstr>../../http/%3cref-source%3e/</vt:lpwstr>
      </vt:variant>
      <vt:variant>
        <vt:lpwstr/>
      </vt:variant>
      <vt:variant>
        <vt:i4>3276926</vt:i4>
      </vt:variant>
      <vt:variant>
        <vt:i4>99</vt:i4>
      </vt:variant>
      <vt:variant>
        <vt:i4>0</vt:i4>
      </vt:variant>
      <vt:variant>
        <vt:i4>5</vt:i4>
      </vt:variant>
      <vt:variant>
        <vt:lpwstr>http://www.openmobilealliance.org/tech/omna</vt:lpwstr>
      </vt:variant>
      <vt:variant>
        <vt:lpwstr/>
      </vt:variant>
      <vt:variant>
        <vt:i4>4063275</vt:i4>
      </vt:variant>
      <vt:variant>
        <vt:i4>96</vt:i4>
      </vt:variant>
      <vt:variant>
        <vt:i4>0</vt:i4>
      </vt:variant>
      <vt:variant>
        <vt:i4>5</vt:i4>
      </vt:variant>
      <vt:variant>
        <vt:lpwstr>http://www.openmobilealliance.org/</vt:lpwstr>
      </vt:variant>
      <vt:variant>
        <vt:lpwstr/>
      </vt:variant>
      <vt:variant>
        <vt:i4>1835069</vt:i4>
      </vt:variant>
      <vt:variant>
        <vt:i4>89</vt:i4>
      </vt:variant>
      <vt:variant>
        <vt:i4>0</vt:i4>
      </vt:variant>
      <vt:variant>
        <vt:i4>5</vt:i4>
      </vt:variant>
      <vt:variant>
        <vt:lpwstr/>
      </vt:variant>
      <vt:variant>
        <vt:lpwstr>_Toc147037880</vt:lpwstr>
      </vt:variant>
      <vt:variant>
        <vt:i4>1245245</vt:i4>
      </vt:variant>
      <vt:variant>
        <vt:i4>83</vt:i4>
      </vt:variant>
      <vt:variant>
        <vt:i4>0</vt:i4>
      </vt:variant>
      <vt:variant>
        <vt:i4>5</vt:i4>
      </vt:variant>
      <vt:variant>
        <vt:lpwstr/>
      </vt:variant>
      <vt:variant>
        <vt:lpwstr>_Toc147037879</vt:lpwstr>
      </vt:variant>
      <vt:variant>
        <vt:i4>1835069</vt:i4>
      </vt:variant>
      <vt:variant>
        <vt:i4>74</vt:i4>
      </vt:variant>
      <vt:variant>
        <vt:i4>0</vt:i4>
      </vt:variant>
      <vt:variant>
        <vt:i4>5</vt:i4>
      </vt:variant>
      <vt:variant>
        <vt:lpwstr/>
      </vt:variant>
      <vt:variant>
        <vt:lpwstr>_Toc147037884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Test Requirements</dc:subject>
  <dc:creator>OMA</dc:creator>
  <cp:lastModifiedBy>OMA DSO1</cp:lastModifiedBy>
  <cp:revision>5</cp:revision>
  <cp:lastPrinted>2006-01-10T00:51:00Z</cp:lastPrinted>
  <dcterms:created xsi:type="dcterms:W3CDTF">2017-06-15T09:33:00Z</dcterms:created>
  <dcterms:modified xsi:type="dcterms:W3CDTF">2018-01-02T08:48:00Z</dcterms:modified>
</cp:coreProperties>
</file>