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84B0" w14:textId="77777777" w:rsidR="0094492D" w:rsidRPr="00772F07" w:rsidRDefault="0094492D">
      <w:pPr>
        <w:pStyle w:val="AltTitle"/>
      </w:pPr>
      <w:r w:rsidRPr="00772F07">
        <w:t>Meeting Minutes</w:t>
      </w:r>
    </w:p>
    <w:p w14:paraId="7EF44573" w14:textId="77777777" w:rsidR="0094492D" w:rsidRPr="00772F07" w:rsidRDefault="0094492D">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6480"/>
        <w:gridCol w:w="1872"/>
      </w:tblGrid>
      <w:tr w:rsidR="0094492D" w:rsidRPr="007E2477" w14:paraId="53924B7E" w14:textId="77777777">
        <w:trPr>
          <w:jc w:val="center"/>
        </w:trPr>
        <w:tc>
          <w:tcPr>
            <w:tcW w:w="1728" w:type="dxa"/>
          </w:tcPr>
          <w:p w14:paraId="7C195418" w14:textId="77777777"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Group:</w:t>
            </w:r>
          </w:p>
        </w:tc>
        <w:tc>
          <w:tcPr>
            <w:tcW w:w="6480" w:type="dxa"/>
          </w:tcPr>
          <w:p w14:paraId="72BC1EB7" w14:textId="77777777" w:rsidR="0094492D" w:rsidRPr="007E2477" w:rsidRDefault="0094492D">
            <w:pPr>
              <w:pStyle w:val="FrontMatter"/>
              <w:tabs>
                <w:tab w:val="clear" w:pos="1710"/>
                <w:tab w:val="clear" w:pos="3780"/>
              </w:tabs>
              <w:ind w:left="0" w:firstLine="0"/>
            </w:pPr>
            <w:r w:rsidRPr="007E2477">
              <w:t>&lt;group or sub-group&gt;</w:t>
            </w:r>
          </w:p>
        </w:tc>
        <w:tc>
          <w:tcPr>
            <w:tcW w:w="1872" w:type="dxa"/>
          </w:tcPr>
          <w:p w14:paraId="35F35861" w14:textId="77777777"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fldChar w:fldCharType="begin">
                <w:ffData>
                  <w:name w:val=""/>
                  <w:enabled/>
                  <w:calcOnExit w:val="0"/>
                  <w:checkBox>
                    <w:sizeAuto/>
                    <w:default w:val="1"/>
                  </w:checkBox>
                </w:ffData>
              </w:fldChar>
            </w:r>
            <w:r w:rsidRPr="007E2477">
              <w:rPr>
                <w:rFonts w:ascii="Arial Narrow" w:hAnsi="Arial Narrow"/>
              </w:rPr>
              <w:instrText xml:space="preserve"> FORMCHECKBOX </w:instrText>
            </w:r>
            <w:r w:rsidR="00EE3258">
              <w:rPr>
                <w:rFonts w:ascii="Arial Narrow" w:hAnsi="Arial Narrow"/>
              </w:rPr>
            </w:r>
            <w:r w:rsidR="00EE3258">
              <w:rPr>
                <w:rFonts w:ascii="Arial Narrow" w:hAnsi="Arial Narrow"/>
              </w:rPr>
              <w:fldChar w:fldCharType="separate"/>
            </w:r>
            <w:r w:rsidRPr="007E2477">
              <w:rPr>
                <w:rFonts w:ascii="Arial Narrow" w:hAnsi="Arial Narrow"/>
              </w:rPr>
              <w:fldChar w:fldCharType="end"/>
            </w:r>
            <w:r w:rsidRPr="007E2477">
              <w:rPr>
                <w:rFonts w:ascii="Arial Narrow" w:hAnsi="Arial Narrow"/>
              </w:rPr>
              <w:t xml:space="preserve"> OMA Confidential</w:t>
            </w:r>
          </w:p>
        </w:tc>
      </w:tr>
      <w:tr w:rsidR="0094492D" w:rsidRPr="007E2477" w14:paraId="22AB78D1" w14:textId="77777777">
        <w:trPr>
          <w:jc w:val="center"/>
        </w:trPr>
        <w:tc>
          <w:tcPr>
            <w:tcW w:w="1728" w:type="dxa"/>
          </w:tcPr>
          <w:p w14:paraId="2E66FAD7" w14:textId="77777777"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Format:</w:t>
            </w:r>
          </w:p>
        </w:tc>
        <w:tc>
          <w:tcPr>
            <w:tcW w:w="1872" w:type="dxa"/>
            <w:gridSpan w:val="2"/>
          </w:tcPr>
          <w:p w14:paraId="3FB1CA52" w14:textId="77777777" w:rsidR="0094492D" w:rsidRPr="007E2477" w:rsidRDefault="0094492D">
            <w:pPr>
              <w:pStyle w:val="FrontMatter"/>
              <w:tabs>
                <w:tab w:val="clear" w:pos="1710"/>
                <w:tab w:val="clear" w:pos="3780"/>
              </w:tabs>
              <w:ind w:left="0" w:firstLine="0"/>
              <w:rPr>
                <w:rFonts w:ascii="Arial Narrow" w:hAnsi="Arial Narrow"/>
              </w:rPr>
            </w:pPr>
            <w:r w:rsidRPr="007E2477">
              <w:t>&lt;physical location / teleconference&gt;</w:t>
            </w:r>
          </w:p>
        </w:tc>
      </w:tr>
      <w:tr w:rsidR="0094492D" w:rsidRPr="007E2477" w14:paraId="7FA60D11" w14:textId="77777777">
        <w:trPr>
          <w:jc w:val="center"/>
        </w:trPr>
        <w:tc>
          <w:tcPr>
            <w:tcW w:w="1728" w:type="dxa"/>
          </w:tcPr>
          <w:p w14:paraId="2746B947" w14:textId="77777777"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Date:</w:t>
            </w:r>
          </w:p>
        </w:tc>
        <w:tc>
          <w:tcPr>
            <w:tcW w:w="1872" w:type="dxa"/>
            <w:gridSpan w:val="2"/>
          </w:tcPr>
          <w:p w14:paraId="5F3E99FB" w14:textId="77777777" w:rsidR="0094492D" w:rsidRPr="007E2477" w:rsidRDefault="0094492D" w:rsidP="00500BD5">
            <w:pPr>
              <w:pStyle w:val="FrontMatter"/>
              <w:tabs>
                <w:tab w:val="clear" w:pos="1710"/>
                <w:tab w:val="clear" w:pos="3780"/>
              </w:tabs>
              <w:ind w:left="0" w:firstLine="0"/>
            </w:pPr>
            <w:r w:rsidRPr="007E2477">
              <w:t>&lt;</w:t>
            </w:r>
            <w:r w:rsidR="0055281D" w:rsidRPr="007E2477">
              <w:t xml:space="preserve">dd </w:t>
            </w:r>
            <w:proofErr w:type="spellStart"/>
            <w:r w:rsidR="0055281D" w:rsidRPr="007E2477">
              <w:t>Mmm</w:t>
            </w:r>
            <w:proofErr w:type="spellEnd"/>
            <w:r w:rsidR="0055281D" w:rsidRPr="007E2477">
              <w:t xml:space="preserve"> </w:t>
            </w:r>
            <w:r w:rsidR="00D36173">
              <w:t>201</w:t>
            </w:r>
            <w:r w:rsidR="00821985">
              <w:t>9</w:t>
            </w:r>
            <w:r w:rsidRPr="007E2477">
              <w:t>&gt;</w:t>
            </w:r>
          </w:p>
        </w:tc>
      </w:tr>
      <w:tr w:rsidR="0094492D" w:rsidRPr="007E2477" w14:paraId="6CEE8A8E" w14:textId="77777777">
        <w:trPr>
          <w:jc w:val="center"/>
        </w:trPr>
        <w:tc>
          <w:tcPr>
            <w:tcW w:w="1728" w:type="dxa"/>
          </w:tcPr>
          <w:p w14:paraId="2050520B" w14:textId="77777777"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Chair:</w:t>
            </w:r>
          </w:p>
        </w:tc>
        <w:tc>
          <w:tcPr>
            <w:tcW w:w="1872" w:type="dxa"/>
            <w:gridSpan w:val="2"/>
          </w:tcPr>
          <w:p w14:paraId="4468360E" w14:textId="77777777" w:rsidR="0094492D" w:rsidRPr="007E2477" w:rsidRDefault="0094492D">
            <w:pPr>
              <w:pStyle w:val="FrontMatter"/>
              <w:tabs>
                <w:tab w:val="clear" w:pos="1710"/>
                <w:tab w:val="clear" w:pos="3780"/>
              </w:tabs>
              <w:ind w:left="0" w:firstLine="0"/>
              <w:rPr>
                <w:rFonts w:ascii="Arial Narrow" w:hAnsi="Arial Narrow"/>
              </w:rPr>
            </w:pPr>
            <w:r w:rsidRPr="007E2477">
              <w:t>&lt;name&gt;, &lt;company&gt;, &lt;contact info&gt;</w:t>
            </w:r>
          </w:p>
        </w:tc>
      </w:tr>
      <w:tr w:rsidR="0094492D" w:rsidRPr="007E2477" w14:paraId="4F1276DD" w14:textId="77777777">
        <w:trPr>
          <w:jc w:val="center"/>
        </w:trPr>
        <w:tc>
          <w:tcPr>
            <w:tcW w:w="1728" w:type="dxa"/>
          </w:tcPr>
          <w:p w14:paraId="164650C4" w14:textId="77777777"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Secretary:</w:t>
            </w:r>
          </w:p>
        </w:tc>
        <w:tc>
          <w:tcPr>
            <w:tcW w:w="1872" w:type="dxa"/>
            <w:gridSpan w:val="2"/>
          </w:tcPr>
          <w:p w14:paraId="22952754" w14:textId="77777777" w:rsidR="0094492D" w:rsidRPr="007E2477" w:rsidRDefault="0094492D">
            <w:pPr>
              <w:pStyle w:val="FrontMatter"/>
              <w:tabs>
                <w:tab w:val="clear" w:pos="1710"/>
                <w:tab w:val="clear" w:pos="3780"/>
              </w:tabs>
              <w:ind w:left="0" w:firstLine="0"/>
              <w:rPr>
                <w:rFonts w:ascii="Arial Narrow" w:hAnsi="Arial Narrow"/>
              </w:rPr>
            </w:pPr>
            <w:r w:rsidRPr="007E2477">
              <w:t>&lt;name&gt;, &lt;company&gt;, &lt;contact info&gt;</w:t>
            </w:r>
          </w:p>
        </w:tc>
      </w:tr>
    </w:tbl>
    <w:p w14:paraId="1266E2B7" w14:textId="77777777" w:rsidR="0094492D" w:rsidRPr="00772F07" w:rsidRDefault="0094492D">
      <w:pPr>
        <w:pStyle w:val="AltH1"/>
        <w:rPr>
          <w:lang w:val="en-GB"/>
        </w:rPr>
      </w:pPr>
      <w:r w:rsidRPr="00772F07">
        <w:rPr>
          <w:lang w:val="en-GB"/>
        </w:rPr>
        <w:t>Agenda</w:t>
      </w:r>
    </w:p>
    <w:p w14:paraId="10144593" w14:textId="77777777" w:rsidR="0094492D" w:rsidRPr="00772F07" w:rsidRDefault="0094492D">
      <w:pPr>
        <w:pStyle w:val="AltNormal"/>
      </w:pPr>
      <w:r w:rsidRPr="00772F07">
        <w:t>&lt;Outline of the agenda of the meeting, may include doc# where available&gt;</w:t>
      </w:r>
    </w:p>
    <w:p w14:paraId="74BDC9A1" w14:textId="77777777" w:rsidR="0094492D" w:rsidRPr="00772F07" w:rsidRDefault="0094492D">
      <w:pPr>
        <w:pStyle w:val="AltH1"/>
        <w:rPr>
          <w:lang w:val="en-GB"/>
        </w:rPr>
      </w:pPr>
      <w:r w:rsidRPr="00772F07">
        <w:rPr>
          <w:lang w:val="en-GB"/>
        </w:rPr>
        <w:t>Attendees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2790"/>
        <w:gridCol w:w="4590"/>
      </w:tblGrid>
      <w:tr w:rsidR="0094492D" w:rsidRPr="007E2477" w14:paraId="0A160B53" w14:textId="77777777">
        <w:trPr>
          <w:tblHeader/>
          <w:jc w:val="center"/>
        </w:trPr>
        <w:tc>
          <w:tcPr>
            <w:tcW w:w="2538" w:type="dxa"/>
            <w:shd w:val="clear" w:color="auto" w:fill="FFCC99"/>
          </w:tcPr>
          <w:p w14:paraId="2FED0C4B" w14:textId="77777777" w:rsidR="0094492D" w:rsidRPr="007E2477" w:rsidRDefault="0094492D">
            <w:pPr>
              <w:pStyle w:val="TabHead"/>
            </w:pPr>
            <w:r w:rsidRPr="007E2477">
              <w:t>Name</w:t>
            </w:r>
          </w:p>
        </w:tc>
        <w:tc>
          <w:tcPr>
            <w:tcW w:w="2790" w:type="dxa"/>
            <w:shd w:val="clear" w:color="auto" w:fill="FFCC99"/>
          </w:tcPr>
          <w:p w14:paraId="33FD54D1" w14:textId="77777777" w:rsidR="0094492D" w:rsidRPr="007E2477" w:rsidRDefault="0094492D">
            <w:pPr>
              <w:pStyle w:val="TabHead"/>
            </w:pPr>
            <w:r w:rsidRPr="007E2477">
              <w:t>Company</w:t>
            </w:r>
          </w:p>
        </w:tc>
        <w:tc>
          <w:tcPr>
            <w:tcW w:w="4590" w:type="dxa"/>
            <w:shd w:val="clear" w:color="auto" w:fill="FFCC99"/>
          </w:tcPr>
          <w:p w14:paraId="18AB98EA" w14:textId="77777777" w:rsidR="0094492D" w:rsidRPr="007E2477" w:rsidRDefault="0094492D">
            <w:pPr>
              <w:pStyle w:val="TabHead"/>
            </w:pPr>
            <w:r w:rsidRPr="007E2477">
              <w:t>Email Address</w:t>
            </w:r>
          </w:p>
        </w:tc>
      </w:tr>
      <w:tr w:rsidR="0094492D" w:rsidRPr="007E2477" w14:paraId="42C3E6FE" w14:textId="77777777">
        <w:trPr>
          <w:jc w:val="center"/>
        </w:trPr>
        <w:tc>
          <w:tcPr>
            <w:tcW w:w="2538" w:type="dxa"/>
          </w:tcPr>
          <w:p w14:paraId="0ABD191E" w14:textId="77777777" w:rsidR="0094492D" w:rsidRPr="007E2477" w:rsidRDefault="0094492D">
            <w:pPr>
              <w:pStyle w:val="TabCell"/>
              <w:spacing w:before="20" w:after="20"/>
            </w:pPr>
            <w:r w:rsidRPr="007E2477">
              <w:t>name</w:t>
            </w:r>
          </w:p>
        </w:tc>
        <w:tc>
          <w:tcPr>
            <w:tcW w:w="2790" w:type="dxa"/>
          </w:tcPr>
          <w:p w14:paraId="13793C96" w14:textId="77777777" w:rsidR="0094492D" w:rsidRPr="007E2477" w:rsidRDefault="0094492D">
            <w:pPr>
              <w:pStyle w:val="TabCell"/>
              <w:spacing w:before="20" w:after="20"/>
            </w:pPr>
            <w:r w:rsidRPr="007E2477">
              <w:t>company</w:t>
            </w:r>
          </w:p>
        </w:tc>
        <w:tc>
          <w:tcPr>
            <w:tcW w:w="4590" w:type="dxa"/>
          </w:tcPr>
          <w:p w14:paraId="2D16122C" w14:textId="77777777" w:rsidR="0094492D" w:rsidRPr="007E2477" w:rsidRDefault="0094492D">
            <w:pPr>
              <w:pStyle w:val="TabCell"/>
              <w:spacing w:before="20" w:after="20"/>
            </w:pPr>
            <w:r w:rsidRPr="007E2477">
              <w:t>zzz@address.com</w:t>
            </w:r>
          </w:p>
        </w:tc>
      </w:tr>
      <w:tr w:rsidR="0094492D" w:rsidRPr="007E2477" w14:paraId="75DFCA3F" w14:textId="77777777">
        <w:trPr>
          <w:jc w:val="center"/>
        </w:trPr>
        <w:tc>
          <w:tcPr>
            <w:tcW w:w="2538" w:type="dxa"/>
          </w:tcPr>
          <w:p w14:paraId="70818346" w14:textId="77777777" w:rsidR="0094492D" w:rsidRPr="007E2477" w:rsidRDefault="0094492D">
            <w:pPr>
              <w:pStyle w:val="TabCell"/>
              <w:spacing w:before="20" w:after="20"/>
            </w:pPr>
          </w:p>
        </w:tc>
        <w:tc>
          <w:tcPr>
            <w:tcW w:w="2790" w:type="dxa"/>
          </w:tcPr>
          <w:p w14:paraId="33960EF0" w14:textId="77777777" w:rsidR="0094492D" w:rsidRPr="007E2477" w:rsidRDefault="0094492D">
            <w:pPr>
              <w:pStyle w:val="TabCell"/>
              <w:spacing w:before="20" w:after="20"/>
            </w:pPr>
          </w:p>
        </w:tc>
        <w:tc>
          <w:tcPr>
            <w:tcW w:w="4590" w:type="dxa"/>
          </w:tcPr>
          <w:p w14:paraId="1EC7E66E" w14:textId="77777777" w:rsidR="0094492D" w:rsidRPr="007E2477" w:rsidRDefault="0094492D">
            <w:pPr>
              <w:pStyle w:val="TabCell"/>
              <w:spacing w:before="20" w:after="20"/>
            </w:pPr>
          </w:p>
        </w:tc>
      </w:tr>
      <w:tr w:rsidR="0094492D" w:rsidRPr="007E2477" w14:paraId="22EC4D20" w14:textId="77777777">
        <w:trPr>
          <w:jc w:val="center"/>
        </w:trPr>
        <w:tc>
          <w:tcPr>
            <w:tcW w:w="2538" w:type="dxa"/>
          </w:tcPr>
          <w:p w14:paraId="255ECD3F" w14:textId="77777777" w:rsidR="0094492D" w:rsidRPr="007E2477" w:rsidRDefault="0094492D">
            <w:pPr>
              <w:pStyle w:val="TabCell"/>
              <w:spacing w:before="20" w:after="20"/>
            </w:pPr>
          </w:p>
        </w:tc>
        <w:tc>
          <w:tcPr>
            <w:tcW w:w="2790" w:type="dxa"/>
          </w:tcPr>
          <w:p w14:paraId="40F4B531" w14:textId="77777777" w:rsidR="0094492D" w:rsidRPr="007E2477" w:rsidRDefault="0094492D">
            <w:pPr>
              <w:pStyle w:val="TabCell"/>
              <w:spacing w:before="20" w:after="20"/>
            </w:pPr>
          </w:p>
        </w:tc>
        <w:tc>
          <w:tcPr>
            <w:tcW w:w="4590" w:type="dxa"/>
          </w:tcPr>
          <w:p w14:paraId="06D7E156" w14:textId="77777777" w:rsidR="0094492D" w:rsidRPr="007E2477" w:rsidRDefault="0094492D">
            <w:pPr>
              <w:pStyle w:val="TabCell"/>
              <w:spacing w:before="20" w:after="20"/>
            </w:pPr>
          </w:p>
        </w:tc>
      </w:tr>
      <w:tr w:rsidR="0094492D" w:rsidRPr="007E2477" w14:paraId="04A9A773" w14:textId="77777777">
        <w:trPr>
          <w:jc w:val="center"/>
        </w:trPr>
        <w:tc>
          <w:tcPr>
            <w:tcW w:w="2538" w:type="dxa"/>
          </w:tcPr>
          <w:p w14:paraId="5E5796E5" w14:textId="77777777" w:rsidR="0094492D" w:rsidRPr="007E2477" w:rsidRDefault="0094492D">
            <w:pPr>
              <w:pStyle w:val="TabCell"/>
              <w:spacing w:before="20" w:after="20"/>
            </w:pPr>
          </w:p>
        </w:tc>
        <w:tc>
          <w:tcPr>
            <w:tcW w:w="2790" w:type="dxa"/>
          </w:tcPr>
          <w:p w14:paraId="6144B9F6" w14:textId="77777777" w:rsidR="0094492D" w:rsidRPr="007E2477" w:rsidRDefault="0094492D">
            <w:pPr>
              <w:pStyle w:val="TabCell"/>
              <w:spacing w:before="20" w:after="20"/>
            </w:pPr>
          </w:p>
        </w:tc>
        <w:tc>
          <w:tcPr>
            <w:tcW w:w="4590" w:type="dxa"/>
          </w:tcPr>
          <w:p w14:paraId="249F0C5A" w14:textId="77777777" w:rsidR="0094492D" w:rsidRPr="007E2477" w:rsidRDefault="0094492D">
            <w:pPr>
              <w:pStyle w:val="TabCell"/>
              <w:spacing w:before="20" w:after="20"/>
            </w:pPr>
          </w:p>
        </w:tc>
      </w:tr>
      <w:tr w:rsidR="0094492D" w:rsidRPr="007E2477" w14:paraId="4E5A8CCE" w14:textId="77777777">
        <w:trPr>
          <w:jc w:val="center"/>
        </w:trPr>
        <w:tc>
          <w:tcPr>
            <w:tcW w:w="2538" w:type="dxa"/>
          </w:tcPr>
          <w:p w14:paraId="7B899694" w14:textId="77777777" w:rsidR="0094492D" w:rsidRPr="007E2477" w:rsidRDefault="0094492D">
            <w:pPr>
              <w:pStyle w:val="TabCell"/>
              <w:spacing w:before="20" w:after="20"/>
            </w:pPr>
          </w:p>
        </w:tc>
        <w:tc>
          <w:tcPr>
            <w:tcW w:w="2790" w:type="dxa"/>
          </w:tcPr>
          <w:p w14:paraId="6862A79F" w14:textId="77777777" w:rsidR="0094492D" w:rsidRPr="007E2477" w:rsidRDefault="0094492D">
            <w:pPr>
              <w:pStyle w:val="TabCell"/>
              <w:spacing w:before="20" w:after="20"/>
            </w:pPr>
          </w:p>
        </w:tc>
        <w:tc>
          <w:tcPr>
            <w:tcW w:w="4590" w:type="dxa"/>
          </w:tcPr>
          <w:p w14:paraId="2BC56258" w14:textId="77777777" w:rsidR="0094492D" w:rsidRPr="007E2477" w:rsidRDefault="0094492D">
            <w:pPr>
              <w:pStyle w:val="TabCell"/>
              <w:spacing w:before="20" w:after="20"/>
            </w:pPr>
          </w:p>
        </w:tc>
      </w:tr>
      <w:tr w:rsidR="0094492D" w:rsidRPr="007E2477" w14:paraId="66BA246A" w14:textId="77777777">
        <w:trPr>
          <w:jc w:val="center"/>
        </w:trPr>
        <w:tc>
          <w:tcPr>
            <w:tcW w:w="2538" w:type="dxa"/>
          </w:tcPr>
          <w:p w14:paraId="02D89594" w14:textId="77777777" w:rsidR="0094492D" w:rsidRPr="007E2477" w:rsidRDefault="0094492D">
            <w:pPr>
              <w:pStyle w:val="TabCell"/>
              <w:spacing w:before="20" w:after="20"/>
            </w:pPr>
          </w:p>
        </w:tc>
        <w:tc>
          <w:tcPr>
            <w:tcW w:w="2790" w:type="dxa"/>
          </w:tcPr>
          <w:p w14:paraId="49EF00F8" w14:textId="77777777" w:rsidR="0094492D" w:rsidRPr="007E2477" w:rsidRDefault="0094492D">
            <w:pPr>
              <w:pStyle w:val="TabCell"/>
              <w:spacing w:before="20" w:after="20"/>
            </w:pPr>
          </w:p>
        </w:tc>
        <w:tc>
          <w:tcPr>
            <w:tcW w:w="4590" w:type="dxa"/>
          </w:tcPr>
          <w:p w14:paraId="7104F865" w14:textId="77777777" w:rsidR="0094492D" w:rsidRPr="007E2477" w:rsidRDefault="0094492D">
            <w:pPr>
              <w:pStyle w:val="TabCell"/>
              <w:spacing w:before="20" w:after="20"/>
            </w:pPr>
          </w:p>
        </w:tc>
      </w:tr>
      <w:tr w:rsidR="0094492D" w:rsidRPr="007E2477" w14:paraId="72007428" w14:textId="77777777">
        <w:trPr>
          <w:jc w:val="center"/>
        </w:trPr>
        <w:tc>
          <w:tcPr>
            <w:tcW w:w="2538" w:type="dxa"/>
          </w:tcPr>
          <w:p w14:paraId="0E13DBBD" w14:textId="77777777" w:rsidR="0094492D" w:rsidRPr="007E2477" w:rsidRDefault="0094492D">
            <w:pPr>
              <w:pStyle w:val="TabCell"/>
              <w:spacing w:before="20" w:after="20"/>
            </w:pPr>
          </w:p>
        </w:tc>
        <w:tc>
          <w:tcPr>
            <w:tcW w:w="2790" w:type="dxa"/>
          </w:tcPr>
          <w:p w14:paraId="2AE1A459" w14:textId="77777777" w:rsidR="0094492D" w:rsidRPr="007E2477" w:rsidRDefault="0094492D">
            <w:pPr>
              <w:pStyle w:val="TabCell"/>
              <w:spacing w:before="20" w:after="20"/>
            </w:pPr>
          </w:p>
        </w:tc>
        <w:tc>
          <w:tcPr>
            <w:tcW w:w="4590" w:type="dxa"/>
          </w:tcPr>
          <w:p w14:paraId="2D6AB723" w14:textId="77777777" w:rsidR="0094492D" w:rsidRPr="007E2477" w:rsidRDefault="0094492D">
            <w:pPr>
              <w:pStyle w:val="TabCell"/>
              <w:spacing w:before="20" w:after="20"/>
            </w:pPr>
          </w:p>
        </w:tc>
      </w:tr>
      <w:tr w:rsidR="0094492D" w:rsidRPr="007E2477" w14:paraId="0BF0D1EA" w14:textId="77777777">
        <w:trPr>
          <w:jc w:val="center"/>
        </w:trPr>
        <w:tc>
          <w:tcPr>
            <w:tcW w:w="2538" w:type="dxa"/>
          </w:tcPr>
          <w:p w14:paraId="16751673" w14:textId="77777777" w:rsidR="0094492D" w:rsidRPr="007E2477" w:rsidRDefault="0094492D">
            <w:pPr>
              <w:pStyle w:val="TabCell"/>
              <w:spacing w:before="20" w:after="20"/>
            </w:pPr>
          </w:p>
        </w:tc>
        <w:tc>
          <w:tcPr>
            <w:tcW w:w="2790" w:type="dxa"/>
          </w:tcPr>
          <w:p w14:paraId="24EAED41" w14:textId="77777777" w:rsidR="0094492D" w:rsidRPr="007E2477" w:rsidRDefault="0094492D">
            <w:pPr>
              <w:pStyle w:val="TabCell"/>
              <w:spacing w:before="20" w:after="20"/>
            </w:pPr>
          </w:p>
        </w:tc>
        <w:tc>
          <w:tcPr>
            <w:tcW w:w="4590" w:type="dxa"/>
          </w:tcPr>
          <w:p w14:paraId="639CA849" w14:textId="77777777" w:rsidR="0094492D" w:rsidRPr="007E2477" w:rsidRDefault="0094492D">
            <w:pPr>
              <w:pStyle w:val="TabCell"/>
              <w:spacing w:before="20" w:after="20"/>
            </w:pPr>
          </w:p>
        </w:tc>
      </w:tr>
      <w:tr w:rsidR="0094492D" w:rsidRPr="007E2477" w14:paraId="364E0398" w14:textId="77777777">
        <w:trPr>
          <w:jc w:val="center"/>
        </w:trPr>
        <w:tc>
          <w:tcPr>
            <w:tcW w:w="2538" w:type="dxa"/>
          </w:tcPr>
          <w:p w14:paraId="30B1A5DF" w14:textId="77777777" w:rsidR="0094492D" w:rsidRPr="007E2477" w:rsidRDefault="0094492D">
            <w:pPr>
              <w:pStyle w:val="TabCell"/>
              <w:spacing w:before="20" w:after="20"/>
            </w:pPr>
          </w:p>
        </w:tc>
        <w:tc>
          <w:tcPr>
            <w:tcW w:w="2790" w:type="dxa"/>
          </w:tcPr>
          <w:p w14:paraId="2A3527C4" w14:textId="77777777" w:rsidR="0094492D" w:rsidRPr="007E2477" w:rsidRDefault="0094492D">
            <w:pPr>
              <w:pStyle w:val="TabCell"/>
              <w:spacing w:before="20" w:after="20"/>
            </w:pPr>
          </w:p>
        </w:tc>
        <w:tc>
          <w:tcPr>
            <w:tcW w:w="4590" w:type="dxa"/>
          </w:tcPr>
          <w:p w14:paraId="5443562E" w14:textId="77777777" w:rsidR="0094492D" w:rsidRPr="007E2477" w:rsidRDefault="0094492D">
            <w:pPr>
              <w:pStyle w:val="TabCell"/>
              <w:spacing w:before="20" w:after="20"/>
            </w:pPr>
          </w:p>
        </w:tc>
      </w:tr>
    </w:tbl>
    <w:p w14:paraId="69ECB2BC" w14:textId="77777777" w:rsidR="0094492D" w:rsidRPr="00772F07" w:rsidRDefault="0094492D">
      <w:pPr>
        <w:pStyle w:val="AltH1"/>
        <w:rPr>
          <w:lang w:val="en-GB"/>
        </w:rPr>
      </w:pPr>
      <w:r w:rsidRPr="00772F07">
        <w:rPr>
          <w:lang w:val="en-GB"/>
        </w:rPr>
        <w:t>Actions</w:t>
      </w:r>
    </w:p>
    <w:p w14:paraId="3891D24E" w14:textId="77777777" w:rsidR="0094492D" w:rsidRPr="00772F07" w:rsidRDefault="0094492D">
      <w:pPr>
        <w:pStyle w:val="AltNormal"/>
        <w:numPr>
          <w:ins w:id="0" w:author="Unknown"/>
        </w:numPr>
      </w:pPr>
      <w:r w:rsidRPr="00772F07">
        <w:t>&lt;provide a description of the intended actions to be taken by the group&gt;</w:t>
      </w:r>
    </w:p>
    <w:p w14:paraId="4D3DC56A" w14:textId="77777777" w:rsidR="0094492D" w:rsidRPr="00772F07" w:rsidRDefault="0094492D">
      <w:pPr>
        <w:pStyle w:val="AltH1"/>
        <w:rPr>
          <w:lang w:val="en-GB"/>
        </w:rPr>
      </w:pPr>
      <w:r w:rsidRPr="00772F07">
        <w:rPr>
          <w:lang w:val="en-GB"/>
        </w:rPr>
        <w:t>Next meetings</w:t>
      </w:r>
    </w:p>
    <w:p w14:paraId="55CB4D7F" w14:textId="77777777" w:rsidR="0094492D" w:rsidRPr="00772F07" w:rsidRDefault="0094492D">
      <w:pPr>
        <w:pStyle w:val="AltNormal"/>
      </w:pPr>
      <w:r w:rsidRPr="00772F07">
        <w:t>&lt;provide information about the next meetings, if planned&gt;</w:t>
      </w:r>
    </w:p>
    <w:p w14:paraId="7368E0BE" w14:textId="77777777" w:rsidR="0094492D" w:rsidRPr="00772F07" w:rsidRDefault="0094492D">
      <w:pPr>
        <w:pStyle w:val="AltH1"/>
        <w:rPr>
          <w:lang w:val="en-GB"/>
        </w:rPr>
      </w:pPr>
      <w:r w:rsidRPr="00772F07">
        <w:rPr>
          <w:lang w:val="en-GB"/>
        </w:rPr>
        <w:t>Intellectual Property Rights</w:t>
      </w:r>
    </w:p>
    <w:p w14:paraId="1982D089" w14:textId="77777777" w:rsidR="0094492D" w:rsidRPr="00772F07" w:rsidRDefault="0094492D">
      <w:pPr>
        <w:pStyle w:val="AltNormal"/>
      </w:pPr>
      <w:r w:rsidRPr="00772F07">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4A86E6D2" w14:textId="77777777" w:rsidR="0094492D" w:rsidRPr="00772F07" w:rsidRDefault="0094492D">
      <w:pPr>
        <w:pStyle w:val="AltH1"/>
        <w:rPr>
          <w:lang w:val="en-GB"/>
        </w:rPr>
      </w:pPr>
      <w:r w:rsidRPr="00772F07">
        <w:rPr>
          <w:lang w:val="en-GB"/>
        </w:rPr>
        <w:t>Document Disposition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9"/>
        <w:gridCol w:w="1530"/>
        <w:gridCol w:w="3609"/>
      </w:tblGrid>
      <w:tr w:rsidR="0094492D" w:rsidRPr="007E2477" w14:paraId="5887E963" w14:textId="77777777">
        <w:trPr>
          <w:tblHeader/>
          <w:jc w:val="center"/>
        </w:trPr>
        <w:tc>
          <w:tcPr>
            <w:tcW w:w="4779" w:type="dxa"/>
            <w:shd w:val="clear" w:color="auto" w:fill="CCFFCC"/>
          </w:tcPr>
          <w:p w14:paraId="3451D1F8" w14:textId="77777777" w:rsidR="0094492D" w:rsidRDefault="0094492D">
            <w:pPr>
              <w:pStyle w:val="TabHead"/>
            </w:pPr>
            <w:r w:rsidRPr="007E2477">
              <w:lastRenderedPageBreak/>
              <w:t>Document Identifier</w:t>
            </w:r>
          </w:p>
          <w:p w14:paraId="41F0DC1A" w14:textId="77777777" w:rsidR="00821985" w:rsidRPr="00821985" w:rsidRDefault="00821985" w:rsidP="00821985"/>
          <w:p w14:paraId="5038B673" w14:textId="77777777" w:rsidR="00821985" w:rsidRPr="00821985" w:rsidRDefault="00821985" w:rsidP="00821985"/>
          <w:p w14:paraId="2ABC2DEC" w14:textId="77777777" w:rsidR="00821985" w:rsidRPr="00821985" w:rsidRDefault="00821985" w:rsidP="00821985"/>
          <w:p w14:paraId="103A8FE7" w14:textId="77777777" w:rsidR="00821985" w:rsidRPr="00821985" w:rsidRDefault="00821985" w:rsidP="00821985"/>
          <w:p w14:paraId="31AF4A3D" w14:textId="77777777" w:rsidR="00821985" w:rsidRPr="00821985" w:rsidRDefault="00821985" w:rsidP="00821985"/>
        </w:tc>
        <w:tc>
          <w:tcPr>
            <w:tcW w:w="1530" w:type="dxa"/>
            <w:shd w:val="clear" w:color="auto" w:fill="CCFFCC"/>
          </w:tcPr>
          <w:p w14:paraId="2CBFDE47" w14:textId="77777777" w:rsidR="0094492D" w:rsidRPr="007E2477" w:rsidRDefault="0094492D">
            <w:pPr>
              <w:pStyle w:val="TabHead"/>
            </w:pPr>
            <w:commentRangeStart w:id="1"/>
            <w:r w:rsidRPr="007E2477">
              <w:t>Disposition</w:t>
            </w:r>
            <w:commentRangeEnd w:id="1"/>
            <w:r w:rsidRPr="007E2477">
              <w:rPr>
                <w:rStyle w:val="CommentReference"/>
                <w:b w:val="0"/>
                <w:bCs w:val="0"/>
                <w:vanish/>
              </w:rPr>
              <w:commentReference w:id="1"/>
            </w:r>
          </w:p>
        </w:tc>
        <w:tc>
          <w:tcPr>
            <w:tcW w:w="3609" w:type="dxa"/>
            <w:shd w:val="clear" w:color="auto" w:fill="CCFFCC"/>
          </w:tcPr>
          <w:p w14:paraId="57BF14A5" w14:textId="77777777" w:rsidR="0094492D" w:rsidRPr="007E2477" w:rsidRDefault="0094492D">
            <w:pPr>
              <w:pStyle w:val="TabHead"/>
            </w:pPr>
            <w:r w:rsidRPr="007E2477">
              <w:t>Comments</w:t>
            </w:r>
          </w:p>
        </w:tc>
      </w:tr>
      <w:tr w:rsidR="0094492D" w:rsidRPr="007E2477" w14:paraId="41B2A4B1" w14:textId="77777777">
        <w:trPr>
          <w:jc w:val="center"/>
        </w:trPr>
        <w:tc>
          <w:tcPr>
            <w:tcW w:w="4779" w:type="dxa"/>
          </w:tcPr>
          <w:p w14:paraId="711166EF" w14:textId="77777777" w:rsidR="0094492D" w:rsidRPr="007E2477" w:rsidRDefault="00F77A6D">
            <w:pPr>
              <w:pStyle w:val="TabCell"/>
              <w:spacing w:before="20" w:after="20"/>
            </w:pPr>
            <w:r w:rsidRPr="007E2477">
              <w:t>OMA-XX-2010</w:t>
            </w:r>
            <w:r w:rsidR="0094492D" w:rsidRPr="007E2477">
              <w:t>-xxxx-freetext</w:t>
            </w:r>
          </w:p>
        </w:tc>
        <w:tc>
          <w:tcPr>
            <w:tcW w:w="1530" w:type="dxa"/>
          </w:tcPr>
          <w:p w14:paraId="43A6D536" w14:textId="77777777" w:rsidR="0094492D" w:rsidRPr="007E2477" w:rsidRDefault="0094492D">
            <w:pPr>
              <w:pStyle w:val="TabCell"/>
              <w:spacing w:before="20" w:after="20"/>
            </w:pPr>
          </w:p>
        </w:tc>
        <w:tc>
          <w:tcPr>
            <w:tcW w:w="3609" w:type="dxa"/>
          </w:tcPr>
          <w:p w14:paraId="724E5227" w14:textId="77777777" w:rsidR="0094492D" w:rsidRPr="007E2477" w:rsidRDefault="0094492D">
            <w:pPr>
              <w:pStyle w:val="TabCell"/>
              <w:spacing w:before="20" w:after="20"/>
            </w:pPr>
          </w:p>
        </w:tc>
      </w:tr>
      <w:tr w:rsidR="0094492D" w:rsidRPr="007E2477" w14:paraId="59F78BD7" w14:textId="77777777">
        <w:trPr>
          <w:jc w:val="center"/>
        </w:trPr>
        <w:tc>
          <w:tcPr>
            <w:tcW w:w="4779" w:type="dxa"/>
          </w:tcPr>
          <w:p w14:paraId="7D650452" w14:textId="77777777" w:rsidR="0094492D" w:rsidRPr="007E2477" w:rsidRDefault="0094492D">
            <w:pPr>
              <w:pStyle w:val="TabCell"/>
              <w:spacing w:before="20" w:after="20"/>
            </w:pPr>
          </w:p>
        </w:tc>
        <w:tc>
          <w:tcPr>
            <w:tcW w:w="1530" w:type="dxa"/>
          </w:tcPr>
          <w:p w14:paraId="2763BED1" w14:textId="77777777" w:rsidR="0094492D" w:rsidRPr="007E2477" w:rsidRDefault="0094492D">
            <w:pPr>
              <w:pStyle w:val="TabCell"/>
              <w:spacing w:before="20" w:after="20"/>
            </w:pPr>
          </w:p>
        </w:tc>
        <w:tc>
          <w:tcPr>
            <w:tcW w:w="3609" w:type="dxa"/>
          </w:tcPr>
          <w:p w14:paraId="389C29AC" w14:textId="77777777" w:rsidR="0094492D" w:rsidRPr="007E2477" w:rsidRDefault="0094492D">
            <w:pPr>
              <w:pStyle w:val="TabCell"/>
              <w:spacing w:before="20" w:after="20"/>
            </w:pPr>
          </w:p>
        </w:tc>
      </w:tr>
      <w:tr w:rsidR="0094492D" w:rsidRPr="007E2477" w14:paraId="0695BD91" w14:textId="77777777">
        <w:trPr>
          <w:jc w:val="center"/>
        </w:trPr>
        <w:tc>
          <w:tcPr>
            <w:tcW w:w="4779" w:type="dxa"/>
          </w:tcPr>
          <w:p w14:paraId="08BCA794" w14:textId="77777777" w:rsidR="0094492D" w:rsidRPr="007E2477" w:rsidRDefault="0094492D">
            <w:pPr>
              <w:pStyle w:val="TabCell"/>
              <w:spacing w:before="20" w:after="20"/>
            </w:pPr>
          </w:p>
        </w:tc>
        <w:tc>
          <w:tcPr>
            <w:tcW w:w="1530" w:type="dxa"/>
          </w:tcPr>
          <w:p w14:paraId="48757E88" w14:textId="77777777" w:rsidR="0094492D" w:rsidRPr="007E2477" w:rsidRDefault="0094492D">
            <w:pPr>
              <w:pStyle w:val="TabCell"/>
              <w:spacing w:before="20" w:after="20"/>
            </w:pPr>
          </w:p>
        </w:tc>
        <w:tc>
          <w:tcPr>
            <w:tcW w:w="3609" w:type="dxa"/>
          </w:tcPr>
          <w:p w14:paraId="5E83EFDC" w14:textId="77777777" w:rsidR="0094492D" w:rsidRPr="007E2477" w:rsidRDefault="0094492D">
            <w:pPr>
              <w:pStyle w:val="TabCell"/>
              <w:spacing w:before="20" w:after="20"/>
            </w:pPr>
          </w:p>
        </w:tc>
      </w:tr>
      <w:tr w:rsidR="0094492D" w:rsidRPr="007E2477" w14:paraId="09A0BE0A" w14:textId="77777777">
        <w:trPr>
          <w:jc w:val="center"/>
        </w:trPr>
        <w:tc>
          <w:tcPr>
            <w:tcW w:w="4779" w:type="dxa"/>
          </w:tcPr>
          <w:p w14:paraId="399613B5" w14:textId="77777777" w:rsidR="0094492D" w:rsidRPr="007E2477" w:rsidRDefault="0094492D">
            <w:pPr>
              <w:pStyle w:val="TabCell"/>
              <w:spacing w:before="20" w:after="20"/>
            </w:pPr>
          </w:p>
        </w:tc>
        <w:tc>
          <w:tcPr>
            <w:tcW w:w="1530" w:type="dxa"/>
          </w:tcPr>
          <w:p w14:paraId="4D7ECACA" w14:textId="77777777" w:rsidR="0094492D" w:rsidRPr="007E2477" w:rsidRDefault="0094492D">
            <w:pPr>
              <w:pStyle w:val="TabCell"/>
              <w:spacing w:before="20" w:after="20"/>
            </w:pPr>
          </w:p>
        </w:tc>
        <w:tc>
          <w:tcPr>
            <w:tcW w:w="3609" w:type="dxa"/>
          </w:tcPr>
          <w:p w14:paraId="14367E87" w14:textId="77777777" w:rsidR="0094492D" w:rsidRPr="007E2477" w:rsidRDefault="0094492D">
            <w:pPr>
              <w:pStyle w:val="TabCell"/>
              <w:spacing w:before="20" w:after="20"/>
            </w:pPr>
          </w:p>
        </w:tc>
      </w:tr>
      <w:tr w:rsidR="0094492D" w:rsidRPr="007E2477" w14:paraId="3A140A25" w14:textId="77777777">
        <w:trPr>
          <w:jc w:val="center"/>
        </w:trPr>
        <w:tc>
          <w:tcPr>
            <w:tcW w:w="4779" w:type="dxa"/>
          </w:tcPr>
          <w:p w14:paraId="76A73390" w14:textId="77777777" w:rsidR="0094492D" w:rsidRPr="007E2477" w:rsidRDefault="0094492D">
            <w:pPr>
              <w:pStyle w:val="TabCell"/>
              <w:spacing w:before="20" w:after="20"/>
            </w:pPr>
          </w:p>
        </w:tc>
        <w:tc>
          <w:tcPr>
            <w:tcW w:w="1530" w:type="dxa"/>
          </w:tcPr>
          <w:p w14:paraId="0772026B" w14:textId="77777777" w:rsidR="0094492D" w:rsidRPr="007E2477" w:rsidRDefault="0094492D">
            <w:pPr>
              <w:pStyle w:val="TabCell"/>
              <w:spacing w:before="20" w:after="20"/>
            </w:pPr>
          </w:p>
        </w:tc>
        <w:tc>
          <w:tcPr>
            <w:tcW w:w="3609" w:type="dxa"/>
          </w:tcPr>
          <w:p w14:paraId="3BD373F3" w14:textId="77777777" w:rsidR="0094492D" w:rsidRPr="007E2477" w:rsidRDefault="0094492D">
            <w:pPr>
              <w:pStyle w:val="TabCell"/>
              <w:spacing w:before="20" w:after="20"/>
            </w:pPr>
          </w:p>
        </w:tc>
      </w:tr>
      <w:tr w:rsidR="0094492D" w:rsidRPr="007E2477" w14:paraId="07BF8466" w14:textId="77777777">
        <w:trPr>
          <w:jc w:val="center"/>
        </w:trPr>
        <w:tc>
          <w:tcPr>
            <w:tcW w:w="4779" w:type="dxa"/>
          </w:tcPr>
          <w:p w14:paraId="2DD5F141" w14:textId="77777777" w:rsidR="0094492D" w:rsidRPr="007E2477" w:rsidRDefault="0094492D">
            <w:pPr>
              <w:pStyle w:val="TabCell"/>
              <w:spacing w:before="20" w:after="20"/>
            </w:pPr>
          </w:p>
        </w:tc>
        <w:tc>
          <w:tcPr>
            <w:tcW w:w="1530" w:type="dxa"/>
          </w:tcPr>
          <w:p w14:paraId="03950CDB" w14:textId="77777777" w:rsidR="0094492D" w:rsidRPr="007E2477" w:rsidRDefault="0094492D">
            <w:pPr>
              <w:pStyle w:val="TabCell"/>
              <w:spacing w:before="20" w:after="20"/>
            </w:pPr>
          </w:p>
        </w:tc>
        <w:tc>
          <w:tcPr>
            <w:tcW w:w="3609" w:type="dxa"/>
          </w:tcPr>
          <w:p w14:paraId="081AD08E" w14:textId="77777777" w:rsidR="0094492D" w:rsidRPr="007E2477" w:rsidRDefault="0094492D">
            <w:pPr>
              <w:pStyle w:val="TabCell"/>
              <w:spacing w:before="20" w:after="20"/>
            </w:pPr>
          </w:p>
        </w:tc>
      </w:tr>
      <w:tr w:rsidR="0094492D" w:rsidRPr="007E2477" w14:paraId="20BD66EC" w14:textId="77777777">
        <w:trPr>
          <w:jc w:val="center"/>
        </w:trPr>
        <w:tc>
          <w:tcPr>
            <w:tcW w:w="4779" w:type="dxa"/>
          </w:tcPr>
          <w:p w14:paraId="5946E1FE" w14:textId="77777777" w:rsidR="0094492D" w:rsidRPr="007E2477" w:rsidRDefault="0094492D">
            <w:pPr>
              <w:pStyle w:val="TabCell"/>
              <w:spacing w:before="20" w:after="20"/>
            </w:pPr>
          </w:p>
        </w:tc>
        <w:tc>
          <w:tcPr>
            <w:tcW w:w="1530" w:type="dxa"/>
          </w:tcPr>
          <w:p w14:paraId="0F58BC2C" w14:textId="77777777" w:rsidR="0094492D" w:rsidRPr="007E2477" w:rsidRDefault="0094492D">
            <w:pPr>
              <w:pStyle w:val="TabCell"/>
              <w:spacing w:before="20" w:after="20"/>
            </w:pPr>
          </w:p>
        </w:tc>
        <w:tc>
          <w:tcPr>
            <w:tcW w:w="3609" w:type="dxa"/>
          </w:tcPr>
          <w:p w14:paraId="5A3790DD" w14:textId="77777777" w:rsidR="0094492D" w:rsidRPr="007E2477" w:rsidRDefault="0094492D">
            <w:pPr>
              <w:pStyle w:val="TabCell"/>
              <w:spacing w:before="20" w:after="20"/>
            </w:pPr>
          </w:p>
        </w:tc>
      </w:tr>
      <w:tr w:rsidR="0094492D" w:rsidRPr="007E2477" w14:paraId="3B1AD57B" w14:textId="77777777">
        <w:trPr>
          <w:jc w:val="center"/>
        </w:trPr>
        <w:tc>
          <w:tcPr>
            <w:tcW w:w="4779" w:type="dxa"/>
          </w:tcPr>
          <w:p w14:paraId="1D223025" w14:textId="77777777" w:rsidR="0094492D" w:rsidRPr="007E2477" w:rsidRDefault="0094492D">
            <w:pPr>
              <w:pStyle w:val="TabCell"/>
              <w:spacing w:before="20" w:after="20"/>
            </w:pPr>
          </w:p>
        </w:tc>
        <w:tc>
          <w:tcPr>
            <w:tcW w:w="1530" w:type="dxa"/>
          </w:tcPr>
          <w:p w14:paraId="439DCF10" w14:textId="77777777" w:rsidR="0094492D" w:rsidRPr="007E2477" w:rsidRDefault="0094492D">
            <w:pPr>
              <w:pStyle w:val="TabCell"/>
              <w:spacing w:before="20" w:after="20"/>
            </w:pPr>
          </w:p>
        </w:tc>
        <w:tc>
          <w:tcPr>
            <w:tcW w:w="3609" w:type="dxa"/>
          </w:tcPr>
          <w:p w14:paraId="181D6791" w14:textId="77777777" w:rsidR="0094492D" w:rsidRPr="007E2477" w:rsidRDefault="0094492D">
            <w:pPr>
              <w:pStyle w:val="TabCell"/>
              <w:spacing w:before="20" w:after="20"/>
            </w:pPr>
          </w:p>
        </w:tc>
      </w:tr>
      <w:tr w:rsidR="0094492D" w:rsidRPr="007E2477" w14:paraId="4A350F75" w14:textId="77777777">
        <w:trPr>
          <w:jc w:val="center"/>
        </w:trPr>
        <w:tc>
          <w:tcPr>
            <w:tcW w:w="4779" w:type="dxa"/>
          </w:tcPr>
          <w:p w14:paraId="0F7CA52E" w14:textId="77777777" w:rsidR="0094492D" w:rsidRPr="007E2477" w:rsidRDefault="0094492D">
            <w:pPr>
              <w:pStyle w:val="TabCell"/>
              <w:spacing w:before="20" w:after="20"/>
            </w:pPr>
          </w:p>
        </w:tc>
        <w:tc>
          <w:tcPr>
            <w:tcW w:w="1530" w:type="dxa"/>
          </w:tcPr>
          <w:p w14:paraId="3BD992DA" w14:textId="77777777" w:rsidR="0094492D" w:rsidRPr="007E2477" w:rsidRDefault="0094492D">
            <w:pPr>
              <w:pStyle w:val="TabCell"/>
              <w:spacing w:before="20" w:after="20"/>
            </w:pPr>
          </w:p>
        </w:tc>
        <w:tc>
          <w:tcPr>
            <w:tcW w:w="3609" w:type="dxa"/>
          </w:tcPr>
          <w:p w14:paraId="24E3976E" w14:textId="77777777" w:rsidR="0094492D" w:rsidRPr="007E2477" w:rsidRDefault="0094492D">
            <w:pPr>
              <w:pStyle w:val="TabCell"/>
              <w:spacing w:before="20" w:after="20"/>
            </w:pPr>
          </w:p>
        </w:tc>
      </w:tr>
    </w:tbl>
    <w:p w14:paraId="709ED3B1" w14:textId="77777777" w:rsidR="0094492D" w:rsidRPr="00772F07" w:rsidRDefault="0094492D">
      <w:pPr>
        <w:pStyle w:val="AltH1"/>
        <w:rPr>
          <w:lang w:val="en-GB"/>
        </w:rPr>
      </w:pPr>
      <w:r w:rsidRPr="00772F07">
        <w:rPr>
          <w:lang w:val="en-GB"/>
        </w:rPr>
        <w:t>Minutes</w:t>
      </w:r>
    </w:p>
    <w:p w14:paraId="182C257D" w14:textId="77777777" w:rsidR="0094492D" w:rsidRPr="00772F07" w:rsidRDefault="0094492D">
      <w:pPr>
        <w:pStyle w:val="AltNormal"/>
      </w:pPr>
      <w:r w:rsidRPr="00772F07">
        <w:t>&lt;Describe the outcome and discussions of each of the agenda items&gt;</w:t>
      </w:r>
    </w:p>
    <w:sectPr w:rsidR="0094492D" w:rsidRPr="00772F07">
      <w:headerReference w:type="even" r:id="rId10"/>
      <w:headerReference w:type="default" r:id="rId11"/>
      <w:footerReference w:type="even"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OMA-Template" w:initials="oma">
    <w:p w14:paraId="42C6EF08" w14:textId="77777777" w:rsidR="00366570" w:rsidRDefault="0036657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ab/>
        <w:t>“Noted” / “Agreed” / “Postponed” / “Withdrawn” / “Approved” (by TP on PD only) ///</w:t>
      </w:r>
    </w:p>
    <w:p w14:paraId="64CCDA46" w14:textId="77777777" w:rsidR="00366570" w:rsidRDefault="00366570">
      <w:pPr>
        <w:tabs>
          <w:tab w:val="left" w:pos="1397"/>
          <w:tab w:val="left" w:pos="9274"/>
        </w:tabs>
        <w:spacing w:before="40" w:after="40"/>
      </w:pPr>
      <w:r>
        <w:rPr>
          <w:b/>
          <w:bCs/>
        </w:rPr>
        <w:t>“Noted”</w:t>
      </w:r>
      <w:r>
        <w:rPr>
          <w:b/>
          <w:bCs/>
        </w:rPr>
        <w:tab/>
      </w:r>
      <w:r>
        <w:t>The document has been presented to the group.  Some discussion may have taken place.  Subsequent actions MAY have been taken, e.g. Action Points being assigned or a response produced to a liaison statement.  Presentations SHALL be “Noted”.</w:t>
      </w:r>
    </w:p>
    <w:p w14:paraId="21DE9D80" w14:textId="77777777" w:rsidR="00366570" w:rsidRDefault="00366570">
      <w:pPr>
        <w:pStyle w:val="NoteHeading"/>
        <w:tabs>
          <w:tab w:val="left" w:pos="1397"/>
          <w:tab w:val="left" w:pos="9274"/>
        </w:tabs>
        <w:spacing w:before="40" w:after="40"/>
      </w:pPr>
      <w:r>
        <w:rPr>
          <w:b/>
          <w:bCs/>
        </w:rPr>
        <w:t>“Agreed”</w:t>
      </w:r>
      <w:r>
        <w:rPr>
          <w:b/>
          <w:bCs/>
        </w:rPr>
        <w:tab/>
      </w:r>
      <w:r>
        <w:t>The document has been presented to the group.  There was consensus in the group to accept all the recommendations made in the document.  The recommendations made in the document SHALL be acted upon.  Meeting Agendas and Minutes SHALL be “Agreed” by the group for which they have been prepared, and MAY additionally be “Noted” by the parent group.</w:t>
      </w:r>
    </w:p>
    <w:p w14:paraId="744D0AD1" w14:textId="77777777" w:rsidR="00366570" w:rsidRDefault="00366570">
      <w:pPr>
        <w:tabs>
          <w:tab w:val="left" w:pos="1397"/>
          <w:tab w:val="left" w:pos="9274"/>
        </w:tabs>
        <w:spacing w:before="40" w:after="40"/>
      </w:pPr>
      <w:r>
        <w:rPr>
          <w:b/>
          <w:bCs/>
        </w:rPr>
        <w:t>“Approved”</w:t>
      </w:r>
      <w:r>
        <w:rPr>
          <w:b/>
          <w:bCs/>
        </w:rPr>
        <w:tab/>
      </w:r>
      <w:r>
        <w:t>This category is for Permanent Documents only.  The document has been presented to the TP.  There was consensus in the TP to approve the document.  Documents SHALL NOT be “approved” by any group other than the TP.</w:t>
      </w:r>
    </w:p>
    <w:p w14:paraId="4AA4F387" w14:textId="77777777" w:rsidR="00366570" w:rsidRDefault="00366570">
      <w:pPr>
        <w:tabs>
          <w:tab w:val="left" w:pos="1397"/>
          <w:tab w:val="left" w:pos="9274"/>
        </w:tabs>
        <w:spacing w:before="40" w:after="40"/>
      </w:pPr>
      <w:r>
        <w:rPr>
          <w:b/>
          <w:bCs/>
        </w:rPr>
        <w:t>“Postponed”</w:t>
      </w:r>
      <w:r>
        <w:rPr>
          <w:b/>
          <w:bCs/>
        </w:rPr>
        <w:tab/>
      </w:r>
      <w:r>
        <w:t>The document was not fully treated and SHALL be placed on the agenda for a subsequent meeting.</w:t>
      </w:r>
    </w:p>
    <w:p w14:paraId="351F68C5" w14:textId="77777777" w:rsidR="00366570" w:rsidRDefault="00366570">
      <w:pPr>
        <w:tabs>
          <w:tab w:val="left" w:pos="1397"/>
          <w:tab w:val="left" w:pos="9274"/>
        </w:tabs>
        <w:spacing w:before="40" w:after="40"/>
      </w:pPr>
      <w:r>
        <w:rPr>
          <w:b/>
          <w:bCs/>
        </w:rPr>
        <w:t>“Withdrawn”</w:t>
      </w:r>
      <w:r>
        <w:rPr>
          <w:b/>
          <w:bCs/>
        </w:rPr>
        <w:tab/>
      </w:r>
      <w:r>
        <w:t>The document has not been presented to the group and the organisation</w:t>
      </w:r>
      <w:r>
        <w:rPr>
          <w:lang w:val="en-CA"/>
        </w:rPr>
        <w:t xml:space="preserve"> that submitted the document has requested that it be withdrawn</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1F68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1F68C5" w16cid:durableId="1FD700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416DF" w14:textId="77777777" w:rsidR="00EE3258" w:rsidRDefault="00EE3258">
      <w:r>
        <w:separator/>
      </w:r>
    </w:p>
  </w:endnote>
  <w:endnote w:type="continuationSeparator" w:id="0">
    <w:p w14:paraId="505A2D20" w14:textId="77777777" w:rsidR="00EE3258" w:rsidRDefault="00EE3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14931" w14:textId="77777777" w:rsidR="00821985" w:rsidRDefault="008219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64B45" w14:textId="77777777" w:rsidR="00366570" w:rsidRDefault="0055281D">
    <w:pPr>
      <w:pStyle w:val="Footer"/>
      <w:tabs>
        <w:tab w:val="clear" w:pos="9900"/>
        <w:tab w:val="right" w:pos="10080"/>
      </w:tabs>
      <w:spacing w:line="180" w:lineRule="exact"/>
    </w:pPr>
    <w:r>
      <w:rPr>
        <w:sz w:val="18"/>
      </w:rPr>
      <w:t xml:space="preserve">© </w:t>
    </w:r>
    <w:r w:rsidR="00D36173">
      <w:rPr>
        <w:sz w:val="18"/>
      </w:rPr>
      <w:t>2018</w:t>
    </w:r>
    <w:r w:rsidR="00366570">
      <w:rPr>
        <w:sz w:val="18"/>
      </w:rPr>
      <w:t xml:space="preserve"> </w:t>
    </w:r>
    <w:r w:rsidR="00163027">
      <w:rPr>
        <w:sz w:val="18"/>
      </w:rPr>
      <w:t>Open Mobile Alliance</w:t>
    </w:r>
    <w:r w:rsidR="00366570">
      <w:rPr>
        <w:sz w:val="18"/>
      </w:rPr>
      <w:t>.</w:t>
    </w:r>
    <w:r w:rsidR="00366570">
      <w:rPr>
        <w:sz w:val="18"/>
      </w:rPr>
      <w:tab/>
      <w:t xml:space="preserve">Page </w:t>
    </w:r>
    <w:r w:rsidR="00366570">
      <w:rPr>
        <w:rStyle w:val="PageNumber"/>
        <w:sz w:val="18"/>
      </w:rPr>
      <w:fldChar w:fldCharType="begin"/>
    </w:r>
    <w:r w:rsidR="00366570">
      <w:rPr>
        <w:rStyle w:val="PageNumber"/>
        <w:sz w:val="18"/>
      </w:rPr>
      <w:instrText xml:space="preserve"> PAGE </w:instrText>
    </w:r>
    <w:r w:rsidR="00366570">
      <w:rPr>
        <w:rStyle w:val="PageNumber"/>
        <w:sz w:val="18"/>
      </w:rPr>
      <w:fldChar w:fldCharType="separate"/>
    </w:r>
    <w:r w:rsidR="009C7527">
      <w:rPr>
        <w:rStyle w:val="PageNumber"/>
        <w:noProof/>
        <w:sz w:val="18"/>
      </w:rPr>
      <w:t>2</w:t>
    </w:r>
    <w:r w:rsidR="00366570">
      <w:rPr>
        <w:rStyle w:val="PageNumber"/>
        <w:sz w:val="18"/>
      </w:rPr>
      <w:fldChar w:fldCharType="end"/>
    </w:r>
    <w:r w:rsidR="00366570">
      <w:rPr>
        <w:rStyle w:val="PageNumber"/>
        <w:sz w:val="18"/>
      </w:rPr>
      <w:t xml:space="preserve"> (of </w:t>
    </w:r>
    <w:r w:rsidR="00366570">
      <w:rPr>
        <w:rStyle w:val="PageNumber"/>
        <w:sz w:val="18"/>
      </w:rPr>
      <w:fldChar w:fldCharType="begin"/>
    </w:r>
    <w:r w:rsidR="00366570">
      <w:rPr>
        <w:rStyle w:val="PageNumber"/>
        <w:sz w:val="18"/>
      </w:rPr>
      <w:instrText xml:space="preserve"> NUMPAGES </w:instrText>
    </w:r>
    <w:r w:rsidR="00366570">
      <w:rPr>
        <w:rStyle w:val="PageNumber"/>
        <w:sz w:val="18"/>
      </w:rPr>
      <w:fldChar w:fldCharType="separate"/>
    </w:r>
    <w:r w:rsidR="009C7527">
      <w:rPr>
        <w:rStyle w:val="PageNumber"/>
        <w:noProof/>
        <w:sz w:val="18"/>
      </w:rPr>
      <w:t>2</w:t>
    </w:r>
    <w:r w:rsidR="00366570">
      <w:rPr>
        <w:rStyle w:val="PageNumber"/>
        <w:sz w:val="18"/>
      </w:rPr>
      <w:fldChar w:fldCharType="end"/>
    </w:r>
    <w:r w:rsidR="00366570">
      <w:rPr>
        <w:rStyle w:val="PageNumber"/>
        <w:sz w:val="18"/>
      </w:rPr>
      <w:t>)</w:t>
    </w:r>
    <w:r w:rsidR="00366570">
      <w:rPr>
        <w:rStyle w:val="PageNumber"/>
        <w:sz w:val="18"/>
      </w:rPr>
      <w:br/>
    </w:r>
    <w:r w:rsidR="00366570">
      <w:rPr>
        <w:rFonts w:ascii="Arial Narrow" w:hAnsi="Arial Narrow"/>
        <w:sz w:val="18"/>
        <w:lang w:val="en-US"/>
      </w:rPr>
      <w:t xml:space="preserve">Used with the permission of the </w:t>
    </w:r>
    <w:r w:rsidR="00163027">
      <w:rPr>
        <w:rFonts w:ascii="Arial Narrow" w:hAnsi="Arial Narrow"/>
        <w:sz w:val="18"/>
        <w:lang w:val="en-US"/>
      </w:rPr>
      <w:t>Open Mobile Alliance</w:t>
    </w:r>
    <w:r w:rsidR="00366570">
      <w:rPr>
        <w:rFonts w:ascii="Arial Narrow" w:hAnsi="Arial Narrow"/>
        <w:sz w:val="18"/>
        <w:lang w:val="en-US"/>
      </w:rPr>
      <w:t xml:space="preserve"> under the terms as stated in this document.</w:t>
    </w:r>
    <w:r w:rsidR="00366570">
      <w:rPr>
        <w:color w:val="999999"/>
        <w:sz w:val="10"/>
      </w:rPr>
      <w:tab/>
    </w:r>
    <w:r w:rsidR="00366570">
      <w:rPr>
        <w:sz w:val="18"/>
      </w:rPr>
      <w:fldChar w:fldCharType="begin"/>
    </w:r>
    <w:r w:rsidR="00366570">
      <w:rPr>
        <w:rStyle w:val="PageNumber"/>
        <w:sz w:val="18"/>
      </w:rPr>
      <w:instrText xml:space="preserve"> REF Template \h </w:instrText>
    </w:r>
    <w:r w:rsidR="00366570">
      <w:rPr>
        <w:sz w:val="18"/>
      </w:rPr>
    </w:r>
    <w:r w:rsidR="00366570">
      <w:rPr>
        <w:sz w:val="18"/>
      </w:rPr>
      <w:fldChar w:fldCharType="separate"/>
    </w:r>
    <w:r w:rsidR="009C7527">
      <w:rPr>
        <w:color w:val="999999"/>
        <w:sz w:val="10"/>
      </w:rPr>
      <w:t>[OMA-Template-MeetingMinutes-201</w:t>
    </w:r>
    <w:r w:rsidR="00821985">
      <w:rPr>
        <w:color w:val="999999"/>
        <w:sz w:val="10"/>
      </w:rPr>
      <w:t>90101</w:t>
    </w:r>
    <w:bookmarkStart w:id="2" w:name="_GoBack"/>
    <w:bookmarkEnd w:id="2"/>
    <w:r w:rsidR="009C7527">
      <w:rPr>
        <w:color w:val="999999"/>
        <w:sz w:val="10"/>
      </w:rPr>
      <w:t>-I]</w:t>
    </w:r>
    <w:r w:rsidR="00366570">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646A3" w14:textId="77777777" w:rsidR="009C7527" w:rsidRDefault="009C7527" w:rsidP="009C7527">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49094B0" w14:textId="77777777" w:rsidR="009C7527" w:rsidRDefault="009C7527" w:rsidP="009C7527">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09A4E3A1" w14:textId="77777777" w:rsidR="00366570" w:rsidRDefault="009C7527" w:rsidP="009C7527">
    <w:pPr>
      <w:pStyle w:val="FtDisclaimer"/>
      <w:ind w:left="144"/>
    </w:pPr>
    <w:r>
      <w:t>THIS DOCUMENT IS PROVIDED ON AN "AS IS" "AS AVAILABLE" AND "WITH ALL FAULTS" BASIS.</w:t>
    </w:r>
  </w:p>
  <w:p w14:paraId="15BD5A1A" w14:textId="77777777" w:rsidR="00366570" w:rsidRDefault="0055281D">
    <w:pPr>
      <w:pStyle w:val="Footer"/>
      <w:tabs>
        <w:tab w:val="clear" w:pos="9900"/>
        <w:tab w:val="right" w:pos="10080"/>
      </w:tabs>
      <w:spacing w:line="180" w:lineRule="exact"/>
      <w:rPr>
        <w:color w:val="999999"/>
        <w:sz w:val="10"/>
      </w:rPr>
    </w:pPr>
    <w:r>
      <w:rPr>
        <w:sz w:val="18"/>
      </w:rPr>
      <w:t xml:space="preserve">© </w:t>
    </w:r>
    <w:r w:rsidR="00D36173">
      <w:rPr>
        <w:sz w:val="18"/>
      </w:rPr>
      <w:t>201</w:t>
    </w:r>
    <w:r w:rsidR="00821985">
      <w:rPr>
        <w:sz w:val="18"/>
      </w:rPr>
      <w:t>9</w:t>
    </w:r>
    <w:r w:rsidR="00366570">
      <w:rPr>
        <w:sz w:val="18"/>
      </w:rPr>
      <w:t xml:space="preserve"> </w:t>
    </w:r>
    <w:r w:rsidR="00163027">
      <w:rPr>
        <w:sz w:val="18"/>
      </w:rPr>
      <w:t>Open Mobile Alliance</w:t>
    </w:r>
    <w:r w:rsidR="00366570">
      <w:rPr>
        <w:sz w:val="18"/>
      </w:rPr>
      <w:t>.</w:t>
    </w:r>
    <w:r w:rsidR="00366570">
      <w:rPr>
        <w:sz w:val="18"/>
      </w:rPr>
      <w:tab/>
      <w:t xml:space="preserve">Page </w:t>
    </w:r>
    <w:r w:rsidR="00366570">
      <w:rPr>
        <w:rStyle w:val="PageNumber"/>
        <w:sz w:val="18"/>
      </w:rPr>
      <w:fldChar w:fldCharType="begin"/>
    </w:r>
    <w:r w:rsidR="00366570">
      <w:rPr>
        <w:rStyle w:val="PageNumber"/>
        <w:sz w:val="18"/>
      </w:rPr>
      <w:instrText xml:space="preserve"> PAGE </w:instrText>
    </w:r>
    <w:r w:rsidR="00366570">
      <w:rPr>
        <w:rStyle w:val="PageNumber"/>
        <w:sz w:val="18"/>
      </w:rPr>
      <w:fldChar w:fldCharType="separate"/>
    </w:r>
    <w:r w:rsidR="009C7527">
      <w:rPr>
        <w:rStyle w:val="PageNumber"/>
        <w:noProof/>
        <w:sz w:val="18"/>
      </w:rPr>
      <w:t>1</w:t>
    </w:r>
    <w:r w:rsidR="00366570">
      <w:rPr>
        <w:rStyle w:val="PageNumber"/>
        <w:sz w:val="18"/>
      </w:rPr>
      <w:fldChar w:fldCharType="end"/>
    </w:r>
    <w:r w:rsidR="00366570">
      <w:rPr>
        <w:rStyle w:val="PageNumber"/>
        <w:sz w:val="18"/>
      </w:rPr>
      <w:t xml:space="preserve"> (of </w:t>
    </w:r>
    <w:r w:rsidR="00366570">
      <w:rPr>
        <w:rStyle w:val="PageNumber"/>
        <w:sz w:val="18"/>
      </w:rPr>
      <w:fldChar w:fldCharType="begin"/>
    </w:r>
    <w:r w:rsidR="00366570">
      <w:rPr>
        <w:rStyle w:val="PageNumber"/>
        <w:sz w:val="18"/>
      </w:rPr>
      <w:instrText xml:space="preserve"> NUMPAGES </w:instrText>
    </w:r>
    <w:r w:rsidR="00366570">
      <w:rPr>
        <w:rStyle w:val="PageNumber"/>
        <w:sz w:val="18"/>
      </w:rPr>
      <w:fldChar w:fldCharType="separate"/>
    </w:r>
    <w:r w:rsidR="009C7527">
      <w:rPr>
        <w:rStyle w:val="PageNumber"/>
        <w:noProof/>
        <w:sz w:val="18"/>
      </w:rPr>
      <w:t>2</w:t>
    </w:r>
    <w:r w:rsidR="00366570">
      <w:rPr>
        <w:rStyle w:val="PageNumber"/>
        <w:sz w:val="18"/>
      </w:rPr>
      <w:fldChar w:fldCharType="end"/>
    </w:r>
    <w:r w:rsidR="00366570">
      <w:rPr>
        <w:rStyle w:val="PageNumber"/>
        <w:sz w:val="18"/>
      </w:rPr>
      <w:t>)</w:t>
    </w:r>
    <w:r w:rsidR="00366570">
      <w:rPr>
        <w:rStyle w:val="PageNumber"/>
        <w:sz w:val="18"/>
      </w:rPr>
      <w:br/>
    </w:r>
    <w:r w:rsidR="00366570">
      <w:rPr>
        <w:rFonts w:ascii="Arial Narrow" w:hAnsi="Arial Narrow"/>
        <w:sz w:val="18"/>
        <w:lang w:val="en-US"/>
      </w:rPr>
      <w:t xml:space="preserve">Used with the permission of the </w:t>
    </w:r>
    <w:r w:rsidR="00163027">
      <w:rPr>
        <w:rFonts w:ascii="Arial Narrow" w:hAnsi="Arial Narrow"/>
        <w:sz w:val="18"/>
        <w:lang w:val="en-US"/>
      </w:rPr>
      <w:t>Open Mobile Alliance</w:t>
    </w:r>
    <w:r w:rsidR="00366570">
      <w:rPr>
        <w:rFonts w:ascii="Arial Narrow" w:hAnsi="Arial Narrow"/>
        <w:sz w:val="18"/>
        <w:lang w:val="en-US"/>
      </w:rPr>
      <w:t xml:space="preserve"> under the terms as stated in this document.</w:t>
    </w:r>
    <w:r w:rsidR="00366570">
      <w:rPr>
        <w:color w:val="999999"/>
        <w:sz w:val="10"/>
      </w:rPr>
      <w:tab/>
    </w:r>
    <w:bookmarkStart w:id="4" w:name="Template"/>
    <w:r w:rsidR="00366570">
      <w:rPr>
        <w:color w:val="999999"/>
        <w:sz w:val="10"/>
      </w:rPr>
      <w:t>[</w:t>
    </w:r>
    <w:r>
      <w:rPr>
        <w:color w:val="999999"/>
        <w:sz w:val="10"/>
      </w:rPr>
      <w:t>OMA-Template-MeetingMinutes-</w:t>
    </w:r>
    <w:r w:rsidR="00D36173">
      <w:rPr>
        <w:color w:val="999999"/>
        <w:sz w:val="10"/>
      </w:rPr>
      <w:t>201</w:t>
    </w:r>
    <w:r w:rsidR="00821985">
      <w:rPr>
        <w:color w:val="999999"/>
        <w:sz w:val="10"/>
      </w:rPr>
      <w:t>90101</w:t>
    </w:r>
    <w:r w:rsidR="00366570">
      <w:rPr>
        <w:color w:val="999999"/>
        <w:sz w:val="10"/>
      </w:rPr>
      <w:t>-I]</w:t>
    </w:r>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9AD7D" w14:textId="77777777" w:rsidR="00EE3258" w:rsidRDefault="00EE3258">
      <w:r>
        <w:separator/>
      </w:r>
    </w:p>
  </w:footnote>
  <w:footnote w:type="continuationSeparator" w:id="0">
    <w:p w14:paraId="6A7E7277" w14:textId="77777777" w:rsidR="00EE3258" w:rsidRDefault="00EE3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A2D88" w14:textId="77777777" w:rsidR="00821985" w:rsidRDefault="008219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4123D" w14:textId="77777777" w:rsidR="00366570" w:rsidRDefault="00F7759B">
    <w:pPr>
      <w:pStyle w:val="Header"/>
      <w:spacing w:after="120"/>
      <w:rPr>
        <w:sz w:val="18"/>
      </w:rPr>
    </w:pPr>
    <w:r>
      <w:rPr>
        <w:noProof/>
        <w:lang w:val="en-US" w:eastAsia="zh-CN"/>
      </w:rPr>
      <w:drawing>
        <wp:anchor distT="0" distB="0" distL="114300" distR="114300" simplePos="0" relativeHeight="251658240" behindDoc="1" locked="0" layoutInCell="1" allowOverlap="1" wp14:anchorId="1D3CF363" wp14:editId="4651D409">
          <wp:simplePos x="0" y="0"/>
          <wp:positionH relativeFrom="column">
            <wp:posOffset>5118100</wp:posOffset>
          </wp:positionH>
          <wp:positionV relativeFrom="paragraph">
            <wp:posOffset>42545</wp:posOffset>
          </wp:positionV>
          <wp:extent cx="1334770" cy="378460"/>
          <wp:effectExtent l="0" t="0" r="0"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366570">
      <w:rPr>
        <w:sz w:val="18"/>
      </w:rPr>
      <w:t xml:space="preserve">Doc# </w:t>
    </w:r>
    <w:r w:rsidR="00824FA5">
      <w:rPr>
        <w:sz w:val="18"/>
        <w:lang w:val="nl-BE"/>
      </w:rPr>
      <w:fldChar w:fldCharType="begin"/>
    </w:r>
    <w:r w:rsidR="00824FA5" w:rsidRPr="00821985">
      <w:rPr>
        <w:sz w:val="18"/>
      </w:rPr>
      <w:instrText xml:space="preserve"> REF  header \h </w:instrText>
    </w:r>
    <w:r w:rsidR="00824FA5">
      <w:rPr>
        <w:sz w:val="18"/>
        <w:lang w:val="nl-BE"/>
      </w:rPr>
    </w:r>
    <w:r w:rsidR="00824FA5">
      <w:rPr>
        <w:sz w:val="18"/>
        <w:lang w:val="nl-BE"/>
      </w:rPr>
      <w:fldChar w:fldCharType="separate"/>
    </w:r>
    <w:r w:rsidRPr="00821985">
      <w:rPr>
        <w:noProof/>
        <w:sz w:val="18"/>
      </w:rPr>
      <w:t>OMA-Template-MeetingMinutes-20180717-I.docx</w:t>
    </w:r>
    <w:r w:rsidR="00824FA5">
      <w:rPr>
        <w:sz w:val="18"/>
        <w:lang w:val="nl-BE"/>
      </w:rPr>
      <w:fldChar w:fldCharType="end"/>
    </w:r>
    <w:r w:rsidR="00366570">
      <w:rPr>
        <w:sz w:val="18"/>
      </w:rPr>
      <w:br/>
      <w:t>Meeting Minutes</w:t>
    </w:r>
    <w:r w:rsidR="00366570">
      <w:rPr>
        <w:sz w:val="18"/>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6803B" w14:textId="77777777" w:rsidR="00366570" w:rsidRDefault="009064CD">
    <w:pPr>
      <w:pStyle w:val="Header"/>
    </w:pPr>
    <w:r>
      <w:rPr>
        <w:noProof/>
        <w:sz w:val="18"/>
        <w:lang w:val="en-US" w:eastAsia="zh-CN"/>
      </w:rPr>
      <w:drawing>
        <wp:anchor distT="0" distB="0" distL="114300" distR="114300" simplePos="0" relativeHeight="251662336" behindDoc="1" locked="0" layoutInCell="1" allowOverlap="1" wp14:anchorId="4C404A84" wp14:editId="59777D59">
          <wp:simplePos x="0" y="0"/>
          <wp:positionH relativeFrom="column">
            <wp:posOffset>5118100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366570">
      <w:rPr>
        <w:sz w:val="18"/>
      </w:rPr>
      <w:t xml:space="preserve">Doc# </w:t>
    </w:r>
    <w:bookmarkStart w:id="3" w:name="header"/>
    <w:r w:rsidR="00366570">
      <w:rPr>
        <w:sz w:val="18"/>
        <w:lang w:val="nl-BE"/>
      </w:rPr>
      <w:fldChar w:fldCharType="begin"/>
    </w:r>
    <w:r w:rsidR="00366570" w:rsidRPr="00821985">
      <w:rPr>
        <w:sz w:val="18"/>
      </w:rPr>
      <w:instrText xml:space="preserve"> FILENAME </w:instrText>
    </w:r>
    <w:r w:rsidR="00366570">
      <w:rPr>
        <w:sz w:val="18"/>
        <w:lang w:val="nl-BE"/>
      </w:rPr>
      <w:fldChar w:fldCharType="separate"/>
    </w:r>
    <w:r w:rsidR="009C7527" w:rsidRPr="00821985">
      <w:rPr>
        <w:noProof/>
        <w:sz w:val="18"/>
      </w:rPr>
      <w:t>OMA-Template-MeetingMinutes-201</w:t>
    </w:r>
    <w:r w:rsidR="00821985">
      <w:rPr>
        <w:noProof/>
        <w:sz w:val="18"/>
      </w:rPr>
      <w:t>90101</w:t>
    </w:r>
    <w:r w:rsidR="009C7527" w:rsidRPr="00821985">
      <w:rPr>
        <w:noProof/>
        <w:sz w:val="18"/>
      </w:rPr>
      <w:t>-I.docx</w:t>
    </w:r>
    <w:r w:rsidR="00366570">
      <w:rPr>
        <w:sz w:val="18"/>
        <w:lang w:val="nl-BE"/>
      </w:rPr>
      <w:fldChar w:fldCharType="end"/>
    </w:r>
    <w:bookmarkEnd w:id="3"/>
    <w:r w:rsidR="00366570">
      <w:rPr>
        <w:sz w:val="18"/>
      </w:rPr>
      <w:br/>
      <w:t>Meeting Minutes</w:t>
    </w:r>
    <w:r w:rsidR="00366570">
      <w:rPr>
        <w:sz w:val="18"/>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C8C00C12"/>
    <w:lvl w:ilvl="0" w:tplc="5BE60E22">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8"/>
  </w:num>
  <w:num w:numId="8">
    <w:abstractNumId w:val="3"/>
  </w:num>
  <w:num w:numId="9">
    <w:abstractNumId w:val="0"/>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E2Nzc0MTIyNLJQ0lEKTi0uzszPAykwrAUAzajiaCwAAAA="/>
  </w:docVars>
  <w:rsids>
    <w:rsidRoot w:val="0094492D"/>
    <w:rsid w:val="00035DC2"/>
    <w:rsid w:val="00163027"/>
    <w:rsid w:val="001A5C01"/>
    <w:rsid w:val="00296065"/>
    <w:rsid w:val="002F0E34"/>
    <w:rsid w:val="00322A92"/>
    <w:rsid w:val="00366570"/>
    <w:rsid w:val="004016AA"/>
    <w:rsid w:val="00500BD5"/>
    <w:rsid w:val="0055221C"/>
    <w:rsid w:val="0055281D"/>
    <w:rsid w:val="005C515F"/>
    <w:rsid w:val="00632CDB"/>
    <w:rsid w:val="00675C50"/>
    <w:rsid w:val="00706E9B"/>
    <w:rsid w:val="00772F07"/>
    <w:rsid w:val="007A5732"/>
    <w:rsid w:val="007B05AF"/>
    <w:rsid w:val="007D7CE5"/>
    <w:rsid w:val="007E2477"/>
    <w:rsid w:val="00814D14"/>
    <w:rsid w:val="00821985"/>
    <w:rsid w:val="00824FA5"/>
    <w:rsid w:val="00854154"/>
    <w:rsid w:val="00857A73"/>
    <w:rsid w:val="008C61F5"/>
    <w:rsid w:val="009064CD"/>
    <w:rsid w:val="0094492D"/>
    <w:rsid w:val="00976D4B"/>
    <w:rsid w:val="009C7527"/>
    <w:rsid w:val="00AC67FC"/>
    <w:rsid w:val="00BF2755"/>
    <w:rsid w:val="00C369CB"/>
    <w:rsid w:val="00CD6854"/>
    <w:rsid w:val="00CE149C"/>
    <w:rsid w:val="00D06702"/>
    <w:rsid w:val="00D36173"/>
    <w:rsid w:val="00D36C2B"/>
    <w:rsid w:val="00EE3258"/>
    <w:rsid w:val="00F7759B"/>
    <w:rsid w:val="00F77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53AB"/>
  <w15:docId w15:val="{1D76FE4E-4733-4F10-9946-C8EF1A92D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TabHead">
    <w:name w:val="TabHead"/>
    <w:basedOn w:val="AltNormal"/>
    <w:pPr>
      <w:spacing w:before="40" w:after="40"/>
      <w:jc w:val="center"/>
    </w:pPr>
    <w:rPr>
      <w:b/>
      <w:bCs/>
      <w:sz w:val="18"/>
    </w:rPr>
  </w:style>
  <w:style w:type="paragraph" w:customStyle="1" w:styleId="TabCell">
    <w:name w:val="TabCell"/>
    <w:basedOn w:val="AltNormal"/>
    <w:pPr>
      <w:spacing w:before="40" w:after="40"/>
    </w:p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1A5C01"/>
    <w:pPr>
      <w:spacing w:before="0"/>
    </w:pPr>
    <w:rPr>
      <w:rFonts w:ascii="Tahoma" w:hAnsi="Tahoma" w:cs="Tahoma"/>
      <w:sz w:val="16"/>
      <w:szCs w:val="16"/>
    </w:rPr>
  </w:style>
  <w:style w:type="character" w:customStyle="1" w:styleId="BalloonTextChar">
    <w:name w:val="Balloon Text Char"/>
    <w:link w:val="BalloonText"/>
    <w:rsid w:val="001A5C01"/>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1465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MeetingMinutes</dc:subject>
  <dc:creator>OMA</dc:creator>
  <cp:lastModifiedBy>sean mcilroy</cp:lastModifiedBy>
  <cp:revision>2</cp:revision>
  <cp:lastPrinted>2004-09-14T00:32:00Z</cp:lastPrinted>
  <dcterms:created xsi:type="dcterms:W3CDTF">2019-01-02T09:20:00Z</dcterms:created>
  <dcterms:modified xsi:type="dcterms:W3CDTF">2019-01-02T09:20:00Z</dcterms:modified>
</cp:coreProperties>
</file>