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14:paraId="62685757" w14:textId="77777777" w:rsidTr="0096731C">
        <w:trPr>
          <w:gridAfter w:val="1"/>
          <w:wAfter w:w="12" w:type="dxa"/>
          <w:cantSplit/>
          <w:trHeight w:val="960"/>
        </w:trPr>
        <w:tc>
          <w:tcPr>
            <w:tcW w:w="3240" w:type="dxa"/>
            <w:vAlign w:val="bottom"/>
          </w:tcPr>
          <w:p w14:paraId="20951016" w14:textId="77777777" w:rsidR="001D0D46" w:rsidRPr="004D2819" w:rsidRDefault="00644846">
            <w:pPr>
              <w:pStyle w:val="ZDISCLAIMER"/>
              <w:spacing w:after="0"/>
            </w:pPr>
            <w:r>
              <w:rPr>
                <w:noProof/>
                <w:lang w:val="en-US" w:eastAsia="zh-CN"/>
              </w:rPr>
              <w:drawing>
                <wp:inline distT="0" distB="0" distL="0" distR="0" wp14:anchorId="03DD5111" wp14:editId="5C7BB917">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1196D4A4" w14:textId="77777777" w:rsidR="001D0D46" w:rsidRPr="004D2819" w:rsidRDefault="001D0D46">
            <w:pPr>
              <w:pStyle w:val="Approval"/>
              <w:tabs>
                <w:tab w:val="left" w:pos="2704"/>
              </w:tabs>
              <w:jc w:val="center"/>
            </w:pPr>
          </w:p>
        </w:tc>
      </w:tr>
      <w:tr w:rsidR="001D0D46" w:rsidRPr="004D2819" w14:paraId="03AEA6F0" w14:textId="77777777" w:rsidTr="0096731C">
        <w:trPr>
          <w:gridAfter w:val="1"/>
          <w:wAfter w:w="12" w:type="dxa"/>
          <w:cantSplit/>
          <w:trHeight w:hRule="exact" w:val="2370"/>
        </w:trPr>
        <w:tc>
          <w:tcPr>
            <w:tcW w:w="10079" w:type="dxa"/>
            <w:gridSpan w:val="4"/>
            <w:vAlign w:val="bottom"/>
          </w:tcPr>
          <w:p w14:paraId="57EB948C" w14:textId="77777777" w:rsidR="001D0D46" w:rsidRPr="004D2819" w:rsidRDefault="001D0D46">
            <w:pPr>
              <w:pStyle w:val="Title"/>
              <w:spacing w:before="120"/>
              <w:rPr>
                <w:rStyle w:val="ZDONTMODIFY"/>
                <w:rFonts w:ascii="Arial Narrow" w:hAnsi="Arial Narrow"/>
                <w:sz w:val="40"/>
              </w:rPr>
            </w:pPr>
            <w:r w:rsidRPr="004D2819">
              <w:rPr>
                <w:rFonts w:ascii="Arial Narrow" w:hAnsi="Arial Narrow"/>
                <w:sz w:val="40"/>
              </w:rPr>
              <w:t>White Paper on &lt;Functional Area&gt;</w:t>
            </w:r>
          </w:p>
        </w:tc>
      </w:tr>
      <w:tr w:rsidR="001D0D46" w:rsidRPr="004D2819" w14:paraId="65762FA4" w14:textId="77777777" w:rsidTr="0096731C">
        <w:trPr>
          <w:gridAfter w:val="1"/>
          <w:wAfter w:w="12" w:type="dxa"/>
          <w:cantSplit/>
          <w:trHeight w:val="1833"/>
        </w:trPr>
        <w:tc>
          <w:tcPr>
            <w:tcW w:w="10079" w:type="dxa"/>
            <w:gridSpan w:val="4"/>
          </w:tcPr>
          <w:p w14:paraId="5E470420" w14:textId="3CF67D90" w:rsidR="001D0D46" w:rsidRPr="004D2819" w:rsidRDefault="001D0D46">
            <w:pPr>
              <w:pStyle w:val="ZCOVER"/>
              <w:pBdr>
                <w:bottom w:val="single" w:sz="12" w:space="0" w:color="800000"/>
              </w:pBdr>
              <w:rPr>
                <w:rStyle w:val="ZDONTMODIFY"/>
                <w:lang w:eastAsia="zh-CN"/>
              </w:rPr>
            </w:pPr>
            <w:r w:rsidRPr="004D2819">
              <w:rPr>
                <w:rStyle w:val="ZDONTMODIFY"/>
              </w:rPr>
              <w:t xml:space="preserve">Draft – dd Mmm </w:t>
            </w:r>
            <w:r w:rsidR="00975BF7">
              <w:rPr>
                <w:rStyle w:val="ZDONTMODIFY"/>
              </w:rPr>
              <w:t>20</w:t>
            </w:r>
            <w:r w:rsidR="003A573A">
              <w:rPr>
                <w:rStyle w:val="ZDONTMODIFY"/>
              </w:rPr>
              <w:t>20</w:t>
            </w:r>
          </w:p>
        </w:tc>
      </w:tr>
      <w:tr w:rsidR="001D0D46" w:rsidRPr="004D2819" w14:paraId="048ED5F3" w14:textId="77777777" w:rsidTr="0096731C">
        <w:trPr>
          <w:gridAfter w:val="1"/>
          <w:wAfter w:w="12" w:type="dxa"/>
          <w:cantSplit/>
          <w:trHeight w:hRule="exact" w:val="1065"/>
        </w:trPr>
        <w:tc>
          <w:tcPr>
            <w:tcW w:w="10079" w:type="dxa"/>
            <w:gridSpan w:val="4"/>
            <w:vAlign w:val="bottom"/>
          </w:tcPr>
          <w:p w14:paraId="020E95A0" w14:textId="77777777"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975BF7" w14:paraId="36571611" w14:textId="77777777" w:rsidTr="0096731C">
        <w:trPr>
          <w:gridAfter w:val="1"/>
          <w:wAfter w:w="12" w:type="dxa"/>
          <w:cantSplit/>
          <w:trHeight w:val="2463"/>
        </w:trPr>
        <w:tc>
          <w:tcPr>
            <w:tcW w:w="10079" w:type="dxa"/>
            <w:gridSpan w:val="4"/>
          </w:tcPr>
          <w:p w14:paraId="76B26EF1" w14:textId="2145ACAC" w:rsidR="001D0D46" w:rsidRPr="00975BF7" w:rsidRDefault="001D0D46">
            <w:pPr>
              <w:pStyle w:val="ZDID"/>
              <w:rPr>
                <w:sz w:val="28"/>
                <w:lang w:val="nl-NL"/>
              </w:rPr>
            </w:pPr>
            <w:r w:rsidRPr="00975BF7">
              <w:rPr>
                <w:rStyle w:val="ZDONTMODIFY"/>
                <w:lang w:val="nl-NL"/>
              </w:rPr>
              <w:t>OMA-WP-</w:t>
            </w:r>
            <w:r w:rsidRPr="00975BF7">
              <w:rPr>
                <w:rStyle w:val="ZREGNAME"/>
                <w:lang w:val="nl-NL"/>
              </w:rPr>
              <w:t>&lt;FunctionalName&gt;</w:t>
            </w:r>
            <w:r w:rsidRPr="00975BF7">
              <w:rPr>
                <w:rStyle w:val="ZDONTMODIFY"/>
                <w:lang w:val="nl-NL"/>
              </w:rPr>
              <w:t>-</w:t>
            </w:r>
            <w:r w:rsidR="00975BF7">
              <w:rPr>
                <w:rStyle w:val="ZMODIFY"/>
                <w:lang w:val="nl-NL"/>
              </w:rPr>
              <w:t>20</w:t>
            </w:r>
            <w:r w:rsidR="003A573A">
              <w:rPr>
                <w:rStyle w:val="ZMODIFY"/>
                <w:lang w:val="nl-NL"/>
              </w:rPr>
              <w:t>20</w:t>
            </w:r>
            <w:r w:rsidRPr="00975BF7">
              <w:rPr>
                <w:rStyle w:val="ZMODIFY"/>
                <w:lang w:val="nl-NL"/>
              </w:rPr>
              <w:t>mmdd-D</w:t>
            </w:r>
          </w:p>
        </w:tc>
      </w:tr>
      <w:tr w:rsidR="001D0D46" w:rsidRPr="00975BF7" w14:paraId="0A68FEB5" w14:textId="77777777" w:rsidTr="0096731C">
        <w:trPr>
          <w:cantSplit/>
          <w:trHeight w:val="1410"/>
        </w:trPr>
        <w:tc>
          <w:tcPr>
            <w:tcW w:w="8286" w:type="dxa"/>
            <w:gridSpan w:val="3"/>
            <w:vAlign w:val="center"/>
          </w:tcPr>
          <w:p w14:paraId="45F664EA" w14:textId="77777777" w:rsidR="001D0D46" w:rsidRPr="00975BF7" w:rsidRDefault="001D0D46">
            <w:pPr>
              <w:pStyle w:val="ZCOVER"/>
              <w:rPr>
                <w:rStyle w:val="ZDONTMODIFY"/>
                <w:lang w:val="nl-NL"/>
              </w:rPr>
            </w:pPr>
          </w:p>
        </w:tc>
        <w:tc>
          <w:tcPr>
            <w:tcW w:w="1805" w:type="dxa"/>
            <w:gridSpan w:val="2"/>
            <w:vAlign w:val="center"/>
          </w:tcPr>
          <w:p w14:paraId="188A3D93" w14:textId="77777777" w:rsidR="001D0D46" w:rsidRPr="00975BF7" w:rsidRDefault="001D0D46">
            <w:pPr>
              <w:pStyle w:val="ZCOVER"/>
              <w:rPr>
                <w:rStyle w:val="ZDONTMODIFY"/>
                <w:lang w:val="nl-NL"/>
              </w:rPr>
            </w:pPr>
          </w:p>
        </w:tc>
      </w:tr>
      <w:tr w:rsidR="001D0D46" w:rsidRPr="00975BF7" w14:paraId="12C3AA65" w14:textId="77777777" w:rsidTr="0096731C">
        <w:trPr>
          <w:cantSplit/>
          <w:trHeight w:val="1997"/>
        </w:trPr>
        <w:tc>
          <w:tcPr>
            <w:tcW w:w="10091" w:type="dxa"/>
            <w:gridSpan w:val="5"/>
            <w:vAlign w:val="bottom"/>
          </w:tcPr>
          <w:p w14:paraId="7900121C" w14:textId="77777777" w:rsidR="001D0D46" w:rsidRPr="00975BF7" w:rsidRDefault="001D0D46">
            <w:pPr>
              <w:pStyle w:val="ZCOVER"/>
              <w:rPr>
                <w:lang w:val="nl-NL"/>
              </w:rPr>
            </w:pPr>
          </w:p>
        </w:tc>
      </w:tr>
      <w:tr w:rsidR="001D0D46" w:rsidRPr="00975BF7" w14:paraId="390622DA" w14:textId="77777777" w:rsidTr="0096731C">
        <w:trPr>
          <w:cantSplit/>
          <w:trHeight w:val="890"/>
        </w:trPr>
        <w:tc>
          <w:tcPr>
            <w:tcW w:w="3336" w:type="dxa"/>
            <w:gridSpan w:val="2"/>
            <w:vAlign w:val="center"/>
          </w:tcPr>
          <w:p w14:paraId="776C9FA8" w14:textId="77777777" w:rsidR="001D0D46" w:rsidRPr="00975BF7" w:rsidRDefault="001D0D46">
            <w:pPr>
              <w:pStyle w:val="Approval"/>
              <w:tabs>
                <w:tab w:val="left" w:pos="2704"/>
              </w:tabs>
              <w:jc w:val="left"/>
              <w:rPr>
                <w:lang w:val="nl-NL"/>
              </w:rPr>
            </w:pPr>
          </w:p>
        </w:tc>
        <w:tc>
          <w:tcPr>
            <w:tcW w:w="6755" w:type="dxa"/>
            <w:gridSpan w:val="3"/>
            <w:vAlign w:val="center"/>
          </w:tcPr>
          <w:p w14:paraId="1D35EE5D" w14:textId="77777777" w:rsidR="001D0D46" w:rsidRPr="00975BF7" w:rsidRDefault="001D0D46">
            <w:pPr>
              <w:pStyle w:val="ZCOVER"/>
              <w:rPr>
                <w:lang w:val="nl-NL"/>
              </w:rPr>
            </w:pPr>
          </w:p>
        </w:tc>
      </w:tr>
    </w:tbl>
    <w:p w14:paraId="3B73E075" w14:textId="77777777" w:rsidR="001D0D46" w:rsidRDefault="001D0D46">
      <w:r>
        <w:lastRenderedPageBreak/>
        <w:t xml:space="preserve">Use of this document is subject to all of the terms and conditions of the Use Agreement located at </w:t>
      </w:r>
      <w:r w:rsidR="00975BF7" w:rsidRPr="00975BF7">
        <w:rPr>
          <w:rStyle w:val="Hyperlink"/>
        </w:rPr>
        <w:t>https://www.omaspecworks.org/about/policies-and-terms-of-use/</w:t>
      </w:r>
      <w:r>
        <w:t>.</w:t>
      </w:r>
    </w:p>
    <w:p w14:paraId="6776CB7B" w14:textId="77777777" w:rsidR="001D0D46" w:rsidRDefault="001D0D46">
      <w:r>
        <w:t>Unless this document is clearly designated as an approved specification, this document is a work in process, is not an approved Open Mobile Alliance™ specification, and is subject to revision or removal without notice.</w:t>
      </w:r>
    </w:p>
    <w:p w14:paraId="53692BDD" w14:textId="77777777"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4C492A2" w14:textId="77777777" w:rsidR="001D0D46" w:rsidRDefault="001D0D46">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975BF7" w:rsidRPr="00975BF7">
        <w:rPr>
          <w:rStyle w:val="Hyperlink"/>
        </w:rPr>
        <w:t>https://www.omaspecworks.org/about/intellectual-property-rights/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43A000F" w14:textId="77777777" w:rsidR="00017D5A" w:rsidRPr="0057558B" w:rsidRDefault="00017D5A" w:rsidP="00017D5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021038F" w14:textId="77777777" w:rsidR="00017D5A" w:rsidRDefault="00017D5A" w:rsidP="00017D5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D92630F" w14:textId="77777777" w:rsidR="00017D5A" w:rsidRPr="0057558B" w:rsidRDefault="00017D5A" w:rsidP="00017D5A">
      <w:r w:rsidRPr="000956A9">
        <w:t>THIS DOCUMENT IS PROVIDED ON AN "AS IS" "AS AVAILABLE" AND "WITH ALL FAULTS" BASIS.</w:t>
      </w:r>
    </w:p>
    <w:p w14:paraId="03EF15B0" w14:textId="49F0CA2A" w:rsidR="001D0D46" w:rsidRDefault="00017D5A" w:rsidP="00017D5A">
      <w:r w:rsidRPr="0057558B">
        <w:t xml:space="preserve">© </w:t>
      </w:r>
      <w:r w:rsidR="00975BF7">
        <w:t>20</w:t>
      </w:r>
      <w:r w:rsidR="003A573A">
        <w:t>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061FAF3F" w14:textId="77777777" w:rsidR="001D0D46" w:rsidRDefault="001D0D46">
      <w:pPr>
        <w:pStyle w:val="TOChead"/>
        <w:keepNext/>
      </w:pPr>
      <w:r>
        <w:br w:type="page"/>
      </w:r>
      <w:r>
        <w:lastRenderedPageBreak/>
        <w:t>Contents</w:t>
      </w:r>
    </w:p>
    <w:p w14:paraId="0892C11B" w14:textId="77777777" w:rsidR="00D3245B" w:rsidRDefault="001D0D46">
      <w:pPr>
        <w:pStyle w:val="TOC1"/>
        <w:tabs>
          <w:tab w:val="left" w:pos="400"/>
          <w:tab w:val="right" w:leader="dot" w:pos="10070"/>
        </w:tabs>
        <w:rPr>
          <w:rFonts w:eastAsia="MS Mincho"/>
          <w:b w:val="0"/>
          <w:caps w:val="0"/>
          <w:noProof/>
          <w:sz w:val="24"/>
          <w:szCs w:val="24"/>
          <w:lang w:val="en-US" w:eastAsia="ja-JP"/>
        </w:rPr>
      </w:pPr>
      <w:r>
        <w:rPr>
          <w:b w:val="0"/>
          <w:caps w:val="0"/>
        </w:rPr>
        <w:fldChar w:fldCharType="begin"/>
      </w:r>
      <w:r>
        <w:rPr>
          <w:b w:val="0"/>
          <w:caps w:val="0"/>
        </w:rPr>
        <w:instrText xml:space="preserve"> TOC \o "1-3" </w:instrText>
      </w:r>
      <w:r>
        <w:rPr>
          <w:b w:val="0"/>
          <w:caps w:val="0"/>
        </w:rPr>
        <w:fldChar w:fldCharType="separate"/>
      </w:r>
      <w:r w:rsidR="00D3245B">
        <w:rPr>
          <w:noProof/>
        </w:rPr>
        <w:t>1.</w:t>
      </w:r>
      <w:r w:rsidR="00D3245B">
        <w:rPr>
          <w:rFonts w:eastAsia="MS Mincho"/>
          <w:b w:val="0"/>
          <w:caps w:val="0"/>
          <w:noProof/>
          <w:sz w:val="24"/>
          <w:szCs w:val="24"/>
          <w:lang w:val="en-US" w:eastAsia="ja-JP"/>
        </w:rPr>
        <w:tab/>
      </w:r>
      <w:r w:rsidR="00D3245B">
        <w:rPr>
          <w:noProof/>
        </w:rPr>
        <w:t>Scope</w:t>
      </w:r>
      <w:r w:rsidR="00D3245B">
        <w:rPr>
          <w:noProof/>
        </w:rPr>
        <w:tab/>
      </w:r>
      <w:r w:rsidR="00D3245B">
        <w:rPr>
          <w:noProof/>
        </w:rPr>
        <w:fldChar w:fldCharType="begin"/>
      </w:r>
      <w:r w:rsidR="00D3245B">
        <w:rPr>
          <w:noProof/>
        </w:rPr>
        <w:instrText xml:space="preserve"> PAGEREF _Toc147047277 \h </w:instrText>
      </w:r>
      <w:r w:rsidR="00D3245B">
        <w:rPr>
          <w:noProof/>
        </w:rPr>
      </w:r>
      <w:r w:rsidR="00D3245B">
        <w:rPr>
          <w:noProof/>
        </w:rPr>
        <w:fldChar w:fldCharType="separate"/>
      </w:r>
      <w:r w:rsidR="00FE71FD">
        <w:rPr>
          <w:noProof/>
        </w:rPr>
        <w:t>4</w:t>
      </w:r>
      <w:r w:rsidR="00D3245B">
        <w:rPr>
          <w:noProof/>
        </w:rPr>
        <w:fldChar w:fldCharType="end"/>
      </w:r>
    </w:p>
    <w:p w14:paraId="0106EBA6" w14:textId="77777777" w:rsidR="00D3245B" w:rsidRDefault="00D3245B">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_Toc147047278 \h </w:instrText>
      </w:r>
      <w:r>
        <w:rPr>
          <w:noProof/>
        </w:rPr>
      </w:r>
      <w:r>
        <w:rPr>
          <w:noProof/>
        </w:rPr>
        <w:fldChar w:fldCharType="separate"/>
      </w:r>
      <w:r w:rsidR="00FE71FD">
        <w:rPr>
          <w:noProof/>
        </w:rPr>
        <w:t>5</w:t>
      </w:r>
      <w:r>
        <w:rPr>
          <w:noProof/>
        </w:rPr>
        <w:fldChar w:fldCharType="end"/>
      </w:r>
    </w:p>
    <w:p w14:paraId="018AF3AF" w14:textId="77777777" w:rsidR="00D3245B" w:rsidRDefault="00D3245B">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_Toc147047279 \h </w:instrText>
      </w:r>
      <w:r>
        <w:rPr>
          <w:noProof/>
        </w:rPr>
      </w:r>
      <w:r>
        <w:rPr>
          <w:noProof/>
        </w:rPr>
        <w:fldChar w:fldCharType="separate"/>
      </w:r>
      <w:r w:rsidR="00FE71FD">
        <w:rPr>
          <w:noProof/>
        </w:rPr>
        <w:t>6</w:t>
      </w:r>
      <w:r>
        <w:rPr>
          <w:noProof/>
        </w:rPr>
        <w:fldChar w:fldCharType="end"/>
      </w:r>
    </w:p>
    <w:p w14:paraId="4AB332C7" w14:textId="77777777"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_Toc147047280 \h </w:instrText>
      </w:r>
      <w:r>
        <w:rPr>
          <w:noProof/>
        </w:rPr>
      </w:r>
      <w:r>
        <w:rPr>
          <w:noProof/>
        </w:rPr>
        <w:fldChar w:fldCharType="separate"/>
      </w:r>
      <w:r w:rsidR="00FE71FD">
        <w:rPr>
          <w:noProof/>
        </w:rPr>
        <w:t>6</w:t>
      </w:r>
      <w:r>
        <w:rPr>
          <w:noProof/>
        </w:rPr>
        <w:fldChar w:fldCharType="end"/>
      </w:r>
    </w:p>
    <w:p w14:paraId="57AFD617" w14:textId="77777777"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_Toc147047281 \h </w:instrText>
      </w:r>
      <w:r>
        <w:rPr>
          <w:noProof/>
        </w:rPr>
      </w:r>
      <w:r>
        <w:rPr>
          <w:noProof/>
        </w:rPr>
        <w:fldChar w:fldCharType="separate"/>
      </w:r>
      <w:r w:rsidR="00FE71FD">
        <w:rPr>
          <w:noProof/>
        </w:rPr>
        <w:t>6</w:t>
      </w:r>
      <w:r>
        <w:rPr>
          <w:noProof/>
        </w:rPr>
        <w:fldChar w:fldCharType="end"/>
      </w:r>
    </w:p>
    <w:p w14:paraId="0FB52120" w14:textId="77777777"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_Toc147047282 \h </w:instrText>
      </w:r>
      <w:r>
        <w:rPr>
          <w:noProof/>
        </w:rPr>
      </w:r>
      <w:r>
        <w:rPr>
          <w:noProof/>
        </w:rPr>
        <w:fldChar w:fldCharType="separate"/>
      </w:r>
      <w:r w:rsidR="00FE71FD">
        <w:rPr>
          <w:noProof/>
        </w:rPr>
        <w:t>6</w:t>
      </w:r>
      <w:r>
        <w:rPr>
          <w:noProof/>
        </w:rPr>
        <w:fldChar w:fldCharType="end"/>
      </w:r>
    </w:p>
    <w:p w14:paraId="32C48A43" w14:textId="77777777" w:rsidR="00D3245B" w:rsidRDefault="00D3245B">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_Toc147047283 \h </w:instrText>
      </w:r>
      <w:r>
        <w:rPr>
          <w:noProof/>
        </w:rPr>
      </w:r>
      <w:r>
        <w:rPr>
          <w:noProof/>
        </w:rPr>
        <w:fldChar w:fldCharType="separate"/>
      </w:r>
      <w:r w:rsidR="00FE71FD">
        <w:rPr>
          <w:noProof/>
        </w:rPr>
        <w:t>7</w:t>
      </w:r>
      <w:r>
        <w:rPr>
          <w:noProof/>
        </w:rPr>
        <w:fldChar w:fldCharType="end"/>
      </w:r>
    </w:p>
    <w:p w14:paraId="38F90AAD" w14:textId="77777777" w:rsidR="00D3245B" w:rsidRDefault="00D3245B">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Sections As Needed</w:t>
      </w:r>
      <w:r>
        <w:rPr>
          <w:noProof/>
        </w:rPr>
        <w:tab/>
      </w:r>
      <w:r>
        <w:rPr>
          <w:noProof/>
        </w:rPr>
        <w:fldChar w:fldCharType="begin"/>
      </w:r>
      <w:r>
        <w:rPr>
          <w:noProof/>
        </w:rPr>
        <w:instrText xml:space="preserve"> PAGEREF _Toc147047284 \h </w:instrText>
      </w:r>
      <w:r>
        <w:rPr>
          <w:noProof/>
        </w:rPr>
      </w:r>
      <w:r>
        <w:rPr>
          <w:noProof/>
        </w:rPr>
        <w:fldChar w:fldCharType="separate"/>
      </w:r>
      <w:r w:rsidR="00FE71FD">
        <w:rPr>
          <w:noProof/>
        </w:rPr>
        <w:t>8</w:t>
      </w:r>
      <w:r>
        <w:rPr>
          <w:noProof/>
        </w:rPr>
        <w:fldChar w:fldCharType="end"/>
      </w:r>
    </w:p>
    <w:p w14:paraId="451B5CA0" w14:textId="77777777"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5.1</w:t>
      </w:r>
      <w:r>
        <w:rPr>
          <w:rFonts w:eastAsia="MS Mincho"/>
          <w:b w:val="0"/>
          <w:smallCaps w:val="0"/>
          <w:noProof/>
          <w:sz w:val="24"/>
          <w:szCs w:val="24"/>
          <w:lang w:val="en-US" w:eastAsia="ja-JP"/>
        </w:rPr>
        <w:tab/>
      </w:r>
      <w:r>
        <w:rPr>
          <w:noProof/>
        </w:rPr>
        <w:t>Example Level 2</w:t>
      </w:r>
      <w:r>
        <w:rPr>
          <w:noProof/>
        </w:rPr>
        <w:tab/>
      </w:r>
      <w:r>
        <w:rPr>
          <w:noProof/>
        </w:rPr>
        <w:fldChar w:fldCharType="begin"/>
      </w:r>
      <w:r>
        <w:rPr>
          <w:noProof/>
        </w:rPr>
        <w:instrText xml:space="preserve"> PAGEREF _Toc147047285 \h </w:instrText>
      </w:r>
      <w:r>
        <w:rPr>
          <w:noProof/>
        </w:rPr>
      </w:r>
      <w:r>
        <w:rPr>
          <w:noProof/>
        </w:rPr>
        <w:fldChar w:fldCharType="separate"/>
      </w:r>
      <w:r w:rsidR="00FE71FD">
        <w:rPr>
          <w:noProof/>
        </w:rPr>
        <w:t>8</w:t>
      </w:r>
      <w:r>
        <w:rPr>
          <w:noProof/>
        </w:rPr>
        <w:fldChar w:fldCharType="end"/>
      </w:r>
    </w:p>
    <w:p w14:paraId="45BD2E6E" w14:textId="77777777" w:rsidR="00D3245B" w:rsidRDefault="00D3245B">
      <w:pPr>
        <w:pStyle w:val="TOC3"/>
        <w:tabs>
          <w:tab w:val="left" w:pos="1200"/>
          <w:tab w:val="right" w:leader="dot" w:pos="10070"/>
        </w:tabs>
        <w:rPr>
          <w:rFonts w:eastAsia="MS Mincho"/>
          <w:noProof/>
          <w:sz w:val="24"/>
          <w:szCs w:val="24"/>
          <w:lang w:val="en-US" w:eastAsia="ja-JP"/>
        </w:rPr>
      </w:pPr>
      <w:r>
        <w:rPr>
          <w:noProof/>
        </w:rPr>
        <w:t>5.1.1</w:t>
      </w:r>
      <w:r>
        <w:rPr>
          <w:rFonts w:eastAsia="MS Mincho"/>
          <w:noProof/>
          <w:sz w:val="24"/>
          <w:szCs w:val="24"/>
          <w:lang w:val="en-US" w:eastAsia="ja-JP"/>
        </w:rPr>
        <w:tab/>
      </w:r>
      <w:r>
        <w:rPr>
          <w:noProof/>
        </w:rPr>
        <w:t>Example Level 3</w:t>
      </w:r>
      <w:r>
        <w:rPr>
          <w:noProof/>
        </w:rPr>
        <w:tab/>
      </w:r>
      <w:r>
        <w:rPr>
          <w:noProof/>
        </w:rPr>
        <w:fldChar w:fldCharType="begin"/>
      </w:r>
      <w:r>
        <w:rPr>
          <w:noProof/>
        </w:rPr>
        <w:instrText xml:space="preserve"> PAGEREF _Toc147047286 \h </w:instrText>
      </w:r>
      <w:r>
        <w:rPr>
          <w:noProof/>
        </w:rPr>
      </w:r>
      <w:r>
        <w:rPr>
          <w:noProof/>
        </w:rPr>
        <w:fldChar w:fldCharType="separate"/>
      </w:r>
      <w:r w:rsidR="00FE71FD">
        <w:rPr>
          <w:noProof/>
        </w:rPr>
        <w:t>8</w:t>
      </w:r>
      <w:r>
        <w:rPr>
          <w:noProof/>
        </w:rPr>
        <w:fldChar w:fldCharType="end"/>
      </w:r>
    </w:p>
    <w:p w14:paraId="05AB16AB" w14:textId="77777777"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_Toc147047287 \h </w:instrText>
      </w:r>
      <w:r>
        <w:rPr>
          <w:noProof/>
        </w:rPr>
      </w:r>
      <w:r>
        <w:rPr>
          <w:noProof/>
        </w:rPr>
        <w:fldChar w:fldCharType="separate"/>
      </w:r>
      <w:r w:rsidR="00FE71FD">
        <w:rPr>
          <w:noProof/>
        </w:rPr>
        <w:t>9</w:t>
      </w:r>
      <w:r>
        <w:rPr>
          <w:noProof/>
        </w:rPr>
        <w:fldChar w:fldCharType="end"/>
      </w:r>
    </w:p>
    <w:p w14:paraId="0F915665" w14:textId="77777777"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B.</w:t>
      </w:r>
      <w:r>
        <w:rPr>
          <w:rFonts w:eastAsia="MS Mincho"/>
          <w:b w:val="0"/>
          <w:caps w:val="0"/>
          <w:noProof/>
          <w:sz w:val="24"/>
          <w:szCs w:val="24"/>
          <w:lang w:val="en-US" w:eastAsia="ja-JP"/>
        </w:rPr>
        <w:tab/>
      </w:r>
      <w:r>
        <w:rPr>
          <w:noProof/>
        </w:rPr>
        <w:t>&lt;Additional Information&gt;</w:t>
      </w:r>
      <w:r>
        <w:rPr>
          <w:noProof/>
        </w:rPr>
        <w:tab/>
      </w:r>
      <w:r>
        <w:rPr>
          <w:noProof/>
        </w:rPr>
        <w:fldChar w:fldCharType="begin"/>
      </w:r>
      <w:r>
        <w:rPr>
          <w:noProof/>
        </w:rPr>
        <w:instrText xml:space="preserve"> PAGEREF _Toc147047288 \h </w:instrText>
      </w:r>
      <w:r>
        <w:rPr>
          <w:noProof/>
        </w:rPr>
      </w:r>
      <w:r>
        <w:rPr>
          <w:noProof/>
        </w:rPr>
        <w:fldChar w:fldCharType="separate"/>
      </w:r>
      <w:r w:rsidR="00FE71FD">
        <w:rPr>
          <w:noProof/>
        </w:rPr>
        <w:t>10</w:t>
      </w:r>
      <w:r>
        <w:rPr>
          <w:noProof/>
        </w:rPr>
        <w:fldChar w:fldCharType="end"/>
      </w:r>
    </w:p>
    <w:p w14:paraId="55AC23FA" w14:textId="77777777"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B.1</w:t>
      </w:r>
      <w:r>
        <w:rPr>
          <w:rFonts w:eastAsia="MS Mincho"/>
          <w:b w:val="0"/>
          <w:smallCaps w:val="0"/>
          <w:noProof/>
          <w:sz w:val="24"/>
          <w:szCs w:val="24"/>
          <w:lang w:val="en-US" w:eastAsia="ja-JP"/>
        </w:rPr>
        <w:tab/>
      </w:r>
      <w:r>
        <w:rPr>
          <w:noProof/>
        </w:rPr>
        <w:t>App Headers</w:t>
      </w:r>
      <w:r>
        <w:rPr>
          <w:noProof/>
        </w:rPr>
        <w:tab/>
      </w:r>
      <w:r>
        <w:rPr>
          <w:noProof/>
        </w:rPr>
        <w:fldChar w:fldCharType="begin"/>
      </w:r>
      <w:r>
        <w:rPr>
          <w:noProof/>
        </w:rPr>
        <w:instrText xml:space="preserve"> PAGEREF _Toc147047289 \h </w:instrText>
      </w:r>
      <w:r>
        <w:rPr>
          <w:noProof/>
        </w:rPr>
      </w:r>
      <w:r>
        <w:rPr>
          <w:noProof/>
        </w:rPr>
        <w:fldChar w:fldCharType="separate"/>
      </w:r>
      <w:r w:rsidR="00FE71FD">
        <w:rPr>
          <w:noProof/>
        </w:rPr>
        <w:t>10</w:t>
      </w:r>
      <w:r>
        <w:rPr>
          <w:noProof/>
        </w:rPr>
        <w:fldChar w:fldCharType="end"/>
      </w:r>
    </w:p>
    <w:p w14:paraId="47ED0C01" w14:textId="77777777" w:rsidR="00D3245B" w:rsidRDefault="00D3245B">
      <w:pPr>
        <w:pStyle w:val="TOC3"/>
        <w:tabs>
          <w:tab w:val="left" w:pos="1200"/>
          <w:tab w:val="right" w:leader="dot" w:pos="10070"/>
        </w:tabs>
        <w:rPr>
          <w:rFonts w:eastAsia="MS Mincho"/>
          <w:noProof/>
          <w:sz w:val="24"/>
          <w:szCs w:val="24"/>
          <w:lang w:val="en-US" w:eastAsia="ja-JP"/>
        </w:rPr>
      </w:pPr>
      <w:r>
        <w:rPr>
          <w:noProof/>
        </w:rPr>
        <w:t>B.1.1</w:t>
      </w:r>
      <w:r>
        <w:rPr>
          <w:rFonts w:eastAsia="MS Mincho"/>
          <w:noProof/>
          <w:sz w:val="24"/>
          <w:szCs w:val="24"/>
          <w:lang w:val="en-US" w:eastAsia="ja-JP"/>
        </w:rPr>
        <w:tab/>
      </w:r>
      <w:r>
        <w:rPr>
          <w:noProof/>
        </w:rPr>
        <w:t>More Headers</w:t>
      </w:r>
      <w:r>
        <w:rPr>
          <w:noProof/>
        </w:rPr>
        <w:tab/>
      </w:r>
      <w:r>
        <w:rPr>
          <w:noProof/>
        </w:rPr>
        <w:fldChar w:fldCharType="begin"/>
      </w:r>
      <w:r>
        <w:rPr>
          <w:noProof/>
        </w:rPr>
        <w:instrText xml:space="preserve"> PAGEREF _Toc147047290 \h </w:instrText>
      </w:r>
      <w:r>
        <w:rPr>
          <w:noProof/>
        </w:rPr>
      </w:r>
      <w:r>
        <w:rPr>
          <w:noProof/>
        </w:rPr>
        <w:fldChar w:fldCharType="separate"/>
      </w:r>
      <w:r w:rsidR="00FE71FD">
        <w:rPr>
          <w:noProof/>
        </w:rPr>
        <w:t>10</w:t>
      </w:r>
      <w:r>
        <w:rPr>
          <w:noProof/>
        </w:rPr>
        <w:fldChar w:fldCharType="end"/>
      </w:r>
    </w:p>
    <w:p w14:paraId="6BF26890" w14:textId="77777777" w:rsidR="001D0D46" w:rsidRDefault="001D0D46">
      <w:pPr>
        <w:pStyle w:val="TOCsep"/>
      </w:pPr>
      <w:r>
        <w:fldChar w:fldCharType="end"/>
      </w:r>
    </w:p>
    <w:p w14:paraId="4DA25339" w14:textId="77777777" w:rsidR="001D0D46" w:rsidRDefault="001D0D46">
      <w:pPr>
        <w:pStyle w:val="TOChead"/>
      </w:pPr>
      <w:r>
        <w:t>Figures</w:t>
      </w:r>
    </w:p>
    <w:p w14:paraId="675F95BC" w14:textId="77777777" w:rsidR="00D3245B" w:rsidRDefault="001D0D46">
      <w:pPr>
        <w:pStyle w:val="TableofFigures"/>
        <w:rPr>
          <w:rFonts w:eastAsia="MS Mincho"/>
          <w:b w:val="0"/>
          <w:bCs w:val="0"/>
          <w:sz w:val="24"/>
          <w:szCs w:val="24"/>
          <w:lang w:val="en-US" w:eastAsia="ja-JP"/>
        </w:rPr>
      </w:pPr>
      <w:r>
        <w:fldChar w:fldCharType="begin"/>
      </w:r>
      <w:r>
        <w:instrText xml:space="preserve"> TOC \h \z \c "Figure" </w:instrText>
      </w:r>
      <w:r>
        <w:fldChar w:fldCharType="separate"/>
      </w:r>
      <w:hyperlink w:anchor="_Toc147047258" w:history="1">
        <w:r w:rsidR="00D3245B" w:rsidRPr="00905F06">
          <w:rPr>
            <w:rStyle w:val="Hyperlink"/>
          </w:rPr>
          <w:t>Figure 1: Example Figure</w:t>
        </w:r>
        <w:r w:rsidR="00D3245B">
          <w:rPr>
            <w:webHidden/>
          </w:rPr>
          <w:tab/>
        </w:r>
        <w:r w:rsidR="00D3245B">
          <w:rPr>
            <w:webHidden/>
          </w:rPr>
          <w:fldChar w:fldCharType="begin"/>
        </w:r>
        <w:r w:rsidR="00D3245B">
          <w:rPr>
            <w:webHidden/>
          </w:rPr>
          <w:instrText xml:space="preserve"> PAGEREF _Toc147047258 \h </w:instrText>
        </w:r>
        <w:r w:rsidR="00D3245B">
          <w:rPr>
            <w:webHidden/>
          </w:rPr>
        </w:r>
        <w:r w:rsidR="00D3245B">
          <w:rPr>
            <w:webHidden/>
          </w:rPr>
          <w:fldChar w:fldCharType="separate"/>
        </w:r>
        <w:r w:rsidR="00FE71FD">
          <w:rPr>
            <w:webHidden/>
          </w:rPr>
          <w:t>8</w:t>
        </w:r>
        <w:r w:rsidR="00D3245B">
          <w:rPr>
            <w:webHidden/>
          </w:rPr>
          <w:fldChar w:fldCharType="end"/>
        </w:r>
      </w:hyperlink>
    </w:p>
    <w:p w14:paraId="590039F1" w14:textId="77777777" w:rsidR="001D0D46" w:rsidRDefault="001D0D46">
      <w:pPr>
        <w:pStyle w:val="TOCsep"/>
      </w:pPr>
      <w:r>
        <w:fldChar w:fldCharType="end"/>
      </w:r>
    </w:p>
    <w:p w14:paraId="78BBBAEC" w14:textId="77777777" w:rsidR="001D0D46" w:rsidRDefault="001D0D46">
      <w:pPr>
        <w:pStyle w:val="TOChead"/>
      </w:pPr>
      <w:r>
        <w:t>Tables</w:t>
      </w:r>
    </w:p>
    <w:p w14:paraId="54FEF0E9" w14:textId="77777777" w:rsidR="00D3245B" w:rsidRDefault="001D0D46">
      <w:pPr>
        <w:pStyle w:val="TableofFigures"/>
        <w:rPr>
          <w:rFonts w:eastAsia="MS Mincho"/>
          <w:b w:val="0"/>
          <w:bCs w:val="0"/>
          <w:sz w:val="24"/>
          <w:szCs w:val="24"/>
          <w:lang w:val="en-US" w:eastAsia="ja-JP"/>
        </w:rPr>
      </w:pPr>
      <w:r>
        <w:fldChar w:fldCharType="begin"/>
      </w:r>
      <w:r>
        <w:instrText xml:space="preserve"> TOC \h \z \c "Table" </w:instrText>
      </w:r>
      <w:r>
        <w:fldChar w:fldCharType="separate"/>
      </w:r>
      <w:hyperlink w:anchor="_Toc147047270" w:history="1">
        <w:r w:rsidR="00D3245B" w:rsidRPr="00287358">
          <w:rPr>
            <w:rStyle w:val="Hyperlink"/>
          </w:rPr>
          <w:t>Table 1: Example Table</w:t>
        </w:r>
        <w:r w:rsidR="00D3245B">
          <w:rPr>
            <w:webHidden/>
          </w:rPr>
          <w:tab/>
        </w:r>
        <w:r w:rsidR="00D3245B">
          <w:rPr>
            <w:webHidden/>
          </w:rPr>
          <w:fldChar w:fldCharType="begin"/>
        </w:r>
        <w:r w:rsidR="00D3245B">
          <w:rPr>
            <w:webHidden/>
          </w:rPr>
          <w:instrText xml:space="preserve"> PAGEREF _Toc147047270 \h </w:instrText>
        </w:r>
        <w:r w:rsidR="00D3245B">
          <w:rPr>
            <w:webHidden/>
          </w:rPr>
        </w:r>
        <w:r w:rsidR="00D3245B">
          <w:rPr>
            <w:webHidden/>
          </w:rPr>
          <w:fldChar w:fldCharType="separate"/>
        </w:r>
        <w:r w:rsidR="00FE71FD">
          <w:rPr>
            <w:webHidden/>
          </w:rPr>
          <w:t>8</w:t>
        </w:r>
        <w:r w:rsidR="00D3245B">
          <w:rPr>
            <w:webHidden/>
          </w:rPr>
          <w:fldChar w:fldCharType="end"/>
        </w:r>
      </w:hyperlink>
    </w:p>
    <w:p w14:paraId="536CFA2D" w14:textId="77777777" w:rsidR="001D0D46" w:rsidRDefault="001D0D46">
      <w:pPr>
        <w:pStyle w:val="TOCsep"/>
      </w:pPr>
      <w:r>
        <w:fldChar w:fldCharType="end"/>
      </w:r>
    </w:p>
    <w:p w14:paraId="16C680E5" w14:textId="77777777" w:rsidR="001D0D46" w:rsidRDefault="001D0D46">
      <w:pPr>
        <w:pStyle w:val="Heading1"/>
      </w:pPr>
      <w:bookmarkStart w:id="0" w:name="_Ref511812747"/>
      <w:bookmarkStart w:id="1" w:name="_Toc51149231"/>
      <w:bookmarkStart w:id="2" w:name="_Toc147047277"/>
      <w:r>
        <w:lastRenderedPageBreak/>
        <w:t>Scope</w:t>
      </w:r>
      <w:bookmarkEnd w:id="0"/>
      <w:bookmarkEnd w:id="1"/>
      <w:bookmarkEnd w:id="2"/>
    </w:p>
    <w:p w14:paraId="584B7DEC" w14:textId="77777777" w:rsidR="001D0D46" w:rsidRDefault="001D0D46">
      <w:pPr>
        <w:pStyle w:val="CommentText"/>
      </w:pPr>
      <w:bookmarkStart w:id="3" w:name="_Toc51149232"/>
      <w:r>
        <w:t xml:space="preserve">&lt;&lt; Define as it relates to Open Mobile Alliance Activity.  If it adds clarity, define what is </w:t>
      </w:r>
      <w:r>
        <w:rPr>
          <w:u w:val="single"/>
        </w:rPr>
        <w:t>not</w:t>
      </w:r>
      <w:r>
        <w:t xml:space="preserve"> in the scope.  DELETE THIS COMMENT &gt;&gt;</w:t>
      </w:r>
    </w:p>
    <w:p w14:paraId="632AB16E" w14:textId="77777777" w:rsidR="001D0D46" w:rsidRDefault="001D0D46"/>
    <w:p w14:paraId="77E5BBF9" w14:textId="77777777" w:rsidR="001D0D46" w:rsidRDefault="001D0D46">
      <w:pPr>
        <w:pStyle w:val="Heading1"/>
      </w:pPr>
      <w:bookmarkStart w:id="4" w:name="_Toc147047278"/>
      <w:r>
        <w:lastRenderedPageBreak/>
        <w:t>References</w:t>
      </w:r>
      <w:bookmarkEnd w:id="3"/>
      <w:bookmarkEnd w:id="4"/>
    </w:p>
    <w:p w14:paraId="436938B1" w14:textId="77777777" w:rsidR="001D0D46" w:rsidRDefault="001D0D46">
      <w:pPr>
        <w:pStyle w:val="CommentText"/>
        <w:rPr>
          <w:lang w:val="en-US"/>
        </w:rPr>
      </w:pPr>
      <w:bookmarkStart w:id="5" w:name="_Toc51147377"/>
      <w:bookmarkStart w:id="6" w:name="_Toc51149235"/>
      <w:r>
        <w:rPr>
          <w:lang w:val="en-US"/>
        </w:rPr>
        <w:t>The policy for reference lists is:</w:t>
      </w:r>
    </w:p>
    <w:p w14:paraId="36B0B43F" w14:textId="77777777" w:rsidR="001D0D46" w:rsidRDefault="001D0D46">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14:paraId="33FF957A" w14:textId="77777777" w:rsidR="001D0D46" w:rsidRDefault="001D0D46">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14:paraId="6F1632D3" w14:textId="77777777" w:rsidR="001D0D46" w:rsidRDefault="001D0D46">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14:paraId="41A8A9C2" w14:textId="77777777" w:rsidR="001D0D46" w:rsidRDefault="001D0D46">
      <w:pPr>
        <w:pStyle w:val="CommentText"/>
        <w:ind w:left="720" w:hanging="360"/>
        <w:rPr>
          <w:lang w:val="en-US"/>
        </w:rPr>
      </w:pPr>
      <w:r>
        <w:rPr>
          <w:lang w:val="en-US"/>
        </w:rPr>
        <w:t>4.</w:t>
      </w:r>
      <w:r>
        <w:rPr>
          <w:lang w:val="en-US"/>
        </w:rPr>
        <w:tab/>
        <w:t>For references to WAP Forum docs, dates should not be included as DID's for the old WAP Forum specifications are enough and the reference description should refer to WAP Forum</w:t>
      </w:r>
      <w:r>
        <w:rPr>
          <w:rFonts w:cs="Arial"/>
        </w:rPr>
        <w:t>™</w:t>
      </w:r>
      <w:r>
        <w:rPr>
          <w:lang w:val="en-US"/>
        </w:rPr>
        <w:t>.</w:t>
      </w:r>
    </w:p>
    <w:p w14:paraId="7E8560E6" w14:textId="77777777" w:rsidR="001D0D46" w:rsidRDefault="001D0D46">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14:paraId="5DE34732" w14:textId="77777777" w:rsidR="001D0D46" w:rsidRDefault="001D0D46">
      <w:pPr>
        <w:pStyle w:val="CommentText"/>
        <w:ind w:left="720" w:hanging="360"/>
        <w:rPr>
          <w:lang w:val="en-US"/>
        </w:rPr>
      </w:pPr>
      <w:r>
        <w:rPr>
          <w:lang w:val="en-US"/>
        </w:rPr>
        <w:t>6.</w:t>
      </w:r>
      <w:r>
        <w:rPr>
          <w:lang w:val="en-US"/>
        </w:rPr>
        <w:tab/>
        <w:t xml:space="preserve">The URL for OMA material (new OMA and affiliate) should always be </w:t>
      </w:r>
      <w:hyperlink r:id="rId8" w:history="1">
        <w:r>
          <w:rPr>
            <w:rStyle w:val="Hyperlink"/>
            <w:lang w:val="en-US"/>
          </w:rPr>
          <w:t>http://www.openmobilealliance.org</w:t>
        </w:r>
      </w:hyperlink>
      <w:r>
        <w:rPr>
          <w:lang w:val="en-US"/>
        </w:rPr>
        <w:t xml:space="preserve"> (an exception is OMNA that is reached through </w:t>
      </w:r>
      <w:hyperlink r:id="rId9" w:history="1">
        <w:r>
          <w:rPr>
            <w:rStyle w:val="Hyperlink"/>
            <w:lang w:val="en-US"/>
          </w:rPr>
          <w:t>http://www.openmobilealliance.org/tech/omna</w:t>
        </w:r>
      </w:hyperlink>
      <w:r>
        <w:rPr>
          <w:lang w:val="en-US"/>
        </w:rPr>
        <w:t>)</w:t>
      </w:r>
    </w:p>
    <w:p w14:paraId="732F3BE0" w14:textId="77777777" w:rsidR="001D0D46" w:rsidRDefault="001D0D46">
      <w:pPr>
        <w:pStyle w:val="CommentText"/>
        <w:rPr>
          <w:lang w:val="en-US"/>
        </w:rPr>
      </w:pPr>
      <w:r>
        <w:rPr>
          <w:lang w:val="en-US"/>
        </w:rPr>
        <w:t>Models to use</w:t>
      </w:r>
    </w:p>
    <w:p w14:paraId="76190419" w14:textId="77777777" w:rsidR="001D0D46" w:rsidRDefault="001D0D46">
      <w:pPr>
        <w:pStyle w:val="CommentText"/>
        <w:tabs>
          <w:tab w:val="left" w:pos="720"/>
          <w:tab w:val="left" w:pos="10080"/>
        </w:tabs>
        <w:ind w:left="2160" w:hanging="1800"/>
      </w:pPr>
      <w:r>
        <w:tab/>
        <w:t>[REFLABEL]</w:t>
      </w:r>
      <w:r>
        <w:tab/>
      </w:r>
      <w:r>
        <w:rPr>
          <w:i/>
          <w:iCs/>
        </w:rPr>
        <w:t xml:space="preserve">&lt;General Model&gt; </w:t>
      </w:r>
      <w:r>
        <w:t>“Ref Title”, Ref information (source, date, id),</w:t>
      </w:r>
      <w:r>
        <w:br/>
      </w:r>
      <w:hyperlink r:id="rId10" w:history="1">
        <w:r>
          <w:rPr>
            <w:rStyle w:val="Hyperlink"/>
          </w:rPr>
          <w:t>URL:http//&lt;ref-source&gt;/</w:t>
        </w:r>
      </w:hyperlink>
      <w:r>
        <w:t xml:space="preserve"> </w:t>
      </w:r>
    </w:p>
    <w:p w14:paraId="38BF1983" w14:textId="77777777" w:rsidR="001D0D46" w:rsidRPr="00975BF7" w:rsidRDefault="001D0D46">
      <w:pPr>
        <w:pStyle w:val="CommentText"/>
        <w:tabs>
          <w:tab w:val="left" w:pos="720"/>
          <w:tab w:val="left" w:pos="10080"/>
        </w:tabs>
        <w:ind w:left="2160" w:hanging="1800"/>
      </w:pPr>
      <w:r>
        <w:tab/>
      </w:r>
      <w:r w:rsidRPr="00975BF7">
        <w:t>[OMADOC]</w:t>
      </w:r>
      <w:r w:rsidRPr="00975BF7">
        <w:tab/>
      </w:r>
      <w:r w:rsidRPr="00975BF7">
        <w:rPr>
          <w:i/>
          <w:iCs/>
        </w:rPr>
        <w:t>&lt;OMA Model&gt; “</w:t>
      </w:r>
      <w:r w:rsidRPr="00975BF7">
        <w:t>OMA Document Title”,</w:t>
      </w:r>
      <w:r w:rsidR="00D274F3" w:rsidRPr="00975BF7">
        <w:t>{ Version x.y,}</w:t>
      </w:r>
      <w:r w:rsidRPr="00975BF7">
        <w:t xml:space="preserve"> Open Mobile </w:t>
      </w:r>
      <w:r w:rsidRPr="00975BF7">
        <w:rPr>
          <w:rFonts w:cs="Arial"/>
        </w:rPr>
        <w:t xml:space="preserve">Alliance™, </w:t>
      </w:r>
      <w:r w:rsidRPr="00975BF7">
        <w:t>OMA</w:t>
      </w:r>
      <w:r w:rsidRPr="00975BF7">
        <w:noBreakHyphen/>
        <w:t>&lt;docname&gt;{</w:t>
      </w:r>
      <w:r w:rsidRPr="00975BF7">
        <w:noBreakHyphen/>
        <w:t xml:space="preserve">&lt;version&gt;}, </w:t>
      </w:r>
      <w:hyperlink r:id="rId11" w:history="1">
        <w:r w:rsidRPr="00975BF7">
          <w:rPr>
            <w:rStyle w:val="Hyperlink"/>
          </w:rPr>
          <w:t>URL:http//www.openmobilealliance.org/</w:t>
        </w:r>
      </w:hyperlink>
      <w:r w:rsidRPr="00975BF7">
        <w:t xml:space="preserve"> </w:t>
      </w:r>
    </w:p>
    <w:p w14:paraId="164275C2" w14:textId="77777777" w:rsidR="001D0D46" w:rsidRDefault="001D0D46">
      <w:pPr>
        <w:pStyle w:val="CommentText"/>
        <w:tabs>
          <w:tab w:val="left" w:pos="10080"/>
        </w:tabs>
        <w:ind w:left="2160" w:hanging="1800"/>
        <w:rPr>
          <w:i/>
          <w:iCs/>
        </w:rPr>
      </w:pPr>
      <w:r>
        <w:t>If there are no entries in the table – enter ‘none’ to be clear.</w:t>
      </w:r>
    </w:p>
    <w:p w14:paraId="0EAC4BAD" w14:textId="77777777" w:rsidR="00D274F3" w:rsidRPr="00453661" w:rsidRDefault="00D274F3" w:rsidP="00D274F3">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14:paraId="02DFE82B" w14:textId="77777777" w:rsidR="001D0D46" w:rsidRDefault="001D0D46">
      <w:pPr>
        <w:pStyle w:val="CommentText"/>
        <w:rPr>
          <w:snapToGrid w:val="0"/>
          <w:lang w:val="en-US"/>
        </w:rPr>
      </w:pPr>
      <w:r>
        <w:rPr>
          <w:snapToGrid w:val="0"/>
          <w:lang w:val="en-US"/>
        </w:rPr>
        <w:t>DELETE THIS COMMENT</w:t>
      </w:r>
    </w:p>
    <w:tbl>
      <w:tblPr>
        <w:tblW w:w="0" w:type="auto"/>
        <w:jc w:val="center"/>
        <w:tblLayout w:type="fixed"/>
        <w:tblLook w:val="0000" w:firstRow="0" w:lastRow="0" w:firstColumn="0" w:lastColumn="0" w:noHBand="0" w:noVBand="0"/>
      </w:tblPr>
      <w:tblGrid>
        <w:gridCol w:w="2160"/>
        <w:gridCol w:w="7920"/>
      </w:tblGrid>
      <w:tr w:rsidR="00D274F3" w:rsidRPr="004D2819" w14:paraId="459B7F27" w14:textId="77777777" w:rsidTr="00D274F3">
        <w:trPr>
          <w:jc w:val="center"/>
        </w:trPr>
        <w:tc>
          <w:tcPr>
            <w:tcW w:w="2160" w:type="dxa"/>
          </w:tcPr>
          <w:p w14:paraId="62DA7590" w14:textId="77777777" w:rsidR="00D274F3" w:rsidRPr="004D2819" w:rsidRDefault="00D274F3" w:rsidP="00D274F3">
            <w:pPr>
              <w:pStyle w:val="RefLabel"/>
            </w:pPr>
            <w:r w:rsidRPr="004D2819">
              <w:t>[OMADICT]</w:t>
            </w:r>
          </w:p>
        </w:tc>
        <w:tc>
          <w:tcPr>
            <w:tcW w:w="7920" w:type="dxa"/>
          </w:tcPr>
          <w:p w14:paraId="71DCFB24" w14:textId="77777777" w:rsidR="00D274F3" w:rsidRPr="004D2819" w:rsidRDefault="00D274F3" w:rsidP="00D274F3">
            <w:pPr>
              <w:pStyle w:val="RefDesc"/>
              <w:rPr>
                <w:i/>
                <w:iCs/>
              </w:rPr>
            </w:pPr>
            <w:r w:rsidRPr="004D2819">
              <w:t>“Dictionary for OMA Specifications”, Version x.y, Open Mobile Alliance</w:t>
            </w:r>
            <w:r w:rsidRPr="004D2819">
              <w:rPr>
                <w:rFonts w:cs="Arial"/>
              </w:rPr>
              <w:t>™,</w:t>
            </w:r>
            <w:r w:rsidRPr="004D2819">
              <w:br/>
              <w:t xml:space="preserve">OMA-ORG-Dictionary-Vx_y, </w:t>
            </w:r>
            <w:hyperlink r:id="rId12" w:history="1">
              <w:r w:rsidRPr="004D2819">
                <w:rPr>
                  <w:rStyle w:val="Hyperlink"/>
                </w:rPr>
                <w:t>URL:http://www.openmobilealliance.org/</w:t>
              </w:r>
            </w:hyperlink>
          </w:p>
        </w:tc>
      </w:tr>
      <w:tr w:rsidR="00D274F3" w:rsidRPr="004D2819" w14:paraId="219D71B8" w14:textId="77777777" w:rsidTr="00D274F3">
        <w:trPr>
          <w:jc w:val="center"/>
        </w:trPr>
        <w:tc>
          <w:tcPr>
            <w:tcW w:w="2160" w:type="dxa"/>
          </w:tcPr>
          <w:p w14:paraId="7969C45F" w14:textId="77777777" w:rsidR="00D274F3" w:rsidRPr="004D2819" w:rsidRDefault="00D274F3" w:rsidP="00D274F3">
            <w:pPr>
              <w:pStyle w:val="RefLabel"/>
            </w:pPr>
          </w:p>
        </w:tc>
        <w:tc>
          <w:tcPr>
            <w:tcW w:w="7920" w:type="dxa"/>
          </w:tcPr>
          <w:p w14:paraId="699F5C1B" w14:textId="77777777" w:rsidR="00D274F3" w:rsidRPr="004D2819" w:rsidRDefault="00D274F3" w:rsidP="00D274F3">
            <w:pPr>
              <w:pStyle w:val="RefDesc"/>
              <w:rPr>
                <w:iCs/>
              </w:rPr>
            </w:pPr>
          </w:p>
        </w:tc>
      </w:tr>
      <w:tr w:rsidR="00D274F3" w:rsidRPr="004D2819" w14:paraId="7D719A9F" w14:textId="77777777" w:rsidTr="00D274F3">
        <w:trPr>
          <w:jc w:val="center"/>
        </w:trPr>
        <w:tc>
          <w:tcPr>
            <w:tcW w:w="2160" w:type="dxa"/>
          </w:tcPr>
          <w:p w14:paraId="302067A0" w14:textId="77777777" w:rsidR="00D274F3" w:rsidRPr="004D2819" w:rsidRDefault="00D274F3" w:rsidP="00D274F3">
            <w:pPr>
              <w:pStyle w:val="RefLabel"/>
            </w:pPr>
          </w:p>
        </w:tc>
        <w:tc>
          <w:tcPr>
            <w:tcW w:w="7920" w:type="dxa"/>
          </w:tcPr>
          <w:p w14:paraId="66343F69" w14:textId="77777777" w:rsidR="00D274F3" w:rsidRPr="004D2819" w:rsidRDefault="00D274F3" w:rsidP="00D274F3">
            <w:pPr>
              <w:pStyle w:val="RefDesc"/>
              <w:rPr>
                <w:iCs/>
              </w:rPr>
            </w:pPr>
          </w:p>
        </w:tc>
      </w:tr>
      <w:tr w:rsidR="00D274F3" w:rsidRPr="004D2819" w14:paraId="33C24FB8" w14:textId="77777777" w:rsidTr="00D274F3">
        <w:trPr>
          <w:jc w:val="center"/>
        </w:trPr>
        <w:tc>
          <w:tcPr>
            <w:tcW w:w="10080" w:type="dxa"/>
            <w:gridSpan w:val="2"/>
            <w:shd w:val="clear" w:color="auto" w:fill="FFFF99"/>
          </w:tcPr>
          <w:p w14:paraId="0A45D328" w14:textId="77777777" w:rsidR="00D274F3" w:rsidRPr="004D2819" w:rsidRDefault="00D274F3" w:rsidP="00D274F3">
            <w:pPr>
              <w:pStyle w:val="RefDesc"/>
              <w:jc w:val="center"/>
              <w:rPr>
                <w:rFonts w:ascii="Comic Sans MS" w:hAnsi="Comic Sans MS"/>
                <w:color w:val="800000"/>
              </w:rPr>
            </w:pPr>
            <w:r w:rsidRPr="004D2819">
              <w:rPr>
                <w:rFonts w:ascii="Comic Sans MS" w:hAnsi="Comic Sans MS"/>
                <w:iCs/>
                <w:color w:val="800000"/>
              </w:rPr>
              <w:t>&lt;&lt; Add/Remove reference rows to this table as needed - DELETE This Row</w:t>
            </w:r>
            <w:r w:rsidRPr="004D2819" w:rsidDel="00453661">
              <w:rPr>
                <w:rFonts w:ascii="Comic Sans MS" w:hAnsi="Comic Sans MS"/>
                <w:iCs/>
                <w:color w:val="800000"/>
              </w:rPr>
              <w:t xml:space="preserve"> </w:t>
            </w:r>
            <w:r w:rsidRPr="004D2819">
              <w:rPr>
                <w:rFonts w:ascii="Comic Sans MS" w:hAnsi="Comic Sans MS"/>
                <w:iCs/>
                <w:color w:val="800000"/>
              </w:rPr>
              <w:t>&gt;&gt;</w:t>
            </w:r>
          </w:p>
        </w:tc>
      </w:tr>
    </w:tbl>
    <w:p w14:paraId="4079036F" w14:textId="77777777" w:rsidR="001D0D46" w:rsidRDefault="001D0D46">
      <w:pPr>
        <w:pStyle w:val="Heading1"/>
      </w:pPr>
      <w:bookmarkStart w:id="7" w:name="_Toc147047279"/>
      <w:bookmarkEnd w:id="5"/>
      <w:r>
        <w:lastRenderedPageBreak/>
        <w:t>Terminology and Conventions</w:t>
      </w:r>
      <w:bookmarkEnd w:id="6"/>
      <w:bookmarkEnd w:id="7"/>
    </w:p>
    <w:p w14:paraId="7D859F00" w14:textId="77777777" w:rsidR="001D0D46" w:rsidRDefault="001D0D46">
      <w:pPr>
        <w:pStyle w:val="Heading2"/>
      </w:pPr>
      <w:bookmarkStart w:id="8" w:name="_Toc51147380"/>
      <w:bookmarkStart w:id="9" w:name="_Toc147047280"/>
      <w:bookmarkStart w:id="10" w:name="_Ref511812783"/>
      <w:bookmarkStart w:id="11" w:name="_Toc51149239"/>
      <w:r>
        <w:t>Conventions</w:t>
      </w:r>
      <w:bookmarkEnd w:id="8"/>
      <w:bookmarkEnd w:id="9"/>
    </w:p>
    <w:p w14:paraId="0A31AF80" w14:textId="77777777" w:rsidR="001D0D46" w:rsidRDefault="001D0D46">
      <w:pPr>
        <w:rPr>
          <w:snapToGrid w:val="0"/>
          <w:lang w:val="en-US"/>
        </w:rPr>
      </w:pPr>
      <w:r>
        <w:rPr>
          <w:snapToGrid w:val="0"/>
          <w:lang w:val="en-US"/>
        </w:rPr>
        <w:t>This is an informative document, which is not intended to provide testable requirements to implementations.</w:t>
      </w:r>
    </w:p>
    <w:p w14:paraId="2F267594" w14:textId="77777777" w:rsidR="001D0D46" w:rsidRDefault="001D0D46">
      <w:pPr>
        <w:pStyle w:val="CommentText"/>
        <w:rPr>
          <w:snapToGrid w:val="0"/>
          <w:lang w:val="en-US"/>
        </w:rPr>
      </w:pPr>
      <w:r>
        <w:rPr>
          <w:snapToGrid w:val="0"/>
          <w:lang w:val="en-US"/>
        </w:rPr>
        <w:t>&lt;&lt; If needed, describe or declare any additional conventions used.  DELETE THIS COMMENT &gt;&gt;</w:t>
      </w:r>
    </w:p>
    <w:p w14:paraId="71796B74" w14:textId="77777777" w:rsidR="001D0D46" w:rsidRDefault="001D0D46">
      <w:pPr>
        <w:pStyle w:val="Heading2"/>
      </w:pPr>
      <w:bookmarkStart w:id="12" w:name="_Toc51147381"/>
      <w:bookmarkStart w:id="13" w:name="_Toc147047281"/>
      <w:r>
        <w:t>Definitions</w:t>
      </w:r>
      <w:bookmarkEnd w:id="12"/>
      <w:bookmarkEnd w:id="13"/>
    </w:p>
    <w:p w14:paraId="5A1C4649" w14:textId="77777777" w:rsidR="00D274F3" w:rsidRDefault="00D274F3" w:rsidP="00D274F3">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14:paraId="09C1562F" w14:textId="77777777" w:rsidR="00D274F3" w:rsidRDefault="00D274F3" w:rsidP="00D274F3">
      <w:pPr>
        <w:pStyle w:val="CommentText"/>
        <w:rPr>
          <w:snapToGrid w:val="0"/>
          <w:lang w:val="en-US"/>
        </w:rPr>
      </w:pPr>
      <w:r>
        <w:rPr>
          <w:snapToGrid w:val="0"/>
          <w:lang w:val="en-US"/>
        </w:rPr>
        <w:t>Examples:</w:t>
      </w:r>
    </w:p>
    <w:p w14:paraId="5913FF9F" w14:textId="77777777" w:rsidR="00D274F3" w:rsidRDefault="00D274F3" w:rsidP="00D274F3">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14:paraId="6F425997" w14:textId="77777777" w:rsidR="00D274F3" w:rsidRDefault="00D274F3" w:rsidP="00D274F3">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14:paraId="5F73E619" w14:textId="77777777" w:rsidR="00D274F3" w:rsidRDefault="00D274F3" w:rsidP="00D274F3">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14:paraId="7C4F2AD0" w14:textId="77777777" w:rsidR="00D274F3" w:rsidRPr="00032334" w:rsidRDefault="00D274F3" w:rsidP="00D274F3">
      <w:pPr>
        <w:pStyle w:val="CommentText"/>
        <w:numPr>
          <w:ins w:id="14" w:author="Dwight Smith" w:date="2006-08-01T15:15:00Z"/>
        </w:numPr>
        <w:rPr>
          <w:snapToGrid w:val="0"/>
          <w:lang w:val="en-US"/>
        </w:rPr>
      </w:pPr>
      <w:r w:rsidRPr="00032334">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D274F3" w:rsidRPr="004D2819" w14:paraId="6A2B687E" w14:textId="77777777" w:rsidTr="00D274F3">
        <w:trPr>
          <w:jc w:val="center"/>
        </w:trPr>
        <w:tc>
          <w:tcPr>
            <w:tcW w:w="2160" w:type="dxa"/>
          </w:tcPr>
          <w:p w14:paraId="042A76AF" w14:textId="77777777" w:rsidR="00D274F3" w:rsidRPr="004D2819" w:rsidRDefault="00D274F3" w:rsidP="00D274F3">
            <w:pPr>
              <w:pStyle w:val="DefLabel"/>
              <w:rPr>
                <w:b w:val="0"/>
              </w:rPr>
            </w:pPr>
          </w:p>
        </w:tc>
        <w:tc>
          <w:tcPr>
            <w:tcW w:w="7920" w:type="dxa"/>
            <w:vAlign w:val="center"/>
          </w:tcPr>
          <w:p w14:paraId="6C17DAA2" w14:textId="77777777" w:rsidR="00D274F3" w:rsidRPr="004D2819" w:rsidRDefault="00D274F3" w:rsidP="00D274F3">
            <w:pPr>
              <w:pStyle w:val="DefDesc"/>
            </w:pPr>
          </w:p>
        </w:tc>
      </w:tr>
      <w:tr w:rsidR="00D274F3" w:rsidRPr="004D2819" w14:paraId="51CF1FD8" w14:textId="77777777" w:rsidTr="00D274F3">
        <w:trPr>
          <w:jc w:val="center"/>
        </w:trPr>
        <w:tc>
          <w:tcPr>
            <w:tcW w:w="2160" w:type="dxa"/>
          </w:tcPr>
          <w:p w14:paraId="1E549C7E" w14:textId="77777777" w:rsidR="00D274F3" w:rsidRPr="004D2819" w:rsidRDefault="00D274F3" w:rsidP="00D274F3">
            <w:pPr>
              <w:pStyle w:val="DefLabel"/>
              <w:rPr>
                <w:b w:val="0"/>
              </w:rPr>
            </w:pPr>
          </w:p>
        </w:tc>
        <w:tc>
          <w:tcPr>
            <w:tcW w:w="7920" w:type="dxa"/>
            <w:vAlign w:val="center"/>
          </w:tcPr>
          <w:p w14:paraId="2F0444C6" w14:textId="77777777" w:rsidR="00D274F3" w:rsidRPr="004D2819" w:rsidRDefault="00D274F3" w:rsidP="00D274F3">
            <w:pPr>
              <w:pStyle w:val="DefDesc"/>
            </w:pPr>
          </w:p>
        </w:tc>
      </w:tr>
      <w:tr w:rsidR="00D274F3" w:rsidRPr="004D2819" w14:paraId="76FF3B61" w14:textId="77777777" w:rsidTr="00D274F3">
        <w:trPr>
          <w:jc w:val="center"/>
        </w:trPr>
        <w:tc>
          <w:tcPr>
            <w:tcW w:w="10080" w:type="dxa"/>
            <w:gridSpan w:val="2"/>
            <w:shd w:val="clear" w:color="auto" w:fill="FFFF99"/>
          </w:tcPr>
          <w:p w14:paraId="120578FD" w14:textId="77777777" w:rsidR="00D274F3" w:rsidRPr="004D2819" w:rsidRDefault="00D274F3" w:rsidP="00D274F3">
            <w:pPr>
              <w:pStyle w:val="DefDesc"/>
              <w:jc w:val="center"/>
              <w:rPr>
                <w:rFonts w:ascii="Comic Sans MS" w:hAnsi="Comic Sans MS"/>
                <w:color w:val="800000"/>
              </w:rPr>
            </w:pPr>
            <w:r w:rsidRPr="004D2819">
              <w:rPr>
                <w:rFonts w:ascii="Comic Sans MS" w:hAnsi="Comic Sans MS"/>
                <w:iCs/>
                <w:color w:val="800000"/>
              </w:rPr>
              <w:t>&lt;&lt; Add/Remove definition rows to this table as needed - DELETE This Row &gt;&gt;</w:t>
            </w:r>
          </w:p>
        </w:tc>
      </w:tr>
    </w:tbl>
    <w:p w14:paraId="3895DE4B" w14:textId="77777777" w:rsidR="00D274F3" w:rsidRDefault="00D274F3" w:rsidP="00D274F3">
      <w:pPr>
        <w:pStyle w:val="Heading2"/>
        <w:numPr>
          <w:ilvl w:val="0"/>
          <w:numId w:val="0"/>
        </w:numPr>
        <w:tabs>
          <w:tab w:val="left" w:pos="900"/>
        </w:tabs>
      </w:pPr>
      <w:bookmarkStart w:id="15" w:name="_Toc124671659"/>
      <w:bookmarkStart w:id="16" w:name="_Toc147047282"/>
      <w:r>
        <w:t>3.3</w:t>
      </w:r>
      <w:r>
        <w:tab/>
        <w:t>Abbreviations</w:t>
      </w:r>
      <w:bookmarkEnd w:id="15"/>
      <w:bookmarkEnd w:id="16"/>
    </w:p>
    <w:p w14:paraId="687DA601" w14:textId="77777777" w:rsidR="00D274F3" w:rsidRDefault="00D274F3" w:rsidP="00D274F3">
      <w:pPr>
        <w:pStyle w:val="CommentText"/>
        <w:rPr>
          <w:snapToGrid w:val="0"/>
          <w:lang w:val="en-US"/>
        </w:rPr>
      </w:pPr>
      <w:r w:rsidRPr="00032334">
        <w:rPr>
          <w:snapToGrid w:val="0"/>
          <w:lang w:val="en-US"/>
        </w:rPr>
        <w:t xml:space="preserve">&lt;&lt; Add abbreviations as needed to the following table.  </w:t>
      </w:r>
      <w:r>
        <w:rPr>
          <w:snapToGrid w:val="0"/>
          <w:lang w:val="en-US"/>
        </w:rPr>
        <w:t>No special notation should be made regarding terms copied from the Dictionary.  This table should be maintained in alphabetic order.</w:t>
      </w:r>
    </w:p>
    <w:p w14:paraId="37566E7F" w14:textId="77777777" w:rsidR="00D274F3" w:rsidRPr="00032334" w:rsidRDefault="00D274F3" w:rsidP="00D274F3">
      <w:pPr>
        <w:pStyle w:val="CommentText"/>
        <w:numPr>
          <w:ins w:id="17" w:author="Dwight Smith" w:date="2006-08-01T15:14:00Z"/>
        </w:numPr>
        <w:rPr>
          <w:snapToGrid w:val="0"/>
          <w:lang w:val="en-US"/>
        </w:rPr>
      </w:pPr>
      <w:r w:rsidRPr="00032334">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D274F3" w:rsidRPr="004D2819" w14:paraId="4A4C6A02" w14:textId="77777777" w:rsidTr="00D274F3">
        <w:trPr>
          <w:jc w:val="center"/>
        </w:trPr>
        <w:tc>
          <w:tcPr>
            <w:tcW w:w="1440" w:type="dxa"/>
          </w:tcPr>
          <w:p w14:paraId="09D9DAD4" w14:textId="77777777" w:rsidR="00D274F3" w:rsidRPr="004D2819" w:rsidRDefault="00D274F3" w:rsidP="00D274F3">
            <w:pPr>
              <w:pStyle w:val="AbbrLabel"/>
            </w:pPr>
            <w:r w:rsidRPr="004D2819">
              <w:t>OMA</w:t>
            </w:r>
          </w:p>
        </w:tc>
        <w:tc>
          <w:tcPr>
            <w:tcW w:w="8640" w:type="dxa"/>
            <w:vAlign w:val="center"/>
          </w:tcPr>
          <w:p w14:paraId="05AC9E95" w14:textId="77777777"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14:paraId="7BBE6DF7" w14:textId="77777777" w:rsidTr="00D274F3">
        <w:trPr>
          <w:jc w:val="center"/>
        </w:trPr>
        <w:tc>
          <w:tcPr>
            <w:tcW w:w="1440" w:type="dxa"/>
          </w:tcPr>
          <w:p w14:paraId="708BAB2F" w14:textId="77777777" w:rsidR="00D274F3" w:rsidRPr="004D2819" w:rsidRDefault="00D274F3" w:rsidP="00D274F3">
            <w:pPr>
              <w:pStyle w:val="AbbrLabel"/>
              <w:rPr>
                <w:b w:val="0"/>
                <w:bCs w:val="0"/>
              </w:rPr>
            </w:pPr>
          </w:p>
        </w:tc>
        <w:tc>
          <w:tcPr>
            <w:tcW w:w="8640" w:type="dxa"/>
            <w:vAlign w:val="center"/>
          </w:tcPr>
          <w:p w14:paraId="39332FD2" w14:textId="77777777" w:rsidR="00D274F3" w:rsidRPr="004D2819" w:rsidRDefault="00D274F3" w:rsidP="00D274F3">
            <w:pPr>
              <w:pStyle w:val="AbbrDesc"/>
            </w:pPr>
          </w:p>
        </w:tc>
      </w:tr>
      <w:tr w:rsidR="00D274F3" w:rsidRPr="004D2819" w14:paraId="6B46F52B" w14:textId="77777777" w:rsidTr="00D274F3">
        <w:trPr>
          <w:jc w:val="center"/>
        </w:trPr>
        <w:tc>
          <w:tcPr>
            <w:tcW w:w="1440" w:type="dxa"/>
          </w:tcPr>
          <w:p w14:paraId="538DA566" w14:textId="77777777" w:rsidR="00D274F3" w:rsidRPr="004D2819" w:rsidRDefault="00D274F3" w:rsidP="00D274F3">
            <w:pPr>
              <w:pStyle w:val="AbbrLabel"/>
              <w:rPr>
                <w:b w:val="0"/>
                <w:bCs w:val="0"/>
              </w:rPr>
            </w:pPr>
          </w:p>
        </w:tc>
        <w:tc>
          <w:tcPr>
            <w:tcW w:w="8640" w:type="dxa"/>
            <w:vAlign w:val="center"/>
          </w:tcPr>
          <w:p w14:paraId="7C0F1FE1" w14:textId="77777777" w:rsidR="00D274F3" w:rsidRPr="004D2819" w:rsidRDefault="00D274F3" w:rsidP="00D274F3">
            <w:pPr>
              <w:pStyle w:val="AbbrDesc"/>
            </w:pPr>
          </w:p>
        </w:tc>
      </w:tr>
      <w:tr w:rsidR="00D274F3" w:rsidRPr="004D2819" w14:paraId="3B7A6755" w14:textId="77777777" w:rsidTr="00D274F3">
        <w:trPr>
          <w:jc w:val="center"/>
        </w:trPr>
        <w:tc>
          <w:tcPr>
            <w:tcW w:w="8640" w:type="dxa"/>
            <w:gridSpan w:val="2"/>
            <w:shd w:val="clear" w:color="auto" w:fill="FFFF99"/>
          </w:tcPr>
          <w:p w14:paraId="1C386B55" w14:textId="77777777" w:rsidR="00D274F3" w:rsidRPr="004D2819" w:rsidRDefault="00D274F3" w:rsidP="00D274F3">
            <w:pPr>
              <w:pStyle w:val="AbbrDesc"/>
              <w:jc w:val="center"/>
              <w:rPr>
                <w:rFonts w:ascii="Comic Sans MS" w:hAnsi="Comic Sans MS"/>
                <w:color w:val="800000"/>
              </w:rPr>
            </w:pPr>
            <w:r w:rsidRPr="004D2819">
              <w:rPr>
                <w:rFonts w:ascii="Comic Sans MS" w:hAnsi="Comic Sans MS"/>
                <w:color w:val="800000"/>
              </w:rPr>
              <w:t>&lt;&lt; Add/Remove abbreviation rows to this table as needed - DELETE This Row&gt;&gt;</w:t>
            </w:r>
          </w:p>
        </w:tc>
      </w:tr>
    </w:tbl>
    <w:p w14:paraId="61DAFE58" w14:textId="77777777" w:rsidR="001D0D46" w:rsidRDefault="001D0D46">
      <w:pPr>
        <w:pStyle w:val="Heading1"/>
        <w:tabs>
          <w:tab w:val="clear" w:pos="9634"/>
          <w:tab w:val="right" w:pos="9630"/>
        </w:tabs>
      </w:pPr>
      <w:bookmarkStart w:id="18" w:name="_Toc147047283"/>
      <w:r>
        <w:lastRenderedPageBreak/>
        <w:t>Introduction</w:t>
      </w:r>
      <w:bookmarkEnd w:id="10"/>
      <w:bookmarkEnd w:id="11"/>
      <w:bookmarkEnd w:id="18"/>
    </w:p>
    <w:p w14:paraId="295C6756" w14:textId="77777777" w:rsidR="001D0D46" w:rsidRDefault="001D0D46">
      <w:pPr>
        <w:pStyle w:val="CommentText"/>
      </w:pPr>
      <w:bookmarkStart w:id="19" w:name="_Toc51149240"/>
      <w:r>
        <w:t>&lt;&lt; Provide information to help readers understand why this document is being produced.  For example, this section could be used to:</w:t>
      </w:r>
    </w:p>
    <w:p w14:paraId="58F52143" w14:textId="77777777" w:rsidR="001D0D46" w:rsidRDefault="001D0D46">
      <w:pPr>
        <w:pStyle w:val="ComBullet"/>
      </w:pPr>
      <w:r>
        <w:t>Provide some background to the issue being covered</w:t>
      </w:r>
    </w:p>
    <w:p w14:paraId="4F09EB12" w14:textId="77777777" w:rsidR="001D0D46" w:rsidRDefault="001D0D46">
      <w:pPr>
        <w:pStyle w:val="ComBullet"/>
      </w:pPr>
      <w:r>
        <w:t>Describe nature of the environment that requires a paper be presented</w:t>
      </w:r>
    </w:p>
    <w:p w14:paraId="4A8BE250" w14:textId="77777777" w:rsidR="001D0D46" w:rsidRDefault="001D0D46">
      <w:pPr>
        <w:pStyle w:val="ComBullet"/>
      </w:pPr>
      <w:r>
        <w:t>Justify why OMA has a role to present information on the issue</w:t>
      </w:r>
    </w:p>
    <w:p w14:paraId="7375E98E" w14:textId="77777777" w:rsidR="001D0D46" w:rsidRDefault="001D0D46">
      <w:pPr>
        <w:pStyle w:val="CommentText"/>
      </w:pPr>
      <w:r>
        <w:t>DELETE THIS COMMENT &gt;&gt;</w:t>
      </w:r>
    </w:p>
    <w:p w14:paraId="0D8DEC44" w14:textId="77777777" w:rsidR="001D0D46" w:rsidRDefault="001D0D46"/>
    <w:p w14:paraId="18ADB3F6" w14:textId="77777777" w:rsidR="001D0D46" w:rsidRDefault="001D0D46">
      <w:pPr>
        <w:pStyle w:val="Heading1"/>
      </w:pPr>
      <w:bookmarkStart w:id="20" w:name="_Toc147047284"/>
      <w:bookmarkStart w:id="21" w:name="_Toc51147387"/>
      <w:bookmarkStart w:id="22" w:name="_Toc51149241"/>
      <w:bookmarkEnd w:id="19"/>
      <w:r>
        <w:lastRenderedPageBreak/>
        <w:t>Sections As Needed</w:t>
      </w:r>
      <w:bookmarkEnd w:id="20"/>
    </w:p>
    <w:p w14:paraId="5ADDB43D" w14:textId="77777777" w:rsidR="001D0D46" w:rsidRDefault="001D0D46">
      <w:pPr>
        <w:pStyle w:val="CommentText"/>
      </w:pPr>
      <w:r>
        <w:t>&lt;&lt;Sections for the descriptive informative text.  Fill in as needed.  The following validates the styles used for the headers.  DELETE THIS COMMENT &gt;&gt;</w:t>
      </w:r>
    </w:p>
    <w:p w14:paraId="06587A21" w14:textId="77777777" w:rsidR="001D0D46" w:rsidRDefault="001D0D46">
      <w:pPr>
        <w:pStyle w:val="Heading2"/>
      </w:pPr>
      <w:bookmarkStart w:id="23" w:name="_Toc51147385"/>
      <w:bookmarkStart w:id="24" w:name="_Toc147047285"/>
      <w:r>
        <w:t>Example Level 2</w:t>
      </w:r>
      <w:bookmarkEnd w:id="23"/>
      <w:bookmarkEnd w:id="24"/>
    </w:p>
    <w:p w14:paraId="0B520208" w14:textId="77777777" w:rsidR="001D0D46" w:rsidRDefault="001D0D46">
      <w:r>
        <w:t>&lt;text&gt;</w:t>
      </w:r>
    </w:p>
    <w:p w14:paraId="6424AFAA" w14:textId="77777777" w:rsidR="001D0D46" w:rsidRDefault="001D0D46">
      <w:pPr>
        <w:pStyle w:val="Heading3"/>
      </w:pPr>
      <w:bookmarkStart w:id="25" w:name="_Toc51147386"/>
      <w:bookmarkStart w:id="26" w:name="_Toc147047286"/>
      <w:r>
        <w:t>Example Level 3</w:t>
      </w:r>
      <w:bookmarkEnd w:id="25"/>
      <w:bookmarkEnd w:id="26"/>
    </w:p>
    <w:p w14:paraId="6E7406E3" w14:textId="77777777" w:rsidR="001D0D46" w:rsidRDefault="001D0D46">
      <w:r>
        <w:t>&lt;text&gt;</w:t>
      </w:r>
    </w:p>
    <w:p w14:paraId="74393583" w14:textId="77777777" w:rsidR="001D0D46" w:rsidRDefault="001D0D46">
      <w:pPr>
        <w:pStyle w:val="Heading4"/>
      </w:pPr>
      <w:r>
        <w:t>Example Level 4</w:t>
      </w:r>
    </w:p>
    <w:p w14:paraId="51C6D6F4" w14:textId="77777777" w:rsidR="001D0D46" w:rsidRDefault="001D0D46">
      <w:r>
        <w:t>&lt;text&gt;</w:t>
      </w:r>
    </w:p>
    <w:p w14:paraId="54312BED" w14:textId="77777777" w:rsidR="001D0D46" w:rsidRDefault="00644846">
      <w:pPr>
        <w:pStyle w:val="Figure"/>
        <w:rPr>
          <w:lang w:val="en-US"/>
        </w:rPr>
      </w:pPr>
      <w:r>
        <w:rPr>
          <w:noProof/>
          <w:lang w:val="en-US" w:eastAsia="zh-CN"/>
        </w:rPr>
        <w:drawing>
          <wp:inline distT="0" distB="0" distL="0" distR="0" wp14:anchorId="11787EE0" wp14:editId="56A810D8">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14:paraId="7D6F0267" w14:textId="77777777" w:rsidR="001D0D46" w:rsidRDefault="001D0D46">
      <w:pPr>
        <w:pStyle w:val="Caption"/>
      </w:pPr>
      <w:bookmarkStart w:id="27" w:name="_Toc147047258"/>
      <w:r>
        <w:t xml:space="preserve">Figure </w:t>
      </w:r>
      <w:r>
        <w:fldChar w:fldCharType="begin"/>
      </w:r>
      <w:r>
        <w:instrText xml:space="preserve"> SEQ Figure \* ARABIC </w:instrText>
      </w:r>
      <w:r>
        <w:fldChar w:fldCharType="separate"/>
      </w:r>
      <w:r w:rsidR="00FE71FD">
        <w:rPr>
          <w:noProof/>
        </w:rPr>
        <w:t>1</w:t>
      </w:r>
      <w:r>
        <w:fldChar w:fldCharType="end"/>
      </w:r>
      <w:r>
        <w:t>: Example Figure</w:t>
      </w:r>
      <w:bookmarkEnd w:id="27"/>
    </w:p>
    <w:p w14:paraId="26BC2B6C" w14:textId="77777777" w:rsidR="001D0D46" w:rsidRDefault="001D0D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1D0D46" w:rsidRPr="004D2819" w14:paraId="0271C392" w14:textId="77777777">
        <w:trPr>
          <w:jc w:val="center"/>
        </w:trPr>
        <w:tc>
          <w:tcPr>
            <w:tcW w:w="2538" w:type="dxa"/>
            <w:tcBorders>
              <w:bottom w:val="single" w:sz="4" w:space="0" w:color="auto"/>
            </w:tcBorders>
            <w:shd w:val="clear" w:color="auto" w:fill="A0A0A0"/>
          </w:tcPr>
          <w:p w14:paraId="1BDA8768" w14:textId="77777777" w:rsidR="001D0D46" w:rsidRPr="004D2819" w:rsidRDefault="001D0D46">
            <w:pPr>
              <w:spacing w:after="0"/>
            </w:pPr>
          </w:p>
        </w:tc>
        <w:tc>
          <w:tcPr>
            <w:tcW w:w="3330" w:type="dxa"/>
            <w:shd w:val="clear" w:color="auto" w:fill="E0E0E0"/>
            <w:vAlign w:val="center"/>
          </w:tcPr>
          <w:p w14:paraId="29896AF6" w14:textId="77777777" w:rsidR="001D0D46" w:rsidRPr="004D2819" w:rsidRDefault="001D0D46">
            <w:pPr>
              <w:spacing w:after="0"/>
              <w:jc w:val="center"/>
            </w:pPr>
            <w:r w:rsidRPr="004D2819">
              <w:rPr>
                <w:b/>
                <w:bCs/>
              </w:rPr>
              <w:t>Column 1</w:t>
            </w:r>
          </w:p>
        </w:tc>
        <w:tc>
          <w:tcPr>
            <w:tcW w:w="3330" w:type="dxa"/>
            <w:shd w:val="clear" w:color="auto" w:fill="E0E0E0"/>
            <w:vAlign w:val="center"/>
          </w:tcPr>
          <w:p w14:paraId="17D93277" w14:textId="77777777" w:rsidR="001D0D46" w:rsidRPr="004D2819" w:rsidRDefault="001D0D46">
            <w:pPr>
              <w:spacing w:after="0"/>
              <w:jc w:val="center"/>
            </w:pPr>
            <w:r w:rsidRPr="004D2819">
              <w:rPr>
                <w:b/>
                <w:bCs/>
              </w:rPr>
              <w:t>Column 2</w:t>
            </w:r>
          </w:p>
        </w:tc>
      </w:tr>
      <w:tr w:rsidR="001D0D46" w:rsidRPr="004D2819" w14:paraId="5DFDC9C9" w14:textId="77777777">
        <w:trPr>
          <w:jc w:val="center"/>
        </w:trPr>
        <w:tc>
          <w:tcPr>
            <w:tcW w:w="2538" w:type="dxa"/>
            <w:shd w:val="clear" w:color="auto" w:fill="E0E0E0"/>
          </w:tcPr>
          <w:p w14:paraId="61685E53" w14:textId="77777777" w:rsidR="001D0D46" w:rsidRPr="004D2819" w:rsidRDefault="001D0D46">
            <w:pPr>
              <w:spacing w:after="0"/>
              <w:jc w:val="center"/>
            </w:pPr>
            <w:r w:rsidRPr="004D2819">
              <w:rPr>
                <w:b/>
                <w:bCs/>
              </w:rPr>
              <w:t>Row 1</w:t>
            </w:r>
          </w:p>
        </w:tc>
        <w:tc>
          <w:tcPr>
            <w:tcW w:w="3330" w:type="dxa"/>
            <w:vAlign w:val="center"/>
          </w:tcPr>
          <w:p w14:paraId="7BF78F63" w14:textId="77777777" w:rsidR="001D0D46" w:rsidRPr="004D2819" w:rsidRDefault="001D0D46">
            <w:pPr>
              <w:spacing w:after="0"/>
              <w:jc w:val="center"/>
            </w:pPr>
            <w:r w:rsidRPr="004D2819">
              <w:t>Grid 1,1 data</w:t>
            </w:r>
          </w:p>
        </w:tc>
        <w:tc>
          <w:tcPr>
            <w:tcW w:w="3330" w:type="dxa"/>
            <w:vAlign w:val="center"/>
          </w:tcPr>
          <w:p w14:paraId="6344B5C2" w14:textId="77777777" w:rsidR="001D0D46" w:rsidRPr="004D2819" w:rsidRDefault="001D0D46">
            <w:pPr>
              <w:spacing w:after="0"/>
              <w:jc w:val="center"/>
            </w:pPr>
            <w:r w:rsidRPr="004D2819">
              <w:t>Grid 1,2 data</w:t>
            </w:r>
          </w:p>
        </w:tc>
      </w:tr>
      <w:tr w:rsidR="001D0D46" w:rsidRPr="004D2819" w14:paraId="2E8CF4FE" w14:textId="77777777">
        <w:trPr>
          <w:jc w:val="center"/>
        </w:trPr>
        <w:tc>
          <w:tcPr>
            <w:tcW w:w="2538" w:type="dxa"/>
            <w:shd w:val="clear" w:color="auto" w:fill="E0E0E0"/>
          </w:tcPr>
          <w:p w14:paraId="6C331CF4" w14:textId="77777777" w:rsidR="001D0D46" w:rsidRPr="004D2819" w:rsidRDefault="001D0D46">
            <w:pPr>
              <w:spacing w:after="0"/>
              <w:jc w:val="center"/>
            </w:pPr>
            <w:r w:rsidRPr="004D2819">
              <w:rPr>
                <w:b/>
                <w:bCs/>
              </w:rPr>
              <w:t>Row 2</w:t>
            </w:r>
          </w:p>
        </w:tc>
        <w:tc>
          <w:tcPr>
            <w:tcW w:w="3330" w:type="dxa"/>
            <w:vAlign w:val="center"/>
          </w:tcPr>
          <w:p w14:paraId="7FEA9CEB" w14:textId="77777777" w:rsidR="001D0D46" w:rsidRPr="004D2819" w:rsidRDefault="001D0D46">
            <w:pPr>
              <w:spacing w:after="0"/>
              <w:jc w:val="center"/>
            </w:pPr>
            <w:r w:rsidRPr="004D2819">
              <w:t>Grid 2,1 data</w:t>
            </w:r>
          </w:p>
        </w:tc>
        <w:tc>
          <w:tcPr>
            <w:tcW w:w="3330" w:type="dxa"/>
            <w:vAlign w:val="center"/>
          </w:tcPr>
          <w:p w14:paraId="6692F34E" w14:textId="77777777" w:rsidR="001D0D46" w:rsidRPr="004D2819" w:rsidRDefault="001D0D46">
            <w:pPr>
              <w:spacing w:after="0"/>
              <w:jc w:val="center"/>
            </w:pPr>
            <w:r w:rsidRPr="004D2819">
              <w:t>Grid 2,2 data</w:t>
            </w:r>
          </w:p>
        </w:tc>
      </w:tr>
    </w:tbl>
    <w:p w14:paraId="709F7F33" w14:textId="77777777" w:rsidR="001D0D46" w:rsidRDefault="001D0D46">
      <w:pPr>
        <w:pStyle w:val="Caption"/>
        <w:keepNext/>
        <w:rPr>
          <w:bCs/>
        </w:rPr>
      </w:pPr>
      <w:bookmarkStart w:id="28" w:name="_Toc147047270"/>
      <w:r>
        <w:t xml:space="preserve">Table </w:t>
      </w:r>
      <w:r>
        <w:fldChar w:fldCharType="begin"/>
      </w:r>
      <w:r>
        <w:instrText xml:space="preserve"> SEQ Table \* ARABIC </w:instrText>
      </w:r>
      <w:r>
        <w:fldChar w:fldCharType="separate"/>
      </w:r>
      <w:r w:rsidR="00FE71FD">
        <w:rPr>
          <w:noProof/>
        </w:rPr>
        <w:t>1</w:t>
      </w:r>
      <w:r>
        <w:fldChar w:fldCharType="end"/>
      </w:r>
      <w:r>
        <w:t xml:space="preserve">: </w:t>
      </w:r>
      <w:r>
        <w:rPr>
          <w:bCs/>
        </w:rPr>
        <w:t>Example Table</w:t>
      </w:r>
      <w:bookmarkEnd w:id="28"/>
    </w:p>
    <w:p w14:paraId="31DFB9F2" w14:textId="77777777" w:rsidR="001D0D46" w:rsidRDefault="001D0D46">
      <w:bookmarkStart w:id="29" w:name="_GoBack"/>
      <w:bookmarkEnd w:id="29"/>
    </w:p>
    <w:p w14:paraId="6EED3A79" w14:textId="77777777" w:rsidR="001D0D46" w:rsidRDefault="001D0D46">
      <w:pPr>
        <w:pStyle w:val="App1"/>
      </w:pPr>
      <w:bookmarkStart w:id="30" w:name="_Toc147047287"/>
      <w:r>
        <w:lastRenderedPageBreak/>
        <w:t>Change History</w:t>
      </w:r>
      <w:r>
        <w:tab/>
        <w:t>(Informative)</w:t>
      </w:r>
      <w:bookmarkEnd w:id="21"/>
      <w:bookmarkEnd w:id="22"/>
      <w:bookmarkEnd w:id="30"/>
    </w:p>
    <w:p w14:paraId="1DE931B0" w14:textId="77777777" w:rsidR="001D0D46" w:rsidRDefault="001D0D46">
      <w:pPr>
        <w:pStyle w:val="CommentText"/>
      </w:pPr>
      <w:bookmarkStart w:id="31" w:name="_Toc44724972"/>
      <w:bookmarkStart w:id="32" w:name="_Toc51147388"/>
      <w:bookmarkStart w:id="33" w:name="_Toc51149242"/>
      <w:r>
        <w:t>&lt;&lt; The following is a model of a revision table.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14:paraId="658349BB" w14:textId="77777777">
        <w:trPr>
          <w:tblHeader/>
          <w:jc w:val="center"/>
        </w:trPr>
        <w:tc>
          <w:tcPr>
            <w:tcW w:w="2975" w:type="dxa"/>
            <w:shd w:val="pct25" w:color="auto" w:fill="FFFFFF"/>
          </w:tcPr>
          <w:bookmarkEnd w:id="31"/>
          <w:bookmarkEnd w:id="32"/>
          <w:bookmarkEnd w:id="33"/>
          <w:p w14:paraId="1623FEFD" w14:textId="77777777" w:rsidR="001D0D46" w:rsidRPr="004D2819" w:rsidRDefault="001D0D46">
            <w:pPr>
              <w:pStyle w:val="TableHead"/>
            </w:pPr>
            <w:r w:rsidRPr="004D2819">
              <w:t>Document Identifier</w:t>
            </w:r>
          </w:p>
        </w:tc>
        <w:tc>
          <w:tcPr>
            <w:tcW w:w="1170" w:type="dxa"/>
            <w:shd w:val="pct25" w:color="auto" w:fill="FFFFFF"/>
          </w:tcPr>
          <w:p w14:paraId="7DF9DF69" w14:textId="77777777" w:rsidR="001D0D46" w:rsidRPr="004D2819" w:rsidRDefault="001D0D46">
            <w:pPr>
              <w:pStyle w:val="TableHead"/>
            </w:pPr>
            <w:r w:rsidRPr="004D2819">
              <w:t>Date</w:t>
            </w:r>
          </w:p>
        </w:tc>
        <w:tc>
          <w:tcPr>
            <w:tcW w:w="1080" w:type="dxa"/>
            <w:shd w:val="pct25" w:color="auto" w:fill="FFFFFF"/>
          </w:tcPr>
          <w:p w14:paraId="75FCC57D" w14:textId="77777777" w:rsidR="001D0D46" w:rsidRPr="004D2819" w:rsidRDefault="001D0D46">
            <w:pPr>
              <w:pStyle w:val="TableHead"/>
            </w:pPr>
            <w:r w:rsidRPr="004D2819">
              <w:t>Sections</w:t>
            </w:r>
          </w:p>
        </w:tc>
        <w:tc>
          <w:tcPr>
            <w:tcW w:w="4864" w:type="dxa"/>
            <w:shd w:val="pct25" w:color="auto" w:fill="FFFFFF"/>
          </w:tcPr>
          <w:p w14:paraId="7D314078" w14:textId="77777777" w:rsidR="001D0D46" w:rsidRPr="004D2819" w:rsidRDefault="001D0D46">
            <w:pPr>
              <w:pStyle w:val="TableHead"/>
            </w:pPr>
            <w:r w:rsidRPr="004D2819">
              <w:t>Description</w:t>
            </w:r>
          </w:p>
        </w:tc>
      </w:tr>
      <w:tr w:rsidR="001D0D46" w:rsidRPr="004D2819" w14:paraId="495994D5" w14:textId="77777777">
        <w:trPr>
          <w:cantSplit/>
          <w:jc w:val="center"/>
        </w:trPr>
        <w:tc>
          <w:tcPr>
            <w:tcW w:w="2975" w:type="dxa"/>
          </w:tcPr>
          <w:p w14:paraId="78B07ACC" w14:textId="77777777" w:rsidR="001D0D46" w:rsidRPr="004D2819" w:rsidRDefault="001D0D46">
            <w:pPr>
              <w:pStyle w:val="TableRow"/>
              <w:rPr>
                <w:sz w:val="16"/>
                <w:lang w:val="fi-FI"/>
              </w:rPr>
            </w:pPr>
            <w:r w:rsidRPr="004D2819">
              <w:rPr>
                <w:sz w:val="16"/>
                <w:lang w:val="fi-FI"/>
              </w:rPr>
              <w:t>OMA-WP-xxyyz-200x0521-D</w:t>
            </w:r>
          </w:p>
        </w:tc>
        <w:tc>
          <w:tcPr>
            <w:tcW w:w="1170" w:type="dxa"/>
          </w:tcPr>
          <w:p w14:paraId="2563EB95" w14:textId="77777777" w:rsidR="001D0D46" w:rsidRPr="004D2819" w:rsidRDefault="001D0D46">
            <w:pPr>
              <w:pStyle w:val="TableRow"/>
              <w:rPr>
                <w:sz w:val="16"/>
              </w:rPr>
            </w:pPr>
            <w:r w:rsidRPr="004D2819">
              <w:rPr>
                <w:sz w:val="16"/>
              </w:rPr>
              <w:t>21 May 200x</w:t>
            </w:r>
          </w:p>
        </w:tc>
        <w:tc>
          <w:tcPr>
            <w:tcW w:w="1080" w:type="dxa"/>
          </w:tcPr>
          <w:p w14:paraId="05517632" w14:textId="77777777" w:rsidR="001D0D46" w:rsidRPr="004D2819" w:rsidRDefault="001D0D46">
            <w:pPr>
              <w:pStyle w:val="TableRow"/>
              <w:rPr>
                <w:sz w:val="16"/>
              </w:rPr>
            </w:pPr>
            <w:r w:rsidRPr="004D2819">
              <w:rPr>
                <w:sz w:val="16"/>
              </w:rPr>
              <w:t>all</w:t>
            </w:r>
          </w:p>
        </w:tc>
        <w:tc>
          <w:tcPr>
            <w:tcW w:w="4864" w:type="dxa"/>
          </w:tcPr>
          <w:p w14:paraId="212FFF15" w14:textId="77777777" w:rsidR="001D0D46" w:rsidRPr="004D2819" w:rsidRDefault="001D0D46">
            <w:pPr>
              <w:pStyle w:val="TableRow"/>
              <w:rPr>
                <w:sz w:val="16"/>
              </w:rPr>
            </w:pPr>
            <w:r w:rsidRPr="004D2819">
              <w:rPr>
                <w:sz w:val="16"/>
              </w:rPr>
              <w:t>initial version of WP as permanent doc</w:t>
            </w:r>
          </w:p>
        </w:tc>
      </w:tr>
      <w:tr w:rsidR="001D0D46" w:rsidRPr="004D2819" w14:paraId="0C8F0324" w14:textId="77777777">
        <w:trPr>
          <w:cantSplit/>
          <w:jc w:val="center"/>
        </w:trPr>
        <w:tc>
          <w:tcPr>
            <w:tcW w:w="2975" w:type="dxa"/>
          </w:tcPr>
          <w:p w14:paraId="0CAF7ECE" w14:textId="77777777" w:rsidR="001D0D46" w:rsidRPr="004D2819" w:rsidRDefault="001D0D46">
            <w:pPr>
              <w:pStyle w:val="TableRow"/>
              <w:rPr>
                <w:sz w:val="16"/>
                <w:lang w:val="fi-FI"/>
              </w:rPr>
            </w:pPr>
            <w:r w:rsidRPr="004D2819">
              <w:rPr>
                <w:sz w:val="16"/>
                <w:lang w:val="fi-FI"/>
              </w:rPr>
              <w:t>OMA-WP-xxyyz-200x0630-D</w:t>
            </w:r>
          </w:p>
        </w:tc>
        <w:tc>
          <w:tcPr>
            <w:tcW w:w="1170" w:type="dxa"/>
          </w:tcPr>
          <w:p w14:paraId="43A06CFE" w14:textId="77777777" w:rsidR="001D0D46" w:rsidRPr="004D2819" w:rsidRDefault="001D0D46">
            <w:pPr>
              <w:pStyle w:val="TableRow"/>
              <w:rPr>
                <w:sz w:val="16"/>
              </w:rPr>
            </w:pPr>
            <w:r w:rsidRPr="004D2819">
              <w:rPr>
                <w:sz w:val="16"/>
              </w:rPr>
              <w:t>30 Jun 200x</w:t>
            </w:r>
          </w:p>
        </w:tc>
        <w:tc>
          <w:tcPr>
            <w:tcW w:w="1080" w:type="dxa"/>
          </w:tcPr>
          <w:p w14:paraId="7C822309" w14:textId="77777777" w:rsidR="001D0D46" w:rsidRPr="004D2819" w:rsidRDefault="001D0D46">
            <w:pPr>
              <w:pStyle w:val="TableRow"/>
              <w:rPr>
                <w:sz w:val="16"/>
              </w:rPr>
            </w:pPr>
            <w:r w:rsidRPr="004D2819">
              <w:rPr>
                <w:sz w:val="16"/>
              </w:rPr>
              <w:t>6.8</w:t>
            </w:r>
          </w:p>
        </w:tc>
        <w:tc>
          <w:tcPr>
            <w:tcW w:w="4864" w:type="dxa"/>
          </w:tcPr>
          <w:p w14:paraId="27871D83" w14:textId="77777777" w:rsidR="001D0D46" w:rsidRPr="004D2819" w:rsidRDefault="001D0D46">
            <w:pPr>
              <w:pStyle w:val="TableRow"/>
              <w:rPr>
                <w:sz w:val="16"/>
              </w:rPr>
            </w:pPr>
            <w:r w:rsidRPr="004D2819">
              <w:rPr>
                <w:sz w:val="16"/>
              </w:rPr>
              <w:t>Update to include agreed input to committee:</w:t>
            </w:r>
          </w:p>
          <w:p w14:paraId="0583ED34" w14:textId="77777777" w:rsidR="001D0D46" w:rsidRPr="004D2819" w:rsidRDefault="001D0D46">
            <w:pPr>
              <w:pStyle w:val="TableRow"/>
              <w:rPr>
                <w:sz w:val="16"/>
              </w:rPr>
            </w:pPr>
            <w:r w:rsidRPr="004D2819">
              <w:rPr>
                <w:sz w:val="16"/>
              </w:rPr>
              <w:t xml:space="preserve">   OMA-XY-200x-0053-CR_SpellingCorrections</w:t>
            </w:r>
          </w:p>
          <w:p w14:paraId="312FA9BA" w14:textId="77777777" w:rsidR="001D0D46" w:rsidRPr="004D2819" w:rsidRDefault="001D0D46">
            <w:pPr>
              <w:pStyle w:val="TableRow"/>
              <w:rPr>
                <w:sz w:val="16"/>
              </w:rPr>
            </w:pPr>
            <w:r w:rsidRPr="004D2819">
              <w:rPr>
                <w:sz w:val="16"/>
              </w:rPr>
              <w:t xml:space="preserve">   OMA-XY-200x-0098-CR_AddSectionOnPeanutButter</w:t>
            </w:r>
          </w:p>
        </w:tc>
      </w:tr>
      <w:tr w:rsidR="001D0D46" w:rsidRPr="004D2819" w14:paraId="258E1847" w14:textId="77777777">
        <w:trPr>
          <w:cantSplit/>
          <w:jc w:val="center"/>
        </w:trPr>
        <w:tc>
          <w:tcPr>
            <w:tcW w:w="2975" w:type="dxa"/>
          </w:tcPr>
          <w:p w14:paraId="657822E4" w14:textId="77777777" w:rsidR="001D0D46" w:rsidRPr="004D2819" w:rsidRDefault="001D0D46">
            <w:pPr>
              <w:pStyle w:val="TableRow"/>
              <w:rPr>
                <w:sz w:val="16"/>
                <w:lang w:val="fi-FI"/>
              </w:rPr>
            </w:pPr>
            <w:r w:rsidRPr="004D2819">
              <w:rPr>
                <w:sz w:val="16"/>
                <w:lang w:val="fi-FI"/>
              </w:rPr>
              <w:t>OMA-WP-xxyyz-200x0812-D</w:t>
            </w:r>
          </w:p>
        </w:tc>
        <w:tc>
          <w:tcPr>
            <w:tcW w:w="1170" w:type="dxa"/>
          </w:tcPr>
          <w:p w14:paraId="4CDF621D" w14:textId="77777777" w:rsidR="001D0D46" w:rsidRPr="004D2819" w:rsidRDefault="001D0D46">
            <w:pPr>
              <w:pStyle w:val="TableRow"/>
              <w:rPr>
                <w:sz w:val="16"/>
              </w:rPr>
            </w:pPr>
            <w:r w:rsidRPr="004D2819">
              <w:rPr>
                <w:sz w:val="16"/>
              </w:rPr>
              <w:t>12 Aug 200x</w:t>
            </w:r>
          </w:p>
        </w:tc>
        <w:tc>
          <w:tcPr>
            <w:tcW w:w="1080" w:type="dxa"/>
          </w:tcPr>
          <w:p w14:paraId="30C3D1D8" w14:textId="77777777" w:rsidR="001D0D46" w:rsidRPr="004D2819" w:rsidRDefault="001D0D46">
            <w:pPr>
              <w:pStyle w:val="TableRow"/>
              <w:rPr>
                <w:sz w:val="16"/>
              </w:rPr>
            </w:pPr>
            <w:r w:rsidRPr="004D2819">
              <w:rPr>
                <w:sz w:val="16"/>
              </w:rPr>
              <w:t>n/a</w:t>
            </w:r>
          </w:p>
        </w:tc>
        <w:tc>
          <w:tcPr>
            <w:tcW w:w="4864" w:type="dxa"/>
          </w:tcPr>
          <w:p w14:paraId="6356271B" w14:textId="77777777" w:rsidR="001D0D46" w:rsidRPr="004D2819" w:rsidRDefault="001D0D46">
            <w:pPr>
              <w:pStyle w:val="TableRow"/>
              <w:rPr>
                <w:sz w:val="16"/>
              </w:rPr>
            </w:pPr>
            <w:r w:rsidRPr="004D2819">
              <w:rPr>
                <w:sz w:val="16"/>
              </w:rPr>
              <w:t>Update to include agreed input to committee:</w:t>
            </w:r>
          </w:p>
          <w:p w14:paraId="7B271644" w14:textId="77777777" w:rsidR="001D0D46" w:rsidRPr="004D2819" w:rsidRDefault="001D0D46">
            <w:pPr>
              <w:pStyle w:val="TableRow"/>
              <w:rPr>
                <w:sz w:val="16"/>
                <w:lang w:val="pt-BR"/>
              </w:rPr>
            </w:pPr>
            <w:r w:rsidRPr="004D2819">
              <w:rPr>
                <w:sz w:val="16"/>
              </w:rPr>
              <w:t xml:space="preserve">   </w:t>
            </w:r>
            <w:r w:rsidRPr="004D2819">
              <w:rPr>
                <w:sz w:val="16"/>
                <w:lang w:val="pt-BR"/>
              </w:rPr>
              <w:t>OMA-XY-200x-0101R2-CR_ImproveJellyReferences</w:t>
            </w:r>
          </w:p>
        </w:tc>
      </w:tr>
      <w:tr w:rsidR="001D0D46" w:rsidRPr="004D2819" w14:paraId="3145B12A" w14:textId="77777777">
        <w:trPr>
          <w:cantSplit/>
          <w:jc w:val="center"/>
        </w:trPr>
        <w:tc>
          <w:tcPr>
            <w:tcW w:w="2975" w:type="dxa"/>
          </w:tcPr>
          <w:p w14:paraId="57463315" w14:textId="77777777" w:rsidR="001D0D46" w:rsidRPr="004D2819" w:rsidRDefault="001D0D46">
            <w:pPr>
              <w:pStyle w:val="TableRow"/>
              <w:rPr>
                <w:sz w:val="16"/>
                <w:lang w:val="fi-FI"/>
              </w:rPr>
            </w:pPr>
            <w:r w:rsidRPr="004D2819">
              <w:rPr>
                <w:sz w:val="16"/>
                <w:lang w:val="fi-FI"/>
              </w:rPr>
              <w:t>OMA-WP-xxyyz-200x0818-D</w:t>
            </w:r>
          </w:p>
        </w:tc>
        <w:tc>
          <w:tcPr>
            <w:tcW w:w="1170" w:type="dxa"/>
          </w:tcPr>
          <w:p w14:paraId="3B229DEC" w14:textId="77777777" w:rsidR="001D0D46" w:rsidRPr="004D2819" w:rsidRDefault="001D0D46">
            <w:pPr>
              <w:pStyle w:val="TableRow"/>
              <w:rPr>
                <w:sz w:val="16"/>
              </w:rPr>
            </w:pPr>
            <w:r w:rsidRPr="004D2819">
              <w:rPr>
                <w:sz w:val="16"/>
              </w:rPr>
              <w:t>18 Aug 200x</w:t>
            </w:r>
          </w:p>
        </w:tc>
        <w:tc>
          <w:tcPr>
            <w:tcW w:w="1080" w:type="dxa"/>
          </w:tcPr>
          <w:p w14:paraId="3A1132CA" w14:textId="77777777" w:rsidR="001D0D46" w:rsidRPr="004D2819" w:rsidRDefault="001D0D46">
            <w:pPr>
              <w:pStyle w:val="TableRow"/>
              <w:rPr>
                <w:sz w:val="16"/>
              </w:rPr>
            </w:pPr>
            <w:r w:rsidRPr="004D2819">
              <w:rPr>
                <w:sz w:val="16"/>
              </w:rPr>
              <w:t>4.2, 6.3</w:t>
            </w:r>
          </w:p>
        </w:tc>
        <w:tc>
          <w:tcPr>
            <w:tcW w:w="4864" w:type="dxa"/>
          </w:tcPr>
          <w:p w14:paraId="40D630DF" w14:textId="77777777" w:rsidR="001D0D46" w:rsidRPr="004D2819" w:rsidRDefault="001D0D46">
            <w:pPr>
              <w:pStyle w:val="TableRow"/>
              <w:rPr>
                <w:sz w:val="16"/>
              </w:rPr>
            </w:pPr>
            <w:r w:rsidRPr="004D2819">
              <w:rPr>
                <w:sz w:val="16"/>
              </w:rPr>
              <w:t>Update to include agreed input to committee:</w:t>
            </w:r>
          </w:p>
          <w:p w14:paraId="741DAB68" w14:textId="77777777" w:rsidR="001D0D46" w:rsidRPr="004D2819" w:rsidRDefault="001D0D46">
            <w:pPr>
              <w:pStyle w:val="TableRow"/>
              <w:rPr>
                <w:sz w:val="16"/>
              </w:rPr>
            </w:pPr>
            <w:r w:rsidRPr="004D2819">
              <w:rPr>
                <w:sz w:val="16"/>
              </w:rPr>
              <w:t xml:space="preserve">   OMA-XY-200y-0108R1-CR_ReminderTwoSlicesBread</w:t>
            </w:r>
          </w:p>
        </w:tc>
      </w:tr>
      <w:tr w:rsidR="001D0D46" w:rsidRPr="004D2819" w14:paraId="5EBE96DE" w14:textId="77777777">
        <w:trPr>
          <w:cantSplit/>
          <w:jc w:val="center"/>
        </w:trPr>
        <w:tc>
          <w:tcPr>
            <w:tcW w:w="2975" w:type="dxa"/>
          </w:tcPr>
          <w:p w14:paraId="59AA5FD0" w14:textId="77777777" w:rsidR="001D0D46" w:rsidRPr="004D2819" w:rsidRDefault="001D0D46">
            <w:pPr>
              <w:pStyle w:val="TableRow"/>
              <w:rPr>
                <w:sz w:val="16"/>
                <w:lang w:val="pt-BR"/>
              </w:rPr>
            </w:pPr>
            <w:r w:rsidRPr="004D2819">
              <w:rPr>
                <w:sz w:val="16"/>
                <w:lang w:val="pt-BR"/>
              </w:rPr>
              <w:t>OMA-WP-xxyyz-200x0924-A</w:t>
            </w:r>
          </w:p>
        </w:tc>
        <w:tc>
          <w:tcPr>
            <w:tcW w:w="1170" w:type="dxa"/>
          </w:tcPr>
          <w:p w14:paraId="782A9A4E" w14:textId="77777777" w:rsidR="001D0D46" w:rsidRPr="004D2819" w:rsidRDefault="001D0D46">
            <w:pPr>
              <w:pStyle w:val="TableRow"/>
              <w:rPr>
                <w:sz w:val="16"/>
              </w:rPr>
            </w:pPr>
            <w:r w:rsidRPr="004D2819">
              <w:rPr>
                <w:sz w:val="16"/>
              </w:rPr>
              <w:t>24 Sep 200x</w:t>
            </w:r>
          </w:p>
        </w:tc>
        <w:tc>
          <w:tcPr>
            <w:tcW w:w="1080" w:type="dxa"/>
          </w:tcPr>
          <w:p w14:paraId="156EAA2F" w14:textId="77777777" w:rsidR="001D0D46" w:rsidRPr="004D2819" w:rsidRDefault="001D0D46">
            <w:pPr>
              <w:pStyle w:val="TableRow"/>
              <w:rPr>
                <w:sz w:val="16"/>
              </w:rPr>
            </w:pPr>
            <w:r w:rsidRPr="004D2819">
              <w:rPr>
                <w:sz w:val="16"/>
              </w:rPr>
              <w:t>4.2, 6.6</w:t>
            </w:r>
          </w:p>
        </w:tc>
        <w:tc>
          <w:tcPr>
            <w:tcW w:w="4864" w:type="dxa"/>
          </w:tcPr>
          <w:p w14:paraId="51838CB0" w14:textId="77777777" w:rsidR="001D0D46" w:rsidRPr="004D2819" w:rsidRDefault="001D0D46">
            <w:pPr>
              <w:pStyle w:val="TableRow"/>
              <w:rPr>
                <w:sz w:val="16"/>
              </w:rPr>
            </w:pPr>
            <w:r w:rsidRPr="004D2819">
              <w:rPr>
                <w:sz w:val="16"/>
              </w:rPr>
              <w:t>Approved by OMA TP</w:t>
            </w:r>
          </w:p>
          <w:p w14:paraId="3EB91DF2" w14:textId="77777777" w:rsidR="001D0D46" w:rsidRPr="004D2819" w:rsidRDefault="001D0D46">
            <w:pPr>
              <w:pStyle w:val="TableRow"/>
              <w:rPr>
                <w:sz w:val="16"/>
              </w:rPr>
            </w:pPr>
            <w:r w:rsidRPr="004D2819">
              <w:rPr>
                <w:sz w:val="16"/>
              </w:rPr>
              <w:t xml:space="preserve">   OMA-TP-200x-0172-INP_WP_xxyyz_ForApproval</w:t>
            </w:r>
          </w:p>
        </w:tc>
      </w:tr>
    </w:tbl>
    <w:p w14:paraId="50AEA734" w14:textId="77777777" w:rsidR="001D0D46" w:rsidRDefault="001D0D46">
      <w:pPr>
        <w:pStyle w:val="App1"/>
      </w:pPr>
      <w:bookmarkStart w:id="34" w:name="_Toc51147390"/>
      <w:bookmarkStart w:id="35" w:name="_Toc51149244"/>
      <w:bookmarkStart w:id="36" w:name="_Toc147047288"/>
      <w:r>
        <w:lastRenderedPageBreak/>
        <w:t>&lt;Additional Information&gt;</w:t>
      </w:r>
      <w:bookmarkEnd w:id="34"/>
      <w:bookmarkEnd w:id="35"/>
      <w:bookmarkEnd w:id="36"/>
    </w:p>
    <w:p w14:paraId="57514696" w14:textId="77777777" w:rsidR="001D0D46" w:rsidRDefault="001D0D46">
      <w:pPr>
        <w:pStyle w:val="CommentText"/>
      </w:pPr>
      <w:bookmarkStart w:id="37" w:name="_Toc61141535"/>
      <w:r>
        <w:t>If needed, add annex to provide additional information to support the document.</w:t>
      </w:r>
    </w:p>
    <w:p w14:paraId="640DDA62" w14:textId="77777777" w:rsidR="001D0D46" w:rsidRDefault="001D0D46">
      <w:pPr>
        <w:pStyle w:val="CommentText"/>
      </w:pPr>
      <w:r>
        <w:t>Note that the styles for the headers in the appendix (App1, App2, App3) are different than the main body.  The use below is intended to validate the styles to be used.  Remove if not needed.</w:t>
      </w:r>
    </w:p>
    <w:p w14:paraId="027FBF0B" w14:textId="77777777" w:rsidR="001D0D46" w:rsidRDefault="001D0D46">
      <w:pPr>
        <w:pStyle w:val="CommentText"/>
      </w:pPr>
      <w:r>
        <w:t>DELETE THIS COMMENT</w:t>
      </w:r>
    </w:p>
    <w:p w14:paraId="79D0A983" w14:textId="77777777" w:rsidR="001D0D46" w:rsidRDefault="001D0D46">
      <w:pPr>
        <w:pStyle w:val="App2"/>
      </w:pPr>
      <w:bookmarkStart w:id="38" w:name="_Toc147047289"/>
      <w:r>
        <w:t>App Headers</w:t>
      </w:r>
      <w:bookmarkEnd w:id="37"/>
      <w:bookmarkEnd w:id="38"/>
    </w:p>
    <w:p w14:paraId="5504005A" w14:textId="77777777" w:rsidR="001D0D46" w:rsidRDefault="001D0D46">
      <w:r>
        <w:t>&lt;More text&gt;</w:t>
      </w:r>
    </w:p>
    <w:p w14:paraId="158E4D8C" w14:textId="77777777" w:rsidR="001D0D46" w:rsidRDefault="001D0D46">
      <w:pPr>
        <w:pStyle w:val="App3"/>
      </w:pPr>
      <w:bookmarkStart w:id="39" w:name="_Toc61141536"/>
      <w:bookmarkStart w:id="40" w:name="_Toc147047290"/>
      <w:r>
        <w:t>More Headers</w:t>
      </w:r>
      <w:bookmarkEnd w:id="39"/>
      <w:bookmarkEnd w:id="40"/>
    </w:p>
    <w:p w14:paraId="0F41A6F7" w14:textId="77777777" w:rsidR="001D0D46" w:rsidRDefault="001D0D46" w:rsidP="001D0D46">
      <w:r>
        <w:t>&lt;More text&gt;</w:t>
      </w:r>
    </w:p>
    <w:p w14:paraId="64AF008F" w14:textId="77777777" w:rsidR="001D0D46" w:rsidRDefault="001D0D46" w:rsidP="001D0D46">
      <w:pPr>
        <w:pStyle w:val="App4"/>
      </w:pPr>
      <w:r>
        <w:t>Even More Headers</w:t>
      </w:r>
    </w:p>
    <w:p w14:paraId="28B55BF2" w14:textId="77777777" w:rsidR="001D0D46" w:rsidRDefault="001D0D46" w:rsidP="001D0D46">
      <w:r>
        <w:t>&lt;More text&gt;</w:t>
      </w:r>
    </w:p>
    <w:p w14:paraId="50951F44" w14:textId="77777777" w:rsidR="001D0D46" w:rsidRDefault="001D0D46"/>
    <w:sectPr w:rsidR="001D0D46">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2C195" w14:textId="77777777" w:rsidR="00BE398D" w:rsidRDefault="00BE398D">
      <w:r>
        <w:separator/>
      </w:r>
    </w:p>
  </w:endnote>
  <w:endnote w:type="continuationSeparator" w:id="0">
    <w:p w14:paraId="36B2F59E" w14:textId="77777777" w:rsidR="00BE398D" w:rsidRDefault="00BE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5297D" w14:textId="304F3E08" w:rsidR="004A2924" w:rsidRDefault="004A29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17D5A">
      <w:rPr>
        <w:bCs/>
        <w:color w:val="000000"/>
      </w:rPr>
      <w:sym w:font="Symbol" w:char="F0D3"/>
    </w:r>
    <w:r w:rsidR="00017D5A">
      <w:rPr>
        <w:bCs/>
        <w:color w:val="000000"/>
      </w:rPr>
      <w:t xml:space="preserve"> </w:t>
    </w:r>
    <w:r w:rsidR="00975BF7">
      <w:rPr>
        <w:bCs/>
        <w:color w:val="000000"/>
      </w:rPr>
      <w:t>20</w:t>
    </w:r>
    <w:r w:rsidR="003A573A">
      <w:rPr>
        <w:bCs/>
        <w:color w:val="000000"/>
      </w:rPr>
      <w:t>20</w:t>
    </w:r>
    <w:r w:rsidR="00017D5A">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17D5A">
      <w:rPr>
        <w:rFonts w:ascii="Arial Narrow" w:hAnsi="Arial Narrow" w:cs="Arial"/>
        <w:lang w:val="en-US"/>
      </w:rPr>
      <w:t>Used with the permission of the Open Mobile Alliance under the terms as stated in this document.</w:t>
    </w:r>
    <w:r w:rsidR="00017D5A">
      <w:rPr>
        <w:rFonts w:cs="Arial"/>
        <w:color w:val="999999"/>
        <w:sz w:val="10"/>
      </w:rPr>
      <w:tab/>
    </w:r>
    <w:r w:rsidR="00017D5A">
      <w:rPr>
        <w:rFonts w:cs="Arial"/>
        <w:color w:val="969696"/>
        <w:sz w:val="10"/>
      </w:rPr>
      <w:t>[OMA-Template-WhitePaper-</w:t>
    </w:r>
    <w:r w:rsidR="00975BF7">
      <w:rPr>
        <w:rFonts w:cs="Arial"/>
        <w:color w:val="969696"/>
        <w:sz w:val="10"/>
      </w:rPr>
      <w:t>20</w:t>
    </w:r>
    <w:r w:rsidR="003A573A">
      <w:rPr>
        <w:rFonts w:cs="Arial"/>
        <w:color w:val="969696"/>
        <w:sz w:val="10"/>
      </w:rPr>
      <w:t>20</w:t>
    </w:r>
    <w:r w:rsidR="00975BF7">
      <w:rPr>
        <w:rFonts w:cs="Arial"/>
        <w:color w:val="969696"/>
        <w:sz w:val="10"/>
        <w:lang w:eastAsia="zh-CN"/>
      </w:rPr>
      <w:t>0101</w:t>
    </w:r>
    <w:r w:rsidR="00017D5A">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BDE0C" w14:textId="0A6ECA45" w:rsidR="004A2924" w:rsidRDefault="004A2924">
    <w:pPr>
      <w:pStyle w:val="Footer"/>
      <w:pBdr>
        <w:top w:val="single" w:sz="4" w:space="1" w:color="auto"/>
      </w:pBdr>
      <w:tabs>
        <w:tab w:val="right" w:pos="10080"/>
      </w:tabs>
      <w:spacing w:before="120"/>
      <w:rPr>
        <w:bCs/>
        <w:color w:val="969696"/>
        <w:sz w:val="10"/>
      </w:rPr>
    </w:pPr>
    <w:bookmarkStart w:id="41" w:name="FootText1"/>
    <w:r>
      <w:rPr>
        <w:bCs/>
        <w:color w:val="000000"/>
      </w:rPr>
      <w:sym w:font="Symbol" w:char="F0D3"/>
    </w:r>
    <w:r w:rsidR="00483307">
      <w:rPr>
        <w:bCs/>
        <w:color w:val="000000"/>
      </w:rPr>
      <w:t xml:space="preserve"> </w:t>
    </w:r>
    <w:r w:rsidR="00975BF7">
      <w:rPr>
        <w:bCs/>
        <w:color w:val="000000"/>
      </w:rPr>
      <w:t>20</w:t>
    </w:r>
    <w:r w:rsidR="003A573A">
      <w:rPr>
        <w:bCs/>
        <w:color w:val="000000"/>
      </w:rPr>
      <w:t>20</w:t>
    </w:r>
    <w:r w:rsidR="00206AA4">
      <w:rPr>
        <w:bCs/>
        <w:color w:val="000000"/>
      </w:rPr>
      <w:t xml:space="preserve"> Open Mobile Alliance</w:t>
    </w:r>
    <w:r>
      <w:rPr>
        <w:bCs/>
        <w:color w:val="000000"/>
      </w:rPr>
      <w:t>.</w:t>
    </w:r>
    <w:bookmarkEnd w:id="41"/>
    <w:r>
      <w:rPr>
        <w:bCs/>
        <w:color w:val="000000"/>
        <w:sz w:val="16"/>
      </w:rPr>
      <w:br/>
    </w:r>
    <w:bookmarkStart w:id="42" w:name="FootText2"/>
    <w:r>
      <w:rPr>
        <w:rFonts w:ascii="Arial Narrow" w:hAnsi="Arial Narrow" w:cs="Arial"/>
        <w:lang w:val="en-US"/>
      </w:rPr>
      <w:t xml:space="preserve">Used with the permission </w:t>
    </w:r>
    <w:r w:rsidR="00206AA4">
      <w:rPr>
        <w:rFonts w:ascii="Arial Narrow" w:hAnsi="Arial Narrow" w:cs="Arial"/>
        <w:lang w:val="en-US"/>
      </w:rPr>
      <w:t>of the Open Mobile Alliance</w:t>
    </w:r>
    <w:r>
      <w:rPr>
        <w:rFonts w:ascii="Arial Narrow" w:hAnsi="Arial Narrow" w:cs="Arial"/>
        <w:lang w:val="en-US"/>
      </w:rPr>
      <w:t xml:space="preserve"> under the terms as stated in this document.</w:t>
    </w:r>
    <w:r>
      <w:rPr>
        <w:rFonts w:cs="Arial"/>
        <w:color w:val="999999"/>
        <w:sz w:val="10"/>
      </w:rPr>
      <w:tab/>
    </w:r>
    <w:bookmarkStart w:id="43" w:name="TemplateName"/>
    <w:r w:rsidR="00483307">
      <w:rPr>
        <w:rFonts w:cs="Arial"/>
        <w:color w:val="969696"/>
        <w:sz w:val="10"/>
      </w:rPr>
      <w:t>[OMA-Template-WhitePaper-</w:t>
    </w:r>
    <w:r w:rsidR="00975BF7">
      <w:rPr>
        <w:rFonts w:cs="Arial"/>
        <w:color w:val="969696"/>
        <w:sz w:val="10"/>
      </w:rPr>
      <w:t>20</w:t>
    </w:r>
    <w:r w:rsidR="003A573A">
      <w:rPr>
        <w:rFonts w:cs="Arial"/>
        <w:color w:val="969696"/>
        <w:sz w:val="10"/>
      </w:rPr>
      <w:t>20</w:t>
    </w:r>
    <w:r w:rsidR="00975BF7">
      <w:rPr>
        <w:rFonts w:cs="Arial"/>
        <w:color w:val="969696"/>
        <w:sz w:val="10"/>
        <w:lang w:eastAsia="zh-CN"/>
      </w:rPr>
      <w:t>0101</w:t>
    </w:r>
    <w:r>
      <w:rPr>
        <w:rFonts w:cs="Arial"/>
        <w:color w:val="969696"/>
        <w:sz w:val="10"/>
      </w:rPr>
      <w:t>-I]</w:t>
    </w:r>
    <w:bookmarkEnd w:id="42"/>
    <w:bookmarkEnd w:id="4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11A96" w14:textId="77777777" w:rsidR="00BE398D" w:rsidRDefault="00BE398D">
      <w:r>
        <w:separator/>
      </w:r>
    </w:p>
  </w:footnote>
  <w:footnote w:type="continuationSeparator" w:id="0">
    <w:p w14:paraId="68463C3C" w14:textId="77777777" w:rsidR="00BE398D" w:rsidRDefault="00BE3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F9E17" w14:textId="6F9D4C6C" w:rsidR="004A2924" w:rsidRPr="00975BF7" w:rsidRDefault="00291576">
    <w:pPr>
      <w:pStyle w:val="Header"/>
      <w:pBdr>
        <w:bottom w:val="single" w:sz="4" w:space="1" w:color="auto"/>
      </w:pBdr>
      <w:tabs>
        <w:tab w:val="clear" w:pos="4320"/>
        <w:tab w:val="clear" w:pos="8640"/>
        <w:tab w:val="right" w:pos="10080"/>
      </w:tabs>
      <w:spacing w:after="60"/>
      <w:rPr>
        <w:lang w:val="nl-NL"/>
      </w:rPr>
    </w:pPr>
    <w:r>
      <w:rPr>
        <w:noProof/>
      </w:rPr>
      <w:fldChar w:fldCharType="begin"/>
    </w:r>
    <w:r w:rsidRPr="00975BF7">
      <w:rPr>
        <w:noProof/>
        <w:lang w:val="nl-NL"/>
      </w:rPr>
      <w:instrText xml:space="preserve"> STYLEREF ZDID \* MERGEFORMAT </w:instrText>
    </w:r>
    <w:r>
      <w:rPr>
        <w:noProof/>
      </w:rPr>
      <w:fldChar w:fldCharType="separate"/>
    </w:r>
    <w:r w:rsidR="003A573A">
      <w:rPr>
        <w:noProof/>
        <w:lang w:val="nl-NL"/>
      </w:rPr>
      <w:t>OMA-WP-&lt;FunctionalName&gt;-2020mmdd-D</w:t>
    </w:r>
    <w:r>
      <w:rPr>
        <w:noProof/>
      </w:rPr>
      <w:fldChar w:fldCharType="end"/>
    </w:r>
    <w:r w:rsidR="004A2924" w:rsidRPr="00975BF7">
      <w:rPr>
        <w:lang w:val="nl-NL"/>
      </w:rPr>
      <w:tab/>
      <w:t xml:space="preserve">Page </w:t>
    </w:r>
    <w:r w:rsidR="004A2924">
      <w:rPr>
        <w:lang w:val="en-US"/>
      </w:rPr>
      <w:fldChar w:fldCharType="begin"/>
    </w:r>
    <w:r w:rsidR="004A2924" w:rsidRPr="00975BF7">
      <w:rPr>
        <w:lang w:val="nl-NL"/>
      </w:rPr>
      <w:instrText xml:space="preserve"> PAGE </w:instrText>
    </w:r>
    <w:r w:rsidR="004A2924">
      <w:rPr>
        <w:lang w:val="en-US"/>
      </w:rPr>
      <w:fldChar w:fldCharType="separate"/>
    </w:r>
    <w:r w:rsidR="00017D5A" w:rsidRPr="00975BF7">
      <w:rPr>
        <w:noProof/>
        <w:lang w:val="nl-NL"/>
      </w:rPr>
      <w:t>2</w:t>
    </w:r>
    <w:r w:rsidR="004A2924">
      <w:rPr>
        <w:lang w:val="en-US"/>
      </w:rPr>
      <w:fldChar w:fldCharType="end"/>
    </w:r>
    <w:r w:rsidR="004A2924" w:rsidRPr="00975BF7">
      <w:rPr>
        <w:lang w:val="nl-NL"/>
      </w:rPr>
      <w:t xml:space="preserve"> </w:t>
    </w:r>
    <w:r w:rsidR="004A2924">
      <w:fldChar w:fldCharType="begin"/>
    </w:r>
    <w:r w:rsidR="004A2924" w:rsidRPr="00975BF7">
      <w:rPr>
        <w:lang w:val="nl-NL"/>
      </w:rPr>
      <w:instrText xml:space="preserve">2AGE </w:instrText>
    </w:r>
    <w:r w:rsidR="004A2924">
      <w:fldChar w:fldCharType="separate"/>
    </w:r>
    <w:r w:rsidR="004A2924" w:rsidRPr="00975BF7">
      <w:rPr>
        <w:lang w:val="nl-NL"/>
      </w:rPr>
      <w:t xml:space="preserve"> V</w:t>
    </w:r>
    <w:r w:rsidR="004A2924">
      <w:fldChar w:fldCharType="end"/>
    </w:r>
    <w:r w:rsidR="004A2924" w:rsidRPr="00975BF7">
      <w:rPr>
        <w:lang w:val="nl-NL"/>
      </w:rPr>
      <w:t>(</w:t>
    </w:r>
    <w:r w:rsidR="004A2924">
      <w:fldChar w:fldCharType="begin"/>
    </w:r>
    <w:r w:rsidR="004A2924" w:rsidRPr="00975BF7">
      <w:rPr>
        <w:lang w:val="nl-NL"/>
      </w:rPr>
      <w:instrText xml:space="preserve"> NUMPAGES </w:instrText>
    </w:r>
    <w:r w:rsidR="004A2924">
      <w:fldChar w:fldCharType="separate"/>
    </w:r>
    <w:r w:rsidR="00017D5A" w:rsidRPr="00975BF7">
      <w:rPr>
        <w:noProof/>
        <w:lang w:val="nl-NL"/>
      </w:rPr>
      <w:t>10</w:t>
    </w:r>
    <w:r w:rsidR="004A2924">
      <w:fldChar w:fldCharType="end"/>
    </w:r>
    <w:r w:rsidR="004A2924" w:rsidRPr="00975BF7">
      <w:rPr>
        <w:lang w:val="nl-N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15:restartNumberingAfterBreak="0">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MwMDE1NjE0M7BU0lEKTi0uzszPAykwqgUAHKS6WywAAAA="/>
  </w:docVars>
  <w:rsids>
    <w:rsidRoot w:val="001D0D46"/>
    <w:rsid w:val="00017D5A"/>
    <w:rsid w:val="00093548"/>
    <w:rsid w:val="001137F8"/>
    <w:rsid w:val="0011392F"/>
    <w:rsid w:val="00156B8A"/>
    <w:rsid w:val="001936F2"/>
    <w:rsid w:val="001D0D46"/>
    <w:rsid w:val="00206AA4"/>
    <w:rsid w:val="0024746F"/>
    <w:rsid w:val="00291576"/>
    <w:rsid w:val="002B5089"/>
    <w:rsid w:val="003A573A"/>
    <w:rsid w:val="00483307"/>
    <w:rsid w:val="004A2924"/>
    <w:rsid w:val="004D2819"/>
    <w:rsid w:val="00644846"/>
    <w:rsid w:val="0067455C"/>
    <w:rsid w:val="006C2BF7"/>
    <w:rsid w:val="007246B6"/>
    <w:rsid w:val="00807C52"/>
    <w:rsid w:val="008819B0"/>
    <w:rsid w:val="008A577A"/>
    <w:rsid w:val="008B5B42"/>
    <w:rsid w:val="009070F3"/>
    <w:rsid w:val="0096731C"/>
    <w:rsid w:val="00975BF7"/>
    <w:rsid w:val="009B293C"/>
    <w:rsid w:val="00A04FDB"/>
    <w:rsid w:val="00A3694A"/>
    <w:rsid w:val="00A47DF4"/>
    <w:rsid w:val="00B0506D"/>
    <w:rsid w:val="00B35DB6"/>
    <w:rsid w:val="00B50DF4"/>
    <w:rsid w:val="00BE398D"/>
    <w:rsid w:val="00C40A38"/>
    <w:rsid w:val="00D274F3"/>
    <w:rsid w:val="00D3245B"/>
    <w:rsid w:val="00D830B4"/>
    <w:rsid w:val="00D85CF8"/>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14:docId w14:val="46858DC2"/>
  <w15:docId w15:val="{FF29EB13-FF61-497A-8D2D-1490D9121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hushuitie\Downloads\AppData\Local\http\%3cref-source%3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shushuitie\Downloads\AppData\Local\http\%3cref-source%3e\" TargetMode="External"/><Relationship Id="rId4" Type="http://schemas.openxmlformats.org/officeDocument/2006/relationships/webSettings" Target="webSettings.xml"/><Relationship Id="rId9" Type="http://schemas.openxmlformats.org/officeDocument/2006/relationships/hyperlink" Target="http://www.openmobilealliance.org/tech/omna"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9881</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Sean McIlroy</cp:lastModifiedBy>
  <cp:revision>2</cp:revision>
  <cp:lastPrinted>2006-01-10T07:41:00Z</cp:lastPrinted>
  <dcterms:created xsi:type="dcterms:W3CDTF">2020-01-21T18:23:00Z</dcterms:created>
  <dcterms:modified xsi:type="dcterms:W3CDTF">2020-01-21T18:23:00Z</dcterms:modified>
</cp:coreProperties>
</file>