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CB3" w:rsidRDefault="00E62CB3" w:rsidP="00E62CB3">
      <w:pPr>
        <w:pStyle w:val="AltTitle"/>
      </w:pPr>
      <w:r>
        <w:t>Change Request</w:t>
      </w:r>
    </w:p>
    <w:p w:rsidR="00E62CB3" w:rsidRDefault="00E62CB3" w:rsidP="00E62CB3">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62CB3"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62CB3" w:rsidRDefault="00980197" w:rsidP="00F13574">
            <w:pPr>
              <w:pStyle w:val="FrontMatter"/>
              <w:tabs>
                <w:tab w:val="clear" w:pos="1710"/>
                <w:tab w:val="clear" w:pos="3780"/>
              </w:tabs>
              <w:ind w:left="0" w:firstLine="0"/>
              <w:rPr>
                <w:lang w:eastAsia="zh-CN"/>
              </w:rPr>
            </w:pPr>
            <w:r>
              <w:rPr>
                <w:rFonts w:hint="eastAsia"/>
                <w:lang w:eastAsia="zh-CN"/>
              </w:rPr>
              <w:t>Modify the flow of SSO login</w:t>
            </w:r>
          </w:p>
        </w:tc>
        <w:tc>
          <w:tcPr>
            <w:tcW w:w="2880"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62CB3"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62CB3" w:rsidRDefault="00E62CB3" w:rsidP="00F13574">
            <w:pPr>
              <w:pStyle w:val="FrontMatter"/>
              <w:tabs>
                <w:tab w:val="clear" w:pos="1710"/>
                <w:tab w:val="clear" w:pos="3780"/>
              </w:tabs>
              <w:ind w:left="0" w:firstLine="0"/>
            </w:pPr>
            <w:r>
              <w:t>CD</w:t>
            </w:r>
          </w:p>
        </w:tc>
      </w:tr>
      <w:tr w:rsidR="00E62CB3" w:rsidRPr="0082050A"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62CB3" w:rsidRPr="0082050A" w:rsidRDefault="00E62CB3" w:rsidP="00F13574">
            <w:pPr>
              <w:pStyle w:val="FrontMatter"/>
              <w:tabs>
                <w:tab w:val="clear" w:pos="1710"/>
                <w:tab w:val="clear" w:pos="3780"/>
              </w:tabs>
              <w:ind w:left="0" w:firstLine="0"/>
              <w:rPr>
                <w:lang w:val="it-IT"/>
              </w:rPr>
            </w:pPr>
            <w:r w:rsidRPr="009160A3">
              <w:rPr>
                <w:lang w:val="it-IT"/>
              </w:rPr>
              <w:t>A-ER-UCD-V1_0-20140</w:t>
            </w:r>
            <w:r>
              <w:rPr>
                <w:rFonts w:hint="eastAsia"/>
                <w:lang w:val="it-IT" w:eastAsia="zh-CN"/>
              </w:rPr>
              <w:t>313</w:t>
            </w:r>
            <w:r w:rsidRPr="009160A3">
              <w:rPr>
                <w:lang w:val="it-IT"/>
              </w:rPr>
              <w:t>-D</w:t>
            </w:r>
          </w:p>
        </w:tc>
      </w:tr>
      <w:tr w:rsidR="00E62CB3"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62CB3" w:rsidRDefault="00E62CB3" w:rsidP="00F13574">
            <w:pPr>
              <w:pStyle w:val="FrontMatter"/>
              <w:tabs>
                <w:tab w:val="clear" w:pos="1710"/>
                <w:tab w:val="clear" w:pos="3780"/>
              </w:tabs>
              <w:ind w:left="0" w:firstLine="0"/>
              <w:rPr>
                <w:lang w:eastAsia="zh-CN"/>
              </w:rPr>
            </w:pPr>
            <w:r>
              <w:rPr>
                <w:rFonts w:hint="eastAsia"/>
                <w:lang w:eastAsia="zh-CN"/>
              </w:rPr>
              <w:t>Apr 23</w:t>
            </w:r>
            <w:r>
              <w:t xml:space="preserve"> 201</w:t>
            </w:r>
            <w:r>
              <w:rPr>
                <w:rFonts w:hint="eastAsia"/>
                <w:lang w:eastAsia="zh-CN"/>
              </w:rPr>
              <w:t>4</w:t>
            </w:r>
          </w:p>
        </w:tc>
      </w:tr>
      <w:tr w:rsidR="00E62CB3"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62CB3" w:rsidRDefault="00E62CB3" w:rsidP="00F1357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hint="eastAsia"/>
                <w:lang w:eastAsia="zh-CN"/>
              </w:rPr>
              <w:t xml:space="preserve"> </w:t>
            </w:r>
            <w:r>
              <w:rPr>
                <w:rFonts w:cs="Arial"/>
              </w:rPr>
              <w:t>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E62CB3"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62CB3" w:rsidRDefault="00E62CB3" w:rsidP="00F13574">
            <w:pPr>
              <w:pStyle w:val="FrontMatter"/>
              <w:tabs>
                <w:tab w:val="clear" w:pos="1710"/>
                <w:tab w:val="clear" w:pos="3780"/>
              </w:tabs>
              <w:ind w:left="0" w:firstLine="0"/>
              <w:rPr>
                <w:rFonts w:ascii="Tahoma" w:hAnsi="Tahoma" w:cs="Tahoma"/>
                <w:lang w:val="en-US" w:eastAsia="zh-CN"/>
              </w:rPr>
            </w:pPr>
            <w:proofErr w:type="spellStart"/>
            <w:r>
              <w:rPr>
                <w:rFonts w:ascii="Tahoma" w:hAnsi="Tahoma" w:cs="Tahoma" w:hint="eastAsia"/>
                <w:lang w:val="en-US" w:eastAsia="zh-CN"/>
              </w:rPr>
              <w:t>Xiaojing</w:t>
            </w:r>
            <w:proofErr w:type="spellEnd"/>
            <w:r>
              <w:rPr>
                <w:rFonts w:ascii="Tahoma" w:hAnsi="Tahoma" w:cs="Tahoma" w:hint="eastAsia"/>
                <w:lang w:val="en-US" w:eastAsia="zh-CN"/>
              </w:rPr>
              <w:t xml:space="preserve"> Liu, China Unicom, </w:t>
            </w:r>
            <w:r w:rsidRPr="003E67D4">
              <w:rPr>
                <w:rFonts w:ascii="Tahoma" w:hAnsi="Tahoma" w:cs="Tahoma"/>
                <w:lang w:val="en-US" w:eastAsia="zh-CN"/>
              </w:rPr>
              <w:t>liuxj196@chinaunicom.cn</w:t>
            </w:r>
          </w:p>
          <w:p w:rsidR="00E62CB3" w:rsidRDefault="00E62CB3" w:rsidP="00F13574">
            <w:pPr>
              <w:pStyle w:val="FrontMatter"/>
              <w:tabs>
                <w:tab w:val="clear" w:pos="1710"/>
                <w:tab w:val="clear" w:pos="3780"/>
              </w:tabs>
              <w:ind w:left="0" w:firstLine="0"/>
              <w:rPr>
                <w:rFonts w:ascii="Tahoma" w:hAnsi="Tahoma" w:cs="Tahoma"/>
                <w:lang w:val="en-US" w:eastAsia="zh-CN"/>
              </w:rPr>
            </w:pPr>
            <w:r>
              <w:rPr>
                <w:rFonts w:ascii="Tahoma" w:hAnsi="Tahoma" w:cs="Tahoma" w:hint="eastAsia"/>
                <w:lang w:val="en-US" w:eastAsia="zh-CN"/>
              </w:rPr>
              <w:t xml:space="preserve">Ming </w:t>
            </w:r>
            <w:proofErr w:type="spellStart"/>
            <w:r>
              <w:rPr>
                <w:rFonts w:ascii="Tahoma" w:hAnsi="Tahoma" w:cs="Tahoma" w:hint="eastAsia"/>
                <w:lang w:val="en-US" w:eastAsia="zh-CN"/>
              </w:rPr>
              <w:t>Zheng</w:t>
            </w:r>
            <w:proofErr w:type="spellEnd"/>
            <w:r>
              <w:rPr>
                <w:rFonts w:ascii="Tahoma" w:hAnsi="Tahoma" w:cs="Tahoma" w:hint="eastAsia"/>
                <w:lang w:val="en-US" w:eastAsia="zh-CN"/>
              </w:rPr>
              <w:t xml:space="preserve">, China Unicom, </w:t>
            </w:r>
            <w:r w:rsidRPr="003E67D4">
              <w:rPr>
                <w:rFonts w:ascii="Tahoma" w:hAnsi="Tahoma" w:cs="Tahoma"/>
                <w:lang w:val="en-US" w:eastAsia="zh-CN"/>
              </w:rPr>
              <w:t>zhengm9@chinaunicom.cn</w:t>
            </w:r>
          </w:p>
          <w:p w:rsidR="00E62CB3" w:rsidRDefault="00E62CB3" w:rsidP="00F13574">
            <w:pPr>
              <w:pStyle w:val="FrontMatter"/>
              <w:tabs>
                <w:tab w:val="clear" w:pos="1710"/>
                <w:tab w:val="clear" w:pos="3780"/>
              </w:tabs>
              <w:ind w:left="0" w:firstLine="0"/>
              <w:rPr>
                <w:rFonts w:ascii="Tahoma" w:hAnsi="Tahoma" w:cs="Tahoma"/>
                <w:lang w:val="en-US" w:eastAsia="zh-CN"/>
              </w:rPr>
            </w:pPr>
            <w:r>
              <w:rPr>
                <w:rFonts w:ascii="Tahoma" w:hAnsi="Tahoma" w:cs="Tahoma" w:hint="eastAsia"/>
                <w:lang w:val="en-US" w:eastAsia="zh-CN"/>
              </w:rPr>
              <w:t>Yao Wang, China Unicom, wangy1145@chinaunicom.cn</w:t>
            </w:r>
          </w:p>
          <w:p w:rsidR="001A27FC" w:rsidRDefault="001A27FC" w:rsidP="001A27FC">
            <w:pPr>
              <w:pStyle w:val="FrontMatter"/>
              <w:tabs>
                <w:tab w:val="clear" w:pos="1710"/>
                <w:tab w:val="clear" w:pos="3780"/>
              </w:tabs>
              <w:ind w:left="0" w:firstLine="0"/>
              <w:rPr>
                <w:rFonts w:ascii="Tahoma" w:hAnsi="Tahoma" w:cs="Tahoma"/>
                <w:lang w:val="en-US" w:eastAsia="zh-CN"/>
              </w:rPr>
            </w:pPr>
            <w:r>
              <w:rPr>
                <w:rFonts w:ascii="Tahoma" w:hAnsi="Tahoma" w:cs="Tahoma" w:hint="eastAsia"/>
                <w:lang w:val="en-US" w:eastAsia="zh-CN"/>
              </w:rPr>
              <w:t>Peng Zhang, China Unicom, zhangp25@chinaunicom.cn</w:t>
            </w:r>
          </w:p>
          <w:p w:rsidR="00E62CB3" w:rsidRDefault="00E62CB3" w:rsidP="00F13574">
            <w:pPr>
              <w:pStyle w:val="FrontMatter"/>
              <w:tabs>
                <w:tab w:val="clear" w:pos="1710"/>
                <w:tab w:val="clear" w:pos="3780"/>
              </w:tabs>
              <w:ind w:left="0" w:firstLine="0"/>
              <w:rPr>
                <w:ins w:id="0" w:author="liuxj" w:date="2014-05-31T18:14:00Z"/>
                <w:lang w:eastAsia="zh-CN"/>
              </w:rPr>
            </w:pPr>
            <w:proofErr w:type="spellStart"/>
            <w:r w:rsidRPr="003E67D4">
              <w:rPr>
                <w:rFonts w:ascii="Tahoma" w:hAnsi="Tahoma" w:cs="Tahoma"/>
                <w:lang w:val="en-US" w:eastAsia="zh-CN"/>
              </w:rPr>
              <w:t>Rui</w:t>
            </w:r>
            <w:proofErr w:type="spellEnd"/>
            <w:r>
              <w:rPr>
                <w:rFonts w:ascii="Tahoma" w:hAnsi="Tahoma" w:cs="Tahoma" w:hint="eastAsia"/>
                <w:lang w:val="en-US" w:eastAsia="zh-CN"/>
              </w:rPr>
              <w:t xml:space="preserve"> Yang</w:t>
            </w:r>
            <w:r w:rsidRPr="003E67D4">
              <w:rPr>
                <w:rFonts w:ascii="Tahoma" w:hAnsi="Tahoma" w:cs="Tahoma"/>
                <w:lang w:val="en-US" w:eastAsia="zh-CN"/>
              </w:rPr>
              <w:t xml:space="preserve">,  China Unicom, </w:t>
            </w:r>
            <w:hyperlink r:id="rId9" w:history="1">
              <w:r w:rsidRPr="00D5047A">
                <w:t>yangrui25@chinaunicom.cn</w:t>
              </w:r>
            </w:hyperlink>
          </w:p>
          <w:p w:rsidR="00E62CB3" w:rsidRPr="00EF2838" w:rsidRDefault="00E62CB3" w:rsidP="00F13574">
            <w:pPr>
              <w:pStyle w:val="FrontMatter"/>
              <w:tabs>
                <w:tab w:val="clear" w:pos="1710"/>
                <w:tab w:val="clear" w:pos="3780"/>
              </w:tabs>
              <w:ind w:left="0" w:firstLine="0"/>
              <w:rPr>
                <w:rFonts w:ascii="Tahoma" w:hAnsi="Tahoma" w:cs="Tahoma"/>
                <w:lang w:val="en-US" w:eastAsia="zh-CN"/>
              </w:rPr>
            </w:pPr>
            <w:proofErr w:type="spellStart"/>
            <w:r>
              <w:rPr>
                <w:rFonts w:ascii="Tahoma" w:hAnsi="Tahoma" w:cs="Tahoma" w:hint="eastAsia"/>
                <w:lang w:val="en-US" w:eastAsia="zh-CN"/>
              </w:rPr>
              <w:t>Qian</w:t>
            </w:r>
            <w:proofErr w:type="spellEnd"/>
            <w:r>
              <w:rPr>
                <w:rFonts w:ascii="Tahoma" w:hAnsi="Tahoma" w:cs="Tahoma" w:hint="eastAsia"/>
                <w:lang w:val="en-US" w:eastAsia="zh-CN"/>
              </w:rPr>
              <w:t xml:space="preserve"> He,</w:t>
            </w:r>
            <w:r>
              <w:t xml:space="preserve"> </w:t>
            </w:r>
            <w:r>
              <w:rPr>
                <w:rFonts w:ascii="Tahoma" w:hAnsi="Tahoma" w:cs="Tahoma" w:hint="eastAsia"/>
                <w:lang w:val="en-US" w:eastAsia="zh-CN"/>
              </w:rPr>
              <w:t xml:space="preserve">CATR, </w:t>
            </w:r>
            <w:r w:rsidRPr="00D90308">
              <w:rPr>
                <w:rFonts w:ascii="Tahoma" w:hAnsi="Tahoma" w:cs="Tahoma"/>
                <w:lang w:val="en-US" w:eastAsia="zh-CN"/>
              </w:rPr>
              <w:t>heqian@mail.ritt.com.cn</w:t>
            </w:r>
          </w:p>
        </w:tc>
      </w:tr>
      <w:tr w:rsidR="00E62CB3" w:rsidTr="00F13574">
        <w:trPr>
          <w:jc w:val="center"/>
        </w:trPr>
        <w:tc>
          <w:tcPr>
            <w:tcW w:w="1728" w:type="dxa"/>
          </w:tcPr>
          <w:p w:rsidR="00E62CB3" w:rsidRDefault="00E62CB3" w:rsidP="00F13574">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62CB3" w:rsidRDefault="00E62CB3" w:rsidP="00F13574">
            <w:pPr>
              <w:pStyle w:val="FrontMatter"/>
              <w:tabs>
                <w:tab w:val="clear" w:pos="1710"/>
                <w:tab w:val="clear" w:pos="3780"/>
              </w:tabs>
              <w:ind w:left="0" w:firstLine="0"/>
            </w:pPr>
            <w:r>
              <w:rPr>
                <w:rFonts w:cs="Arial"/>
                <w:color w:val="000000"/>
              </w:rPr>
              <w:t>n/a</w:t>
            </w:r>
          </w:p>
        </w:tc>
      </w:tr>
    </w:tbl>
    <w:p w:rsidR="00E62CB3" w:rsidRDefault="00E62CB3" w:rsidP="00E62CB3">
      <w:pPr>
        <w:pStyle w:val="AltH1"/>
      </w:pPr>
      <w:r>
        <w:t>Reason for Change</w:t>
      </w:r>
    </w:p>
    <w:p w:rsidR="00E62CB3" w:rsidRPr="00074B31" w:rsidRDefault="00E62CB3" w:rsidP="00E62CB3">
      <w:r w:rsidRPr="008F3B0D">
        <w:t xml:space="preserve">This contribution proposed to add </w:t>
      </w:r>
      <w:r>
        <w:rPr>
          <w:rFonts w:hint="eastAsia"/>
          <w:lang w:eastAsia="zh-CN"/>
        </w:rPr>
        <w:t xml:space="preserve">some </w:t>
      </w:r>
      <w:r w:rsidRPr="00D90308">
        <w:rPr>
          <w:lang w:eastAsia="zh-CN"/>
        </w:rPr>
        <w:t>necessary</w:t>
      </w:r>
      <w:r>
        <w:rPr>
          <w:rFonts w:hint="eastAsia"/>
          <w:lang w:eastAsia="zh-CN"/>
        </w:rPr>
        <w:t xml:space="preserve"> parameters to</w:t>
      </w:r>
      <w:r w:rsidRPr="00D90308">
        <w:rPr>
          <w:lang w:eastAsia="zh-CN"/>
        </w:rPr>
        <w:t xml:space="preserve"> </w:t>
      </w:r>
      <w:r>
        <w:rPr>
          <w:lang w:eastAsia="zh-CN"/>
        </w:rPr>
        <w:t>SSO login Interfac</w:t>
      </w:r>
      <w:r>
        <w:rPr>
          <w:rFonts w:hint="eastAsia"/>
          <w:lang w:eastAsia="zh-CN"/>
        </w:rPr>
        <w:t xml:space="preserve">e, in order to improve the </w:t>
      </w:r>
      <w:r w:rsidRPr="00D90308">
        <w:rPr>
          <w:lang w:eastAsia="zh-CN"/>
        </w:rPr>
        <w:t xml:space="preserve">effectiveness </w:t>
      </w:r>
      <w:r>
        <w:rPr>
          <w:rFonts w:hint="eastAsia"/>
          <w:lang w:eastAsia="zh-CN"/>
        </w:rPr>
        <w:t>of the i</w:t>
      </w:r>
      <w:r w:rsidRPr="00D90308">
        <w:rPr>
          <w:lang w:eastAsia="zh-CN"/>
        </w:rPr>
        <w:t>nterface</w:t>
      </w:r>
      <w:r>
        <w:rPr>
          <w:rFonts w:hint="eastAsia"/>
          <w:lang w:eastAsia="zh-CN"/>
        </w:rPr>
        <w:t>.</w:t>
      </w:r>
    </w:p>
    <w:p w:rsidR="00E62CB3" w:rsidRDefault="00E62CB3" w:rsidP="00E62CB3">
      <w:pPr>
        <w:pStyle w:val="AltH1"/>
      </w:pPr>
      <w:r>
        <w:t>Impact on Backward Compatibility</w:t>
      </w:r>
    </w:p>
    <w:p w:rsidR="00E62CB3" w:rsidRDefault="00E62CB3" w:rsidP="00E62CB3">
      <w:pPr>
        <w:pStyle w:val="AltNormal"/>
      </w:pPr>
      <w:r>
        <w:t>N/A</w:t>
      </w:r>
    </w:p>
    <w:p w:rsidR="00E62CB3" w:rsidRDefault="00E62CB3" w:rsidP="00E62CB3">
      <w:pPr>
        <w:pStyle w:val="AltH1"/>
      </w:pPr>
      <w:r>
        <w:t>Impact on Other Specifications</w:t>
      </w:r>
    </w:p>
    <w:p w:rsidR="00E62CB3" w:rsidRDefault="00E62CB3" w:rsidP="00E62CB3">
      <w:pPr>
        <w:pStyle w:val="AltNormal"/>
      </w:pPr>
      <w:r>
        <w:t>N/A</w:t>
      </w:r>
    </w:p>
    <w:p w:rsidR="00E62CB3" w:rsidRDefault="00E62CB3" w:rsidP="00E62CB3">
      <w:pPr>
        <w:pStyle w:val="AltH1"/>
      </w:pPr>
      <w:r>
        <w:t>Intellectual Property Rights</w:t>
      </w:r>
    </w:p>
    <w:p w:rsidR="00E62CB3" w:rsidRDefault="00E62CB3" w:rsidP="00E62CB3">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62CB3" w:rsidRDefault="00E62CB3" w:rsidP="00E62CB3">
      <w:pPr>
        <w:pStyle w:val="AltH1"/>
      </w:pPr>
      <w:r>
        <w:t>Recommendation</w:t>
      </w:r>
    </w:p>
    <w:p w:rsidR="00E62CB3" w:rsidRDefault="00E62CB3" w:rsidP="00E62CB3">
      <w:pPr>
        <w:pStyle w:val="AltNormal"/>
        <w:rPr>
          <w:lang w:eastAsia="zh-CN"/>
        </w:rPr>
      </w:pPr>
      <w:r>
        <w:rPr>
          <w:rFonts w:hint="eastAsia"/>
          <w:lang w:eastAsia="zh-CN"/>
        </w:rPr>
        <w:lastRenderedPageBreak/>
        <w:t>Discuss and agree the CR</w:t>
      </w:r>
      <w:r>
        <w:t>.</w:t>
      </w:r>
    </w:p>
    <w:p w:rsidR="00E62CB3" w:rsidRDefault="00E62CB3" w:rsidP="00E62CB3">
      <w:pPr>
        <w:pStyle w:val="AltH1"/>
      </w:pPr>
      <w:r>
        <w:t>Detailed Change Proposal</w:t>
      </w:r>
    </w:p>
    <w:p w:rsidR="00E62CB3" w:rsidRDefault="00E62CB3" w:rsidP="00E62CB3">
      <w:pPr>
        <w:pStyle w:val="AltChangeList"/>
        <w:rPr>
          <w:lang w:eastAsia="zh-CN"/>
        </w:rPr>
      </w:pPr>
      <w:bookmarkStart w:id="1" w:name="_Toc319576023"/>
      <w:r w:rsidRPr="00D90308">
        <w:rPr>
          <w:lang w:eastAsia="zh-CN"/>
        </w:rPr>
        <w:t xml:space="preserve">SSO </w:t>
      </w:r>
      <w:r w:rsidR="00980197">
        <w:rPr>
          <w:rFonts w:hint="eastAsia"/>
          <w:lang w:eastAsia="zh-CN"/>
        </w:rPr>
        <w:t>flow</w:t>
      </w:r>
    </w:p>
    <w:p w:rsidR="00E62CB3" w:rsidRPr="00F209F7" w:rsidRDefault="00E62CB3" w:rsidP="00E62CB3">
      <w:pPr>
        <w:pStyle w:val="a7"/>
        <w:numPr>
          <w:ilvl w:val="0"/>
          <w:numId w:val="4"/>
        </w:numPr>
        <w:shd w:val="clear" w:color="auto" w:fill="CCCCCC"/>
        <w:spacing w:before="240" w:after="120"/>
        <w:ind w:firstLineChars="0"/>
        <w:rPr>
          <w:rFonts w:ascii="Tahoma" w:hAnsi="Tahoma"/>
          <w:b/>
          <w:vanish/>
          <w:color w:val="000080"/>
          <w:sz w:val="24"/>
          <w:lang w:val="en-US" w:eastAsia="zh-CN"/>
        </w:rPr>
      </w:pPr>
    </w:p>
    <w:p w:rsidR="00E62CB3" w:rsidRPr="00F209F7" w:rsidRDefault="00E62CB3" w:rsidP="00E62CB3">
      <w:pPr>
        <w:pStyle w:val="a7"/>
        <w:numPr>
          <w:ilvl w:val="0"/>
          <w:numId w:val="4"/>
        </w:numPr>
        <w:shd w:val="clear" w:color="auto" w:fill="CCCCCC"/>
        <w:spacing w:before="240" w:after="120"/>
        <w:ind w:firstLineChars="0"/>
        <w:rPr>
          <w:rFonts w:ascii="Tahoma" w:hAnsi="Tahoma"/>
          <w:b/>
          <w:vanish/>
          <w:color w:val="000080"/>
          <w:sz w:val="24"/>
          <w:lang w:val="en-US" w:eastAsia="zh-CN"/>
        </w:rPr>
      </w:pPr>
    </w:p>
    <w:p w:rsidR="00E62CB3" w:rsidRPr="00F209F7" w:rsidRDefault="00E62CB3" w:rsidP="00E62CB3">
      <w:pPr>
        <w:pStyle w:val="a7"/>
        <w:numPr>
          <w:ilvl w:val="0"/>
          <w:numId w:val="4"/>
        </w:numPr>
        <w:shd w:val="clear" w:color="auto" w:fill="CCCCCC"/>
        <w:spacing w:before="240" w:after="120"/>
        <w:ind w:firstLineChars="0"/>
        <w:rPr>
          <w:rFonts w:ascii="Tahoma" w:hAnsi="Tahoma"/>
          <w:b/>
          <w:vanish/>
          <w:color w:val="000080"/>
          <w:sz w:val="24"/>
          <w:lang w:val="en-US" w:eastAsia="zh-CN"/>
        </w:rPr>
      </w:pPr>
    </w:p>
    <w:p w:rsidR="00E62CB3" w:rsidRPr="00F209F7" w:rsidRDefault="00E62CB3" w:rsidP="00E62CB3">
      <w:pPr>
        <w:pStyle w:val="a7"/>
        <w:numPr>
          <w:ilvl w:val="1"/>
          <w:numId w:val="4"/>
        </w:numPr>
        <w:ind w:firstLineChars="0"/>
        <w:rPr>
          <w:vanish/>
          <w:lang w:eastAsia="zh-CN"/>
        </w:rPr>
      </w:pPr>
    </w:p>
    <w:p w:rsidR="00E62CB3" w:rsidRPr="00F209F7" w:rsidRDefault="00E62CB3" w:rsidP="00E62CB3">
      <w:pPr>
        <w:pStyle w:val="a7"/>
        <w:numPr>
          <w:ilvl w:val="2"/>
          <w:numId w:val="4"/>
        </w:numPr>
        <w:ind w:firstLineChars="0"/>
        <w:rPr>
          <w:vanish/>
          <w:lang w:eastAsia="zh-CN"/>
        </w:rPr>
      </w:pPr>
    </w:p>
    <w:p w:rsidR="00E62CB3" w:rsidRPr="00F209F7" w:rsidRDefault="00E62CB3" w:rsidP="00E62CB3">
      <w:pPr>
        <w:pStyle w:val="a7"/>
        <w:numPr>
          <w:ilvl w:val="2"/>
          <w:numId w:val="4"/>
        </w:numPr>
        <w:ind w:firstLineChars="0"/>
        <w:rPr>
          <w:vanish/>
          <w:lang w:eastAsia="zh-CN"/>
        </w:rPr>
      </w:pPr>
    </w:p>
    <w:p w:rsidR="00E62CB3" w:rsidRPr="00F209F7" w:rsidRDefault="00E62CB3" w:rsidP="00E62CB3">
      <w:pPr>
        <w:pStyle w:val="a7"/>
        <w:numPr>
          <w:ilvl w:val="2"/>
          <w:numId w:val="4"/>
        </w:numPr>
        <w:ind w:firstLineChars="0"/>
        <w:rPr>
          <w:vanish/>
          <w:lang w:eastAsia="zh-CN"/>
        </w:rPr>
      </w:pPr>
    </w:p>
    <w:p w:rsidR="00E62CB3" w:rsidRDefault="00D51D26" w:rsidP="00D51D26">
      <w:pPr>
        <w:rPr>
          <w:ins w:id="2" w:author="liuxj" w:date="2014-05-31T18:03:00Z"/>
          <w:rFonts w:ascii="Arial" w:hAnsi="Arial"/>
          <w:sz w:val="28"/>
          <w:lang w:val="en-US" w:eastAsia="zh-CN"/>
        </w:rPr>
      </w:pPr>
      <w:r>
        <w:rPr>
          <w:rFonts w:ascii="Arial" w:hAnsi="Arial" w:hint="eastAsia"/>
          <w:sz w:val="28"/>
          <w:lang w:val="en-US" w:eastAsia="zh-CN"/>
        </w:rPr>
        <w:t xml:space="preserve">7.3.5 </w:t>
      </w:r>
      <w:r w:rsidRPr="00D51D26">
        <w:rPr>
          <w:rFonts w:ascii="Arial" w:hAnsi="Arial"/>
          <w:sz w:val="28"/>
          <w:lang w:val="en-US"/>
        </w:rPr>
        <w:t>Single Sign-On (SSO)</w:t>
      </w:r>
    </w:p>
    <w:p w:rsidR="00D51D26" w:rsidRDefault="00D51D26">
      <w:pPr>
        <w:jc w:val="center"/>
        <w:rPr>
          <w:rFonts w:ascii="Arial" w:hAnsi="Arial"/>
          <w:sz w:val="28"/>
          <w:lang w:val="en-US" w:eastAsia="zh-CN"/>
        </w:rPr>
        <w:pPrChange w:id="3" w:author="liuxj" w:date="2014-05-31T18:03:00Z">
          <w:pPr/>
        </w:pPrChange>
      </w:pPr>
    </w:p>
    <w:p w:rsidR="00D51D26" w:rsidRDefault="00D51D26" w:rsidP="00D51D26">
      <w:pPr>
        <w:pStyle w:val="AltNormal"/>
        <w:jc w:val="center"/>
        <w:rPr>
          <w:lang w:eastAsia="zh-CN"/>
        </w:rPr>
      </w:pPr>
      <w:r>
        <w:object w:dxaOrig="8558" w:dyaOrig="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5pt;height:305.35pt" o:ole="">
            <v:imagedata r:id="rId10" o:title=""/>
          </v:shape>
          <o:OLEObject Type="Embed" ProgID="Visio.Drawing.11" ShapeID="_x0000_i1025" DrawAspect="Content" ObjectID="_1463380643" r:id="rId11"/>
        </w:object>
      </w:r>
    </w:p>
    <w:p w:rsidR="00D51D26" w:rsidRPr="0037790F" w:rsidRDefault="00D51D26" w:rsidP="00D51D26">
      <w:pPr>
        <w:pStyle w:val="a6"/>
        <w:rPr>
          <w:lang w:eastAsia="zh-CN"/>
        </w:rPr>
      </w:pPr>
      <w:r>
        <w:t xml:space="preserve">Figure </w:t>
      </w:r>
      <w:r>
        <w:fldChar w:fldCharType="begin"/>
      </w:r>
      <w:r>
        <w:instrText xml:space="preserve"> SEQ Figure \* ARABIC </w:instrText>
      </w:r>
      <w:r>
        <w:fldChar w:fldCharType="separate"/>
      </w:r>
      <w:r>
        <w:rPr>
          <w:noProof/>
        </w:rPr>
        <w:t>7</w:t>
      </w:r>
      <w:r>
        <w:fldChar w:fldCharType="end"/>
      </w:r>
      <w:r>
        <w:rPr>
          <w:rFonts w:hint="eastAsia"/>
          <w:lang w:eastAsia="zh-CN"/>
        </w:rPr>
        <w:t>: Flow of Single Sign-On</w:t>
      </w:r>
    </w:p>
    <w:p w:rsidR="00D51D26" w:rsidRPr="000071B8" w:rsidRDefault="00D51D26" w:rsidP="00D51D26">
      <w:pPr>
        <w:pStyle w:val="AltNormal"/>
        <w:rPr>
          <w:rFonts w:ascii="Times New Roman" w:hAnsi="Times New Roman"/>
        </w:rPr>
      </w:pPr>
      <w:r w:rsidRPr="000071B8">
        <w:rPr>
          <w:rFonts w:ascii="Times New Roman" w:hAnsi="Times New Roman"/>
        </w:rPr>
        <w:t>Flow of Single Sign-</w:t>
      </w:r>
      <w:proofErr w:type="gramStart"/>
      <w:r w:rsidRPr="000071B8">
        <w:rPr>
          <w:rFonts w:ascii="Times New Roman" w:hAnsi="Times New Roman"/>
        </w:rPr>
        <w:t>On(</w:t>
      </w:r>
      <w:proofErr w:type="gramEnd"/>
      <w:r w:rsidRPr="000071B8">
        <w:rPr>
          <w:rFonts w:ascii="Times New Roman" w:hAnsi="Times New Roman"/>
        </w:rPr>
        <w:t xml:space="preserve">SSO) in Figure 7 </w:t>
      </w:r>
      <w:r>
        <w:rPr>
          <w:rFonts w:ascii="Times New Roman" w:hAnsi="Times New Roman" w:hint="eastAsia"/>
          <w:lang w:eastAsia="zh-CN"/>
        </w:rPr>
        <w:t>is</w:t>
      </w:r>
      <w:r w:rsidRPr="000071B8">
        <w:rPr>
          <w:rFonts w:ascii="Times New Roman" w:hAnsi="Times New Roman"/>
        </w:rPr>
        <w:t xml:space="preserve"> described as below:</w:t>
      </w:r>
    </w:p>
    <w:p w:rsidR="00D51D26" w:rsidRPr="000071B8" w:rsidRDefault="00D51D26" w:rsidP="00D51D26">
      <w:pPr>
        <w:pStyle w:val="AltNormal"/>
        <w:rPr>
          <w:rFonts w:ascii="Times New Roman" w:hAnsi="Times New Roman"/>
          <w:lang w:eastAsia="zh-CN"/>
        </w:rPr>
      </w:pPr>
      <w:r>
        <w:rPr>
          <w:rFonts w:ascii="Times New Roman" w:hAnsi="Times New Roman"/>
          <w:lang w:eastAsia="zh-CN"/>
        </w:rPr>
        <w:t>1.</w:t>
      </w:r>
      <w:r>
        <w:rPr>
          <w:rFonts w:ascii="Times New Roman" w:hAnsi="Times New Roman" w:hint="eastAsia"/>
          <w:lang w:eastAsia="zh-CN"/>
        </w:rPr>
        <w:t xml:space="preserve"> </w:t>
      </w:r>
      <w:r w:rsidRPr="000071B8">
        <w:rPr>
          <w:rFonts w:ascii="Times New Roman" w:hAnsi="Times New Roman"/>
          <w:lang w:eastAsia="zh-CN"/>
        </w:rPr>
        <w:t xml:space="preserve">UCD Client sends </w:t>
      </w:r>
      <w:proofErr w:type="spellStart"/>
      <w:r w:rsidRPr="00AC39FF">
        <w:rPr>
          <w:rFonts w:ascii="Times New Roman" w:hAnsi="Times New Roman" w:hint="eastAsia"/>
          <w:lang w:eastAsia="zh-CN"/>
        </w:rPr>
        <w:t>SSOLogin</w:t>
      </w:r>
      <w:proofErr w:type="spellEnd"/>
      <w:r w:rsidRPr="000071B8">
        <w:rPr>
          <w:rFonts w:ascii="Times New Roman" w:hAnsi="Times New Roman"/>
          <w:lang w:eastAsia="zh-CN"/>
        </w:rPr>
        <w:t xml:space="preserve"> Request to Slave UCD Server to access services. This message includes user identifier in Slave UCD Server.</w:t>
      </w:r>
      <w:r w:rsidRPr="00AC39FF">
        <w:rPr>
          <w:rFonts w:hint="eastAsia"/>
          <w:lang w:eastAsia="zh-CN"/>
        </w:rPr>
        <w:t xml:space="preserve"> </w:t>
      </w:r>
      <w:r w:rsidRPr="00AC39FF">
        <w:rPr>
          <w:rFonts w:ascii="Times New Roman" w:hAnsi="Times New Roman" w:hint="eastAsia"/>
          <w:lang w:eastAsia="zh-CN"/>
        </w:rPr>
        <w:t xml:space="preserve">This message may also include a valid </w:t>
      </w:r>
      <w:proofErr w:type="spellStart"/>
      <w:r w:rsidRPr="00AC39FF">
        <w:rPr>
          <w:rFonts w:ascii="Times New Roman" w:hAnsi="Times New Roman" w:hint="eastAsia"/>
          <w:lang w:eastAsia="zh-CN"/>
        </w:rPr>
        <w:t>SSOToken</w:t>
      </w:r>
      <w:proofErr w:type="spellEnd"/>
      <w:r>
        <w:rPr>
          <w:rFonts w:ascii="Times New Roman" w:hAnsi="Times New Roman" w:hint="eastAsia"/>
          <w:lang w:eastAsia="zh-CN"/>
        </w:rPr>
        <w:t>.</w:t>
      </w:r>
    </w:p>
    <w:p w:rsidR="00D51D26" w:rsidRPr="000071B8" w:rsidRDefault="00D51D26" w:rsidP="00D51D26">
      <w:pPr>
        <w:pStyle w:val="AltNormal"/>
        <w:rPr>
          <w:rFonts w:ascii="Times New Roman" w:hAnsi="Times New Roman"/>
          <w:lang w:eastAsia="zh-CN"/>
        </w:rPr>
      </w:pPr>
      <w:r>
        <w:rPr>
          <w:rFonts w:ascii="Times New Roman" w:hAnsi="Times New Roman"/>
          <w:lang w:eastAsia="zh-CN"/>
        </w:rPr>
        <w:t>2.</w:t>
      </w:r>
      <w:r>
        <w:rPr>
          <w:rFonts w:ascii="Times New Roman" w:hAnsi="Times New Roman" w:hint="eastAsia"/>
          <w:lang w:eastAsia="zh-CN"/>
        </w:rPr>
        <w:t xml:space="preserve"> </w:t>
      </w:r>
      <w:r w:rsidRPr="000071B8">
        <w:rPr>
          <w:rFonts w:ascii="Times New Roman" w:hAnsi="Times New Roman"/>
          <w:lang w:eastAsia="zh-CN"/>
        </w:rPr>
        <w:t xml:space="preserve">Slave UCD Server checks if this request includes </w:t>
      </w:r>
      <w:r>
        <w:rPr>
          <w:rFonts w:ascii="Times New Roman" w:hAnsi="Times New Roman" w:hint="eastAsia"/>
          <w:lang w:eastAsia="zh-CN"/>
        </w:rPr>
        <w:t xml:space="preserve">a </w:t>
      </w:r>
      <w:r w:rsidRPr="000071B8">
        <w:rPr>
          <w:rFonts w:ascii="Times New Roman" w:hAnsi="Times New Roman"/>
          <w:lang w:eastAsia="zh-CN"/>
        </w:rPr>
        <w:t xml:space="preserve">valid authentication assertion </w:t>
      </w:r>
      <w:r w:rsidRPr="00AC39FF">
        <w:rPr>
          <w:rFonts w:ascii="Times New Roman" w:hAnsi="Times New Roman" w:hint="eastAsia"/>
          <w:lang w:eastAsia="zh-CN"/>
        </w:rPr>
        <w:t xml:space="preserve">(i.e., </w:t>
      </w:r>
      <w:proofErr w:type="spellStart"/>
      <w:r w:rsidRPr="00AC39FF">
        <w:rPr>
          <w:rFonts w:ascii="Times New Roman" w:hAnsi="Times New Roman" w:hint="eastAsia"/>
          <w:lang w:eastAsia="zh-CN"/>
        </w:rPr>
        <w:t>SSOToken</w:t>
      </w:r>
      <w:proofErr w:type="spellEnd"/>
      <w:r w:rsidRPr="00AC39FF">
        <w:rPr>
          <w:rFonts w:ascii="Times New Roman" w:hAnsi="Times New Roman" w:hint="eastAsia"/>
          <w:lang w:eastAsia="zh-CN"/>
        </w:rPr>
        <w:t xml:space="preserve">) </w:t>
      </w:r>
      <w:r w:rsidRPr="000071B8">
        <w:rPr>
          <w:rFonts w:ascii="Times New Roman" w:hAnsi="Times New Roman"/>
          <w:lang w:eastAsia="zh-CN"/>
        </w:rPr>
        <w:t xml:space="preserve">generated by Master UCD Server. If yes, then go to step </w:t>
      </w:r>
      <w:del w:id="4" w:author="liuxj" w:date="2014-06-04T09:44:00Z">
        <w:r w:rsidRPr="000071B8" w:rsidDel="000A6669">
          <w:rPr>
            <w:rFonts w:ascii="Times New Roman" w:hAnsi="Times New Roman" w:hint="eastAsia"/>
            <w:lang w:eastAsia="zh-CN"/>
          </w:rPr>
          <w:delText>6</w:delText>
        </w:r>
      </w:del>
      <w:ins w:id="5" w:author="liuxj" w:date="2014-06-04T09:44:00Z">
        <w:r w:rsidR="000A6669">
          <w:rPr>
            <w:rFonts w:ascii="Times New Roman" w:hAnsi="Times New Roman" w:hint="eastAsia"/>
            <w:lang w:eastAsia="zh-CN"/>
          </w:rPr>
          <w:t>5</w:t>
        </w:r>
      </w:ins>
      <w:r w:rsidRPr="000071B8">
        <w:rPr>
          <w:rFonts w:ascii="Times New Roman" w:hAnsi="Times New Roman"/>
          <w:lang w:eastAsia="zh-CN"/>
        </w:rPr>
        <w:t xml:space="preserve"> directly. If no, </w:t>
      </w:r>
      <w:r w:rsidRPr="00AC39FF">
        <w:rPr>
          <w:rFonts w:ascii="Times New Roman" w:hAnsi="Times New Roman" w:hint="eastAsia"/>
          <w:lang w:eastAsia="zh-CN"/>
        </w:rPr>
        <w:t xml:space="preserve">slave UCD Server redirects UCD Client to Master UCD Server with the message HTTP Response with </w:t>
      </w:r>
      <w:proofErr w:type="spellStart"/>
      <w:r w:rsidRPr="00AC39FF">
        <w:rPr>
          <w:rFonts w:ascii="Times New Roman" w:hAnsi="Times New Roman" w:hint="eastAsia"/>
          <w:lang w:eastAsia="zh-CN"/>
        </w:rPr>
        <w:t>AuthnRequest</w:t>
      </w:r>
      <w:proofErr w:type="spellEnd"/>
      <w:r w:rsidRPr="00AC39FF">
        <w:rPr>
          <w:rFonts w:ascii="Times New Roman" w:hAnsi="Times New Roman" w:hint="eastAsia"/>
          <w:lang w:eastAsia="zh-CN"/>
        </w:rPr>
        <w:t xml:space="preserve"> defined in </w:t>
      </w:r>
      <w:r w:rsidRPr="00AC39FF">
        <w:rPr>
          <w:rFonts w:ascii="Times New Roman" w:hAnsi="Times New Roman"/>
          <w:lang w:eastAsia="zh-CN"/>
        </w:rPr>
        <w:t>[</w:t>
      </w:r>
      <w:proofErr w:type="spellStart"/>
      <w:r w:rsidRPr="00AC39FF">
        <w:rPr>
          <w:rFonts w:ascii="Times New Roman" w:hAnsi="Times New Roman"/>
          <w:lang w:eastAsia="zh-CN"/>
        </w:rPr>
        <w:t>LibertyBindProf</w:t>
      </w:r>
      <w:proofErr w:type="spellEnd"/>
      <w:r w:rsidRPr="00AC39FF">
        <w:rPr>
          <w:rFonts w:ascii="Times New Roman" w:hAnsi="Times New Roman"/>
          <w:lang w:eastAsia="zh-CN"/>
        </w:rPr>
        <w:t>]</w:t>
      </w:r>
      <w:r w:rsidRPr="00AC39FF">
        <w:rPr>
          <w:rFonts w:ascii="Times New Roman" w:hAnsi="Times New Roman" w:hint="eastAsia"/>
          <w:lang w:eastAsia="zh-CN"/>
        </w:rPr>
        <w:t xml:space="preserve"> </w:t>
      </w:r>
      <w:r w:rsidRPr="00AC39FF">
        <w:rPr>
          <w:rFonts w:ascii="Times New Roman" w:hAnsi="Times New Roman"/>
          <w:lang w:eastAsia="zh-CN"/>
        </w:rPr>
        <w:t>[</w:t>
      </w:r>
      <w:proofErr w:type="spellStart"/>
      <w:r w:rsidRPr="00AC39FF">
        <w:rPr>
          <w:rFonts w:ascii="Times New Roman" w:hAnsi="Times New Roman"/>
          <w:lang w:eastAsia="zh-CN"/>
        </w:rPr>
        <w:t>LibertyProtSchema</w:t>
      </w:r>
      <w:proofErr w:type="spellEnd"/>
      <w:r w:rsidRPr="00AC39FF">
        <w:rPr>
          <w:rFonts w:ascii="Times New Roman" w:hAnsi="Times New Roman" w:hint="eastAsia"/>
          <w:lang w:eastAsia="zh-CN"/>
        </w:rPr>
        <w:t>].</w:t>
      </w:r>
      <w:r w:rsidRPr="000071B8">
        <w:rPr>
          <w:rFonts w:ascii="Times New Roman" w:hAnsi="Times New Roman"/>
          <w:lang w:eastAsia="zh-CN"/>
        </w:rPr>
        <w:t xml:space="preserve"> </w:t>
      </w:r>
    </w:p>
    <w:p w:rsidR="00D51D26" w:rsidRPr="000071B8" w:rsidRDefault="00D51D26" w:rsidP="00D51D26">
      <w:pPr>
        <w:pStyle w:val="AltNormal"/>
        <w:ind w:firstLineChars="100" w:firstLine="200"/>
        <w:rPr>
          <w:rFonts w:ascii="Times New Roman" w:hAnsi="Times New Roman"/>
          <w:lang w:eastAsia="zh-CN"/>
        </w:rPr>
      </w:pPr>
      <w:r w:rsidRPr="000071B8">
        <w:rPr>
          <w:rFonts w:ascii="Times New Roman" w:hAnsi="Times New Roman"/>
          <w:lang w:eastAsia="zh-CN"/>
        </w:rPr>
        <w:t xml:space="preserve">Before issuing authentication assertion, Master UCD Server MUST </w:t>
      </w:r>
      <w:proofErr w:type="gramStart"/>
      <w:r w:rsidRPr="000071B8">
        <w:rPr>
          <w:rFonts w:ascii="Times New Roman" w:hAnsi="Times New Roman"/>
          <w:lang w:eastAsia="zh-CN"/>
        </w:rPr>
        <w:t>authenticate</w:t>
      </w:r>
      <w:proofErr w:type="gramEnd"/>
      <w:r w:rsidRPr="000071B8">
        <w:rPr>
          <w:rFonts w:ascii="Times New Roman" w:hAnsi="Times New Roman"/>
          <w:lang w:eastAsia="zh-CN"/>
        </w:rPr>
        <w:t xml:space="preserve"> the user as below:</w:t>
      </w:r>
    </w:p>
    <w:p w:rsidR="00D51D26" w:rsidRPr="000071B8" w:rsidRDefault="00D51D26" w:rsidP="00D51D26">
      <w:pPr>
        <w:pStyle w:val="AltNormal"/>
        <w:ind w:leftChars="100" w:left="200"/>
        <w:rPr>
          <w:rFonts w:ascii="Times New Roman" w:hAnsi="Times New Roman"/>
          <w:lang w:eastAsia="zh-CN"/>
        </w:rPr>
      </w:pPr>
      <w:r>
        <w:rPr>
          <w:rFonts w:ascii="Times New Roman" w:hAnsi="Times New Roman" w:hint="eastAsia"/>
          <w:lang w:eastAsia="zh-CN"/>
        </w:rPr>
        <w:t>2</w:t>
      </w:r>
      <w:r w:rsidRPr="000071B8">
        <w:rPr>
          <w:rFonts w:ascii="Times New Roman" w:hAnsi="Times New Roman"/>
          <w:lang w:eastAsia="zh-CN"/>
        </w:rPr>
        <w:t>.1 Master UCD Server responds to UCD Client to authenticate the user. The message may include a challenge or random to be used for authenticating the user.</w:t>
      </w:r>
    </w:p>
    <w:p w:rsidR="00D51D26" w:rsidRPr="000071B8" w:rsidRDefault="00D51D26" w:rsidP="00D51D26">
      <w:pPr>
        <w:pStyle w:val="AltNormal"/>
        <w:ind w:leftChars="100" w:left="200"/>
        <w:rPr>
          <w:rFonts w:ascii="Times New Roman" w:hAnsi="Times New Roman"/>
          <w:lang w:eastAsia="zh-CN"/>
        </w:rPr>
      </w:pPr>
      <w:r>
        <w:rPr>
          <w:rFonts w:ascii="Times New Roman" w:hAnsi="Times New Roman" w:hint="eastAsia"/>
          <w:lang w:eastAsia="zh-CN"/>
        </w:rPr>
        <w:lastRenderedPageBreak/>
        <w:t>2</w:t>
      </w:r>
      <w:r w:rsidRPr="000071B8">
        <w:rPr>
          <w:rFonts w:ascii="Times New Roman" w:hAnsi="Times New Roman"/>
          <w:lang w:eastAsia="zh-CN"/>
        </w:rPr>
        <w:t>.2 UCD Client replies to Master UCD Server. The message includes user authentication information e.g., digest of user credentials.</w:t>
      </w:r>
    </w:p>
    <w:p w:rsidR="00D51D26" w:rsidRPr="000071B8" w:rsidRDefault="00D51D26" w:rsidP="00D51D26">
      <w:pPr>
        <w:pStyle w:val="AltNormal"/>
        <w:ind w:firstLineChars="100" w:firstLine="200"/>
        <w:rPr>
          <w:rFonts w:ascii="Times New Roman" w:hAnsi="Times New Roman"/>
          <w:lang w:eastAsia="zh-CN"/>
        </w:rPr>
      </w:pPr>
      <w:r>
        <w:rPr>
          <w:rFonts w:ascii="Times New Roman" w:hAnsi="Times New Roman" w:hint="eastAsia"/>
          <w:lang w:eastAsia="zh-CN"/>
        </w:rPr>
        <w:t>2</w:t>
      </w:r>
      <w:r w:rsidRPr="000071B8">
        <w:rPr>
          <w:rFonts w:ascii="Times New Roman" w:hAnsi="Times New Roman"/>
          <w:lang w:eastAsia="zh-CN"/>
        </w:rPr>
        <w:t>.3 Master UCD Server authenticates the user. Master UCD Server replies to UCD Client with the message 200 OK.</w:t>
      </w:r>
    </w:p>
    <w:p w:rsidR="00D51D26" w:rsidRPr="000071B8" w:rsidRDefault="00D51D26" w:rsidP="00D51D26">
      <w:pPr>
        <w:pStyle w:val="AltNormal"/>
        <w:rPr>
          <w:rFonts w:ascii="Times New Roman" w:hAnsi="Times New Roman"/>
          <w:lang w:eastAsia="zh-CN"/>
        </w:rPr>
      </w:pPr>
      <w:r>
        <w:rPr>
          <w:rFonts w:ascii="Times New Roman" w:hAnsi="Times New Roman" w:hint="eastAsia"/>
          <w:lang w:eastAsia="zh-CN"/>
        </w:rPr>
        <w:t>3</w:t>
      </w:r>
      <w:r w:rsidRPr="000071B8">
        <w:rPr>
          <w:rFonts w:ascii="Times New Roman" w:hAnsi="Times New Roman"/>
          <w:lang w:eastAsia="zh-CN"/>
        </w:rPr>
        <w:t>.</w:t>
      </w:r>
      <w:r>
        <w:rPr>
          <w:rFonts w:ascii="Times New Roman" w:hAnsi="Times New Roman" w:hint="eastAsia"/>
          <w:lang w:eastAsia="zh-CN"/>
        </w:rPr>
        <w:t xml:space="preserve"> </w:t>
      </w:r>
      <w:r w:rsidRPr="000071B8">
        <w:rPr>
          <w:rFonts w:ascii="Times New Roman" w:hAnsi="Times New Roman"/>
          <w:lang w:eastAsia="zh-CN"/>
        </w:rPr>
        <w:t>Master UCD Server generates authentication assertion</w:t>
      </w:r>
      <w:r>
        <w:rPr>
          <w:rFonts w:ascii="Times New Roman" w:hAnsi="Times New Roman" w:hint="eastAsia"/>
          <w:lang w:eastAsia="zh-CN"/>
        </w:rPr>
        <w:t xml:space="preserve"> </w:t>
      </w:r>
      <w:r w:rsidRPr="00AC39FF">
        <w:rPr>
          <w:rFonts w:ascii="Times New Roman" w:hAnsi="Times New Roman" w:hint="eastAsia"/>
          <w:lang w:eastAsia="zh-CN"/>
        </w:rPr>
        <w:t xml:space="preserve">(i.e., </w:t>
      </w:r>
      <w:proofErr w:type="spellStart"/>
      <w:r w:rsidRPr="00AC39FF">
        <w:rPr>
          <w:rFonts w:ascii="Times New Roman" w:hAnsi="Times New Roman" w:hint="eastAsia"/>
          <w:lang w:eastAsia="zh-CN"/>
        </w:rPr>
        <w:t>SSOToken</w:t>
      </w:r>
      <w:proofErr w:type="spellEnd"/>
      <w:r w:rsidRPr="00AC39FF">
        <w:rPr>
          <w:rFonts w:ascii="Times New Roman" w:hAnsi="Times New Roman" w:hint="eastAsia"/>
          <w:lang w:eastAsia="zh-CN"/>
        </w:rPr>
        <w:t>)</w:t>
      </w:r>
      <w:r w:rsidRPr="000071B8">
        <w:rPr>
          <w:rFonts w:ascii="Times New Roman" w:hAnsi="Times New Roman"/>
          <w:lang w:eastAsia="zh-CN"/>
        </w:rPr>
        <w:t xml:space="preserve"> for the user. </w:t>
      </w:r>
    </w:p>
    <w:p w:rsidR="00D51D26" w:rsidRDefault="00D51D26" w:rsidP="00D51D26">
      <w:pPr>
        <w:pStyle w:val="AltNormal"/>
        <w:ind w:leftChars="100" w:left="200"/>
        <w:rPr>
          <w:ins w:id="6" w:author="liuxj" w:date="2014-06-04T09:45:00Z"/>
          <w:rFonts w:ascii="Times New Roman" w:hAnsi="Times New Roman" w:hint="eastAsia"/>
          <w:lang w:eastAsia="zh-CN"/>
        </w:rPr>
      </w:pPr>
      <w:r w:rsidRPr="000071B8">
        <w:rPr>
          <w:rFonts w:ascii="Times New Roman" w:hAnsi="Times New Roman"/>
          <w:lang w:eastAsia="zh-CN"/>
        </w:rPr>
        <w:t xml:space="preserve">Master UCD Server redirects UCD Client to Slave UCD Server with the message HTTP Response with </w:t>
      </w:r>
      <w:proofErr w:type="spellStart"/>
      <w:r w:rsidRPr="000071B8">
        <w:rPr>
          <w:rFonts w:ascii="Times New Roman" w:hAnsi="Times New Roman"/>
          <w:lang w:eastAsia="zh-CN"/>
        </w:rPr>
        <w:t>AuthnReponse</w:t>
      </w:r>
      <w:proofErr w:type="spellEnd"/>
      <w:r w:rsidRPr="000071B8">
        <w:rPr>
          <w:rFonts w:ascii="Times New Roman" w:hAnsi="Times New Roman"/>
          <w:lang w:eastAsia="zh-CN"/>
        </w:rPr>
        <w:t xml:space="preserve"> (including authentication assertion) </w:t>
      </w:r>
      <w:r w:rsidRPr="00AC39FF">
        <w:rPr>
          <w:rFonts w:ascii="Times New Roman" w:hAnsi="Times New Roman" w:hint="eastAsia"/>
          <w:lang w:eastAsia="zh-CN"/>
        </w:rPr>
        <w:t>defined</w:t>
      </w:r>
      <w:r w:rsidRPr="000071B8">
        <w:rPr>
          <w:rFonts w:ascii="Times New Roman" w:hAnsi="Times New Roman"/>
          <w:lang w:eastAsia="zh-CN"/>
        </w:rPr>
        <w:t xml:space="preserve"> in [</w:t>
      </w:r>
      <w:proofErr w:type="spellStart"/>
      <w:r w:rsidRPr="000071B8">
        <w:rPr>
          <w:rFonts w:ascii="Times New Roman" w:hAnsi="Times New Roman"/>
          <w:lang w:eastAsia="zh-CN"/>
        </w:rPr>
        <w:t>LibertyBindProf</w:t>
      </w:r>
      <w:proofErr w:type="spellEnd"/>
      <w:r w:rsidRPr="000071B8">
        <w:rPr>
          <w:rFonts w:ascii="Times New Roman" w:hAnsi="Times New Roman"/>
          <w:lang w:eastAsia="zh-CN"/>
        </w:rPr>
        <w:t>] [</w:t>
      </w:r>
      <w:proofErr w:type="spellStart"/>
      <w:r w:rsidRPr="000071B8">
        <w:rPr>
          <w:rFonts w:ascii="Times New Roman" w:hAnsi="Times New Roman"/>
          <w:lang w:eastAsia="zh-CN"/>
        </w:rPr>
        <w:t>LibertyProtSchema</w:t>
      </w:r>
      <w:proofErr w:type="spellEnd"/>
      <w:r w:rsidRPr="000071B8">
        <w:rPr>
          <w:rFonts w:ascii="Times New Roman" w:hAnsi="Times New Roman"/>
          <w:lang w:eastAsia="zh-CN"/>
        </w:rPr>
        <w:t xml:space="preserve">]. </w:t>
      </w:r>
    </w:p>
    <w:p w:rsidR="000A6669" w:rsidRPr="000071B8" w:rsidRDefault="000A6669" w:rsidP="00D51D26">
      <w:pPr>
        <w:pStyle w:val="AltNormal"/>
        <w:ind w:leftChars="100" w:left="200"/>
        <w:rPr>
          <w:rFonts w:ascii="Times New Roman" w:hAnsi="Times New Roman"/>
          <w:lang w:eastAsia="zh-CN"/>
        </w:rPr>
      </w:pPr>
      <w:ins w:id="7" w:author="liuxj" w:date="2014-06-04T09:45:00Z">
        <w:r>
          <w:rPr>
            <w:rFonts w:ascii="Times New Roman" w:hAnsi="Times New Roman" w:hint="eastAsia"/>
            <w:lang w:eastAsia="zh-CN"/>
          </w:rPr>
          <w:t xml:space="preserve">UCD Client SHALL </w:t>
        </w:r>
        <w:proofErr w:type="gramStart"/>
        <w:r>
          <w:rPr>
            <w:rFonts w:ascii="Times New Roman" w:hAnsi="Times New Roman" w:hint="eastAsia"/>
            <w:lang w:eastAsia="zh-CN"/>
          </w:rPr>
          <w:t>keep</w:t>
        </w:r>
        <w:proofErr w:type="gramEnd"/>
        <w:r>
          <w:rPr>
            <w:rFonts w:ascii="Times New Roman" w:hAnsi="Times New Roman" w:hint="eastAsia"/>
            <w:lang w:eastAsia="zh-CN"/>
          </w:rPr>
          <w:t xml:space="preserve"> </w:t>
        </w:r>
      </w:ins>
      <w:ins w:id="8" w:author="liuxj" w:date="2014-06-04T09:46:00Z">
        <w:r>
          <w:rPr>
            <w:rFonts w:ascii="Times New Roman" w:hAnsi="Times New Roman" w:hint="eastAsia"/>
            <w:lang w:eastAsia="zh-CN"/>
          </w:rPr>
          <w:t>authentication assertion</w:t>
        </w:r>
      </w:ins>
      <w:ins w:id="9" w:author="liuxj" w:date="2014-06-04T09:49:00Z">
        <w:r>
          <w:rPr>
            <w:rFonts w:ascii="Times New Roman" w:hAnsi="Times New Roman" w:hint="eastAsia"/>
            <w:lang w:eastAsia="zh-CN"/>
          </w:rPr>
          <w:t xml:space="preserve"> and use it before it expires</w:t>
        </w:r>
      </w:ins>
    </w:p>
    <w:p w:rsidR="00B13AE6" w:rsidRPr="000071B8" w:rsidDel="000A6669" w:rsidRDefault="00D51D26" w:rsidP="000A6669">
      <w:pPr>
        <w:pStyle w:val="AltNormal"/>
        <w:rPr>
          <w:del w:id="10" w:author="liuxj" w:date="2014-06-04T09:44:00Z"/>
          <w:rFonts w:ascii="Times New Roman" w:hAnsi="Times New Roman"/>
          <w:lang w:eastAsia="zh-CN"/>
        </w:rPr>
        <w:pPrChange w:id="11" w:author="liuxj" w:date="2014-06-04T09:46:00Z">
          <w:pPr>
            <w:pStyle w:val="AltNormal"/>
          </w:pPr>
        </w:pPrChange>
      </w:pPr>
      <w:r>
        <w:rPr>
          <w:rFonts w:ascii="Times New Roman" w:hAnsi="Times New Roman" w:hint="eastAsia"/>
          <w:lang w:eastAsia="zh-CN"/>
        </w:rPr>
        <w:t>4</w:t>
      </w:r>
      <w:r w:rsidRPr="000071B8">
        <w:rPr>
          <w:rFonts w:ascii="Times New Roman" w:hAnsi="Times New Roman"/>
          <w:lang w:eastAsia="zh-CN"/>
        </w:rPr>
        <w:t>.</w:t>
      </w:r>
      <w:r>
        <w:rPr>
          <w:rFonts w:ascii="Times New Roman" w:hAnsi="Times New Roman" w:hint="eastAsia"/>
          <w:lang w:eastAsia="zh-CN"/>
        </w:rPr>
        <w:t xml:space="preserve"> </w:t>
      </w:r>
      <w:r w:rsidRPr="000071B8">
        <w:rPr>
          <w:rFonts w:ascii="Times New Roman" w:hAnsi="Times New Roman"/>
          <w:lang w:eastAsia="zh-CN"/>
        </w:rPr>
        <w:t>Slave UCD Server validates authentication assertion as in [</w:t>
      </w:r>
      <w:proofErr w:type="spellStart"/>
      <w:r w:rsidRPr="000071B8">
        <w:rPr>
          <w:rFonts w:ascii="Times New Roman" w:hAnsi="Times New Roman"/>
          <w:lang w:eastAsia="zh-CN"/>
        </w:rPr>
        <w:t>LibertyBindProf</w:t>
      </w:r>
      <w:proofErr w:type="spellEnd"/>
      <w:r w:rsidRPr="000071B8">
        <w:rPr>
          <w:rFonts w:ascii="Times New Roman" w:hAnsi="Times New Roman"/>
          <w:lang w:eastAsia="zh-CN"/>
        </w:rPr>
        <w:t>] [</w:t>
      </w:r>
      <w:proofErr w:type="spellStart"/>
      <w:r w:rsidRPr="000071B8">
        <w:rPr>
          <w:rFonts w:ascii="Times New Roman" w:hAnsi="Times New Roman"/>
          <w:lang w:eastAsia="zh-CN"/>
        </w:rPr>
        <w:t>LibertyProt</w:t>
      </w:r>
      <w:bookmarkStart w:id="12" w:name="_GoBack"/>
      <w:bookmarkEnd w:id="12"/>
      <w:r w:rsidRPr="000071B8">
        <w:rPr>
          <w:rFonts w:ascii="Times New Roman" w:hAnsi="Times New Roman"/>
          <w:lang w:eastAsia="zh-CN"/>
        </w:rPr>
        <w:t>Schema</w:t>
      </w:r>
      <w:proofErr w:type="spellEnd"/>
      <w:r w:rsidRPr="000071B8">
        <w:rPr>
          <w:rFonts w:ascii="Times New Roman" w:hAnsi="Times New Roman"/>
          <w:lang w:eastAsia="zh-CN"/>
        </w:rPr>
        <w:t>].</w:t>
      </w:r>
    </w:p>
    <w:p w:rsidR="00D51D26" w:rsidRPr="000071B8" w:rsidRDefault="00D51D26" w:rsidP="00D51D26">
      <w:pPr>
        <w:pStyle w:val="AltNormal"/>
        <w:rPr>
          <w:rFonts w:ascii="Times New Roman" w:hAnsi="Times New Roman"/>
          <w:lang w:eastAsia="zh-CN"/>
        </w:rPr>
      </w:pPr>
      <w:r>
        <w:rPr>
          <w:rFonts w:ascii="Times New Roman" w:hAnsi="Times New Roman" w:hint="eastAsia"/>
          <w:lang w:eastAsia="zh-CN"/>
        </w:rPr>
        <w:t>5</w:t>
      </w:r>
      <w:r w:rsidRPr="000071B8">
        <w:rPr>
          <w:rFonts w:ascii="Times New Roman" w:hAnsi="Times New Roman"/>
          <w:lang w:eastAsia="zh-CN"/>
        </w:rPr>
        <w:t>.</w:t>
      </w:r>
      <w:r>
        <w:rPr>
          <w:rFonts w:ascii="Times New Roman" w:hAnsi="Times New Roman" w:hint="eastAsia"/>
          <w:lang w:eastAsia="zh-CN"/>
        </w:rPr>
        <w:t xml:space="preserve"> </w:t>
      </w:r>
      <w:r w:rsidRPr="000071B8">
        <w:rPr>
          <w:rFonts w:ascii="Times New Roman" w:hAnsi="Times New Roman"/>
          <w:lang w:eastAsia="zh-CN"/>
        </w:rPr>
        <w:t xml:space="preserve">Slave UCD Server responds UCD Client with the message </w:t>
      </w:r>
      <w:proofErr w:type="spellStart"/>
      <w:r w:rsidRPr="00AC39FF">
        <w:rPr>
          <w:rFonts w:ascii="Times New Roman" w:hAnsi="Times New Roman" w:hint="eastAsia"/>
          <w:lang w:eastAsia="zh-CN"/>
        </w:rPr>
        <w:t>SSOLogin</w:t>
      </w:r>
      <w:proofErr w:type="spellEnd"/>
      <w:r w:rsidRPr="000071B8">
        <w:rPr>
          <w:rFonts w:ascii="Times New Roman" w:hAnsi="Times New Roman"/>
          <w:lang w:eastAsia="zh-CN"/>
        </w:rPr>
        <w:t xml:space="preserve"> Response that either allows or denies access to the originally requested resource.</w:t>
      </w:r>
    </w:p>
    <w:p w:rsidR="00D51D26" w:rsidRPr="000071B8" w:rsidRDefault="00D51D26" w:rsidP="00D51D26">
      <w:pPr>
        <w:pStyle w:val="AltNormal"/>
        <w:rPr>
          <w:rFonts w:ascii="Times New Roman" w:hAnsi="Times New Roman"/>
          <w:lang w:eastAsia="zh-CN"/>
        </w:rPr>
      </w:pPr>
    </w:p>
    <w:p w:rsidR="00D51D26" w:rsidRPr="00D51D26" w:rsidRDefault="00D51D26" w:rsidP="00D51D26">
      <w:pPr>
        <w:pStyle w:val="AltNormal"/>
        <w:rPr>
          <w:rFonts w:ascii="Times New Roman" w:hAnsi="Times New Roman"/>
          <w:lang w:eastAsia="zh-CN"/>
        </w:rPr>
      </w:pPr>
      <w:r w:rsidRPr="000071B8">
        <w:rPr>
          <w:rFonts w:ascii="Times New Roman" w:hAnsi="Times New Roman"/>
          <w:lang w:eastAsia="zh-CN"/>
        </w:rPr>
        <w:t>It is RECOMMENDED that the HTTP be made over TLS to maintain confidentiality and message integrity.</w:t>
      </w:r>
    </w:p>
    <w:p w:rsidR="00E62CB3" w:rsidRPr="00F209F7" w:rsidRDefault="00E62CB3" w:rsidP="00E62CB3">
      <w:pPr>
        <w:pStyle w:val="a7"/>
        <w:keepNext/>
        <w:numPr>
          <w:ilvl w:val="0"/>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0"/>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0"/>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1"/>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2"/>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2"/>
          <w:numId w:val="2"/>
        </w:numPr>
        <w:tabs>
          <w:tab w:val="right" w:pos="9634"/>
        </w:tabs>
        <w:spacing w:after="40"/>
        <w:ind w:firstLineChars="0"/>
        <w:outlineLvl w:val="3"/>
        <w:rPr>
          <w:rFonts w:ascii="Arial" w:hAnsi="Arial" w:cs="Arial"/>
          <w:b/>
          <w:vanish/>
          <w:sz w:val="24"/>
          <w:lang w:val="en-US"/>
        </w:rPr>
      </w:pPr>
    </w:p>
    <w:p w:rsidR="00E62CB3" w:rsidRPr="00F209F7" w:rsidRDefault="00E62CB3" w:rsidP="00E62CB3">
      <w:pPr>
        <w:pStyle w:val="a7"/>
        <w:keepNext/>
        <w:numPr>
          <w:ilvl w:val="2"/>
          <w:numId w:val="2"/>
        </w:numPr>
        <w:tabs>
          <w:tab w:val="right" w:pos="9634"/>
        </w:tabs>
        <w:spacing w:after="40"/>
        <w:ind w:firstLineChars="0"/>
        <w:outlineLvl w:val="3"/>
        <w:rPr>
          <w:rFonts w:ascii="Arial" w:hAnsi="Arial" w:cs="Arial"/>
          <w:b/>
          <w:vanish/>
          <w:sz w:val="24"/>
          <w:lang w:val="en-US"/>
        </w:rPr>
      </w:pPr>
    </w:p>
    <w:bookmarkEnd w:id="1"/>
    <w:p w:rsidR="00E62CB3" w:rsidRPr="00F209F7" w:rsidRDefault="00E62CB3" w:rsidP="00E62CB3">
      <w:pPr>
        <w:pStyle w:val="a7"/>
        <w:keepNext/>
        <w:numPr>
          <w:ilvl w:val="2"/>
          <w:numId w:val="2"/>
        </w:numPr>
        <w:tabs>
          <w:tab w:val="right" w:pos="9634"/>
        </w:tabs>
        <w:spacing w:after="40"/>
        <w:ind w:firstLineChars="0"/>
        <w:outlineLvl w:val="3"/>
        <w:rPr>
          <w:rFonts w:ascii="Arial" w:hAnsi="Arial" w:cs="Arial"/>
          <w:b/>
          <w:vanish/>
          <w:sz w:val="24"/>
          <w:lang w:val="en-US"/>
        </w:rPr>
      </w:pPr>
    </w:p>
    <w:sectPr w:rsidR="00E62CB3" w:rsidRPr="00F209F7" w:rsidSect="00E62CB3">
      <w:headerReference w:type="default" r:id="rId12"/>
      <w:footerReference w:type="default" r:id="rId13"/>
      <w:pgSz w:w="11906" w:h="16838"/>
      <w:pgMar w:top="1440" w:right="1077" w:bottom="1151"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95F" w:rsidRDefault="00D8395F" w:rsidP="00E62CB3">
      <w:pPr>
        <w:spacing w:before="0"/>
      </w:pPr>
      <w:r>
        <w:separator/>
      </w:r>
    </w:p>
  </w:endnote>
  <w:endnote w:type="continuationSeparator" w:id="0">
    <w:p w:rsidR="00D8395F" w:rsidRDefault="00D8395F" w:rsidP="00E62CB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CB3" w:rsidRDefault="00E62CB3" w:rsidP="00E62CB3">
    <w:pPr>
      <w:pStyle w:val="FtDisclaimer"/>
      <w:pBdr>
        <w:left w:val="single" w:sz="4" w:space="6" w:color="999999"/>
      </w:pBd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62CB3" w:rsidRDefault="00E62CB3" w:rsidP="00E62CB3">
    <w:pPr>
      <w:pStyle w:val="FtDisclaimer"/>
      <w:pBdr>
        <w:left w:val="single" w:sz="4" w:space="6" w:color="999999"/>
      </w:pBd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62CB3" w:rsidRDefault="00E62CB3" w:rsidP="00E62CB3">
    <w:pPr>
      <w:pStyle w:val="a4"/>
      <w:tabs>
        <w:tab w:val="right" w:pos="10080"/>
      </w:tabs>
      <w:spacing w:line="180" w:lineRule="exact"/>
      <w:rPr>
        <w:color w:val="999999"/>
        <w:sz w:val="10"/>
      </w:rPr>
    </w:pPr>
    <w:r>
      <w:t>© 201</w:t>
    </w:r>
    <w:r>
      <w:rPr>
        <w:rFonts w:hint="eastAsia"/>
        <w:lang w:eastAsia="zh-CN"/>
      </w:rPr>
      <w:t>4</w:t>
    </w:r>
    <w:r>
      <w:t xml:space="preserve"> Open Mobile Alliance Ltd.  All Rights Reserved.</w:t>
    </w:r>
    <w:r>
      <w:tab/>
      <w:t xml:space="preserve">Page </w:t>
    </w:r>
    <w:r>
      <w:rPr>
        <w:rStyle w:val="a8"/>
      </w:rPr>
      <w:fldChar w:fldCharType="begin"/>
    </w:r>
    <w:r>
      <w:rPr>
        <w:rStyle w:val="a8"/>
      </w:rPr>
      <w:instrText xml:space="preserve"> PAGE </w:instrText>
    </w:r>
    <w:r>
      <w:rPr>
        <w:rStyle w:val="a8"/>
      </w:rPr>
      <w:fldChar w:fldCharType="separate"/>
    </w:r>
    <w:r w:rsidR="000A6669">
      <w:rPr>
        <w:rStyle w:val="a8"/>
        <w:noProof/>
      </w:rPr>
      <w:t>3</w:t>
    </w:r>
    <w:r>
      <w:rPr>
        <w:rStyle w:val="a8"/>
      </w:rPr>
      <w:fldChar w:fldCharType="end"/>
    </w:r>
    <w:r>
      <w:rPr>
        <w:rStyle w:val="a8"/>
      </w:rPr>
      <w:t xml:space="preserve"> (of </w:t>
    </w:r>
    <w:r>
      <w:rPr>
        <w:rStyle w:val="a8"/>
      </w:rPr>
      <w:fldChar w:fldCharType="begin"/>
    </w:r>
    <w:r>
      <w:rPr>
        <w:rStyle w:val="a8"/>
      </w:rPr>
      <w:instrText xml:space="preserve"> NUMPAGES </w:instrText>
    </w:r>
    <w:r>
      <w:rPr>
        <w:rStyle w:val="a8"/>
      </w:rPr>
      <w:fldChar w:fldCharType="separate"/>
    </w:r>
    <w:r w:rsidR="000A6669">
      <w:rPr>
        <w:rStyle w:val="a8"/>
        <w:noProof/>
      </w:rPr>
      <w:t>3</w:t>
    </w:r>
    <w:r>
      <w:rPr>
        <w:rStyle w:val="a8"/>
      </w:rPr>
      <w:fldChar w:fldCharType="end"/>
    </w:r>
    <w:proofErr w:type="gramStart"/>
    <w:r>
      <w:rPr>
        <w:rStyle w:val="a8"/>
      </w:rPr>
      <w:t>)</w:t>
    </w:r>
    <w:proofErr w:type="gramEnd"/>
    <w:r>
      <w:rPr>
        <w:rStyle w:val="a8"/>
      </w:rPr>
      <w:br/>
    </w:r>
    <w:r>
      <w:rPr>
        <w:rFonts w:ascii="Arial Narrow" w:hAnsi="Arial Narrow"/>
        <w:lang w:val="en-US"/>
      </w:rPr>
      <w:t>Used with the permission of the Open Mobile Alliance Ltd. under the terms as stated in this document.</w:t>
    </w:r>
    <w:r>
      <w:rPr>
        <w:color w:val="999999"/>
        <w:sz w:val="10"/>
      </w:rPr>
      <w:tab/>
    </w:r>
    <w:bookmarkStart w:id="13" w:name="Template"/>
    <w:r>
      <w:rPr>
        <w:color w:val="999999"/>
        <w:sz w:val="10"/>
      </w:rPr>
      <w:t>[OMA-Template-ChangeRequest-201</w:t>
    </w:r>
    <w:r>
      <w:rPr>
        <w:rFonts w:hint="eastAsia"/>
        <w:color w:val="999999"/>
        <w:sz w:val="10"/>
        <w:lang w:eastAsia="zh-CN"/>
      </w:rPr>
      <w:t>4</w:t>
    </w:r>
    <w:r>
      <w:rPr>
        <w:color w:val="999999"/>
        <w:sz w:val="10"/>
      </w:rPr>
      <w:t>0101-I]</w:t>
    </w:r>
    <w:bookmarkEnd w:id="13"/>
  </w:p>
  <w:p w:rsidR="00E62CB3" w:rsidRDefault="00E62CB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95F" w:rsidRDefault="00D8395F" w:rsidP="00E62CB3">
      <w:pPr>
        <w:spacing w:before="0"/>
      </w:pPr>
      <w:r>
        <w:separator/>
      </w:r>
    </w:p>
  </w:footnote>
  <w:footnote w:type="continuationSeparator" w:id="0">
    <w:p w:rsidR="00D8395F" w:rsidRDefault="00D8395F" w:rsidP="00E62CB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CB3" w:rsidRPr="00E62CB3" w:rsidRDefault="00E62CB3" w:rsidP="00E62CB3">
    <w:pPr>
      <w:pStyle w:val="a3"/>
      <w:jc w:val="left"/>
      <w:rPr>
        <w:lang w:val="fr-FR" w:eastAsia="zh-CN"/>
      </w:rPr>
    </w:pPr>
    <w:r>
      <w:rPr>
        <w:noProof/>
        <w:lang w:val="en-US" w:eastAsia="zh-CN"/>
      </w:rPr>
      <w:drawing>
        <wp:anchor distT="0" distB="0" distL="114300" distR="114300" simplePos="0" relativeHeight="251659264" behindDoc="1" locked="0" layoutInCell="1" allowOverlap="1" wp14:anchorId="7EB94E25" wp14:editId="25F7EF22">
          <wp:simplePos x="0" y="0"/>
          <wp:positionH relativeFrom="column">
            <wp:posOffset>5279390</wp:posOffset>
          </wp:positionH>
          <wp:positionV relativeFrom="paragraph">
            <wp:posOffset>-104775</wp:posOffset>
          </wp:positionV>
          <wp:extent cx="1334770" cy="459740"/>
          <wp:effectExtent l="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566889">
      <w:rPr>
        <w:lang w:val="fr-FR"/>
      </w:rPr>
      <w:t xml:space="preserve">Doc# </w:t>
    </w:r>
    <w:r w:rsidRPr="00AB645B">
      <w:rPr>
        <w:lang w:val="nl-BE"/>
      </w:rPr>
      <w:t>OMA-CD-UCD-2014-</w:t>
    </w:r>
    <w:r w:rsidRPr="000D6C23">
      <w:rPr>
        <w:lang w:val="nl-BE"/>
      </w:rPr>
      <w:t>XXXX</w:t>
    </w:r>
    <w:r w:rsidRPr="00AB645B">
      <w:rPr>
        <w:lang w:val="nl-BE"/>
      </w:rPr>
      <w:t>-CR_</w:t>
    </w:r>
    <w:proofErr w:type="spellStart"/>
    <w:r w:rsidR="00980197">
      <w:rPr>
        <w:rFonts w:hint="eastAsia"/>
        <w:lang w:eastAsia="zh-CN"/>
      </w:rPr>
      <w:t>Modify_the_flow_of_SSO_login</w:t>
    </w:r>
    <w:proofErr w:type="spellEnd"/>
    <w:r>
      <w:rPr>
        <w:rFonts w:hint="eastAsia"/>
        <w:lang w:val="nl-BE" w:eastAsia="zh-CN"/>
      </w:rPr>
      <w:t>.doc</w:t>
    </w:r>
    <w:r w:rsidRPr="00566889">
      <w:rPr>
        <w:lang w:val="fr-FR"/>
      </w:rPr>
      <w:br/>
      <w:t>Change Request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45CA6"/>
    <w:multiLevelType w:val="multilevel"/>
    <w:tmpl w:val="1464BDF8"/>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6D12EA1"/>
    <w:multiLevelType w:val="multilevel"/>
    <w:tmpl w:val="3DAA346E"/>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69AF2EB5"/>
    <w:multiLevelType w:val="multilevel"/>
    <w:tmpl w:val="FDC2A29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0"/>
  </w:num>
  <w:num w:numId="3">
    <w:abstractNumId w:val="2"/>
  </w:num>
  <w:num w:numId="4">
    <w:abstractNumId w:val="3"/>
  </w:num>
  <w:num w:numId="5">
    <w:abstractNumId w:val="3"/>
    <w:lvlOverride w:ilvl="0">
      <w:startOverride w:val="1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290"/>
    <w:rsid w:val="000A6669"/>
    <w:rsid w:val="00137781"/>
    <w:rsid w:val="001A27FC"/>
    <w:rsid w:val="001E4290"/>
    <w:rsid w:val="00497A96"/>
    <w:rsid w:val="0065352A"/>
    <w:rsid w:val="00854C43"/>
    <w:rsid w:val="00980197"/>
    <w:rsid w:val="009835AE"/>
    <w:rsid w:val="009B4B62"/>
    <w:rsid w:val="00B13AE6"/>
    <w:rsid w:val="00D5047A"/>
    <w:rsid w:val="00D51D26"/>
    <w:rsid w:val="00D8395F"/>
    <w:rsid w:val="00E62CB3"/>
    <w:rsid w:val="00EE7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CB3"/>
    <w:pPr>
      <w:spacing w:before="120"/>
    </w:pPr>
    <w:rPr>
      <w:rFonts w:ascii="Times New Roman" w:eastAsia="宋体" w:hAnsi="Times New Roman" w:cs="Times New Roman"/>
      <w:kern w:val="0"/>
      <w:sz w:val="20"/>
      <w:szCs w:val="20"/>
      <w:lang w:val="en-GB" w:eastAsia="en-US"/>
    </w:rPr>
  </w:style>
  <w:style w:type="paragraph" w:styleId="1">
    <w:name w:val="heading 1"/>
    <w:next w:val="a"/>
    <w:link w:val="1Char"/>
    <w:qFormat/>
    <w:rsid w:val="00E62CB3"/>
    <w:pPr>
      <w:keepNext/>
      <w:pageBreakBefore/>
      <w:numPr>
        <w:numId w:val="3"/>
      </w:numPr>
      <w:tabs>
        <w:tab w:val="right" w:pos="9634"/>
      </w:tabs>
      <w:spacing w:after="120"/>
      <w:outlineLvl w:val="0"/>
    </w:pPr>
    <w:rPr>
      <w:rFonts w:ascii="Arial" w:eastAsia="宋体" w:hAnsi="Arial" w:cs="Times New Roman"/>
      <w:b/>
      <w:kern w:val="0"/>
      <w:sz w:val="36"/>
      <w:szCs w:val="20"/>
      <w:lang w:eastAsia="en-US"/>
    </w:rPr>
  </w:style>
  <w:style w:type="paragraph" w:styleId="2">
    <w:name w:val="heading 2"/>
    <w:basedOn w:val="1"/>
    <w:next w:val="a"/>
    <w:link w:val="2Char"/>
    <w:qFormat/>
    <w:rsid w:val="00E62CB3"/>
    <w:pPr>
      <w:pageBreakBefore w:val="0"/>
      <w:numPr>
        <w:ilvl w:val="1"/>
      </w:numPr>
      <w:spacing w:before="120"/>
      <w:outlineLvl w:val="1"/>
    </w:pPr>
    <w:rPr>
      <w:sz w:val="32"/>
    </w:rPr>
  </w:style>
  <w:style w:type="paragraph" w:styleId="3">
    <w:name w:val="heading 3"/>
    <w:basedOn w:val="2"/>
    <w:next w:val="a"/>
    <w:link w:val="3Char"/>
    <w:qFormat/>
    <w:rsid w:val="00E62CB3"/>
    <w:pPr>
      <w:numPr>
        <w:ilvl w:val="2"/>
      </w:numPr>
      <w:spacing w:before="60"/>
      <w:outlineLvl w:val="2"/>
    </w:pPr>
    <w:rPr>
      <w:b w:val="0"/>
      <w:sz w:val="28"/>
    </w:rPr>
  </w:style>
  <w:style w:type="paragraph" w:styleId="4">
    <w:name w:val="heading 4"/>
    <w:basedOn w:val="3"/>
    <w:next w:val="a"/>
    <w:link w:val="4Char"/>
    <w:qFormat/>
    <w:rsid w:val="00E62CB3"/>
    <w:pPr>
      <w:numPr>
        <w:ilvl w:val="3"/>
        <w:numId w:val="2"/>
      </w:numPr>
      <w:outlineLvl w:val="3"/>
    </w:pPr>
    <w:rPr>
      <w:b/>
      <w:sz w:val="24"/>
    </w:rPr>
  </w:style>
  <w:style w:type="paragraph" w:styleId="5">
    <w:name w:val="heading 5"/>
    <w:basedOn w:val="4"/>
    <w:next w:val="a"/>
    <w:link w:val="5Char"/>
    <w:qFormat/>
    <w:rsid w:val="00E62CB3"/>
    <w:pPr>
      <w:numPr>
        <w:ilvl w:val="4"/>
      </w:numPr>
      <w:outlineLvl w:val="4"/>
    </w:pPr>
    <w:rPr>
      <w:sz w:val="22"/>
    </w:rPr>
  </w:style>
  <w:style w:type="paragraph" w:styleId="6">
    <w:name w:val="heading 6"/>
    <w:basedOn w:val="a"/>
    <w:next w:val="a"/>
    <w:link w:val="6Char"/>
    <w:qFormat/>
    <w:rsid w:val="00E62CB3"/>
    <w:pPr>
      <w:keepNext/>
      <w:numPr>
        <w:ilvl w:val="5"/>
        <w:numId w:val="2"/>
      </w:numPr>
      <w:outlineLvl w:val="5"/>
    </w:pPr>
    <w:rPr>
      <w:rFonts w:ascii="Arial" w:hAnsi="Arial"/>
      <w:b/>
      <w:color w:val="C0C0C0"/>
      <w:sz w:val="24"/>
    </w:rPr>
  </w:style>
  <w:style w:type="paragraph" w:styleId="7">
    <w:name w:val="heading 7"/>
    <w:basedOn w:val="a"/>
    <w:next w:val="a"/>
    <w:link w:val="7Char"/>
    <w:qFormat/>
    <w:rsid w:val="00E62CB3"/>
    <w:pPr>
      <w:keepNext/>
      <w:numPr>
        <w:ilvl w:val="6"/>
        <w:numId w:val="2"/>
      </w:numPr>
      <w:tabs>
        <w:tab w:val="left" w:pos="2694"/>
      </w:tabs>
      <w:outlineLvl w:val="6"/>
    </w:pPr>
    <w:rPr>
      <w:rFonts w:ascii="Arial" w:hAnsi="Arial"/>
      <w:b/>
      <w:color w:val="0000FF"/>
    </w:rPr>
  </w:style>
  <w:style w:type="paragraph" w:styleId="8">
    <w:name w:val="heading 8"/>
    <w:basedOn w:val="a"/>
    <w:next w:val="a"/>
    <w:link w:val="8Char"/>
    <w:qFormat/>
    <w:rsid w:val="00E62CB3"/>
    <w:pPr>
      <w:keepNext/>
      <w:numPr>
        <w:ilvl w:val="7"/>
        <w:numId w:val="2"/>
      </w:numPr>
      <w:spacing w:after="120"/>
      <w:outlineLvl w:val="7"/>
    </w:pPr>
    <w:rPr>
      <w:rFonts w:ascii="Arial" w:hAnsi="Arial"/>
      <w:b/>
      <w:sz w:val="22"/>
    </w:rPr>
  </w:style>
  <w:style w:type="paragraph" w:styleId="9">
    <w:name w:val="heading 9"/>
    <w:basedOn w:val="a"/>
    <w:next w:val="a"/>
    <w:link w:val="9Char"/>
    <w:qFormat/>
    <w:rsid w:val="00E62CB3"/>
    <w:pPr>
      <w:keepNext/>
      <w:numPr>
        <w:ilvl w:val="8"/>
        <w:numId w:val="2"/>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2C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2CB3"/>
    <w:rPr>
      <w:sz w:val="18"/>
      <w:szCs w:val="18"/>
    </w:rPr>
  </w:style>
  <w:style w:type="paragraph" w:styleId="a4">
    <w:name w:val="footer"/>
    <w:basedOn w:val="a"/>
    <w:link w:val="Char0"/>
    <w:unhideWhenUsed/>
    <w:rsid w:val="00E62CB3"/>
    <w:pPr>
      <w:tabs>
        <w:tab w:val="center" w:pos="4153"/>
        <w:tab w:val="right" w:pos="8306"/>
      </w:tabs>
      <w:snapToGrid w:val="0"/>
    </w:pPr>
    <w:rPr>
      <w:sz w:val="18"/>
      <w:szCs w:val="18"/>
    </w:rPr>
  </w:style>
  <w:style w:type="character" w:customStyle="1" w:styleId="Char0">
    <w:name w:val="页脚 Char"/>
    <w:basedOn w:val="a0"/>
    <w:link w:val="a4"/>
    <w:uiPriority w:val="99"/>
    <w:rsid w:val="00E62CB3"/>
    <w:rPr>
      <w:sz w:val="18"/>
      <w:szCs w:val="18"/>
    </w:rPr>
  </w:style>
  <w:style w:type="character" w:customStyle="1" w:styleId="1Char">
    <w:name w:val="标题 1 Char"/>
    <w:basedOn w:val="a0"/>
    <w:link w:val="1"/>
    <w:rsid w:val="00E62CB3"/>
    <w:rPr>
      <w:rFonts w:ascii="Arial" w:eastAsia="宋体" w:hAnsi="Arial" w:cs="Times New Roman"/>
      <w:b/>
      <w:kern w:val="0"/>
      <w:sz w:val="36"/>
      <w:szCs w:val="20"/>
      <w:lang w:eastAsia="en-US"/>
    </w:rPr>
  </w:style>
  <w:style w:type="character" w:customStyle="1" w:styleId="2Char">
    <w:name w:val="标题 2 Char"/>
    <w:basedOn w:val="a0"/>
    <w:link w:val="2"/>
    <w:rsid w:val="00E62CB3"/>
    <w:rPr>
      <w:rFonts w:ascii="Arial" w:eastAsia="宋体" w:hAnsi="Arial" w:cs="Times New Roman"/>
      <w:b/>
      <w:kern w:val="0"/>
      <w:sz w:val="32"/>
      <w:szCs w:val="20"/>
      <w:lang w:eastAsia="en-US"/>
    </w:rPr>
  </w:style>
  <w:style w:type="character" w:customStyle="1" w:styleId="3Char">
    <w:name w:val="标题 3 Char"/>
    <w:basedOn w:val="a0"/>
    <w:link w:val="3"/>
    <w:rsid w:val="00E62CB3"/>
    <w:rPr>
      <w:rFonts w:ascii="Arial" w:eastAsia="宋体" w:hAnsi="Arial" w:cs="Times New Roman"/>
      <w:kern w:val="0"/>
      <w:sz w:val="28"/>
      <w:szCs w:val="20"/>
      <w:lang w:eastAsia="en-US"/>
    </w:rPr>
  </w:style>
  <w:style w:type="character" w:customStyle="1" w:styleId="4Char">
    <w:name w:val="标题 4 Char"/>
    <w:basedOn w:val="a0"/>
    <w:link w:val="4"/>
    <w:rsid w:val="00E62CB3"/>
    <w:rPr>
      <w:rFonts w:ascii="Arial" w:eastAsia="宋体" w:hAnsi="Arial" w:cs="Times New Roman"/>
      <w:b/>
      <w:kern w:val="0"/>
      <w:sz w:val="24"/>
      <w:szCs w:val="20"/>
      <w:lang w:eastAsia="en-US"/>
    </w:rPr>
  </w:style>
  <w:style w:type="character" w:customStyle="1" w:styleId="5Char">
    <w:name w:val="标题 5 Char"/>
    <w:basedOn w:val="a0"/>
    <w:link w:val="5"/>
    <w:rsid w:val="00E62CB3"/>
    <w:rPr>
      <w:rFonts w:ascii="Arial" w:eastAsia="宋体" w:hAnsi="Arial" w:cs="Times New Roman"/>
      <w:b/>
      <w:kern w:val="0"/>
      <w:sz w:val="22"/>
      <w:szCs w:val="20"/>
      <w:lang w:eastAsia="en-US"/>
    </w:rPr>
  </w:style>
  <w:style w:type="character" w:customStyle="1" w:styleId="6Char">
    <w:name w:val="标题 6 Char"/>
    <w:basedOn w:val="a0"/>
    <w:link w:val="6"/>
    <w:rsid w:val="00E62CB3"/>
    <w:rPr>
      <w:rFonts w:ascii="Arial" w:eastAsia="宋体" w:hAnsi="Arial" w:cs="Times New Roman"/>
      <w:b/>
      <w:color w:val="C0C0C0"/>
      <w:kern w:val="0"/>
      <w:sz w:val="24"/>
      <w:szCs w:val="20"/>
      <w:lang w:val="en-GB" w:eastAsia="en-US"/>
    </w:rPr>
  </w:style>
  <w:style w:type="character" w:customStyle="1" w:styleId="7Char">
    <w:name w:val="标题 7 Char"/>
    <w:basedOn w:val="a0"/>
    <w:link w:val="7"/>
    <w:rsid w:val="00E62CB3"/>
    <w:rPr>
      <w:rFonts w:ascii="Arial" w:eastAsia="宋体" w:hAnsi="Arial" w:cs="Times New Roman"/>
      <w:b/>
      <w:color w:val="0000FF"/>
      <w:kern w:val="0"/>
      <w:sz w:val="20"/>
      <w:szCs w:val="20"/>
      <w:lang w:val="en-GB" w:eastAsia="en-US"/>
    </w:rPr>
  </w:style>
  <w:style w:type="character" w:customStyle="1" w:styleId="8Char">
    <w:name w:val="标题 8 Char"/>
    <w:basedOn w:val="a0"/>
    <w:link w:val="8"/>
    <w:rsid w:val="00E62CB3"/>
    <w:rPr>
      <w:rFonts w:ascii="Arial" w:eastAsia="宋体" w:hAnsi="Arial" w:cs="Times New Roman"/>
      <w:b/>
      <w:kern w:val="0"/>
      <w:sz w:val="22"/>
      <w:szCs w:val="20"/>
      <w:lang w:val="en-GB" w:eastAsia="en-US"/>
    </w:rPr>
  </w:style>
  <w:style w:type="character" w:customStyle="1" w:styleId="9Char">
    <w:name w:val="标题 9 Char"/>
    <w:basedOn w:val="a0"/>
    <w:link w:val="9"/>
    <w:rsid w:val="00E62CB3"/>
    <w:rPr>
      <w:rFonts w:ascii="Arial" w:eastAsia="宋体" w:hAnsi="Arial" w:cs="Times New Roman"/>
      <w:b/>
      <w:kern w:val="0"/>
      <w:sz w:val="24"/>
      <w:szCs w:val="20"/>
      <w:lang w:val="en-GB" w:eastAsia="en-US"/>
    </w:rPr>
  </w:style>
  <w:style w:type="paragraph" w:customStyle="1" w:styleId="NumList">
    <w:name w:val="NumList"/>
    <w:basedOn w:val="a"/>
    <w:rsid w:val="00E62CB3"/>
    <w:pPr>
      <w:numPr>
        <w:ilvl w:val="1"/>
        <w:numId w:val="4"/>
      </w:numPr>
    </w:pPr>
  </w:style>
  <w:style w:type="paragraph" w:customStyle="1" w:styleId="AltChangeList">
    <w:name w:val="AltChangeList"/>
    <w:next w:val="AltNormal"/>
    <w:rsid w:val="00E62CB3"/>
    <w:pPr>
      <w:numPr>
        <w:numId w:val="1"/>
      </w:numPr>
      <w:shd w:val="clear" w:color="auto" w:fill="FFFF99"/>
      <w:spacing w:before="180"/>
    </w:pPr>
    <w:rPr>
      <w:rFonts w:ascii="Tahoma" w:eastAsia="宋体" w:hAnsi="Tahoma" w:cs="Times New Roman"/>
      <w:b/>
      <w:color w:val="993300"/>
      <w:kern w:val="0"/>
      <w:sz w:val="20"/>
      <w:szCs w:val="20"/>
      <w:lang w:eastAsia="en-US"/>
    </w:rPr>
  </w:style>
  <w:style w:type="paragraph" w:customStyle="1" w:styleId="AltH1">
    <w:name w:val="AltH1"/>
    <w:next w:val="AltNormal"/>
    <w:rsid w:val="00E62CB3"/>
    <w:pPr>
      <w:numPr>
        <w:numId w:val="4"/>
      </w:numPr>
      <w:shd w:val="clear" w:color="auto" w:fill="CCCCCC"/>
      <w:spacing w:before="240" w:after="120"/>
    </w:pPr>
    <w:rPr>
      <w:rFonts w:ascii="Tahoma" w:eastAsia="宋体" w:hAnsi="Tahoma" w:cs="Times New Roman"/>
      <w:b/>
      <w:color w:val="000080"/>
      <w:kern w:val="0"/>
      <w:sz w:val="24"/>
      <w:szCs w:val="20"/>
      <w:lang w:eastAsia="en-US"/>
    </w:rPr>
  </w:style>
  <w:style w:type="paragraph" w:customStyle="1" w:styleId="AltNormal">
    <w:name w:val="AltNormal"/>
    <w:basedOn w:val="a"/>
    <w:link w:val="AltNormalChar2"/>
    <w:rsid w:val="00E62CB3"/>
    <w:rPr>
      <w:rFonts w:ascii="Arial" w:hAnsi="Arial"/>
    </w:rPr>
  </w:style>
  <w:style w:type="paragraph" w:customStyle="1" w:styleId="FrontMatter">
    <w:name w:val="FrontMatter"/>
    <w:basedOn w:val="a"/>
    <w:rsid w:val="00E62CB3"/>
    <w:pPr>
      <w:tabs>
        <w:tab w:val="right" w:pos="1710"/>
        <w:tab w:val="left" w:pos="3780"/>
      </w:tabs>
      <w:spacing w:before="0"/>
      <w:ind w:left="1987" w:hanging="1987"/>
    </w:pPr>
    <w:rPr>
      <w:rFonts w:ascii="Arial" w:hAnsi="Arial"/>
      <w:bCs/>
    </w:rPr>
  </w:style>
  <w:style w:type="character" w:styleId="a5">
    <w:name w:val="Hyperlink"/>
    <w:uiPriority w:val="99"/>
    <w:rsid w:val="00E62CB3"/>
    <w:rPr>
      <w:strike w:val="0"/>
      <w:dstrike w:val="0"/>
      <w:color w:val="3300FF"/>
      <w:u w:val="none"/>
      <w:effect w:val="none"/>
    </w:rPr>
  </w:style>
  <w:style w:type="paragraph" w:customStyle="1" w:styleId="AltTitle">
    <w:name w:val="AltTitle"/>
    <w:basedOn w:val="FrontMatter"/>
    <w:rsid w:val="00E62CB3"/>
    <w:pPr>
      <w:spacing w:before="120" w:after="120"/>
      <w:jc w:val="center"/>
    </w:pPr>
    <w:rPr>
      <w:rFonts w:ascii="Tahoma" w:hAnsi="Tahoma" w:cs="Tahoma"/>
      <w:b/>
      <w:bCs w:val="0"/>
      <w:smallCaps/>
      <w:spacing w:val="30"/>
      <w:sz w:val="36"/>
    </w:rPr>
  </w:style>
  <w:style w:type="character" w:customStyle="1" w:styleId="AltNormalChar2">
    <w:name w:val="AltNormal Char2"/>
    <w:link w:val="AltNormal"/>
    <w:rsid w:val="00E62CB3"/>
    <w:rPr>
      <w:rFonts w:ascii="Arial" w:eastAsia="宋体" w:hAnsi="Arial" w:cs="Times New Roman"/>
      <w:kern w:val="0"/>
      <w:sz w:val="20"/>
      <w:szCs w:val="20"/>
      <w:lang w:val="en-GB" w:eastAsia="en-US"/>
    </w:rPr>
  </w:style>
  <w:style w:type="paragraph" w:styleId="a6">
    <w:name w:val="caption"/>
    <w:basedOn w:val="a"/>
    <w:next w:val="a"/>
    <w:unhideWhenUsed/>
    <w:qFormat/>
    <w:rsid w:val="00E62CB3"/>
    <w:pPr>
      <w:spacing w:before="60" w:after="180"/>
      <w:jc w:val="center"/>
    </w:pPr>
    <w:rPr>
      <w:b/>
    </w:rPr>
  </w:style>
  <w:style w:type="paragraph" w:styleId="a7">
    <w:name w:val="List Paragraph"/>
    <w:basedOn w:val="a"/>
    <w:uiPriority w:val="34"/>
    <w:qFormat/>
    <w:rsid w:val="00E62CB3"/>
    <w:pPr>
      <w:ind w:firstLineChars="200" w:firstLine="420"/>
    </w:pPr>
  </w:style>
  <w:style w:type="character" w:styleId="a8">
    <w:name w:val="page number"/>
    <w:basedOn w:val="a0"/>
    <w:rsid w:val="00E62CB3"/>
  </w:style>
  <w:style w:type="paragraph" w:customStyle="1" w:styleId="FtDisclaimer">
    <w:name w:val="FtDisclaimer"/>
    <w:basedOn w:val="AltNormal"/>
    <w:rsid w:val="00E62CB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a9">
    <w:name w:val="Balloon Text"/>
    <w:basedOn w:val="a"/>
    <w:link w:val="Char1"/>
    <w:uiPriority w:val="99"/>
    <w:semiHidden/>
    <w:unhideWhenUsed/>
    <w:rsid w:val="00E62CB3"/>
    <w:pPr>
      <w:spacing w:before="0"/>
    </w:pPr>
    <w:rPr>
      <w:sz w:val="18"/>
      <w:szCs w:val="18"/>
    </w:rPr>
  </w:style>
  <w:style w:type="character" w:customStyle="1" w:styleId="Char1">
    <w:name w:val="批注框文本 Char"/>
    <w:basedOn w:val="a0"/>
    <w:link w:val="a9"/>
    <w:uiPriority w:val="99"/>
    <w:semiHidden/>
    <w:rsid w:val="00E62CB3"/>
    <w:rPr>
      <w:rFonts w:ascii="Times New Roman" w:eastAsia="宋体" w:hAnsi="Times New Roman"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CB3"/>
    <w:pPr>
      <w:spacing w:before="120"/>
    </w:pPr>
    <w:rPr>
      <w:rFonts w:ascii="Times New Roman" w:eastAsia="宋体" w:hAnsi="Times New Roman" w:cs="Times New Roman"/>
      <w:kern w:val="0"/>
      <w:sz w:val="20"/>
      <w:szCs w:val="20"/>
      <w:lang w:val="en-GB" w:eastAsia="en-US"/>
    </w:rPr>
  </w:style>
  <w:style w:type="paragraph" w:styleId="1">
    <w:name w:val="heading 1"/>
    <w:next w:val="a"/>
    <w:link w:val="1Char"/>
    <w:qFormat/>
    <w:rsid w:val="00E62CB3"/>
    <w:pPr>
      <w:keepNext/>
      <w:pageBreakBefore/>
      <w:numPr>
        <w:numId w:val="3"/>
      </w:numPr>
      <w:tabs>
        <w:tab w:val="right" w:pos="9634"/>
      </w:tabs>
      <w:spacing w:after="120"/>
      <w:outlineLvl w:val="0"/>
    </w:pPr>
    <w:rPr>
      <w:rFonts w:ascii="Arial" w:eastAsia="宋体" w:hAnsi="Arial" w:cs="Times New Roman"/>
      <w:b/>
      <w:kern w:val="0"/>
      <w:sz w:val="36"/>
      <w:szCs w:val="20"/>
      <w:lang w:eastAsia="en-US"/>
    </w:rPr>
  </w:style>
  <w:style w:type="paragraph" w:styleId="2">
    <w:name w:val="heading 2"/>
    <w:basedOn w:val="1"/>
    <w:next w:val="a"/>
    <w:link w:val="2Char"/>
    <w:qFormat/>
    <w:rsid w:val="00E62CB3"/>
    <w:pPr>
      <w:pageBreakBefore w:val="0"/>
      <w:numPr>
        <w:ilvl w:val="1"/>
      </w:numPr>
      <w:spacing w:before="120"/>
      <w:outlineLvl w:val="1"/>
    </w:pPr>
    <w:rPr>
      <w:sz w:val="32"/>
    </w:rPr>
  </w:style>
  <w:style w:type="paragraph" w:styleId="3">
    <w:name w:val="heading 3"/>
    <w:basedOn w:val="2"/>
    <w:next w:val="a"/>
    <w:link w:val="3Char"/>
    <w:qFormat/>
    <w:rsid w:val="00E62CB3"/>
    <w:pPr>
      <w:numPr>
        <w:ilvl w:val="2"/>
      </w:numPr>
      <w:spacing w:before="60"/>
      <w:outlineLvl w:val="2"/>
    </w:pPr>
    <w:rPr>
      <w:b w:val="0"/>
      <w:sz w:val="28"/>
    </w:rPr>
  </w:style>
  <w:style w:type="paragraph" w:styleId="4">
    <w:name w:val="heading 4"/>
    <w:basedOn w:val="3"/>
    <w:next w:val="a"/>
    <w:link w:val="4Char"/>
    <w:qFormat/>
    <w:rsid w:val="00E62CB3"/>
    <w:pPr>
      <w:numPr>
        <w:ilvl w:val="3"/>
        <w:numId w:val="2"/>
      </w:numPr>
      <w:outlineLvl w:val="3"/>
    </w:pPr>
    <w:rPr>
      <w:b/>
      <w:sz w:val="24"/>
    </w:rPr>
  </w:style>
  <w:style w:type="paragraph" w:styleId="5">
    <w:name w:val="heading 5"/>
    <w:basedOn w:val="4"/>
    <w:next w:val="a"/>
    <w:link w:val="5Char"/>
    <w:qFormat/>
    <w:rsid w:val="00E62CB3"/>
    <w:pPr>
      <w:numPr>
        <w:ilvl w:val="4"/>
      </w:numPr>
      <w:outlineLvl w:val="4"/>
    </w:pPr>
    <w:rPr>
      <w:sz w:val="22"/>
    </w:rPr>
  </w:style>
  <w:style w:type="paragraph" w:styleId="6">
    <w:name w:val="heading 6"/>
    <w:basedOn w:val="a"/>
    <w:next w:val="a"/>
    <w:link w:val="6Char"/>
    <w:qFormat/>
    <w:rsid w:val="00E62CB3"/>
    <w:pPr>
      <w:keepNext/>
      <w:numPr>
        <w:ilvl w:val="5"/>
        <w:numId w:val="2"/>
      </w:numPr>
      <w:outlineLvl w:val="5"/>
    </w:pPr>
    <w:rPr>
      <w:rFonts w:ascii="Arial" w:hAnsi="Arial"/>
      <w:b/>
      <w:color w:val="C0C0C0"/>
      <w:sz w:val="24"/>
    </w:rPr>
  </w:style>
  <w:style w:type="paragraph" w:styleId="7">
    <w:name w:val="heading 7"/>
    <w:basedOn w:val="a"/>
    <w:next w:val="a"/>
    <w:link w:val="7Char"/>
    <w:qFormat/>
    <w:rsid w:val="00E62CB3"/>
    <w:pPr>
      <w:keepNext/>
      <w:numPr>
        <w:ilvl w:val="6"/>
        <w:numId w:val="2"/>
      </w:numPr>
      <w:tabs>
        <w:tab w:val="left" w:pos="2694"/>
      </w:tabs>
      <w:outlineLvl w:val="6"/>
    </w:pPr>
    <w:rPr>
      <w:rFonts w:ascii="Arial" w:hAnsi="Arial"/>
      <w:b/>
      <w:color w:val="0000FF"/>
    </w:rPr>
  </w:style>
  <w:style w:type="paragraph" w:styleId="8">
    <w:name w:val="heading 8"/>
    <w:basedOn w:val="a"/>
    <w:next w:val="a"/>
    <w:link w:val="8Char"/>
    <w:qFormat/>
    <w:rsid w:val="00E62CB3"/>
    <w:pPr>
      <w:keepNext/>
      <w:numPr>
        <w:ilvl w:val="7"/>
        <w:numId w:val="2"/>
      </w:numPr>
      <w:spacing w:after="120"/>
      <w:outlineLvl w:val="7"/>
    </w:pPr>
    <w:rPr>
      <w:rFonts w:ascii="Arial" w:hAnsi="Arial"/>
      <w:b/>
      <w:sz w:val="22"/>
    </w:rPr>
  </w:style>
  <w:style w:type="paragraph" w:styleId="9">
    <w:name w:val="heading 9"/>
    <w:basedOn w:val="a"/>
    <w:next w:val="a"/>
    <w:link w:val="9Char"/>
    <w:qFormat/>
    <w:rsid w:val="00E62CB3"/>
    <w:pPr>
      <w:keepNext/>
      <w:numPr>
        <w:ilvl w:val="8"/>
        <w:numId w:val="2"/>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2C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2CB3"/>
    <w:rPr>
      <w:sz w:val="18"/>
      <w:szCs w:val="18"/>
    </w:rPr>
  </w:style>
  <w:style w:type="paragraph" w:styleId="a4">
    <w:name w:val="footer"/>
    <w:basedOn w:val="a"/>
    <w:link w:val="Char0"/>
    <w:unhideWhenUsed/>
    <w:rsid w:val="00E62CB3"/>
    <w:pPr>
      <w:tabs>
        <w:tab w:val="center" w:pos="4153"/>
        <w:tab w:val="right" w:pos="8306"/>
      </w:tabs>
      <w:snapToGrid w:val="0"/>
    </w:pPr>
    <w:rPr>
      <w:sz w:val="18"/>
      <w:szCs w:val="18"/>
    </w:rPr>
  </w:style>
  <w:style w:type="character" w:customStyle="1" w:styleId="Char0">
    <w:name w:val="页脚 Char"/>
    <w:basedOn w:val="a0"/>
    <w:link w:val="a4"/>
    <w:uiPriority w:val="99"/>
    <w:rsid w:val="00E62CB3"/>
    <w:rPr>
      <w:sz w:val="18"/>
      <w:szCs w:val="18"/>
    </w:rPr>
  </w:style>
  <w:style w:type="character" w:customStyle="1" w:styleId="1Char">
    <w:name w:val="标题 1 Char"/>
    <w:basedOn w:val="a0"/>
    <w:link w:val="1"/>
    <w:rsid w:val="00E62CB3"/>
    <w:rPr>
      <w:rFonts w:ascii="Arial" w:eastAsia="宋体" w:hAnsi="Arial" w:cs="Times New Roman"/>
      <w:b/>
      <w:kern w:val="0"/>
      <w:sz w:val="36"/>
      <w:szCs w:val="20"/>
      <w:lang w:eastAsia="en-US"/>
    </w:rPr>
  </w:style>
  <w:style w:type="character" w:customStyle="1" w:styleId="2Char">
    <w:name w:val="标题 2 Char"/>
    <w:basedOn w:val="a0"/>
    <w:link w:val="2"/>
    <w:rsid w:val="00E62CB3"/>
    <w:rPr>
      <w:rFonts w:ascii="Arial" w:eastAsia="宋体" w:hAnsi="Arial" w:cs="Times New Roman"/>
      <w:b/>
      <w:kern w:val="0"/>
      <w:sz w:val="32"/>
      <w:szCs w:val="20"/>
      <w:lang w:eastAsia="en-US"/>
    </w:rPr>
  </w:style>
  <w:style w:type="character" w:customStyle="1" w:styleId="3Char">
    <w:name w:val="标题 3 Char"/>
    <w:basedOn w:val="a0"/>
    <w:link w:val="3"/>
    <w:rsid w:val="00E62CB3"/>
    <w:rPr>
      <w:rFonts w:ascii="Arial" w:eastAsia="宋体" w:hAnsi="Arial" w:cs="Times New Roman"/>
      <w:kern w:val="0"/>
      <w:sz w:val="28"/>
      <w:szCs w:val="20"/>
      <w:lang w:eastAsia="en-US"/>
    </w:rPr>
  </w:style>
  <w:style w:type="character" w:customStyle="1" w:styleId="4Char">
    <w:name w:val="标题 4 Char"/>
    <w:basedOn w:val="a0"/>
    <w:link w:val="4"/>
    <w:rsid w:val="00E62CB3"/>
    <w:rPr>
      <w:rFonts w:ascii="Arial" w:eastAsia="宋体" w:hAnsi="Arial" w:cs="Times New Roman"/>
      <w:b/>
      <w:kern w:val="0"/>
      <w:sz w:val="24"/>
      <w:szCs w:val="20"/>
      <w:lang w:eastAsia="en-US"/>
    </w:rPr>
  </w:style>
  <w:style w:type="character" w:customStyle="1" w:styleId="5Char">
    <w:name w:val="标题 5 Char"/>
    <w:basedOn w:val="a0"/>
    <w:link w:val="5"/>
    <w:rsid w:val="00E62CB3"/>
    <w:rPr>
      <w:rFonts w:ascii="Arial" w:eastAsia="宋体" w:hAnsi="Arial" w:cs="Times New Roman"/>
      <w:b/>
      <w:kern w:val="0"/>
      <w:sz w:val="22"/>
      <w:szCs w:val="20"/>
      <w:lang w:eastAsia="en-US"/>
    </w:rPr>
  </w:style>
  <w:style w:type="character" w:customStyle="1" w:styleId="6Char">
    <w:name w:val="标题 6 Char"/>
    <w:basedOn w:val="a0"/>
    <w:link w:val="6"/>
    <w:rsid w:val="00E62CB3"/>
    <w:rPr>
      <w:rFonts w:ascii="Arial" w:eastAsia="宋体" w:hAnsi="Arial" w:cs="Times New Roman"/>
      <w:b/>
      <w:color w:val="C0C0C0"/>
      <w:kern w:val="0"/>
      <w:sz w:val="24"/>
      <w:szCs w:val="20"/>
      <w:lang w:val="en-GB" w:eastAsia="en-US"/>
    </w:rPr>
  </w:style>
  <w:style w:type="character" w:customStyle="1" w:styleId="7Char">
    <w:name w:val="标题 7 Char"/>
    <w:basedOn w:val="a0"/>
    <w:link w:val="7"/>
    <w:rsid w:val="00E62CB3"/>
    <w:rPr>
      <w:rFonts w:ascii="Arial" w:eastAsia="宋体" w:hAnsi="Arial" w:cs="Times New Roman"/>
      <w:b/>
      <w:color w:val="0000FF"/>
      <w:kern w:val="0"/>
      <w:sz w:val="20"/>
      <w:szCs w:val="20"/>
      <w:lang w:val="en-GB" w:eastAsia="en-US"/>
    </w:rPr>
  </w:style>
  <w:style w:type="character" w:customStyle="1" w:styleId="8Char">
    <w:name w:val="标题 8 Char"/>
    <w:basedOn w:val="a0"/>
    <w:link w:val="8"/>
    <w:rsid w:val="00E62CB3"/>
    <w:rPr>
      <w:rFonts w:ascii="Arial" w:eastAsia="宋体" w:hAnsi="Arial" w:cs="Times New Roman"/>
      <w:b/>
      <w:kern w:val="0"/>
      <w:sz w:val="22"/>
      <w:szCs w:val="20"/>
      <w:lang w:val="en-GB" w:eastAsia="en-US"/>
    </w:rPr>
  </w:style>
  <w:style w:type="character" w:customStyle="1" w:styleId="9Char">
    <w:name w:val="标题 9 Char"/>
    <w:basedOn w:val="a0"/>
    <w:link w:val="9"/>
    <w:rsid w:val="00E62CB3"/>
    <w:rPr>
      <w:rFonts w:ascii="Arial" w:eastAsia="宋体" w:hAnsi="Arial" w:cs="Times New Roman"/>
      <w:b/>
      <w:kern w:val="0"/>
      <w:sz w:val="24"/>
      <w:szCs w:val="20"/>
      <w:lang w:val="en-GB" w:eastAsia="en-US"/>
    </w:rPr>
  </w:style>
  <w:style w:type="paragraph" w:customStyle="1" w:styleId="NumList">
    <w:name w:val="NumList"/>
    <w:basedOn w:val="a"/>
    <w:rsid w:val="00E62CB3"/>
    <w:pPr>
      <w:numPr>
        <w:ilvl w:val="1"/>
        <w:numId w:val="4"/>
      </w:numPr>
    </w:pPr>
  </w:style>
  <w:style w:type="paragraph" w:customStyle="1" w:styleId="AltChangeList">
    <w:name w:val="AltChangeList"/>
    <w:next w:val="AltNormal"/>
    <w:rsid w:val="00E62CB3"/>
    <w:pPr>
      <w:numPr>
        <w:numId w:val="1"/>
      </w:numPr>
      <w:shd w:val="clear" w:color="auto" w:fill="FFFF99"/>
      <w:spacing w:before="180"/>
    </w:pPr>
    <w:rPr>
      <w:rFonts w:ascii="Tahoma" w:eastAsia="宋体" w:hAnsi="Tahoma" w:cs="Times New Roman"/>
      <w:b/>
      <w:color w:val="993300"/>
      <w:kern w:val="0"/>
      <w:sz w:val="20"/>
      <w:szCs w:val="20"/>
      <w:lang w:eastAsia="en-US"/>
    </w:rPr>
  </w:style>
  <w:style w:type="paragraph" w:customStyle="1" w:styleId="AltH1">
    <w:name w:val="AltH1"/>
    <w:next w:val="AltNormal"/>
    <w:rsid w:val="00E62CB3"/>
    <w:pPr>
      <w:numPr>
        <w:numId w:val="4"/>
      </w:numPr>
      <w:shd w:val="clear" w:color="auto" w:fill="CCCCCC"/>
      <w:spacing w:before="240" w:after="120"/>
    </w:pPr>
    <w:rPr>
      <w:rFonts w:ascii="Tahoma" w:eastAsia="宋体" w:hAnsi="Tahoma" w:cs="Times New Roman"/>
      <w:b/>
      <w:color w:val="000080"/>
      <w:kern w:val="0"/>
      <w:sz w:val="24"/>
      <w:szCs w:val="20"/>
      <w:lang w:eastAsia="en-US"/>
    </w:rPr>
  </w:style>
  <w:style w:type="paragraph" w:customStyle="1" w:styleId="AltNormal">
    <w:name w:val="AltNormal"/>
    <w:basedOn w:val="a"/>
    <w:link w:val="AltNormalChar2"/>
    <w:rsid w:val="00E62CB3"/>
    <w:rPr>
      <w:rFonts w:ascii="Arial" w:hAnsi="Arial"/>
    </w:rPr>
  </w:style>
  <w:style w:type="paragraph" w:customStyle="1" w:styleId="FrontMatter">
    <w:name w:val="FrontMatter"/>
    <w:basedOn w:val="a"/>
    <w:rsid w:val="00E62CB3"/>
    <w:pPr>
      <w:tabs>
        <w:tab w:val="right" w:pos="1710"/>
        <w:tab w:val="left" w:pos="3780"/>
      </w:tabs>
      <w:spacing w:before="0"/>
      <w:ind w:left="1987" w:hanging="1987"/>
    </w:pPr>
    <w:rPr>
      <w:rFonts w:ascii="Arial" w:hAnsi="Arial"/>
      <w:bCs/>
    </w:rPr>
  </w:style>
  <w:style w:type="character" w:styleId="a5">
    <w:name w:val="Hyperlink"/>
    <w:uiPriority w:val="99"/>
    <w:rsid w:val="00E62CB3"/>
    <w:rPr>
      <w:strike w:val="0"/>
      <w:dstrike w:val="0"/>
      <w:color w:val="3300FF"/>
      <w:u w:val="none"/>
      <w:effect w:val="none"/>
    </w:rPr>
  </w:style>
  <w:style w:type="paragraph" w:customStyle="1" w:styleId="AltTitle">
    <w:name w:val="AltTitle"/>
    <w:basedOn w:val="FrontMatter"/>
    <w:rsid w:val="00E62CB3"/>
    <w:pPr>
      <w:spacing w:before="120" w:after="120"/>
      <w:jc w:val="center"/>
    </w:pPr>
    <w:rPr>
      <w:rFonts w:ascii="Tahoma" w:hAnsi="Tahoma" w:cs="Tahoma"/>
      <w:b/>
      <w:bCs w:val="0"/>
      <w:smallCaps/>
      <w:spacing w:val="30"/>
      <w:sz w:val="36"/>
    </w:rPr>
  </w:style>
  <w:style w:type="character" w:customStyle="1" w:styleId="AltNormalChar2">
    <w:name w:val="AltNormal Char2"/>
    <w:link w:val="AltNormal"/>
    <w:rsid w:val="00E62CB3"/>
    <w:rPr>
      <w:rFonts w:ascii="Arial" w:eastAsia="宋体" w:hAnsi="Arial" w:cs="Times New Roman"/>
      <w:kern w:val="0"/>
      <w:sz w:val="20"/>
      <w:szCs w:val="20"/>
      <w:lang w:val="en-GB" w:eastAsia="en-US"/>
    </w:rPr>
  </w:style>
  <w:style w:type="paragraph" w:styleId="a6">
    <w:name w:val="caption"/>
    <w:basedOn w:val="a"/>
    <w:next w:val="a"/>
    <w:unhideWhenUsed/>
    <w:qFormat/>
    <w:rsid w:val="00E62CB3"/>
    <w:pPr>
      <w:spacing w:before="60" w:after="180"/>
      <w:jc w:val="center"/>
    </w:pPr>
    <w:rPr>
      <w:b/>
    </w:rPr>
  </w:style>
  <w:style w:type="paragraph" w:styleId="a7">
    <w:name w:val="List Paragraph"/>
    <w:basedOn w:val="a"/>
    <w:uiPriority w:val="34"/>
    <w:qFormat/>
    <w:rsid w:val="00E62CB3"/>
    <w:pPr>
      <w:ind w:firstLineChars="200" w:firstLine="420"/>
    </w:pPr>
  </w:style>
  <w:style w:type="character" w:styleId="a8">
    <w:name w:val="page number"/>
    <w:basedOn w:val="a0"/>
    <w:rsid w:val="00E62CB3"/>
  </w:style>
  <w:style w:type="paragraph" w:customStyle="1" w:styleId="FtDisclaimer">
    <w:name w:val="FtDisclaimer"/>
    <w:basedOn w:val="AltNormal"/>
    <w:rsid w:val="00E62CB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a9">
    <w:name w:val="Balloon Text"/>
    <w:basedOn w:val="a"/>
    <w:link w:val="Char1"/>
    <w:uiPriority w:val="99"/>
    <w:semiHidden/>
    <w:unhideWhenUsed/>
    <w:rsid w:val="00E62CB3"/>
    <w:pPr>
      <w:spacing w:before="0"/>
    </w:pPr>
    <w:rPr>
      <w:sz w:val="18"/>
      <w:szCs w:val="18"/>
    </w:rPr>
  </w:style>
  <w:style w:type="character" w:customStyle="1" w:styleId="Char1">
    <w:name w:val="批注框文本 Char"/>
    <w:basedOn w:val="a0"/>
    <w:link w:val="a9"/>
    <w:uiPriority w:val="99"/>
    <w:semiHidden/>
    <w:rsid w:val="00E62CB3"/>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yangrui25@chinaunicom.c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E619C-4873-412F-821B-479A01431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541</Words>
  <Characters>3084</Characters>
  <Application>Microsoft Office Word</Application>
  <DocSecurity>0</DocSecurity>
  <Lines>25</Lines>
  <Paragraphs>7</Paragraphs>
  <ScaleCrop>false</ScaleCrop>
  <Company/>
  <LinksUpToDate>false</LinksUpToDate>
  <CharactersWithSpaces>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liuxj</dc:creator>
  <cp:lastModifiedBy>liuxj</cp:lastModifiedBy>
  <cp:revision>6</cp:revision>
  <dcterms:created xsi:type="dcterms:W3CDTF">2014-05-31T10:00:00Z</dcterms:created>
  <dcterms:modified xsi:type="dcterms:W3CDTF">2014-06-04T01:50:00Z</dcterms:modified>
</cp:coreProperties>
</file>