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B3" w:rsidRDefault="00E62CB3" w:rsidP="00E62CB3">
      <w:pPr>
        <w:pStyle w:val="AltTitle"/>
      </w:pPr>
      <w:r>
        <w:t>Change Request</w:t>
      </w:r>
    </w:p>
    <w:p w:rsidR="00E62CB3" w:rsidRDefault="00E62CB3" w:rsidP="00E62CB3">
      <w:pPr>
        <w:pStyle w:val="FrontMatter"/>
        <w:pBdr>
          <w:bottom w:val="double" w:sz="6" w:space="1" w:color="808080"/>
        </w:pBdr>
        <w:spacing w:after="160"/>
        <w:jc w:val="center"/>
        <w:rPr>
          <w:sz w:val="8"/>
        </w:rPr>
      </w:pPr>
    </w:p>
    <w:tbl>
      <w:tblPr>
        <w:tblW w:w="8884" w:type="dxa"/>
        <w:jc w:val="center"/>
        <w:tblCellMar>
          <w:top w:w="29" w:type="dxa"/>
          <w:left w:w="115" w:type="dxa"/>
          <w:bottom w:w="29" w:type="dxa"/>
          <w:right w:w="115" w:type="dxa"/>
        </w:tblCellMar>
        <w:tblLook w:val="0000" w:firstRow="0" w:lastRow="0" w:firstColumn="0" w:lastColumn="0" w:noHBand="0" w:noVBand="0"/>
      </w:tblPr>
      <w:tblGrid>
        <w:gridCol w:w="1386"/>
        <w:gridCol w:w="4876"/>
        <w:gridCol w:w="2622"/>
      </w:tblGrid>
      <w:tr w:rsidR="00E62CB3" w:rsidTr="00673F4A">
        <w:trPr>
          <w:jc w:val="center"/>
        </w:trPr>
        <w:tc>
          <w:tcPr>
            <w:tcW w:w="1118" w:type="dxa"/>
          </w:tcPr>
          <w:p w:rsidR="00E62CB3" w:rsidRDefault="00E62CB3" w:rsidP="00673F4A">
            <w:pPr>
              <w:pStyle w:val="FrontMatter"/>
              <w:tabs>
                <w:tab w:val="clear" w:pos="1710"/>
                <w:tab w:val="clear" w:pos="3780"/>
              </w:tabs>
              <w:ind w:left="0" w:right="800" w:firstLine="0"/>
              <w:rPr>
                <w:rFonts w:ascii="Arial Narrow" w:hAnsi="Arial Narrow"/>
              </w:rPr>
            </w:pPr>
            <w:r>
              <w:rPr>
                <w:rFonts w:ascii="Arial Narrow" w:hAnsi="Arial Narrow"/>
              </w:rPr>
              <w:t>Title:</w:t>
            </w:r>
          </w:p>
        </w:tc>
        <w:tc>
          <w:tcPr>
            <w:tcW w:w="5063" w:type="dxa"/>
          </w:tcPr>
          <w:p w:rsidR="00E62CB3" w:rsidRDefault="00E62CB3" w:rsidP="00673F4A">
            <w:pPr>
              <w:pStyle w:val="FrontMatter"/>
              <w:tabs>
                <w:tab w:val="clear" w:pos="1710"/>
                <w:tab w:val="clear" w:pos="3780"/>
              </w:tabs>
              <w:ind w:left="0" w:firstLine="0"/>
              <w:rPr>
                <w:lang w:eastAsia="zh-CN"/>
              </w:rPr>
            </w:pPr>
            <w:bookmarkStart w:id="0" w:name="_GoBack"/>
            <w:r w:rsidRPr="00D90308">
              <w:rPr>
                <w:lang w:eastAsia="zh-CN"/>
              </w:rPr>
              <w:t>Add Parameters to SSO login Interface</w:t>
            </w:r>
            <w:bookmarkEnd w:id="0"/>
          </w:p>
        </w:tc>
        <w:tc>
          <w:tcPr>
            <w:tcW w:w="2703"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62CB3"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To:</w:t>
            </w:r>
          </w:p>
        </w:tc>
        <w:tc>
          <w:tcPr>
            <w:tcW w:w="7766" w:type="dxa"/>
            <w:gridSpan w:val="2"/>
          </w:tcPr>
          <w:p w:rsidR="00E62CB3" w:rsidRDefault="00E62CB3" w:rsidP="00673F4A">
            <w:pPr>
              <w:pStyle w:val="FrontMatter"/>
              <w:tabs>
                <w:tab w:val="clear" w:pos="1710"/>
                <w:tab w:val="clear" w:pos="3780"/>
              </w:tabs>
              <w:ind w:leftChars="-1041" w:left="-1112" w:hangingChars="485" w:hanging="970"/>
            </w:pPr>
            <w:r>
              <w:t>CD</w:t>
            </w:r>
          </w:p>
        </w:tc>
      </w:tr>
      <w:tr w:rsidR="00E62CB3" w:rsidRPr="0082050A"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Doc to Change:</w:t>
            </w:r>
          </w:p>
        </w:tc>
        <w:tc>
          <w:tcPr>
            <w:tcW w:w="7766" w:type="dxa"/>
            <w:gridSpan w:val="2"/>
          </w:tcPr>
          <w:p w:rsidR="00E62CB3" w:rsidRPr="0082050A" w:rsidRDefault="00E62CB3" w:rsidP="00673F4A">
            <w:pPr>
              <w:pStyle w:val="FrontMatter"/>
              <w:tabs>
                <w:tab w:val="clear" w:pos="1710"/>
                <w:tab w:val="clear" w:pos="3780"/>
              </w:tabs>
              <w:ind w:left="0" w:firstLine="0"/>
              <w:rPr>
                <w:lang w:val="it-IT"/>
              </w:rPr>
            </w:pPr>
            <w:r w:rsidRPr="009160A3">
              <w:rPr>
                <w:lang w:val="it-IT"/>
              </w:rPr>
              <w:t>A-ER-UCD-V1_0-20140</w:t>
            </w:r>
            <w:r>
              <w:rPr>
                <w:rFonts w:hint="eastAsia"/>
                <w:lang w:val="it-IT" w:eastAsia="zh-CN"/>
              </w:rPr>
              <w:t>313</w:t>
            </w:r>
            <w:r w:rsidRPr="009160A3">
              <w:rPr>
                <w:lang w:val="it-IT"/>
              </w:rPr>
              <w:t>-D</w:t>
            </w:r>
          </w:p>
        </w:tc>
      </w:tr>
      <w:tr w:rsidR="00E62CB3"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Submission Date:</w:t>
            </w:r>
          </w:p>
        </w:tc>
        <w:tc>
          <w:tcPr>
            <w:tcW w:w="7766" w:type="dxa"/>
            <w:gridSpan w:val="2"/>
          </w:tcPr>
          <w:p w:rsidR="00E62CB3" w:rsidRDefault="00E62CB3" w:rsidP="00673F4A">
            <w:pPr>
              <w:pStyle w:val="FrontMatter"/>
              <w:tabs>
                <w:tab w:val="clear" w:pos="1710"/>
                <w:tab w:val="clear" w:pos="3780"/>
              </w:tabs>
              <w:ind w:left="0" w:firstLine="0"/>
              <w:rPr>
                <w:lang w:eastAsia="zh-CN"/>
              </w:rPr>
            </w:pPr>
            <w:r>
              <w:rPr>
                <w:rFonts w:hint="eastAsia"/>
                <w:lang w:eastAsia="zh-CN"/>
              </w:rPr>
              <w:t>Apr 23</w:t>
            </w:r>
            <w:r>
              <w:t xml:space="preserve"> 201</w:t>
            </w:r>
            <w:r>
              <w:rPr>
                <w:rFonts w:hint="eastAsia"/>
                <w:lang w:eastAsia="zh-CN"/>
              </w:rPr>
              <w:t>4</w:t>
            </w:r>
          </w:p>
        </w:tc>
      </w:tr>
      <w:tr w:rsidR="00E62CB3"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Classification:</w:t>
            </w:r>
          </w:p>
        </w:tc>
        <w:tc>
          <w:tcPr>
            <w:tcW w:w="7766" w:type="dxa"/>
            <w:gridSpan w:val="2"/>
          </w:tcPr>
          <w:p w:rsidR="00E62CB3" w:rsidRDefault="00E62CB3" w:rsidP="00673F4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hint="eastAsia"/>
                <w:lang w:eastAsia="zh-CN"/>
              </w:rPr>
              <w:t xml:space="preserve"> </w:t>
            </w:r>
            <w:r>
              <w:rPr>
                <w:rFonts w:cs="Arial"/>
              </w:rPr>
              <w:t>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E62CB3"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Source:</w:t>
            </w:r>
          </w:p>
        </w:tc>
        <w:tc>
          <w:tcPr>
            <w:tcW w:w="7766" w:type="dxa"/>
            <w:gridSpan w:val="2"/>
          </w:tcPr>
          <w:p w:rsidR="00E62CB3" w:rsidRDefault="00E62CB3" w:rsidP="00673F4A">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Xiaojing</w:t>
            </w:r>
            <w:proofErr w:type="spellEnd"/>
            <w:r>
              <w:rPr>
                <w:rFonts w:ascii="Tahoma" w:hAnsi="Tahoma" w:cs="Tahoma" w:hint="eastAsia"/>
                <w:lang w:val="en-US" w:eastAsia="zh-CN"/>
              </w:rPr>
              <w:t xml:space="preserve"> Liu, China Unicom, </w:t>
            </w:r>
            <w:r w:rsidRPr="003E67D4">
              <w:rPr>
                <w:rFonts w:ascii="Tahoma" w:hAnsi="Tahoma" w:cs="Tahoma"/>
                <w:lang w:val="en-US" w:eastAsia="zh-CN"/>
              </w:rPr>
              <w:t>liuxj196@chinaunicom.cn</w:t>
            </w:r>
          </w:p>
          <w:p w:rsidR="00E62CB3" w:rsidRDefault="00E62CB3" w:rsidP="00673F4A">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 xml:space="preserve">Ming </w:t>
            </w:r>
            <w:proofErr w:type="spellStart"/>
            <w:r>
              <w:rPr>
                <w:rFonts w:ascii="Tahoma" w:hAnsi="Tahoma" w:cs="Tahoma" w:hint="eastAsia"/>
                <w:lang w:val="en-US" w:eastAsia="zh-CN"/>
              </w:rPr>
              <w:t>Zheng</w:t>
            </w:r>
            <w:proofErr w:type="spellEnd"/>
            <w:r>
              <w:rPr>
                <w:rFonts w:ascii="Tahoma" w:hAnsi="Tahoma" w:cs="Tahoma" w:hint="eastAsia"/>
                <w:lang w:val="en-US" w:eastAsia="zh-CN"/>
              </w:rPr>
              <w:t xml:space="preserve">, China Unicom, </w:t>
            </w:r>
            <w:r w:rsidRPr="003E67D4">
              <w:rPr>
                <w:rFonts w:ascii="Tahoma" w:hAnsi="Tahoma" w:cs="Tahoma"/>
                <w:lang w:val="en-US" w:eastAsia="zh-CN"/>
              </w:rPr>
              <w:t>zhengm9@chinaunicom.cn</w:t>
            </w:r>
          </w:p>
          <w:p w:rsidR="00E62CB3" w:rsidRDefault="00E62CB3" w:rsidP="00673F4A">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Yao Wang, China Unicom, wangy1145@chinaunicom.cn</w:t>
            </w:r>
          </w:p>
          <w:p w:rsidR="00E62CB3" w:rsidRDefault="00E62CB3" w:rsidP="00673F4A">
            <w:pPr>
              <w:pStyle w:val="FrontMatter"/>
              <w:tabs>
                <w:tab w:val="clear" w:pos="1710"/>
                <w:tab w:val="clear" w:pos="3780"/>
              </w:tabs>
              <w:ind w:left="0" w:firstLine="0"/>
              <w:rPr>
                <w:rFonts w:ascii="Tahoma" w:hAnsi="Tahoma" w:cs="Tahoma"/>
                <w:lang w:val="en-US" w:eastAsia="zh-CN"/>
              </w:rPr>
            </w:pPr>
            <w:proofErr w:type="spellStart"/>
            <w:r w:rsidRPr="003E67D4">
              <w:rPr>
                <w:rFonts w:ascii="Tahoma" w:hAnsi="Tahoma" w:cs="Tahoma"/>
                <w:lang w:val="en-US" w:eastAsia="zh-CN"/>
              </w:rPr>
              <w:t>Rui</w:t>
            </w:r>
            <w:proofErr w:type="spellEnd"/>
            <w:r>
              <w:rPr>
                <w:rFonts w:ascii="Tahoma" w:hAnsi="Tahoma" w:cs="Tahoma" w:hint="eastAsia"/>
                <w:lang w:val="en-US" w:eastAsia="zh-CN"/>
              </w:rPr>
              <w:t xml:space="preserve"> Yang</w:t>
            </w:r>
            <w:r w:rsidRPr="003E67D4">
              <w:rPr>
                <w:rFonts w:ascii="Tahoma" w:hAnsi="Tahoma" w:cs="Tahoma"/>
                <w:lang w:val="en-US" w:eastAsia="zh-CN"/>
              </w:rPr>
              <w:t xml:space="preserve">,  China Unicom, </w:t>
            </w:r>
            <w:hyperlink r:id="rId9" w:history="1">
              <w:r w:rsidRPr="00D5047A">
                <w:t>yangrui25@chinaunicom.cn</w:t>
              </w:r>
            </w:hyperlink>
          </w:p>
          <w:p w:rsidR="00E62CB3" w:rsidRPr="00EF2838" w:rsidRDefault="00E62CB3" w:rsidP="00673F4A">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Qian</w:t>
            </w:r>
            <w:proofErr w:type="spellEnd"/>
            <w:r>
              <w:rPr>
                <w:rFonts w:ascii="Tahoma" w:hAnsi="Tahoma" w:cs="Tahoma" w:hint="eastAsia"/>
                <w:lang w:val="en-US" w:eastAsia="zh-CN"/>
              </w:rPr>
              <w:t xml:space="preserve"> He,</w:t>
            </w:r>
            <w:r>
              <w:t xml:space="preserve"> </w:t>
            </w:r>
            <w:r>
              <w:rPr>
                <w:rFonts w:ascii="Tahoma" w:hAnsi="Tahoma" w:cs="Tahoma" w:hint="eastAsia"/>
                <w:lang w:val="en-US" w:eastAsia="zh-CN"/>
              </w:rPr>
              <w:t xml:space="preserve">CATR, </w:t>
            </w:r>
            <w:r w:rsidRPr="00D90308">
              <w:rPr>
                <w:rFonts w:ascii="Tahoma" w:hAnsi="Tahoma" w:cs="Tahoma"/>
                <w:lang w:val="en-US" w:eastAsia="zh-CN"/>
              </w:rPr>
              <w:t>heqian@mail.ritt.com.cn</w:t>
            </w:r>
          </w:p>
        </w:tc>
      </w:tr>
      <w:tr w:rsidR="00E62CB3" w:rsidTr="00673F4A">
        <w:trPr>
          <w:jc w:val="center"/>
        </w:trPr>
        <w:tc>
          <w:tcPr>
            <w:tcW w:w="1118" w:type="dxa"/>
          </w:tcPr>
          <w:p w:rsidR="00E62CB3" w:rsidRDefault="00E62CB3" w:rsidP="00673F4A">
            <w:pPr>
              <w:pStyle w:val="FrontMatter"/>
              <w:tabs>
                <w:tab w:val="clear" w:pos="1710"/>
                <w:tab w:val="clear" w:pos="3780"/>
              </w:tabs>
              <w:ind w:left="0" w:firstLine="0"/>
              <w:rPr>
                <w:rFonts w:ascii="Arial Narrow" w:hAnsi="Arial Narrow"/>
              </w:rPr>
            </w:pPr>
            <w:r>
              <w:rPr>
                <w:rFonts w:ascii="Arial Narrow" w:hAnsi="Arial Narrow"/>
              </w:rPr>
              <w:t>Replaces:</w:t>
            </w:r>
          </w:p>
        </w:tc>
        <w:tc>
          <w:tcPr>
            <w:tcW w:w="7766" w:type="dxa"/>
            <w:gridSpan w:val="2"/>
          </w:tcPr>
          <w:p w:rsidR="00E62CB3" w:rsidRDefault="00E62CB3" w:rsidP="00673F4A">
            <w:pPr>
              <w:pStyle w:val="FrontMatter"/>
              <w:tabs>
                <w:tab w:val="clear" w:pos="1710"/>
                <w:tab w:val="clear" w:pos="3780"/>
              </w:tabs>
              <w:ind w:left="0" w:firstLine="0"/>
            </w:pPr>
            <w:r>
              <w:rPr>
                <w:rFonts w:cs="Arial"/>
                <w:color w:val="000000"/>
              </w:rPr>
              <w:t>n/a</w:t>
            </w:r>
          </w:p>
        </w:tc>
      </w:tr>
    </w:tbl>
    <w:p w:rsidR="00E62CB3" w:rsidRDefault="00E62CB3" w:rsidP="00E62CB3">
      <w:pPr>
        <w:pStyle w:val="AltH1"/>
      </w:pPr>
      <w:r>
        <w:t>Reason for Change</w:t>
      </w:r>
    </w:p>
    <w:p w:rsidR="00E62CB3" w:rsidRPr="00074B31" w:rsidRDefault="00E62CB3" w:rsidP="00E62CB3">
      <w:r w:rsidRPr="008F3B0D">
        <w:t xml:space="preserve">This contribution proposed to add </w:t>
      </w:r>
      <w:r>
        <w:rPr>
          <w:rFonts w:hint="eastAsia"/>
          <w:lang w:eastAsia="zh-CN"/>
        </w:rPr>
        <w:t xml:space="preserve">some </w:t>
      </w:r>
      <w:r w:rsidRPr="00D90308">
        <w:rPr>
          <w:lang w:eastAsia="zh-CN"/>
        </w:rPr>
        <w:t>necessary</w:t>
      </w:r>
      <w:r>
        <w:rPr>
          <w:rFonts w:hint="eastAsia"/>
          <w:lang w:eastAsia="zh-CN"/>
        </w:rPr>
        <w:t xml:space="preserve"> parameters to</w:t>
      </w:r>
      <w:r w:rsidRPr="00D90308">
        <w:rPr>
          <w:lang w:eastAsia="zh-CN"/>
        </w:rPr>
        <w:t xml:space="preserve"> </w:t>
      </w:r>
      <w:r>
        <w:rPr>
          <w:lang w:eastAsia="zh-CN"/>
        </w:rPr>
        <w:t>SSO login Interfac</w:t>
      </w:r>
      <w:r>
        <w:rPr>
          <w:rFonts w:hint="eastAsia"/>
          <w:lang w:eastAsia="zh-CN"/>
        </w:rPr>
        <w:t xml:space="preserve">e, in order to improve the </w:t>
      </w:r>
      <w:r w:rsidRPr="00D90308">
        <w:rPr>
          <w:lang w:eastAsia="zh-CN"/>
        </w:rPr>
        <w:t xml:space="preserve">effectiveness </w:t>
      </w:r>
      <w:r>
        <w:rPr>
          <w:rFonts w:hint="eastAsia"/>
          <w:lang w:eastAsia="zh-CN"/>
        </w:rPr>
        <w:t>of the i</w:t>
      </w:r>
      <w:r w:rsidRPr="00D90308">
        <w:rPr>
          <w:lang w:eastAsia="zh-CN"/>
        </w:rPr>
        <w:t>nterface</w:t>
      </w:r>
      <w:r>
        <w:rPr>
          <w:rFonts w:hint="eastAsia"/>
          <w:lang w:eastAsia="zh-CN"/>
        </w:rPr>
        <w:t>.</w:t>
      </w:r>
    </w:p>
    <w:p w:rsidR="00E62CB3" w:rsidRDefault="00E62CB3" w:rsidP="00E62CB3">
      <w:pPr>
        <w:pStyle w:val="AltH1"/>
      </w:pPr>
      <w:r>
        <w:t>Impact on Backward Compatibility</w:t>
      </w:r>
    </w:p>
    <w:p w:rsidR="00E62CB3" w:rsidRDefault="00E62CB3" w:rsidP="00E62CB3">
      <w:pPr>
        <w:pStyle w:val="AltNormal"/>
      </w:pPr>
      <w:r>
        <w:t>N/A</w:t>
      </w:r>
    </w:p>
    <w:p w:rsidR="00E62CB3" w:rsidRDefault="00E62CB3" w:rsidP="00E62CB3">
      <w:pPr>
        <w:pStyle w:val="AltH1"/>
      </w:pPr>
      <w:r>
        <w:t>Impact on Other Specifications</w:t>
      </w:r>
    </w:p>
    <w:p w:rsidR="00E62CB3" w:rsidRDefault="00E62CB3" w:rsidP="00E62CB3">
      <w:pPr>
        <w:pStyle w:val="AltNormal"/>
      </w:pPr>
      <w:r>
        <w:t>N/A</w:t>
      </w:r>
    </w:p>
    <w:p w:rsidR="00E62CB3" w:rsidRDefault="00E62CB3" w:rsidP="00E62CB3">
      <w:pPr>
        <w:pStyle w:val="AltH1"/>
      </w:pPr>
      <w:r>
        <w:t>Intellectual Property Rights</w:t>
      </w:r>
    </w:p>
    <w:p w:rsidR="00E62CB3" w:rsidRDefault="00E62CB3" w:rsidP="00E62CB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62CB3" w:rsidRDefault="00E62CB3" w:rsidP="00E62CB3">
      <w:pPr>
        <w:pStyle w:val="AltH1"/>
      </w:pPr>
      <w:r>
        <w:t>Recommendation</w:t>
      </w:r>
    </w:p>
    <w:p w:rsidR="00E62CB3" w:rsidRDefault="00E62CB3" w:rsidP="00E62CB3">
      <w:pPr>
        <w:pStyle w:val="AltNormal"/>
        <w:rPr>
          <w:lang w:eastAsia="zh-CN"/>
        </w:rPr>
      </w:pPr>
      <w:r>
        <w:rPr>
          <w:rFonts w:hint="eastAsia"/>
          <w:lang w:eastAsia="zh-CN"/>
        </w:rPr>
        <w:lastRenderedPageBreak/>
        <w:t>Discuss and agree the CR</w:t>
      </w:r>
      <w:r>
        <w:t>.</w:t>
      </w:r>
    </w:p>
    <w:p w:rsidR="00E62CB3" w:rsidRDefault="00E62CB3" w:rsidP="00E62CB3">
      <w:pPr>
        <w:pStyle w:val="AltH1"/>
      </w:pPr>
      <w:r>
        <w:t>Detailed Change Proposal</w:t>
      </w:r>
    </w:p>
    <w:p w:rsidR="00E62CB3" w:rsidRDefault="00E62CB3" w:rsidP="00E62CB3">
      <w:pPr>
        <w:pStyle w:val="AltChangeList"/>
        <w:rPr>
          <w:lang w:eastAsia="zh-CN"/>
        </w:rPr>
      </w:pPr>
      <w:bookmarkStart w:id="1" w:name="_Toc319576023"/>
      <w:r w:rsidRPr="00D90308">
        <w:rPr>
          <w:lang w:eastAsia="zh-CN"/>
        </w:rPr>
        <w:t>SSO login Interface</w:t>
      </w: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1"/>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Default="00E62CB3" w:rsidP="00E62CB3">
      <w:pPr>
        <w:pStyle w:val="3"/>
        <w:numPr>
          <w:ilvl w:val="2"/>
          <w:numId w:val="5"/>
        </w:numPr>
        <w:rPr>
          <w:lang w:eastAsia="zh-CN"/>
        </w:rPr>
      </w:pPr>
      <w:r>
        <w:rPr>
          <w:rFonts w:hint="eastAsia"/>
          <w:lang w:eastAsia="zh-CN"/>
        </w:rPr>
        <w:t>SSO</w:t>
      </w:r>
      <w:r>
        <w:rPr>
          <w:rFonts w:hint="eastAsia"/>
        </w:rPr>
        <w:t xml:space="preserve"> Login</w:t>
      </w: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1"/>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5B2F9C" w:rsidRDefault="00E62CB3" w:rsidP="00E62CB3">
      <w:pPr>
        <w:pStyle w:val="4"/>
      </w:pPr>
      <w:r w:rsidRPr="005B2F9C">
        <w:rPr>
          <w:rFonts w:hint="eastAsia"/>
        </w:rPr>
        <w:t>SSO Login Request and Response</w:t>
      </w:r>
    </w:p>
    <w:p w:rsidR="00E62CB3" w:rsidRDefault="00E62CB3" w:rsidP="00E62CB3">
      <w:pPr>
        <w:rPr>
          <w:lang w:val="en-US" w:eastAsia="zh-CN"/>
        </w:rPr>
      </w:pPr>
      <w:bookmarkStart w:id="2" w:name="_Toc279688176"/>
      <w:r>
        <w:rPr>
          <w:lang w:val="en-US"/>
        </w:rPr>
        <w:t>The following table describes the elements of</w:t>
      </w:r>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w:t>
      </w:r>
      <w:proofErr w:type="spellStart"/>
      <w:r>
        <w:rPr>
          <w:rFonts w:hint="eastAsia"/>
          <w:lang w:val="en-US" w:eastAsia="zh-CN"/>
        </w:rPr>
        <w:t>SSOLoginRequest</w:t>
      </w:r>
      <w:proofErr w:type="spellEnd"/>
      <w:r>
        <w:rPr>
          <w:rFonts w:hint="eastAsia"/>
          <w:lang w:val="en-US" w:eastAsia="zh-CN"/>
        </w:rPr>
        <w:t xml:space="preserve"> structure.</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0"/>
        <w:gridCol w:w="1582"/>
        <w:gridCol w:w="2100"/>
        <w:gridCol w:w="4416"/>
      </w:tblGrid>
      <w:tr w:rsidR="00E62CB3" w:rsidRPr="0048737D" w:rsidTr="00F13574">
        <w:trPr>
          <w:trHeight w:val="479"/>
          <w:tblHeader/>
        </w:trPr>
        <w:tc>
          <w:tcPr>
            <w:tcW w:w="889" w:type="pct"/>
            <w:shd w:val="clear" w:color="auto" w:fill="CCCCCC"/>
          </w:tcPr>
          <w:bookmarkEnd w:id="2"/>
          <w:p w:rsidR="00E62CB3" w:rsidRPr="0048737D" w:rsidRDefault="00E62CB3" w:rsidP="00F13574">
            <w:pPr>
              <w:rPr>
                <w:rFonts w:ascii="Arial Narrow" w:hAnsi="Arial Narrow"/>
                <w:b/>
              </w:rPr>
            </w:pPr>
            <w:r w:rsidRPr="0048737D">
              <w:rPr>
                <w:rFonts w:ascii="Arial Narrow" w:hAnsi="Arial Narrow"/>
                <w:b/>
                <w:bCs/>
              </w:rPr>
              <w:t>Element</w:t>
            </w:r>
          </w:p>
        </w:tc>
        <w:tc>
          <w:tcPr>
            <w:tcW w:w="803" w:type="pct"/>
            <w:shd w:val="clear" w:color="auto" w:fill="CCCCCC"/>
          </w:tcPr>
          <w:p w:rsidR="00E62CB3" w:rsidRPr="0048737D" w:rsidRDefault="00E62CB3" w:rsidP="00F13574">
            <w:pPr>
              <w:rPr>
                <w:rFonts w:ascii="Arial Narrow" w:hAnsi="Arial Narrow"/>
                <w:b/>
                <w:lang w:val="it-IT"/>
              </w:rPr>
            </w:pPr>
            <w:r w:rsidRPr="0048737D">
              <w:rPr>
                <w:rFonts w:ascii="Arial Narrow" w:hAnsi="Arial Narrow"/>
                <w:b/>
                <w:bCs/>
              </w:rPr>
              <w:t>Type</w:t>
            </w:r>
          </w:p>
        </w:tc>
        <w:tc>
          <w:tcPr>
            <w:tcW w:w="1066" w:type="pct"/>
            <w:shd w:val="clear" w:color="auto" w:fill="CCCCCC"/>
          </w:tcPr>
          <w:p w:rsidR="00E62CB3" w:rsidRPr="0048737D" w:rsidRDefault="00E62CB3" w:rsidP="00F13574">
            <w:pPr>
              <w:rPr>
                <w:rFonts w:ascii="Arial Narrow" w:hAnsi="Arial Narrow"/>
                <w:b/>
                <w:bCs/>
                <w:lang w:eastAsia="zh-CN"/>
              </w:rPr>
            </w:pPr>
            <w:r w:rsidRPr="0048737D">
              <w:rPr>
                <w:rFonts w:ascii="Arial Narrow" w:hAnsi="Arial Narrow" w:hint="eastAsia"/>
                <w:b/>
                <w:bCs/>
                <w:lang w:eastAsia="zh-CN"/>
              </w:rPr>
              <w:t>Cardinality</w:t>
            </w:r>
          </w:p>
        </w:tc>
        <w:tc>
          <w:tcPr>
            <w:tcW w:w="2242" w:type="pct"/>
            <w:shd w:val="clear" w:color="auto" w:fill="CCCCCC"/>
          </w:tcPr>
          <w:p w:rsidR="00E62CB3" w:rsidRPr="0048737D" w:rsidRDefault="00E62CB3" w:rsidP="00F13574">
            <w:pPr>
              <w:rPr>
                <w:rFonts w:ascii="Arial Narrow" w:hAnsi="Arial Narrow"/>
                <w:b/>
                <w:bCs/>
              </w:rPr>
            </w:pPr>
            <w:r w:rsidRPr="0048737D">
              <w:rPr>
                <w:rFonts w:ascii="Arial Narrow" w:hAnsi="Arial Narrow"/>
                <w:b/>
                <w:bCs/>
              </w:rPr>
              <w:t>Description</w:t>
            </w:r>
          </w:p>
        </w:tc>
      </w:tr>
      <w:tr w:rsidR="00E62CB3" w:rsidTr="00F13574">
        <w:trPr>
          <w:trHeight w:val="840"/>
        </w:trPr>
        <w:tc>
          <w:tcPr>
            <w:tcW w:w="889"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val="en-US"/>
              </w:rPr>
            </w:pPr>
            <w:proofErr w:type="spellStart"/>
            <w:r>
              <w:rPr>
                <w:rFonts w:ascii="Arial Narrow" w:hAnsi="Arial Narrow" w:hint="eastAsia"/>
                <w:lang w:val="en-US" w:eastAsia="zh-CN"/>
              </w:rPr>
              <w:t>u</w:t>
            </w:r>
            <w:r>
              <w:rPr>
                <w:rFonts w:ascii="Arial Narrow" w:hAnsi="Arial Narrow"/>
                <w:lang w:val="en-US"/>
              </w:rPr>
              <w:t>serI</w:t>
            </w:r>
            <w:r>
              <w:rPr>
                <w:rFonts w:ascii="Arial Narrow" w:hAnsi="Arial Narrow" w:hint="eastAsia"/>
                <w:lang w:val="en-US" w:eastAsia="zh-CN"/>
              </w:rPr>
              <w:t>d</w:t>
            </w:r>
            <w:proofErr w:type="spellEnd"/>
            <w:r w:rsidRPr="00CF0069">
              <w:rPr>
                <w:rFonts w:ascii="Arial Narrow" w:hAnsi="Arial Narrow"/>
                <w:lang w:val="en-US"/>
              </w:rPr>
              <w:t xml:space="preserve"> </w:t>
            </w:r>
          </w:p>
        </w:tc>
        <w:tc>
          <w:tcPr>
            <w:tcW w:w="803"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rPr>
            </w:pPr>
            <w:r w:rsidRPr="00AA31D3">
              <w:rPr>
                <w:rFonts w:ascii="Arial Narrow" w:hAnsi="Arial Narrow"/>
              </w:rPr>
              <w:t>String</w:t>
            </w:r>
          </w:p>
        </w:tc>
        <w:tc>
          <w:tcPr>
            <w:tcW w:w="1066"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eastAsia="zh-CN"/>
              </w:rPr>
            </w:pPr>
            <w:r>
              <w:rPr>
                <w:rFonts w:ascii="Arial Narrow" w:hAnsi="Arial Narrow" w:hint="eastAsia"/>
                <w:lang w:eastAsia="zh-CN"/>
              </w:rPr>
              <w:t>1</w:t>
            </w:r>
          </w:p>
        </w:tc>
        <w:tc>
          <w:tcPr>
            <w:tcW w:w="2242"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eastAsia="zh-CN"/>
              </w:rPr>
            </w:pPr>
            <w:r>
              <w:rPr>
                <w:rFonts w:ascii="Arial Narrow" w:hAnsi="Arial Narrow" w:hint="eastAsia"/>
                <w:lang w:eastAsia="zh-CN"/>
              </w:rPr>
              <w:t>The user identifier in the Slave UCD Server</w:t>
            </w:r>
          </w:p>
        </w:tc>
      </w:tr>
      <w:tr w:rsidR="00E62CB3" w:rsidTr="00F13574">
        <w:trPr>
          <w:trHeight w:val="840"/>
        </w:trPr>
        <w:tc>
          <w:tcPr>
            <w:tcW w:w="889"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val="en-US" w:eastAsia="zh-CN"/>
              </w:rPr>
            </w:pPr>
            <w:proofErr w:type="spellStart"/>
            <w:r>
              <w:rPr>
                <w:rFonts w:ascii="Arial Narrow" w:hAnsi="Arial Narrow" w:hint="eastAsia"/>
                <w:lang w:val="en-US" w:eastAsia="zh-CN"/>
              </w:rPr>
              <w:t>ssoToken</w:t>
            </w:r>
            <w:proofErr w:type="spellEnd"/>
          </w:p>
        </w:tc>
        <w:tc>
          <w:tcPr>
            <w:tcW w:w="803" w:type="pct"/>
            <w:tcBorders>
              <w:top w:val="single" w:sz="4" w:space="0" w:color="auto"/>
              <w:left w:val="single" w:sz="4" w:space="0" w:color="auto"/>
              <w:bottom w:val="single" w:sz="4" w:space="0" w:color="auto"/>
              <w:right w:val="single" w:sz="4" w:space="0" w:color="auto"/>
            </w:tcBorders>
          </w:tcPr>
          <w:p w:rsidR="00E62CB3" w:rsidRPr="00AA31D3" w:rsidRDefault="00E62CB3" w:rsidP="00F13574">
            <w:pPr>
              <w:rPr>
                <w:rFonts w:ascii="Arial Narrow" w:hAnsi="Arial Narrow"/>
                <w:lang w:eastAsia="zh-CN"/>
              </w:rPr>
            </w:pPr>
            <w:r>
              <w:rPr>
                <w:rFonts w:ascii="Arial Narrow" w:hAnsi="Arial Narrow" w:hint="eastAsia"/>
                <w:lang w:eastAsia="zh-CN"/>
              </w:rPr>
              <w:t>String</w:t>
            </w:r>
          </w:p>
        </w:tc>
        <w:tc>
          <w:tcPr>
            <w:tcW w:w="1066"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del w:id="3" w:author="liuxj" w:date="2014-05-31T17:48:00Z">
              <w:r w:rsidDel="00497A96">
                <w:rPr>
                  <w:rFonts w:ascii="Arial Narrow" w:hAnsi="Arial Narrow" w:hint="eastAsia"/>
                  <w:lang w:eastAsia="zh-CN"/>
                </w:rPr>
                <w:delText>0</w:delText>
              </w:r>
              <w:r w:rsidDel="00497A96">
                <w:rPr>
                  <w:rFonts w:ascii="Arial Narrow" w:hAnsi="Arial Narrow"/>
                  <w:lang w:eastAsia="zh-CN"/>
                </w:rPr>
                <w:delText>…</w:delText>
              </w:r>
              <w:r w:rsidDel="00497A96">
                <w:rPr>
                  <w:rFonts w:ascii="Arial Narrow" w:hAnsi="Arial Narrow" w:hint="eastAsia"/>
                  <w:lang w:eastAsia="zh-CN"/>
                </w:rPr>
                <w:delText>1</w:delText>
              </w:r>
            </w:del>
          </w:p>
        </w:tc>
        <w:tc>
          <w:tcPr>
            <w:tcW w:w="2242"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If SSO token is empty or invalid, the UCD Sever MUST redirect UCD Client to get a valid SSO token before allowing to access services.</w:t>
            </w:r>
          </w:p>
        </w:tc>
      </w:tr>
      <w:tr w:rsidR="00E62CB3" w:rsidTr="00F13574">
        <w:trPr>
          <w:trHeight w:val="840"/>
        </w:trPr>
        <w:tc>
          <w:tcPr>
            <w:tcW w:w="889"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val="en-US" w:eastAsia="zh-CN"/>
              </w:rPr>
            </w:pPr>
            <w:proofErr w:type="spellStart"/>
            <w:r>
              <w:rPr>
                <w:rFonts w:ascii="Arial Narrow" w:hAnsi="Arial Narrow" w:hint="eastAsia"/>
                <w:lang w:val="en-US" w:eastAsia="zh-CN"/>
              </w:rPr>
              <w:t>messageSignature</w:t>
            </w:r>
            <w:proofErr w:type="spellEnd"/>
          </w:p>
        </w:tc>
        <w:tc>
          <w:tcPr>
            <w:tcW w:w="803"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String</w:t>
            </w:r>
          </w:p>
        </w:tc>
        <w:tc>
          <w:tcPr>
            <w:tcW w:w="1066"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0</w:t>
            </w:r>
            <w:r>
              <w:rPr>
                <w:rFonts w:ascii="Arial Narrow" w:hAnsi="Arial Narrow"/>
                <w:lang w:eastAsia="zh-CN"/>
              </w:rPr>
              <w:t>…</w:t>
            </w:r>
            <w:r>
              <w:rPr>
                <w:rFonts w:ascii="Arial Narrow" w:hAnsi="Arial Narrow" w:hint="eastAsia"/>
                <w:lang w:eastAsia="zh-CN"/>
              </w:rPr>
              <w:t>1</w:t>
            </w:r>
          </w:p>
        </w:tc>
        <w:tc>
          <w:tcPr>
            <w:tcW w:w="2242"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This field is optional to provide message integrity.</w:t>
            </w:r>
          </w:p>
          <w:p w:rsidR="00E62CB3" w:rsidRDefault="00E62CB3" w:rsidP="00F13574">
            <w:pPr>
              <w:rPr>
                <w:rFonts w:ascii="Arial Narrow" w:hAnsi="Arial Narrow"/>
                <w:lang w:eastAsia="zh-CN"/>
              </w:rPr>
            </w:pPr>
            <w:r>
              <w:rPr>
                <w:rFonts w:ascii="Arial Narrow" w:hAnsi="Arial Narrow" w:hint="eastAsia"/>
                <w:lang w:eastAsia="zh-CN"/>
              </w:rPr>
              <w:t xml:space="preserve">If the filed </w:t>
            </w:r>
            <w:proofErr w:type="spellStart"/>
            <w:r>
              <w:rPr>
                <w:rFonts w:ascii="Arial Narrow" w:hAnsi="Arial Narrow" w:hint="eastAsia"/>
                <w:lang w:eastAsia="zh-CN"/>
              </w:rPr>
              <w:t>ssoToken</w:t>
            </w:r>
            <w:proofErr w:type="spellEnd"/>
            <w:r>
              <w:rPr>
                <w:rFonts w:ascii="Arial Narrow" w:hAnsi="Arial Narrow" w:hint="eastAsia"/>
                <w:lang w:eastAsia="zh-CN"/>
              </w:rPr>
              <w:t xml:space="preserve"> is not empty, this message MUST be signed.</w:t>
            </w:r>
          </w:p>
        </w:tc>
      </w:tr>
      <w:tr w:rsidR="00E62CB3" w:rsidTr="00F13574">
        <w:trPr>
          <w:trHeight w:val="840"/>
          <w:ins w:id="4" w:author="liuxj" w:date="2014-05-31T17:43:00Z"/>
        </w:trPr>
        <w:tc>
          <w:tcPr>
            <w:tcW w:w="889" w:type="pct"/>
            <w:tcBorders>
              <w:top w:val="single" w:sz="4" w:space="0" w:color="auto"/>
              <w:left w:val="single" w:sz="4" w:space="0" w:color="auto"/>
              <w:bottom w:val="single" w:sz="4" w:space="0" w:color="auto"/>
              <w:right w:val="single" w:sz="4" w:space="0" w:color="auto"/>
            </w:tcBorders>
          </w:tcPr>
          <w:p w:rsidR="00E62CB3" w:rsidRDefault="00E62CB3" w:rsidP="00F13574">
            <w:pPr>
              <w:rPr>
                <w:ins w:id="5" w:author="liuxj" w:date="2014-05-31T17:43:00Z"/>
                <w:rFonts w:ascii="Arial Narrow" w:hAnsi="Arial Narrow"/>
                <w:lang w:val="en-US" w:eastAsia="zh-CN"/>
              </w:rPr>
            </w:pPr>
            <w:proofErr w:type="spellStart"/>
            <w:ins w:id="6" w:author="liuxj" w:date="2014-05-31T17:44:00Z">
              <w:r w:rsidRPr="00F209F7">
                <w:rPr>
                  <w:rFonts w:ascii="Arial Narrow" w:hAnsi="Arial Narrow"/>
                  <w:lang w:val="en-US" w:eastAsia="zh-CN"/>
                </w:rPr>
                <w:t>referer</w:t>
              </w:r>
            </w:ins>
            <w:proofErr w:type="spellEnd"/>
          </w:p>
        </w:tc>
        <w:tc>
          <w:tcPr>
            <w:tcW w:w="803" w:type="pct"/>
            <w:tcBorders>
              <w:top w:val="single" w:sz="4" w:space="0" w:color="auto"/>
              <w:left w:val="single" w:sz="4" w:space="0" w:color="auto"/>
              <w:bottom w:val="single" w:sz="4" w:space="0" w:color="auto"/>
              <w:right w:val="single" w:sz="4" w:space="0" w:color="auto"/>
            </w:tcBorders>
          </w:tcPr>
          <w:p w:rsidR="00E62CB3" w:rsidRDefault="00E62CB3" w:rsidP="00F13574">
            <w:pPr>
              <w:rPr>
                <w:ins w:id="7" w:author="liuxj" w:date="2014-05-31T17:43:00Z"/>
                <w:rFonts w:ascii="Arial Narrow" w:hAnsi="Arial Narrow"/>
                <w:lang w:eastAsia="zh-CN"/>
              </w:rPr>
            </w:pPr>
            <w:ins w:id="8" w:author="liuxj" w:date="2014-05-31T17:44:00Z">
              <w:r>
                <w:rPr>
                  <w:rFonts w:ascii="Arial Narrow" w:hAnsi="Arial Narrow" w:hint="eastAsia"/>
                  <w:lang w:eastAsia="zh-CN"/>
                </w:rPr>
                <w:t>String</w:t>
              </w:r>
            </w:ins>
          </w:p>
        </w:tc>
        <w:tc>
          <w:tcPr>
            <w:tcW w:w="1066" w:type="pct"/>
            <w:tcBorders>
              <w:top w:val="single" w:sz="4" w:space="0" w:color="auto"/>
              <w:left w:val="single" w:sz="4" w:space="0" w:color="auto"/>
              <w:bottom w:val="single" w:sz="4" w:space="0" w:color="auto"/>
              <w:right w:val="single" w:sz="4" w:space="0" w:color="auto"/>
            </w:tcBorders>
          </w:tcPr>
          <w:p w:rsidR="00E62CB3" w:rsidRDefault="00E62CB3" w:rsidP="00F13574">
            <w:pPr>
              <w:rPr>
                <w:ins w:id="9" w:author="liuxj" w:date="2014-05-31T17:43:00Z"/>
                <w:rFonts w:ascii="Arial Narrow" w:hAnsi="Arial Narrow"/>
                <w:lang w:eastAsia="zh-CN"/>
              </w:rPr>
            </w:pPr>
            <w:ins w:id="10" w:author="liuxj" w:date="2014-05-31T17:44:00Z">
              <w:r>
                <w:rPr>
                  <w:rFonts w:ascii="Arial Narrow" w:hAnsi="Arial Narrow" w:hint="eastAsia"/>
                  <w:lang w:eastAsia="zh-CN"/>
                </w:rPr>
                <w:t>0</w:t>
              </w:r>
              <w:r>
                <w:rPr>
                  <w:rFonts w:ascii="Arial Narrow" w:hAnsi="Arial Narrow"/>
                  <w:lang w:eastAsia="zh-CN"/>
                </w:rPr>
                <w:t>…</w:t>
              </w:r>
              <w:r>
                <w:rPr>
                  <w:rFonts w:ascii="Arial Narrow" w:hAnsi="Arial Narrow" w:hint="eastAsia"/>
                  <w:lang w:eastAsia="zh-CN"/>
                </w:rPr>
                <w:t>1</w:t>
              </w:r>
            </w:ins>
          </w:p>
        </w:tc>
        <w:tc>
          <w:tcPr>
            <w:tcW w:w="2242" w:type="pct"/>
            <w:tcBorders>
              <w:top w:val="single" w:sz="4" w:space="0" w:color="auto"/>
              <w:left w:val="single" w:sz="4" w:space="0" w:color="auto"/>
              <w:bottom w:val="single" w:sz="4" w:space="0" w:color="auto"/>
              <w:right w:val="single" w:sz="4" w:space="0" w:color="auto"/>
            </w:tcBorders>
          </w:tcPr>
          <w:p w:rsidR="00E62CB3" w:rsidRDefault="00E62CB3" w:rsidP="00F13574">
            <w:pPr>
              <w:rPr>
                <w:ins w:id="11" w:author="liuxj" w:date="2014-05-31T17:43:00Z"/>
                <w:rFonts w:ascii="Arial Narrow" w:hAnsi="Arial Narrow"/>
                <w:lang w:eastAsia="zh-CN"/>
              </w:rPr>
            </w:pPr>
            <w:ins w:id="12" w:author="liuxj" w:date="2014-05-31T17:44:00Z">
              <w:r>
                <w:rPr>
                  <w:rFonts w:hAnsi="宋体" w:hint="eastAsia"/>
                  <w:lang w:eastAsia="zh-CN"/>
                </w:rPr>
                <w:t>The field is to describe the URL to get the result.</w:t>
              </w:r>
            </w:ins>
          </w:p>
        </w:tc>
      </w:tr>
      <w:tr w:rsidR="00E62CB3" w:rsidTr="00F13574">
        <w:trPr>
          <w:trHeight w:val="840"/>
          <w:ins w:id="13" w:author="liuxj" w:date="2014-05-31T17:43:00Z"/>
        </w:trPr>
        <w:tc>
          <w:tcPr>
            <w:tcW w:w="889" w:type="pct"/>
            <w:tcBorders>
              <w:top w:val="single" w:sz="4" w:space="0" w:color="auto"/>
              <w:left w:val="single" w:sz="4" w:space="0" w:color="auto"/>
              <w:bottom w:val="single" w:sz="4" w:space="0" w:color="auto"/>
              <w:right w:val="single" w:sz="4" w:space="0" w:color="auto"/>
            </w:tcBorders>
          </w:tcPr>
          <w:p w:rsidR="00E62CB3" w:rsidRDefault="00E62CB3" w:rsidP="00F13574">
            <w:pPr>
              <w:rPr>
                <w:ins w:id="14" w:author="liuxj" w:date="2014-05-31T17:43:00Z"/>
                <w:rFonts w:ascii="Arial Narrow" w:hAnsi="Arial Narrow"/>
                <w:lang w:val="en-US" w:eastAsia="zh-CN"/>
              </w:rPr>
            </w:pPr>
            <w:ins w:id="15" w:author="liuxj" w:date="2014-05-31T17:44:00Z">
              <w:r w:rsidRPr="00F209F7">
                <w:t xml:space="preserve">slave UCD Server </w:t>
              </w:r>
              <w:r w:rsidRPr="004D53D4">
                <w:t>ID</w:t>
              </w:r>
            </w:ins>
          </w:p>
        </w:tc>
        <w:tc>
          <w:tcPr>
            <w:tcW w:w="803" w:type="pct"/>
            <w:tcBorders>
              <w:top w:val="single" w:sz="4" w:space="0" w:color="auto"/>
              <w:left w:val="single" w:sz="4" w:space="0" w:color="auto"/>
              <w:bottom w:val="single" w:sz="4" w:space="0" w:color="auto"/>
              <w:right w:val="single" w:sz="4" w:space="0" w:color="auto"/>
            </w:tcBorders>
          </w:tcPr>
          <w:p w:rsidR="00E62CB3" w:rsidRDefault="00E62CB3" w:rsidP="00F13574">
            <w:pPr>
              <w:rPr>
                <w:ins w:id="16" w:author="liuxj" w:date="2014-05-31T17:43:00Z"/>
                <w:rFonts w:ascii="Arial Narrow" w:hAnsi="Arial Narrow"/>
                <w:lang w:eastAsia="zh-CN"/>
              </w:rPr>
            </w:pPr>
            <w:ins w:id="17" w:author="liuxj" w:date="2014-05-31T17:44:00Z">
              <w:r>
                <w:rPr>
                  <w:rFonts w:ascii="Arial Narrow" w:hAnsi="Arial Narrow" w:hint="eastAsia"/>
                  <w:lang w:eastAsia="zh-CN"/>
                </w:rPr>
                <w:t>String</w:t>
              </w:r>
            </w:ins>
          </w:p>
        </w:tc>
        <w:tc>
          <w:tcPr>
            <w:tcW w:w="1066" w:type="pct"/>
            <w:tcBorders>
              <w:top w:val="single" w:sz="4" w:space="0" w:color="auto"/>
              <w:left w:val="single" w:sz="4" w:space="0" w:color="auto"/>
              <w:bottom w:val="single" w:sz="4" w:space="0" w:color="auto"/>
              <w:right w:val="single" w:sz="4" w:space="0" w:color="auto"/>
            </w:tcBorders>
          </w:tcPr>
          <w:p w:rsidR="00E62CB3" w:rsidRDefault="00E62CB3" w:rsidP="00F13574">
            <w:pPr>
              <w:rPr>
                <w:ins w:id="18" w:author="liuxj" w:date="2014-05-31T17:43:00Z"/>
                <w:rFonts w:ascii="Arial Narrow" w:hAnsi="Arial Narrow"/>
                <w:lang w:eastAsia="zh-CN"/>
              </w:rPr>
            </w:pPr>
            <w:ins w:id="19" w:author="liuxj" w:date="2014-05-31T17:44:00Z">
              <w:r>
                <w:rPr>
                  <w:rFonts w:ascii="Arial Narrow" w:hAnsi="Arial Narrow" w:hint="eastAsia"/>
                  <w:lang w:eastAsia="zh-CN"/>
                </w:rPr>
                <w:t>1</w:t>
              </w:r>
            </w:ins>
          </w:p>
        </w:tc>
        <w:tc>
          <w:tcPr>
            <w:tcW w:w="2242" w:type="pct"/>
            <w:tcBorders>
              <w:top w:val="single" w:sz="4" w:space="0" w:color="auto"/>
              <w:left w:val="single" w:sz="4" w:space="0" w:color="auto"/>
              <w:bottom w:val="single" w:sz="4" w:space="0" w:color="auto"/>
              <w:right w:val="single" w:sz="4" w:space="0" w:color="auto"/>
            </w:tcBorders>
          </w:tcPr>
          <w:p w:rsidR="00E62CB3" w:rsidRDefault="00E62CB3" w:rsidP="00F13574">
            <w:pPr>
              <w:rPr>
                <w:ins w:id="20" w:author="liuxj" w:date="2014-05-31T17:43:00Z"/>
                <w:rFonts w:ascii="Arial Narrow" w:hAnsi="Arial Narrow"/>
                <w:lang w:eastAsia="zh-CN"/>
              </w:rPr>
            </w:pPr>
            <w:ins w:id="21" w:author="liuxj" w:date="2014-05-31T17:44:00Z">
              <w:r>
                <w:rPr>
                  <w:rFonts w:ascii="Arial Narrow" w:hAnsi="Arial Narrow" w:hint="eastAsia"/>
                  <w:lang w:eastAsia="zh-CN"/>
                </w:rPr>
                <w:t>The identifier of a s</w:t>
              </w:r>
              <w:r w:rsidRPr="00F209F7">
                <w:rPr>
                  <w:rFonts w:ascii="Arial Narrow" w:hAnsi="Arial Narrow"/>
                  <w:lang w:eastAsia="zh-CN"/>
                </w:rPr>
                <w:t xml:space="preserve">pecific </w:t>
              </w:r>
              <w:r>
                <w:rPr>
                  <w:rFonts w:ascii="Arial Narrow" w:hAnsi="Arial Narrow" w:hint="eastAsia"/>
                  <w:lang w:eastAsia="zh-CN"/>
                </w:rPr>
                <w:t>Slave UCD Server.</w:t>
              </w:r>
            </w:ins>
          </w:p>
        </w:tc>
      </w:tr>
    </w:tbl>
    <w:p w:rsidR="00E62CB3" w:rsidRPr="006E22C1" w:rsidRDefault="00E62CB3" w:rsidP="00E62CB3">
      <w:pPr>
        <w:pStyle w:val="a6"/>
        <w:rPr>
          <w:b w:val="0"/>
          <w:lang w:eastAsia="zh-CN"/>
        </w:rPr>
      </w:pPr>
      <w:r w:rsidRPr="006E22C1">
        <w:rPr>
          <w:rFonts w:hint="eastAsia"/>
        </w:rPr>
        <w:t>T</w:t>
      </w:r>
      <w:r w:rsidRPr="006E22C1">
        <w:t>able</w:t>
      </w:r>
      <w:r w:rsidRPr="006E22C1">
        <w:rPr>
          <w:rFonts w:hint="eastAsia"/>
        </w:rPr>
        <w:t xml:space="preserve"> </w:t>
      </w:r>
      <w:r w:rsidRPr="006E22C1">
        <w:fldChar w:fldCharType="begin"/>
      </w:r>
      <w:r w:rsidRPr="006E22C1">
        <w:instrText xml:space="preserve"> SEQ Table \* ARABIC </w:instrText>
      </w:r>
      <w:r w:rsidRPr="006E22C1">
        <w:fldChar w:fldCharType="separate"/>
      </w:r>
      <w:r>
        <w:rPr>
          <w:noProof/>
        </w:rPr>
        <w:t>17</w:t>
      </w:r>
      <w:r w:rsidRPr="006E22C1">
        <w:fldChar w:fldCharType="end"/>
      </w:r>
      <w:r w:rsidRPr="006E22C1">
        <w:t xml:space="preserve">: </w:t>
      </w:r>
      <w:proofErr w:type="spellStart"/>
      <w:r w:rsidRPr="006E22C1">
        <w:rPr>
          <w:rFonts w:hint="eastAsia"/>
        </w:rPr>
        <w:t>SSOLoginRequest</w:t>
      </w:r>
      <w:proofErr w:type="spellEnd"/>
      <w:r w:rsidRPr="006E22C1">
        <w:rPr>
          <w:rFonts w:hint="eastAsia"/>
        </w:rPr>
        <w:t xml:space="preserve"> structure</w:t>
      </w:r>
    </w:p>
    <w:p w:rsidR="00E62CB3" w:rsidRPr="00AE3B1A" w:rsidRDefault="00E62CB3" w:rsidP="00E62CB3">
      <w:pPr>
        <w:rPr>
          <w:lang w:val="en-US"/>
        </w:rPr>
      </w:pPr>
      <w:r>
        <w:rPr>
          <w:lang w:val="en-US"/>
        </w:rPr>
        <w:t xml:space="preserve">The following table describes the elements of </w:t>
      </w:r>
      <w:proofErr w:type="gramStart"/>
      <w:r>
        <w:rPr>
          <w:lang w:val="en-US"/>
        </w:rPr>
        <w:t>a</w:t>
      </w:r>
      <w:proofErr w:type="gramEnd"/>
      <w:r>
        <w:rPr>
          <w:rFonts w:hint="eastAsia"/>
          <w:lang w:val="en-US" w:eastAsia="zh-CN"/>
        </w:rPr>
        <w:t xml:space="preserve"> </w:t>
      </w:r>
      <w:proofErr w:type="spellStart"/>
      <w:r>
        <w:rPr>
          <w:rFonts w:hint="eastAsia"/>
          <w:lang w:val="en-US" w:eastAsia="zh-CN"/>
        </w:rPr>
        <w:t>SSOLoginResponse</w:t>
      </w:r>
      <w:proofErr w:type="spellEnd"/>
      <w:r>
        <w:rPr>
          <w:rFonts w:hint="eastAsia"/>
          <w:lang w:val="en-US" w:eastAsia="zh-CN"/>
        </w:rPr>
        <w:t xml:space="preserve"> structure</w:t>
      </w:r>
      <w:r>
        <w:rPr>
          <w:rFonts w:hint="eastAsia"/>
          <w:lang w:val="en-US"/>
        </w:rPr>
        <w:t>.</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0"/>
        <w:gridCol w:w="1582"/>
        <w:gridCol w:w="2100"/>
        <w:gridCol w:w="4416"/>
      </w:tblGrid>
      <w:tr w:rsidR="00E62CB3" w:rsidRPr="0048737D" w:rsidTr="00F13574">
        <w:trPr>
          <w:trHeight w:val="479"/>
          <w:tblHeader/>
        </w:trPr>
        <w:tc>
          <w:tcPr>
            <w:tcW w:w="889" w:type="pct"/>
            <w:shd w:val="clear" w:color="auto" w:fill="CCCCCC"/>
          </w:tcPr>
          <w:p w:rsidR="00E62CB3" w:rsidRPr="0048737D" w:rsidRDefault="00E62CB3" w:rsidP="00F13574">
            <w:pPr>
              <w:rPr>
                <w:rFonts w:ascii="Arial Narrow" w:hAnsi="Arial Narrow"/>
                <w:b/>
              </w:rPr>
            </w:pPr>
            <w:r w:rsidRPr="0048737D">
              <w:rPr>
                <w:rFonts w:ascii="Arial Narrow" w:hAnsi="Arial Narrow"/>
                <w:b/>
                <w:bCs/>
              </w:rPr>
              <w:t>Element</w:t>
            </w:r>
          </w:p>
        </w:tc>
        <w:tc>
          <w:tcPr>
            <w:tcW w:w="803" w:type="pct"/>
            <w:shd w:val="clear" w:color="auto" w:fill="CCCCCC"/>
          </w:tcPr>
          <w:p w:rsidR="00E62CB3" w:rsidRPr="0048737D" w:rsidRDefault="00E62CB3" w:rsidP="00F13574">
            <w:pPr>
              <w:rPr>
                <w:rFonts w:ascii="Arial Narrow" w:hAnsi="Arial Narrow"/>
                <w:b/>
                <w:lang w:val="it-IT"/>
              </w:rPr>
            </w:pPr>
            <w:r w:rsidRPr="0048737D">
              <w:rPr>
                <w:rFonts w:ascii="Arial Narrow" w:hAnsi="Arial Narrow"/>
                <w:b/>
                <w:bCs/>
              </w:rPr>
              <w:t>Type</w:t>
            </w:r>
          </w:p>
        </w:tc>
        <w:tc>
          <w:tcPr>
            <w:tcW w:w="1066" w:type="pct"/>
            <w:shd w:val="clear" w:color="auto" w:fill="CCCCCC"/>
          </w:tcPr>
          <w:p w:rsidR="00E62CB3" w:rsidRPr="0048737D" w:rsidRDefault="00E62CB3" w:rsidP="00F13574">
            <w:pPr>
              <w:rPr>
                <w:rFonts w:ascii="Arial Narrow" w:hAnsi="Arial Narrow"/>
                <w:b/>
                <w:bCs/>
                <w:lang w:eastAsia="zh-CN"/>
              </w:rPr>
            </w:pPr>
            <w:r w:rsidRPr="0048737D">
              <w:rPr>
                <w:rFonts w:ascii="Arial Narrow" w:hAnsi="Arial Narrow" w:hint="eastAsia"/>
                <w:b/>
                <w:bCs/>
                <w:lang w:eastAsia="zh-CN"/>
              </w:rPr>
              <w:t>Cardinality</w:t>
            </w:r>
          </w:p>
        </w:tc>
        <w:tc>
          <w:tcPr>
            <w:tcW w:w="2242" w:type="pct"/>
            <w:shd w:val="clear" w:color="auto" w:fill="CCCCCC"/>
          </w:tcPr>
          <w:p w:rsidR="00E62CB3" w:rsidRPr="0048737D" w:rsidRDefault="00E62CB3" w:rsidP="00F13574">
            <w:pPr>
              <w:rPr>
                <w:rFonts w:ascii="Arial Narrow" w:hAnsi="Arial Narrow"/>
                <w:b/>
                <w:bCs/>
              </w:rPr>
            </w:pPr>
            <w:r w:rsidRPr="0048737D">
              <w:rPr>
                <w:rFonts w:ascii="Arial Narrow" w:hAnsi="Arial Narrow"/>
                <w:b/>
                <w:bCs/>
              </w:rPr>
              <w:t>Description</w:t>
            </w:r>
          </w:p>
        </w:tc>
      </w:tr>
      <w:tr w:rsidR="00E62CB3" w:rsidTr="00F13574">
        <w:trPr>
          <w:trHeight w:val="840"/>
        </w:trPr>
        <w:tc>
          <w:tcPr>
            <w:tcW w:w="889"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val="en-US" w:eastAsia="zh-CN"/>
              </w:rPr>
            </w:pPr>
            <w:r>
              <w:rPr>
                <w:rFonts w:ascii="Arial Narrow" w:hAnsi="Arial Narrow" w:hint="eastAsia"/>
                <w:lang w:val="en-US" w:eastAsia="zh-CN"/>
              </w:rPr>
              <w:t>result</w:t>
            </w:r>
          </w:p>
        </w:tc>
        <w:tc>
          <w:tcPr>
            <w:tcW w:w="803"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rPr>
            </w:pPr>
            <w:r>
              <w:rPr>
                <w:rFonts w:ascii="Arial Narrow" w:hAnsi="Arial Narrow" w:hint="eastAsia"/>
                <w:lang w:eastAsia="zh-CN"/>
              </w:rPr>
              <w:t>Result</w:t>
            </w:r>
          </w:p>
        </w:tc>
        <w:tc>
          <w:tcPr>
            <w:tcW w:w="1066"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eastAsia="zh-CN"/>
              </w:rPr>
            </w:pPr>
            <w:r>
              <w:rPr>
                <w:rFonts w:ascii="Arial Narrow" w:hAnsi="Arial Narrow" w:hint="eastAsia"/>
                <w:lang w:eastAsia="zh-CN"/>
              </w:rPr>
              <w:t>1</w:t>
            </w:r>
          </w:p>
        </w:tc>
        <w:tc>
          <w:tcPr>
            <w:tcW w:w="2242" w:type="pct"/>
            <w:tcBorders>
              <w:top w:val="single" w:sz="4" w:space="0" w:color="auto"/>
              <w:left w:val="single" w:sz="4" w:space="0" w:color="auto"/>
              <w:bottom w:val="single" w:sz="4" w:space="0" w:color="auto"/>
              <w:right w:val="single" w:sz="4" w:space="0" w:color="auto"/>
            </w:tcBorders>
          </w:tcPr>
          <w:p w:rsidR="00E62CB3" w:rsidRPr="00CF0069" w:rsidRDefault="00E62CB3" w:rsidP="00F13574">
            <w:pPr>
              <w:rPr>
                <w:rFonts w:ascii="Arial Narrow" w:hAnsi="Arial Narrow"/>
                <w:lang w:eastAsia="zh-CN"/>
              </w:rPr>
            </w:pPr>
            <w:r>
              <w:rPr>
                <w:rFonts w:ascii="Arial Narrow" w:hAnsi="Arial Narrow"/>
                <w:lang w:eastAsia="zh-CN"/>
              </w:rPr>
              <w:t>T</w:t>
            </w:r>
            <w:r>
              <w:rPr>
                <w:rFonts w:ascii="Arial Narrow" w:hAnsi="Arial Narrow" w:hint="eastAsia"/>
                <w:lang w:eastAsia="zh-CN"/>
              </w:rPr>
              <w:t>he result of the request processing.</w:t>
            </w:r>
          </w:p>
        </w:tc>
      </w:tr>
      <w:tr w:rsidR="00E62CB3" w:rsidTr="00F13574">
        <w:trPr>
          <w:trHeight w:val="840"/>
        </w:trPr>
        <w:tc>
          <w:tcPr>
            <w:tcW w:w="889"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val="en-US" w:eastAsia="zh-CN"/>
              </w:rPr>
            </w:pPr>
            <w:proofErr w:type="spellStart"/>
            <w:r>
              <w:rPr>
                <w:rFonts w:ascii="Arial Narrow" w:hAnsi="Arial Narrow" w:hint="eastAsia"/>
                <w:lang w:val="en-US" w:eastAsia="zh-CN"/>
              </w:rPr>
              <w:t>messageSignature</w:t>
            </w:r>
            <w:proofErr w:type="spellEnd"/>
          </w:p>
        </w:tc>
        <w:tc>
          <w:tcPr>
            <w:tcW w:w="803"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String</w:t>
            </w:r>
          </w:p>
        </w:tc>
        <w:tc>
          <w:tcPr>
            <w:tcW w:w="1066"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0</w:t>
            </w:r>
            <w:r>
              <w:rPr>
                <w:rFonts w:ascii="Arial Narrow" w:hAnsi="Arial Narrow"/>
                <w:lang w:eastAsia="zh-CN"/>
              </w:rPr>
              <w:t>…</w:t>
            </w:r>
            <w:r>
              <w:rPr>
                <w:rFonts w:ascii="Arial Narrow" w:hAnsi="Arial Narrow" w:hint="eastAsia"/>
                <w:lang w:eastAsia="zh-CN"/>
              </w:rPr>
              <w:t>1</w:t>
            </w:r>
          </w:p>
        </w:tc>
        <w:tc>
          <w:tcPr>
            <w:tcW w:w="2242" w:type="pct"/>
            <w:tcBorders>
              <w:top w:val="single" w:sz="4" w:space="0" w:color="auto"/>
              <w:left w:val="single" w:sz="4" w:space="0" w:color="auto"/>
              <w:bottom w:val="single" w:sz="4" w:space="0" w:color="auto"/>
              <w:right w:val="single" w:sz="4" w:space="0" w:color="auto"/>
            </w:tcBorders>
          </w:tcPr>
          <w:p w:rsidR="00E62CB3" w:rsidRDefault="00E62CB3" w:rsidP="00F13574">
            <w:pPr>
              <w:rPr>
                <w:rFonts w:ascii="Arial Narrow" w:hAnsi="Arial Narrow"/>
                <w:lang w:eastAsia="zh-CN"/>
              </w:rPr>
            </w:pPr>
            <w:r>
              <w:rPr>
                <w:rFonts w:ascii="Arial Narrow" w:hAnsi="Arial Narrow" w:hint="eastAsia"/>
                <w:lang w:eastAsia="zh-CN"/>
              </w:rPr>
              <w:t>This field is optional to provide message integrity.</w:t>
            </w:r>
          </w:p>
        </w:tc>
      </w:tr>
      <w:tr w:rsidR="00497A96" w:rsidTr="00F13574">
        <w:trPr>
          <w:trHeight w:val="840"/>
          <w:ins w:id="22" w:author="liuxj" w:date="2014-05-31T17:44:00Z"/>
        </w:trPr>
        <w:tc>
          <w:tcPr>
            <w:tcW w:w="889" w:type="pct"/>
            <w:tcBorders>
              <w:top w:val="single" w:sz="4" w:space="0" w:color="auto"/>
              <w:left w:val="single" w:sz="4" w:space="0" w:color="auto"/>
              <w:bottom w:val="single" w:sz="4" w:space="0" w:color="auto"/>
              <w:right w:val="single" w:sz="4" w:space="0" w:color="auto"/>
            </w:tcBorders>
          </w:tcPr>
          <w:p w:rsidR="00497A96" w:rsidRDefault="00497A96" w:rsidP="00F13574">
            <w:pPr>
              <w:rPr>
                <w:ins w:id="23" w:author="liuxj" w:date="2014-05-31T17:44:00Z"/>
                <w:rFonts w:ascii="Arial Narrow" w:hAnsi="Arial Narrow"/>
                <w:lang w:val="en-US" w:eastAsia="zh-CN"/>
              </w:rPr>
            </w:pPr>
            <w:proofErr w:type="spellStart"/>
            <w:ins w:id="24" w:author="liuxj" w:date="2014-05-31T17:48:00Z">
              <w:r>
                <w:rPr>
                  <w:rFonts w:ascii="Arial Narrow" w:hAnsi="Arial Narrow" w:hint="eastAsia"/>
                  <w:lang w:val="en-US" w:eastAsia="zh-CN"/>
                </w:rPr>
                <w:t>ssoToken</w:t>
              </w:r>
            </w:ins>
            <w:proofErr w:type="spellEnd"/>
          </w:p>
        </w:tc>
        <w:tc>
          <w:tcPr>
            <w:tcW w:w="803" w:type="pct"/>
            <w:tcBorders>
              <w:top w:val="single" w:sz="4" w:space="0" w:color="auto"/>
              <w:left w:val="single" w:sz="4" w:space="0" w:color="auto"/>
              <w:bottom w:val="single" w:sz="4" w:space="0" w:color="auto"/>
              <w:right w:val="single" w:sz="4" w:space="0" w:color="auto"/>
            </w:tcBorders>
          </w:tcPr>
          <w:p w:rsidR="00497A96" w:rsidRDefault="00497A96" w:rsidP="00F13574">
            <w:pPr>
              <w:rPr>
                <w:ins w:id="25" w:author="liuxj" w:date="2014-05-31T17:44:00Z"/>
                <w:rFonts w:ascii="Arial Narrow" w:hAnsi="Arial Narrow"/>
                <w:lang w:eastAsia="zh-CN"/>
              </w:rPr>
            </w:pPr>
            <w:ins w:id="26" w:author="liuxj" w:date="2014-05-31T17:48:00Z">
              <w:r>
                <w:rPr>
                  <w:rFonts w:ascii="Arial Narrow" w:hAnsi="Arial Narrow" w:hint="eastAsia"/>
                  <w:lang w:eastAsia="zh-CN"/>
                </w:rPr>
                <w:t>String</w:t>
              </w:r>
            </w:ins>
          </w:p>
        </w:tc>
        <w:tc>
          <w:tcPr>
            <w:tcW w:w="1066" w:type="pct"/>
            <w:tcBorders>
              <w:top w:val="single" w:sz="4" w:space="0" w:color="auto"/>
              <w:left w:val="single" w:sz="4" w:space="0" w:color="auto"/>
              <w:bottom w:val="single" w:sz="4" w:space="0" w:color="auto"/>
              <w:right w:val="single" w:sz="4" w:space="0" w:color="auto"/>
            </w:tcBorders>
          </w:tcPr>
          <w:p w:rsidR="00497A96" w:rsidRDefault="00497A96" w:rsidP="00F13574">
            <w:pPr>
              <w:rPr>
                <w:ins w:id="27" w:author="liuxj" w:date="2014-05-31T17:44:00Z"/>
                <w:rFonts w:ascii="Arial Narrow" w:hAnsi="Arial Narrow"/>
                <w:lang w:eastAsia="zh-CN"/>
              </w:rPr>
            </w:pPr>
            <w:ins w:id="28" w:author="liuxj" w:date="2014-05-31T17:48:00Z">
              <w:r>
                <w:rPr>
                  <w:rFonts w:ascii="Arial Narrow" w:hAnsi="Arial Narrow" w:hint="eastAsia"/>
                  <w:lang w:eastAsia="zh-CN"/>
                </w:rPr>
                <w:t>0</w:t>
              </w:r>
              <w:r>
                <w:rPr>
                  <w:rFonts w:ascii="Arial Narrow" w:hAnsi="Arial Narrow"/>
                  <w:lang w:eastAsia="zh-CN"/>
                </w:rPr>
                <w:t>…</w:t>
              </w:r>
              <w:r>
                <w:rPr>
                  <w:rFonts w:ascii="Arial Narrow" w:hAnsi="Arial Narrow" w:hint="eastAsia"/>
                  <w:lang w:eastAsia="zh-CN"/>
                </w:rPr>
                <w:t>1</w:t>
              </w:r>
            </w:ins>
          </w:p>
        </w:tc>
        <w:tc>
          <w:tcPr>
            <w:tcW w:w="2242" w:type="pct"/>
            <w:tcBorders>
              <w:top w:val="single" w:sz="4" w:space="0" w:color="auto"/>
              <w:left w:val="single" w:sz="4" w:space="0" w:color="auto"/>
              <w:bottom w:val="single" w:sz="4" w:space="0" w:color="auto"/>
              <w:right w:val="single" w:sz="4" w:space="0" w:color="auto"/>
            </w:tcBorders>
          </w:tcPr>
          <w:p w:rsidR="00497A96" w:rsidRDefault="00497A96" w:rsidP="009835AE">
            <w:pPr>
              <w:rPr>
                <w:ins w:id="29" w:author="liuxj" w:date="2014-05-31T17:44:00Z"/>
                <w:rFonts w:ascii="Arial Narrow" w:hAnsi="Arial Narrow"/>
                <w:lang w:eastAsia="zh-CN"/>
              </w:rPr>
            </w:pPr>
            <w:ins w:id="30" w:author="liuxj" w:date="2014-05-31T17:48:00Z">
              <w:r>
                <w:rPr>
                  <w:rFonts w:ascii="Arial Narrow" w:hAnsi="Arial Narrow" w:hint="eastAsia"/>
                  <w:lang w:eastAsia="zh-CN"/>
                </w:rPr>
                <w:t xml:space="preserve">If SSO token is empty or invalid, the UCD Sever MUST </w:t>
              </w:r>
            </w:ins>
            <w:proofErr w:type="gramStart"/>
            <w:ins w:id="31" w:author="liuxj" w:date="2014-05-31T17:57:00Z">
              <w:r w:rsidR="009835AE" w:rsidRPr="009835AE">
                <w:rPr>
                  <w:rFonts w:ascii="Arial Narrow" w:hAnsi="Arial Narrow"/>
                  <w:lang w:eastAsia="zh-CN"/>
                </w:rPr>
                <w:t>distribute</w:t>
              </w:r>
              <w:proofErr w:type="gramEnd"/>
              <w:r w:rsidR="009835AE" w:rsidRPr="009835AE">
                <w:rPr>
                  <w:rFonts w:ascii="Arial Narrow" w:hAnsi="Arial Narrow" w:hint="eastAsia"/>
                  <w:lang w:eastAsia="zh-CN"/>
                </w:rPr>
                <w:t xml:space="preserve"> </w:t>
              </w:r>
            </w:ins>
            <w:ins w:id="32" w:author="liuxj" w:date="2014-05-31T17:48:00Z">
              <w:r>
                <w:rPr>
                  <w:rFonts w:ascii="Arial Narrow" w:hAnsi="Arial Narrow" w:hint="eastAsia"/>
                  <w:lang w:eastAsia="zh-CN"/>
                </w:rPr>
                <w:t xml:space="preserve">a valid SSO token </w:t>
              </w:r>
            </w:ins>
            <w:ins w:id="33" w:author="liuxj" w:date="2014-05-31T17:57:00Z">
              <w:r w:rsidR="009835AE">
                <w:rPr>
                  <w:rFonts w:ascii="Arial Narrow" w:hAnsi="Arial Narrow" w:hint="eastAsia"/>
                  <w:lang w:eastAsia="zh-CN"/>
                </w:rPr>
                <w:t>to the user of user client.</w:t>
              </w:r>
            </w:ins>
          </w:p>
        </w:tc>
      </w:tr>
    </w:tbl>
    <w:p w:rsidR="00E62CB3" w:rsidRPr="00E62CB3" w:rsidRDefault="00E62CB3" w:rsidP="00E62CB3">
      <w:pPr>
        <w:jc w:val="center"/>
      </w:pPr>
      <w:r w:rsidRPr="00D5534C">
        <w:t xml:space="preserve">Table </w:t>
      </w:r>
      <w:r w:rsidRPr="00D5534C">
        <w:fldChar w:fldCharType="begin"/>
      </w:r>
      <w:r w:rsidRPr="00D5534C">
        <w:instrText xml:space="preserve"> SEQ Table \* ARABIC </w:instrText>
      </w:r>
      <w:r w:rsidRPr="00D5534C">
        <w:fldChar w:fldCharType="separate"/>
      </w:r>
      <w:r>
        <w:rPr>
          <w:noProof/>
        </w:rPr>
        <w:t>18</w:t>
      </w:r>
      <w:r w:rsidRPr="00D5534C">
        <w:fldChar w:fldCharType="end"/>
      </w:r>
      <w:r w:rsidRPr="00D5534C">
        <w:t xml:space="preserve">: </w:t>
      </w:r>
      <w:r>
        <w:rPr>
          <w:rFonts w:hint="eastAsia"/>
        </w:rPr>
        <w:t xml:space="preserve"> </w:t>
      </w:r>
      <w:proofErr w:type="spellStart"/>
      <w:r>
        <w:rPr>
          <w:rFonts w:hint="eastAsia"/>
        </w:rPr>
        <w:t>SSOLoginResponse</w:t>
      </w:r>
      <w:proofErr w:type="spellEnd"/>
      <w:r>
        <w:rPr>
          <w:rFonts w:hint="eastAsia"/>
        </w:rPr>
        <w:t xml:space="preserve"> struc</w:t>
      </w:r>
      <w:bookmarkEnd w:id="1"/>
      <w:r>
        <w:rPr>
          <w:rFonts w:hint="eastAsia"/>
          <w:lang w:eastAsia="zh-CN"/>
        </w:rPr>
        <w:t>ture</w:t>
      </w:r>
    </w:p>
    <w:p w:rsidR="00E62CB3" w:rsidRPr="00E62CB3" w:rsidRDefault="00E62CB3" w:rsidP="00E62CB3"/>
    <w:p w:rsidR="00E62CB3" w:rsidRPr="00E62CB3" w:rsidRDefault="00E62CB3" w:rsidP="00E62CB3"/>
    <w:p w:rsidR="00854C43" w:rsidRPr="00E62CB3" w:rsidRDefault="00854C43" w:rsidP="00E62CB3">
      <w:pPr>
        <w:rPr>
          <w:lang w:eastAsia="zh-CN"/>
        </w:rPr>
      </w:pPr>
    </w:p>
    <w:sectPr w:rsidR="00854C43" w:rsidRPr="00E62CB3" w:rsidSect="00E62CB3">
      <w:headerReference w:type="default" r:id="rId10"/>
      <w:footerReference w:type="default" r:id="rId11"/>
      <w:pgSz w:w="11906" w:h="16838"/>
      <w:pgMar w:top="1440" w:right="1077" w:bottom="1151"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D45" w:rsidRDefault="00DB7D45" w:rsidP="00E62CB3">
      <w:pPr>
        <w:spacing w:before="0"/>
      </w:pPr>
      <w:r>
        <w:separator/>
      </w:r>
    </w:p>
  </w:endnote>
  <w:endnote w:type="continuationSeparator" w:id="0">
    <w:p w:rsidR="00DB7D45" w:rsidRDefault="00DB7D45" w:rsidP="00E62C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Default="00E62CB3" w:rsidP="00E62CB3">
    <w:pPr>
      <w:pStyle w:val="FtDisclaimer"/>
      <w:pBdr>
        <w:left w:val="single" w:sz="4" w:space="6" w:color="999999"/>
      </w:pBd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62CB3" w:rsidRDefault="00E62CB3" w:rsidP="00E62CB3">
    <w:pPr>
      <w:pStyle w:val="FtDisclaimer"/>
      <w:pBdr>
        <w:left w:val="single" w:sz="4" w:space="6" w:color="999999"/>
      </w:pBd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62CB3" w:rsidRDefault="00E62CB3" w:rsidP="00E62CB3">
    <w:pPr>
      <w:pStyle w:val="a4"/>
      <w:tabs>
        <w:tab w:val="right" w:pos="10080"/>
      </w:tabs>
      <w:spacing w:line="180" w:lineRule="exact"/>
      <w:rPr>
        <w:color w:val="999999"/>
        <w:sz w:val="10"/>
      </w:rPr>
    </w:pPr>
    <w:r>
      <w:t>© 201</w:t>
    </w:r>
    <w:r>
      <w:rPr>
        <w:rFonts w:hint="eastAsia"/>
        <w:lang w:eastAsia="zh-CN"/>
      </w:rPr>
      <w:t>4</w:t>
    </w:r>
    <w:r>
      <w:t xml:space="preserve"> Open Mobile Alliance Ltd.  All Rights Reserved.</w:t>
    </w:r>
    <w:r>
      <w:tab/>
      <w:t xml:space="preserve">Page </w:t>
    </w:r>
    <w:r>
      <w:rPr>
        <w:rStyle w:val="a8"/>
      </w:rPr>
      <w:fldChar w:fldCharType="begin"/>
    </w:r>
    <w:r>
      <w:rPr>
        <w:rStyle w:val="a8"/>
      </w:rPr>
      <w:instrText xml:space="preserve"> PAGE </w:instrText>
    </w:r>
    <w:r>
      <w:rPr>
        <w:rStyle w:val="a8"/>
      </w:rPr>
      <w:fldChar w:fldCharType="separate"/>
    </w:r>
    <w:r w:rsidR="00673F4A">
      <w:rPr>
        <w:rStyle w:val="a8"/>
        <w:noProof/>
      </w:rPr>
      <w:t>1</w:t>
    </w:r>
    <w:r>
      <w:rPr>
        <w:rStyle w:val="a8"/>
      </w:rPr>
      <w:fldChar w:fldCharType="end"/>
    </w:r>
    <w:r>
      <w:rPr>
        <w:rStyle w:val="a8"/>
      </w:rPr>
      <w:t xml:space="preserve"> (of </w:t>
    </w:r>
    <w:r>
      <w:rPr>
        <w:rStyle w:val="a8"/>
      </w:rPr>
      <w:fldChar w:fldCharType="begin"/>
    </w:r>
    <w:r>
      <w:rPr>
        <w:rStyle w:val="a8"/>
      </w:rPr>
      <w:instrText xml:space="preserve"> NUMPAGES </w:instrText>
    </w:r>
    <w:r>
      <w:rPr>
        <w:rStyle w:val="a8"/>
      </w:rPr>
      <w:fldChar w:fldCharType="separate"/>
    </w:r>
    <w:r w:rsidR="00673F4A">
      <w:rPr>
        <w:rStyle w:val="a8"/>
        <w:noProof/>
      </w:rPr>
      <w:t>3</w:t>
    </w:r>
    <w:r>
      <w:rPr>
        <w:rStyle w:val="a8"/>
      </w:rPr>
      <w:fldChar w:fldCharType="end"/>
    </w:r>
    <w:proofErr w:type="gramStart"/>
    <w:r>
      <w:rPr>
        <w:rStyle w:val="a8"/>
      </w:rPr>
      <w:t>)</w:t>
    </w:r>
    <w:proofErr w:type="gramEnd"/>
    <w:r>
      <w:rPr>
        <w:rStyle w:val="a8"/>
      </w:rPr>
      <w:br/>
    </w:r>
    <w:r>
      <w:rPr>
        <w:rFonts w:ascii="Arial Narrow" w:hAnsi="Arial Narrow"/>
        <w:lang w:val="en-US"/>
      </w:rPr>
      <w:t>Used with the permission of the Open Mobile Alliance Ltd. under the terms as stated in this document.</w:t>
    </w:r>
    <w:r>
      <w:rPr>
        <w:color w:val="999999"/>
        <w:sz w:val="10"/>
      </w:rPr>
      <w:tab/>
    </w:r>
    <w:bookmarkStart w:id="34" w:name="Template"/>
    <w:r>
      <w:rPr>
        <w:color w:val="999999"/>
        <w:sz w:val="10"/>
      </w:rPr>
      <w:t>[OMA-Template-ChangeRequest-201</w:t>
    </w:r>
    <w:r>
      <w:rPr>
        <w:rFonts w:hint="eastAsia"/>
        <w:color w:val="999999"/>
        <w:sz w:val="10"/>
        <w:lang w:eastAsia="zh-CN"/>
      </w:rPr>
      <w:t>4</w:t>
    </w:r>
    <w:r>
      <w:rPr>
        <w:color w:val="999999"/>
        <w:sz w:val="10"/>
      </w:rPr>
      <w:t>0101-I]</w:t>
    </w:r>
    <w:bookmarkEnd w:id="34"/>
  </w:p>
  <w:p w:rsidR="00E62CB3" w:rsidRDefault="00E62C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D45" w:rsidRDefault="00DB7D45" w:rsidP="00E62CB3">
      <w:pPr>
        <w:spacing w:before="0"/>
      </w:pPr>
      <w:r>
        <w:separator/>
      </w:r>
    </w:p>
  </w:footnote>
  <w:footnote w:type="continuationSeparator" w:id="0">
    <w:p w:rsidR="00DB7D45" w:rsidRDefault="00DB7D45" w:rsidP="00E62CB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Pr="00E62CB3" w:rsidRDefault="00E62CB3" w:rsidP="00E62CB3">
    <w:pPr>
      <w:pStyle w:val="a3"/>
      <w:jc w:val="left"/>
      <w:rPr>
        <w:lang w:val="fr-FR" w:eastAsia="zh-CN"/>
      </w:rPr>
    </w:pPr>
    <w:r>
      <w:rPr>
        <w:noProof/>
        <w:lang w:val="en-US" w:eastAsia="zh-CN"/>
      </w:rPr>
      <w:drawing>
        <wp:anchor distT="0" distB="0" distL="114300" distR="114300" simplePos="0" relativeHeight="251659264" behindDoc="1" locked="0" layoutInCell="1" allowOverlap="1" wp14:anchorId="2282DC31" wp14:editId="11460C69">
          <wp:simplePos x="0" y="0"/>
          <wp:positionH relativeFrom="column">
            <wp:posOffset>5279390</wp:posOffset>
          </wp:positionH>
          <wp:positionV relativeFrom="paragraph">
            <wp:posOffset>-104775</wp:posOffset>
          </wp:positionV>
          <wp:extent cx="1334770" cy="459740"/>
          <wp:effectExtent l="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566889">
      <w:rPr>
        <w:lang w:val="fr-FR"/>
      </w:rPr>
      <w:t xml:space="preserve">Doc# </w:t>
    </w:r>
    <w:r w:rsidRPr="00AB645B">
      <w:rPr>
        <w:lang w:val="nl-BE"/>
      </w:rPr>
      <w:t>OMA-CD-UCD-2014-</w:t>
    </w:r>
    <w:r w:rsidRPr="000D6C23">
      <w:rPr>
        <w:lang w:val="nl-BE"/>
      </w:rPr>
      <w:t>XXXX</w:t>
    </w:r>
    <w:r w:rsidRPr="00AB645B">
      <w:rPr>
        <w:lang w:val="nl-BE"/>
      </w:rPr>
      <w:t>-CR_</w:t>
    </w:r>
    <w:r w:rsidRPr="00D90308">
      <w:t xml:space="preserve"> </w:t>
    </w:r>
    <w:r w:rsidRPr="00D90308">
      <w:rPr>
        <w:noProof/>
        <w:lang w:val="en-US"/>
      </w:rPr>
      <w:t>Add</w:t>
    </w:r>
    <w:r>
      <w:rPr>
        <w:rFonts w:hint="eastAsia"/>
        <w:noProof/>
        <w:lang w:val="en-US" w:eastAsia="zh-CN"/>
      </w:rPr>
      <w:t>_</w:t>
    </w:r>
    <w:r w:rsidRPr="00D90308">
      <w:rPr>
        <w:noProof/>
        <w:lang w:val="en-US"/>
      </w:rPr>
      <w:t>Parameters</w:t>
    </w:r>
    <w:r>
      <w:rPr>
        <w:rFonts w:hint="eastAsia"/>
        <w:noProof/>
        <w:lang w:val="en-US" w:eastAsia="zh-CN"/>
      </w:rPr>
      <w:t>_</w:t>
    </w:r>
    <w:r w:rsidRPr="00D90308">
      <w:rPr>
        <w:noProof/>
        <w:lang w:val="en-US"/>
      </w:rPr>
      <w:t>to</w:t>
    </w:r>
    <w:r>
      <w:rPr>
        <w:rFonts w:hint="eastAsia"/>
        <w:noProof/>
        <w:lang w:val="en-US" w:eastAsia="zh-CN"/>
      </w:rPr>
      <w:t>_</w:t>
    </w:r>
    <w:r w:rsidRPr="00D90308">
      <w:rPr>
        <w:noProof/>
        <w:lang w:val="en-US"/>
      </w:rPr>
      <w:t>SSO</w:t>
    </w:r>
    <w:r>
      <w:rPr>
        <w:rFonts w:hint="eastAsia"/>
        <w:noProof/>
        <w:lang w:val="en-US" w:eastAsia="zh-CN"/>
      </w:rPr>
      <w:t>_</w:t>
    </w:r>
    <w:r w:rsidRPr="00D90308">
      <w:rPr>
        <w:noProof/>
        <w:lang w:val="en-US"/>
      </w:rPr>
      <w:t>login</w:t>
    </w:r>
    <w:r>
      <w:rPr>
        <w:rFonts w:hint="eastAsia"/>
        <w:noProof/>
        <w:lang w:val="en-US" w:eastAsia="zh-CN"/>
      </w:rPr>
      <w:t>_</w:t>
    </w:r>
    <w:r w:rsidRPr="00D90308">
      <w:rPr>
        <w:noProof/>
        <w:lang w:val="en-US"/>
      </w:rPr>
      <w:t>Interface</w:t>
    </w:r>
    <w:r>
      <w:rPr>
        <w:rFonts w:hint="eastAsia"/>
        <w:lang w:val="nl-BE" w:eastAsia="zh-CN"/>
      </w:rPr>
      <w:t>.doc</w:t>
    </w:r>
    <w:r w:rsidRPr="00566889">
      <w:rPr>
        <w:lang w:val="fr-FR"/>
      </w:rPr>
      <w:br/>
      <w:t>Change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6D12EA1"/>
    <w:multiLevelType w:val="multilevel"/>
    <w:tmpl w:val="3DAA346E"/>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69AF2EB5"/>
    <w:multiLevelType w:val="multilevel"/>
    <w:tmpl w:val="FDC2A29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 w:numId="3">
    <w:abstractNumId w:val="2"/>
  </w:num>
  <w:num w:numId="4">
    <w:abstractNumId w:val="3"/>
  </w:num>
  <w:num w:numId="5">
    <w:abstractNumId w:val="3"/>
    <w:lvlOverride w:ilvl="0">
      <w:startOverride w:val="1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290"/>
    <w:rsid w:val="001E4290"/>
    <w:rsid w:val="00275A82"/>
    <w:rsid w:val="00497A96"/>
    <w:rsid w:val="00673F4A"/>
    <w:rsid w:val="00854C43"/>
    <w:rsid w:val="009835AE"/>
    <w:rsid w:val="00D5047A"/>
    <w:rsid w:val="00DB7D45"/>
    <w:rsid w:val="00E62CB3"/>
    <w:rsid w:val="00EE7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yangrui25@chinauni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CCA49-02FC-4255-BFD1-0CEF094D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liuxj</dc:creator>
  <cp:keywords/>
  <dc:description/>
  <cp:lastModifiedBy>liuxj</cp:lastModifiedBy>
  <cp:revision>6</cp:revision>
  <dcterms:created xsi:type="dcterms:W3CDTF">2014-05-31T09:18:00Z</dcterms:created>
  <dcterms:modified xsi:type="dcterms:W3CDTF">2014-05-31T10:23:00Z</dcterms:modified>
</cp:coreProperties>
</file>